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44D05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9514D4">
        <w:rPr>
          <w:b/>
          <w:noProof/>
          <w:sz w:val="24"/>
          <w:lang w:eastAsia="ja-JP"/>
        </w:rPr>
        <w:t>97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514D4">
          <w:rPr>
            <w:b/>
            <w:i/>
            <w:noProof/>
            <w:sz w:val="28"/>
          </w:rPr>
          <w:t>R4-201</w:t>
        </w:r>
      </w:fldSimple>
      <w:r w:rsidR="009A4796">
        <w:rPr>
          <w:b/>
          <w:i/>
          <w:noProof/>
          <w:sz w:val="28"/>
        </w:rPr>
        <w:t>7042</w:t>
      </w:r>
    </w:p>
    <w:p w14:paraId="7CB45193" w14:textId="4EDFB72D" w:rsidR="001E41F3" w:rsidRDefault="0066309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9514D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9514D4">
          <w:rPr>
            <w:b/>
            <w:noProof/>
            <w:sz w:val="24"/>
          </w:rPr>
          <w:t>2</w:t>
        </w:r>
        <w:r w:rsidR="009514D4" w:rsidRPr="009514D4">
          <w:rPr>
            <w:b/>
            <w:noProof/>
            <w:sz w:val="24"/>
            <w:vertAlign w:val="superscript"/>
          </w:rPr>
          <w:t>nd</w:t>
        </w:r>
        <w:r w:rsidR="009514D4">
          <w:rPr>
            <w:b/>
            <w:noProof/>
            <w:sz w:val="24"/>
          </w:rPr>
          <w:t xml:space="preserve"> Nov</w:t>
        </w:r>
      </w:fldSimple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13</w:t>
      </w:r>
      <w:r w:rsidR="009514D4" w:rsidRPr="009514D4">
        <w:rPr>
          <w:b/>
          <w:noProof/>
          <w:sz w:val="24"/>
          <w:vertAlign w:val="superscript"/>
        </w:rPr>
        <w:t>th</w:t>
      </w:r>
      <w:r w:rsidR="009514D4">
        <w:rPr>
          <w:b/>
          <w:noProof/>
          <w:sz w:val="24"/>
        </w:rPr>
        <w:t xml:space="preserve">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8B12A" w:rsidR="001E41F3" w:rsidRPr="00410371" w:rsidRDefault="006630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38.1</w:t>
              </w:r>
              <w:r w:rsidR="00F6345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FD5A87" w:rsidR="001E41F3" w:rsidRPr="00410371" w:rsidRDefault="000748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B2C81C" w:rsidR="001E41F3" w:rsidRPr="00410371" w:rsidRDefault="009A47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0F30A1" w:rsidR="001E41F3" w:rsidRPr="00410371" w:rsidRDefault="006630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F63459">
                <w:rPr>
                  <w:b/>
                  <w:noProof/>
                  <w:sz w:val="28"/>
                </w:rPr>
                <w:t>5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F63459">
                <w:rPr>
                  <w:b/>
                  <w:noProof/>
                  <w:sz w:val="28"/>
                </w:rPr>
                <w:t>11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BC3AE9" w:rsidR="001E41F3" w:rsidRDefault="00BC4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A</w:t>
            </w:r>
            <w:r w:rsidR="00E86789">
              <w:rPr>
                <w:lang w:eastAsia="ja-JP"/>
              </w:rPr>
              <w:t>ggregation l</w:t>
            </w:r>
            <w:r w:rsidR="00DB6BA8">
              <w:rPr>
                <w:lang w:eastAsia="ja-JP"/>
              </w:rPr>
              <w:t>e</w:t>
            </w:r>
            <w:r w:rsidR="00E86789">
              <w:rPr>
                <w:lang w:eastAsia="ja-JP"/>
              </w:rPr>
              <w:t>vel of CORESET for RMC scheduling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867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96AB09" w:rsidR="001E41F3" w:rsidRDefault="006630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14D4">
                <w:rPr>
                  <w:rFonts w:hint="eastAsia"/>
                  <w:noProof/>
                  <w:lang w:eastAsia="ja-JP"/>
                </w:rPr>
                <w:t>Anritsu</w:t>
              </w:r>
            </w:fldSimple>
            <w:r w:rsidR="009514D4">
              <w:rPr>
                <w:rFonts w:hint="eastAsia"/>
                <w:noProof/>
                <w:lang w:eastAsia="ja-JP"/>
              </w:rPr>
              <w:t xml:space="preserve"> Limited</w:t>
            </w:r>
            <w:r w:rsidR="0051192F">
              <w:rPr>
                <w:noProof/>
                <w:lang w:eastAsia="ja-JP"/>
              </w:rPr>
              <w:t>, 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66309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4D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CCBA65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del w:id="2" w:author="Anritsu" w:date="2020-11-05T10:52:00Z">
              <w:r w:rsidRPr="00F25F1D" w:rsidDel="008E49EE">
                <w:rPr>
                  <w:rFonts w:cs="Arial"/>
                  <w:sz w:val="21"/>
                  <w:szCs w:val="21"/>
                  <w:lang w:eastAsia="ja-JP"/>
                </w:rPr>
                <w:delText xml:space="preserve"> </w:delText>
              </w:r>
            </w:del>
            <w:r w:rsidRPr="00F25F1D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BB7F58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del w:id="3" w:author="Anritsu" w:date="2020-11-05T10:52:00Z">
              <w:r w:rsidDel="008E49EE">
                <w:delText>10</w:delText>
              </w:r>
            </w:del>
            <w:ins w:id="4" w:author="Anritsu" w:date="2020-11-05T10:52:00Z">
              <w:r w:rsidR="008E49EE">
                <w:t>11</w:t>
              </w:r>
            </w:ins>
            <w:r>
              <w:t>-</w:t>
            </w:r>
            <w:del w:id="5" w:author="Anritsu" w:date="2020-11-05T10:52:00Z">
              <w:r w:rsidDel="008E49EE">
                <w:delText>23</w:delText>
              </w:r>
            </w:del>
            <w:ins w:id="6" w:author="Anritsu" w:date="2020-11-05T10:52:00Z">
              <w:r w:rsidR="008E49EE">
                <w:t>5</w:t>
              </w:r>
            </w:ins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346C0" w:rsidR="001E41F3" w:rsidRDefault="00814F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A3BBAD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14FB8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91058" w14:textId="77777777" w:rsidR="0066558E" w:rsidRDefault="00810918" w:rsidP="00E86789">
            <w:pPr>
              <w:pStyle w:val="CRCoverPage"/>
              <w:spacing w:after="0"/>
              <w:ind w:left="100"/>
              <w:rPr>
                <w:noProof/>
              </w:rPr>
            </w:pPr>
            <w:r w:rsidRPr="00810918">
              <w:rPr>
                <w:noProof/>
              </w:rPr>
              <w:t xml:space="preserve">Under the current definitions </w:t>
            </w:r>
            <w:r>
              <w:rPr>
                <w:noProof/>
              </w:rPr>
              <w:t>of</w:t>
            </w:r>
            <w:r w:rsidRPr="00810918">
              <w:rPr>
                <w:noProof/>
              </w:rPr>
              <w:t xml:space="preserve"> RMC tables for both FDD and TDD</w:t>
            </w:r>
            <w:r>
              <w:rPr>
                <w:noProof/>
              </w:rPr>
              <w:t xml:space="preserve"> in clause A.3.</w:t>
            </w:r>
            <w:r w:rsidR="0066558E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66558E">
              <w:rPr>
                <w:noProof/>
              </w:rPr>
              <w:t>3</w:t>
            </w:r>
            <w:r w:rsidRPr="00810918">
              <w:rPr>
                <w:noProof/>
              </w:rPr>
              <w:t>, there is an issue with a transmission of PUSCH (e.g. measurement report) from a UE due to a lack of resources for PDCCH (DCI format 0-1, UL grant) from a test equipment.</w:t>
            </w:r>
          </w:p>
          <w:p w14:paraId="31A7D456" w14:textId="452C1CE9" w:rsidR="00517758" w:rsidRDefault="00517758" w:rsidP="00E867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Following conditions </w:t>
            </w:r>
            <w:r w:rsidR="006F4CCA">
              <w:rPr>
                <w:noProof/>
                <w:lang w:eastAsia="ja-JP"/>
              </w:rPr>
              <w:t>are causing the issue above.</w:t>
            </w:r>
          </w:p>
          <w:p w14:paraId="485DE2B2" w14:textId="5D042EB5" w:rsidR="006F4CCA" w:rsidRDefault="0037310C" w:rsidP="006F4C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DL RMC is allocated to all the DL slot.</w:t>
            </w:r>
          </w:p>
          <w:p w14:paraId="0480BE48" w14:textId="1107B548" w:rsidR="0037310C" w:rsidRDefault="0037310C" w:rsidP="006F4C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Based on the aggregation level</w:t>
            </w:r>
            <w:r w:rsidR="009F1505">
              <w:rPr>
                <w:noProof/>
                <w:lang w:eastAsia="ja-JP"/>
              </w:rPr>
              <w:t>/ CORESET, only 1 grant per 1 slot can be transmitted.</w:t>
            </w:r>
            <w:r w:rsidR="00E906FB">
              <w:rPr>
                <w:noProof/>
                <w:lang w:eastAsia="ja-JP"/>
              </w:rPr>
              <w:t xml:space="preserve"> Thus </w:t>
            </w:r>
            <w:r w:rsidR="00BF1CB6" w:rsidRPr="00BF1CB6">
              <w:rPr>
                <w:noProof/>
                <w:lang w:eastAsia="ja-JP"/>
              </w:rPr>
              <w:t>simultaneous scheduling of PDSCH/PUSCH is unviable.</w:t>
            </w:r>
          </w:p>
          <w:p w14:paraId="7DBBDB9A" w14:textId="5EEFBC98" w:rsidR="00384A82" w:rsidRDefault="008A3FA6" w:rsidP="00384A8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A3FA6">
              <w:rPr>
                <w:noProof/>
                <w:lang w:eastAsia="ja-JP"/>
              </w:rPr>
              <w:t xml:space="preserve">In a case that the standalone UE needs to transmit PUSCH (such as measurement report), simultaneous scheduling of PDSCH/ PUSCH is mandatory. </w:t>
            </w:r>
            <w:r w:rsidR="00E36DB0">
              <w:rPr>
                <w:noProof/>
                <w:lang w:eastAsia="ja-JP"/>
              </w:rPr>
              <w:t>Thus there is a need to correct AG level which enable s to send 2 grants</w:t>
            </w:r>
            <w:r w:rsidR="00697AF9">
              <w:rPr>
                <w:noProof/>
                <w:lang w:eastAsia="ja-JP"/>
              </w:rPr>
              <w:t xml:space="preserve"> in 1 slot.</w:t>
            </w:r>
          </w:p>
          <w:p w14:paraId="708AA7DE" w14:textId="36F2CFBF" w:rsidR="00E86789" w:rsidRDefault="00697AF9" w:rsidP="00697AF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D70538" w14:textId="112D4193" w:rsidR="001E41F3" w:rsidRDefault="005214C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Change AG level from 8 to 4 for RMCs </w:t>
            </w:r>
            <w:r w:rsidR="00392F8D">
              <w:rPr>
                <w:noProof/>
                <w:lang w:eastAsia="ja-JP"/>
              </w:rPr>
              <w:t xml:space="preserve">whose </w:t>
            </w:r>
            <w:r w:rsidR="00E86789">
              <w:rPr>
                <w:rFonts w:hint="eastAsia"/>
                <w:noProof/>
                <w:lang w:eastAsia="ja-JP"/>
              </w:rPr>
              <w:t>C</w:t>
            </w:r>
            <w:r w:rsidR="00E86789">
              <w:rPr>
                <w:noProof/>
                <w:lang w:eastAsia="ja-JP"/>
              </w:rPr>
              <w:t xml:space="preserve">ORESET </w:t>
            </w:r>
            <w:r w:rsidR="00392F8D">
              <w:rPr>
                <w:noProof/>
                <w:lang w:eastAsia="ja-JP"/>
              </w:rPr>
              <w:t xml:space="preserve">is </w:t>
            </w:r>
            <w:r w:rsidR="00E86789">
              <w:rPr>
                <w:noProof/>
                <w:lang w:eastAsia="ja-JP"/>
              </w:rPr>
              <w:t>24RB</w:t>
            </w:r>
            <w:r w:rsidR="00392F8D">
              <w:rPr>
                <w:noProof/>
                <w:lang w:eastAsia="ja-JP"/>
              </w:rPr>
              <w:t>.</w:t>
            </w:r>
          </w:p>
          <w:p w14:paraId="48D4F232" w14:textId="07545866" w:rsidR="00E86789" w:rsidRDefault="00392F8D" w:rsidP="00392F8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Change AG level from 4 to 2 for RMCs whose </w:t>
            </w: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ORESET is 18RB</w:t>
            </w:r>
            <w:r w:rsidR="002E43D9">
              <w:rPr>
                <w:noProof/>
                <w:lang w:eastAsia="ja-JP"/>
              </w:rPr>
              <w:t>.</w:t>
            </w:r>
          </w:p>
          <w:p w14:paraId="49CFFDAC" w14:textId="77777777" w:rsidR="003F5852" w:rsidRDefault="003F5852" w:rsidP="00392F8D">
            <w:pPr>
              <w:pStyle w:val="CRCoverPage"/>
              <w:spacing w:after="0"/>
              <w:ind w:left="100"/>
              <w:rPr>
                <w:ins w:id="7" w:author="Anritsu" w:date="2020-11-05T09:57:00Z"/>
                <w:noProof/>
                <w:lang w:eastAsia="ja-JP"/>
              </w:rPr>
            </w:pPr>
          </w:p>
          <w:p w14:paraId="31C656EC" w14:textId="0E68BDD1" w:rsidR="000C3D5B" w:rsidRDefault="000C3D5B" w:rsidP="00392F8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case there are </w:t>
            </w:r>
            <w:r w:rsidR="007652EE">
              <w:rPr>
                <w:noProof/>
                <w:lang w:eastAsia="ja-JP"/>
              </w:rPr>
              <w:t>test cases which have low SNR test condition</w:t>
            </w:r>
            <w:r w:rsidR="00AF4280">
              <w:rPr>
                <w:noProof/>
                <w:lang w:eastAsia="ja-JP"/>
              </w:rPr>
              <w:t xml:space="preserve"> and need to be tested by </w:t>
            </w:r>
            <w:r w:rsidR="00C37A63">
              <w:rPr>
                <w:noProof/>
                <w:lang w:eastAsia="ja-JP"/>
              </w:rPr>
              <w:t>the higher AG level</w:t>
            </w:r>
            <w:r w:rsidR="007652EE">
              <w:rPr>
                <w:noProof/>
                <w:lang w:eastAsia="ja-JP"/>
              </w:rPr>
              <w:t xml:space="preserve">, copy </w:t>
            </w:r>
            <w:r w:rsidR="00CB33B0">
              <w:rPr>
                <w:noProof/>
                <w:lang w:eastAsia="ja-JP"/>
              </w:rPr>
              <w:t>original RMC settings to new</w:t>
            </w:r>
            <w:r w:rsidR="00C37A63">
              <w:rPr>
                <w:noProof/>
                <w:lang w:eastAsia="ja-JP"/>
              </w:rPr>
              <w:t xml:space="preserve"> reference channels.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FE99B8" w:rsidR="001E41F3" w:rsidRPr="00892D9D" w:rsidRDefault="004A2499" w:rsidP="00B51A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ue to the constraint of </w:t>
            </w:r>
            <w:r w:rsidR="00E06D47">
              <w:rPr>
                <w:noProof/>
                <w:lang w:eastAsia="ja-JP"/>
              </w:rPr>
              <w:t xml:space="preserve">resources caused by the current DL RMC definition, UL data transmission such as measurement report </w:t>
            </w:r>
            <w:r w:rsidR="00892D9D">
              <w:rPr>
                <w:noProof/>
                <w:lang w:eastAsia="ja-JP"/>
              </w:rPr>
              <w:t>which is necessary for the test is not viable.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39054" w14:textId="3A6474C0" w:rsidR="001E41F3" w:rsidRDefault="0051775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.3.1.3</w:t>
            </w:r>
          </w:p>
          <w:p w14:paraId="7EC4A5D4" w14:textId="77777777" w:rsidR="009514D4" w:rsidRPr="00FA258E" w:rsidRDefault="009514D4" w:rsidP="009514D4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591AA283" w:rsidR="009514D4" w:rsidRDefault="009514D4" w:rsidP="009514D4">
            <w:pPr>
              <w:pStyle w:val="CRCoverPage"/>
              <w:spacing w:after="0"/>
              <w:ind w:left="100"/>
              <w:rPr>
                <w:noProof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18212E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</w:t>
            </w:r>
            <w:r w:rsidR="00814FB8">
              <w:rPr>
                <w:noProof/>
                <w:lang w:eastAsia="ja-JP"/>
              </w:rPr>
              <w:t>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5B59EC" w:rsidR="001E41F3" w:rsidRDefault="00FB56E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ssociated discussion paper : R4-2014025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165AB" w14:textId="77777777" w:rsidR="008863B9" w:rsidRDefault="003F5852" w:rsidP="003F5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R4-2014026 &gt; R4-2017042</w:t>
            </w:r>
          </w:p>
          <w:p w14:paraId="6ACA4173" w14:textId="729924DC" w:rsidR="003F5852" w:rsidRDefault="003F5852" w:rsidP="003F5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Re-added original Reference channels with new reference number, in case some test cases with low SNR need to refer to them.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77777777" w:rsidR="009514D4" w:rsidRDefault="009514D4" w:rsidP="009514D4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5C5A7B87" w14:textId="77777777" w:rsidR="00E86789" w:rsidRPr="00EC61C3" w:rsidRDefault="00E86789" w:rsidP="00E86789">
      <w:pPr>
        <w:pStyle w:val="Heading3"/>
        <w:rPr>
          <w:snapToGrid w:val="0"/>
        </w:rPr>
      </w:pPr>
      <w:r w:rsidRPr="00EC61C3">
        <w:rPr>
          <w:snapToGrid w:val="0"/>
        </w:rPr>
        <w:t>A.3.1.3</w:t>
      </w:r>
      <w:r w:rsidRPr="00EC61C3">
        <w:rPr>
          <w:snapToGrid w:val="0"/>
        </w:rPr>
        <w:tab/>
        <w:t>CORESET for RMC scheduling</w:t>
      </w:r>
    </w:p>
    <w:p w14:paraId="1641C47C" w14:textId="77777777" w:rsidR="00E86789" w:rsidRPr="00EC61C3" w:rsidRDefault="00E86789" w:rsidP="00E86789">
      <w:pPr>
        <w:pStyle w:val="Heading4"/>
        <w:rPr>
          <w:snapToGrid w:val="0"/>
        </w:rPr>
      </w:pPr>
      <w:bookmarkStart w:id="8" w:name="_Toc535476077"/>
      <w:r w:rsidRPr="00EC61C3">
        <w:rPr>
          <w:snapToGrid w:val="0"/>
        </w:rPr>
        <w:t>A.3.1.3.1</w:t>
      </w:r>
      <w:r w:rsidRPr="00EC61C3">
        <w:rPr>
          <w:snapToGrid w:val="0"/>
        </w:rPr>
        <w:tab/>
        <w:t>FDD</w:t>
      </w:r>
      <w:bookmarkEnd w:id="8"/>
    </w:p>
    <w:p w14:paraId="741B85BC" w14:textId="77777777" w:rsidR="00E86789" w:rsidRPr="00EC61C3" w:rsidRDefault="00E86789" w:rsidP="00E86789">
      <w:pPr>
        <w:pStyle w:val="TH"/>
        <w:rPr>
          <w:rFonts w:cs="v5.0.0"/>
        </w:rPr>
      </w:pPr>
      <w:bookmarkStart w:id="9" w:name="_Toc535476078"/>
      <w:r w:rsidRPr="00EC61C3">
        <w:rPr>
          <w:rFonts w:cs="v5.0.0"/>
        </w:rPr>
        <w:t>Table A.3.1.3.1-1: Control Channel RMC for FDD with SCS=15KHz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5"/>
        <w:gridCol w:w="877"/>
        <w:gridCol w:w="1107"/>
        <w:gridCol w:w="1107"/>
        <w:gridCol w:w="1107"/>
        <w:gridCol w:w="1107"/>
        <w:gridCol w:w="714"/>
        <w:gridCol w:w="714"/>
        <w:gridCol w:w="711"/>
      </w:tblGrid>
      <w:tr w:rsidR="00E86789" w:rsidRPr="00EC61C3" w14:paraId="7B2CC65F" w14:textId="77777777" w:rsidTr="00D70CA7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8271" w14:textId="77777777" w:rsidR="00E86789" w:rsidRPr="00EC61C3" w:rsidRDefault="00E86789" w:rsidP="00123015">
            <w:pPr>
              <w:pStyle w:val="TAH"/>
              <w:rPr>
                <w:rFonts w:cs="Arial"/>
              </w:rPr>
            </w:pPr>
            <w:r w:rsidRPr="00EC61C3">
              <w:rPr>
                <w:rFonts w:cs="Arial"/>
              </w:rPr>
              <w:t>Parameter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20B6" w14:textId="77777777" w:rsidR="00E86789" w:rsidRPr="00EC61C3" w:rsidRDefault="00E86789" w:rsidP="00123015">
            <w:pPr>
              <w:pStyle w:val="TAH"/>
              <w:rPr>
                <w:rFonts w:cs="Arial"/>
              </w:rPr>
            </w:pPr>
            <w:r w:rsidRPr="00EC61C3">
              <w:rPr>
                <w:rFonts w:cs="Arial"/>
              </w:rPr>
              <w:t>Unit</w:t>
            </w:r>
          </w:p>
        </w:tc>
        <w:tc>
          <w:tcPr>
            <w:tcW w:w="34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C308" w14:textId="77777777" w:rsidR="00E86789" w:rsidRPr="00EC61C3" w:rsidRDefault="00E86789" w:rsidP="00123015">
            <w:pPr>
              <w:pStyle w:val="TAH"/>
              <w:rPr>
                <w:rFonts w:cs="Arial"/>
              </w:rPr>
            </w:pPr>
            <w:r w:rsidRPr="00EC61C3">
              <w:rPr>
                <w:rFonts w:cs="Arial"/>
              </w:rPr>
              <w:t>Value</w:t>
            </w:r>
          </w:p>
        </w:tc>
      </w:tr>
      <w:tr w:rsidR="00D70CA7" w:rsidRPr="00EC61C3" w14:paraId="79473258" w14:textId="77777777" w:rsidTr="00D70CA7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1AC0" w14:textId="77777777" w:rsidR="00D70CA7" w:rsidRPr="00EC61C3" w:rsidRDefault="00D70CA7" w:rsidP="00D70CA7">
            <w:pPr>
              <w:pStyle w:val="TAL"/>
            </w:pPr>
            <w:r w:rsidRPr="00EC61C3">
              <w:t>Reference channel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3BD8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D6A9" w14:textId="77777777" w:rsidR="00D70CA7" w:rsidRPr="00EC61C3" w:rsidRDefault="00D70CA7" w:rsidP="00D70CA7">
            <w:pPr>
              <w:pStyle w:val="TAC"/>
            </w:pPr>
            <w:r w:rsidRPr="00EC61C3">
              <w:t>CCR.1.1 FDD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01B7" w14:textId="77777777" w:rsidR="00D70CA7" w:rsidRPr="00EC61C3" w:rsidRDefault="00D70CA7" w:rsidP="00D70CA7">
            <w:pPr>
              <w:pStyle w:val="TAC"/>
            </w:pPr>
            <w:r w:rsidRPr="00EC61C3">
              <w:rPr>
                <w:rFonts w:hint="eastAsia"/>
                <w:lang w:eastAsia="zh-CN"/>
              </w:rPr>
              <w:t>C</w:t>
            </w:r>
            <w:r w:rsidRPr="00EC61C3">
              <w:rPr>
                <w:lang w:eastAsia="zh-CN"/>
              </w:rPr>
              <w:t>CR.1.2 FDD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87BF" w14:textId="68E33EB3" w:rsidR="00D70CA7" w:rsidRPr="00EC61C3" w:rsidRDefault="00D70CA7" w:rsidP="00D70CA7">
            <w:pPr>
              <w:pStyle w:val="TAC"/>
            </w:pPr>
            <w:ins w:id="10" w:author="Anritsu" w:date="2020-11-05T10:01:00Z">
              <w:r w:rsidRPr="00EC61C3">
                <w:t>CCR.1.</w:t>
              </w:r>
              <w:r>
                <w:t>3</w:t>
              </w:r>
              <w:r w:rsidRPr="00EC61C3">
                <w:t xml:space="preserve"> FDD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820E" w14:textId="3F2B8AFB" w:rsidR="00D70CA7" w:rsidRPr="00EC61C3" w:rsidRDefault="00D70CA7" w:rsidP="00D70CA7">
            <w:pPr>
              <w:pStyle w:val="TAC"/>
            </w:pPr>
            <w:ins w:id="11" w:author="Anritsu" w:date="2020-11-05T10:01:00Z">
              <w:r w:rsidRPr="00EC61C3">
                <w:rPr>
                  <w:rFonts w:hint="eastAsia"/>
                  <w:lang w:eastAsia="zh-CN"/>
                </w:rPr>
                <w:t>C</w:t>
              </w:r>
              <w:r w:rsidRPr="00EC61C3">
                <w:rPr>
                  <w:lang w:eastAsia="zh-CN"/>
                </w:rPr>
                <w:t>CR.1.</w:t>
              </w:r>
              <w:r>
                <w:rPr>
                  <w:lang w:eastAsia="zh-CN"/>
                </w:rPr>
                <w:t>4</w:t>
              </w:r>
              <w:r w:rsidRPr="00EC61C3">
                <w:rPr>
                  <w:lang w:eastAsia="zh-CN"/>
                </w:rPr>
                <w:t xml:space="preserve"> FDD</w:t>
              </w:r>
            </w:ins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1A7E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3196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0ADB" w14:textId="77777777" w:rsidR="00D70CA7" w:rsidRPr="00EC61C3" w:rsidRDefault="00D70CA7" w:rsidP="00D70CA7">
            <w:pPr>
              <w:pStyle w:val="TAC"/>
            </w:pPr>
          </w:p>
        </w:tc>
      </w:tr>
      <w:tr w:rsidR="00D70CA7" w:rsidRPr="00EC61C3" w14:paraId="7C2A8E74" w14:textId="77777777" w:rsidTr="00D70CA7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626A" w14:textId="77777777" w:rsidR="00D70CA7" w:rsidRPr="00EC61C3" w:rsidRDefault="00D70CA7" w:rsidP="00D70CA7">
            <w:pPr>
              <w:pStyle w:val="TAL"/>
            </w:pPr>
            <w:r w:rsidRPr="00EC61C3">
              <w:t>Channel bandwidth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4D81" w14:textId="77777777" w:rsidR="00D70CA7" w:rsidRPr="00EC61C3" w:rsidRDefault="00D70CA7" w:rsidP="00D70CA7">
            <w:pPr>
              <w:pStyle w:val="TAC"/>
            </w:pPr>
            <w:r w:rsidRPr="00EC61C3">
              <w:t>MHz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3543" w14:textId="77777777" w:rsidR="00D70CA7" w:rsidRPr="00EC61C3" w:rsidRDefault="00D70CA7" w:rsidP="00D70CA7">
            <w:pPr>
              <w:pStyle w:val="TAC"/>
            </w:pPr>
            <w:r w:rsidRPr="00EC61C3">
              <w:t>10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3EA7" w14:textId="77777777" w:rsidR="00D70CA7" w:rsidRPr="00EC61C3" w:rsidRDefault="00D70CA7" w:rsidP="00D70CA7">
            <w:pPr>
              <w:pStyle w:val="TAC"/>
              <w:rPr>
                <w:lang w:eastAsia="zh-CN"/>
              </w:rPr>
            </w:pPr>
            <w:r w:rsidRPr="00EC61C3">
              <w:rPr>
                <w:rFonts w:hint="eastAsia"/>
                <w:lang w:eastAsia="zh-CN"/>
              </w:rPr>
              <w:t>1</w:t>
            </w:r>
            <w:r w:rsidRPr="00EC61C3">
              <w:rPr>
                <w:lang w:eastAsia="zh-CN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7B69" w14:textId="0C097B98" w:rsidR="00D70CA7" w:rsidRPr="00EC61C3" w:rsidRDefault="00D70CA7" w:rsidP="00D70CA7">
            <w:pPr>
              <w:pStyle w:val="TAC"/>
            </w:pPr>
            <w:ins w:id="12" w:author="Anritsu" w:date="2020-11-05T10:01:00Z">
              <w:r w:rsidRPr="00EC61C3">
                <w:t>10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56D0" w14:textId="62D73083" w:rsidR="00D70CA7" w:rsidRPr="00EC61C3" w:rsidRDefault="00D70CA7" w:rsidP="00D70CA7">
            <w:pPr>
              <w:pStyle w:val="TAC"/>
            </w:pPr>
            <w:ins w:id="13" w:author="Anritsu" w:date="2020-11-05T10:01:00Z">
              <w:r w:rsidRPr="00EC61C3">
                <w:rPr>
                  <w:rFonts w:hint="eastAsia"/>
                  <w:lang w:eastAsia="zh-CN"/>
                </w:rPr>
                <w:t>1</w:t>
              </w:r>
              <w:r w:rsidRPr="00EC61C3">
                <w:rPr>
                  <w:lang w:eastAsia="zh-CN"/>
                </w:rPr>
                <w:t>0</w:t>
              </w:r>
            </w:ins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6A84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1495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6EAB" w14:textId="77777777" w:rsidR="00D70CA7" w:rsidRPr="00EC61C3" w:rsidRDefault="00D70CA7" w:rsidP="00D70CA7">
            <w:pPr>
              <w:pStyle w:val="TAC"/>
            </w:pPr>
          </w:p>
        </w:tc>
      </w:tr>
      <w:tr w:rsidR="00D70CA7" w:rsidRPr="00EC61C3" w14:paraId="1918B8FC" w14:textId="77777777" w:rsidTr="00D70CA7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ED8F" w14:textId="77777777" w:rsidR="00D70CA7" w:rsidRPr="00EC61C3" w:rsidRDefault="00D70CA7" w:rsidP="00D70CA7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Subcarrier spacing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2C56" w14:textId="77777777" w:rsidR="00D70CA7" w:rsidRPr="00EC61C3" w:rsidRDefault="00D70CA7" w:rsidP="00D70CA7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kHz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D195" w14:textId="77777777" w:rsidR="00D70CA7" w:rsidRPr="00EC61C3" w:rsidRDefault="00D70CA7" w:rsidP="00D70CA7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2204" w14:textId="77777777" w:rsidR="00D70CA7" w:rsidRPr="00EC61C3" w:rsidRDefault="00D70CA7" w:rsidP="00D70CA7">
            <w:pPr>
              <w:pStyle w:val="TAC"/>
              <w:rPr>
                <w:lang w:eastAsia="zh-CN"/>
              </w:rPr>
            </w:pPr>
            <w:r w:rsidRPr="00EC61C3">
              <w:rPr>
                <w:rFonts w:hint="eastAsia"/>
                <w:lang w:eastAsia="zh-CN"/>
              </w:rPr>
              <w:t>1</w:t>
            </w:r>
            <w:r w:rsidRPr="00EC61C3">
              <w:rPr>
                <w:lang w:eastAsia="zh-CN"/>
              </w:rPr>
              <w:t>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A19C" w14:textId="746CF790" w:rsidR="00D70CA7" w:rsidRPr="00EC61C3" w:rsidRDefault="00D70CA7" w:rsidP="00D70CA7">
            <w:pPr>
              <w:pStyle w:val="TAC"/>
            </w:pPr>
            <w:ins w:id="14" w:author="Anritsu" w:date="2020-11-05T10:01:00Z">
              <w:r w:rsidRPr="00EC61C3">
                <w:rPr>
                  <w:lang w:eastAsia="zh-CN"/>
                </w:rPr>
                <w:t>15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B351" w14:textId="136257AF" w:rsidR="00D70CA7" w:rsidRPr="00EC61C3" w:rsidRDefault="00D70CA7" w:rsidP="00D70CA7">
            <w:pPr>
              <w:pStyle w:val="TAC"/>
            </w:pPr>
            <w:ins w:id="15" w:author="Anritsu" w:date="2020-11-05T10:01:00Z">
              <w:r w:rsidRPr="00EC61C3">
                <w:rPr>
                  <w:rFonts w:hint="eastAsia"/>
                  <w:lang w:eastAsia="zh-CN"/>
                </w:rPr>
                <w:t>1</w:t>
              </w:r>
              <w:r w:rsidRPr="00EC61C3">
                <w:rPr>
                  <w:lang w:eastAsia="zh-CN"/>
                </w:rPr>
                <w:t>5</w:t>
              </w:r>
            </w:ins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F582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2FDA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9DCF" w14:textId="77777777" w:rsidR="00D70CA7" w:rsidRPr="00EC61C3" w:rsidRDefault="00D70CA7" w:rsidP="00D70CA7">
            <w:pPr>
              <w:pStyle w:val="TAC"/>
            </w:pPr>
          </w:p>
        </w:tc>
      </w:tr>
      <w:tr w:rsidR="00D70CA7" w:rsidRPr="00EC61C3" w14:paraId="0E159D16" w14:textId="77777777" w:rsidTr="00D70CA7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6A85" w14:textId="77777777" w:rsidR="00D70CA7" w:rsidRPr="00EC61C3" w:rsidRDefault="00D70CA7" w:rsidP="00D70CA7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 xml:space="preserve">Allocated </w:t>
            </w:r>
            <w:r w:rsidRPr="00EC61C3">
              <w:t xml:space="preserve">resource blocks </w:t>
            </w:r>
            <w:r w:rsidRPr="00EC61C3">
              <w:rPr>
                <w:lang w:eastAsia="zh-CN"/>
              </w:rPr>
              <w:t>for CORESET</w:t>
            </w:r>
            <w:r w:rsidRPr="00EC61C3">
              <w:rPr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5B64" w14:textId="77777777" w:rsidR="00D70CA7" w:rsidRPr="00EC61C3" w:rsidRDefault="00D70CA7" w:rsidP="00D70CA7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D475" w14:textId="77777777" w:rsidR="00D70CA7" w:rsidRPr="00EC61C3" w:rsidRDefault="00D70CA7" w:rsidP="00D70CA7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7122" w14:textId="77777777" w:rsidR="00D70CA7" w:rsidRPr="00EC61C3" w:rsidRDefault="00D70CA7" w:rsidP="00D70CA7">
            <w:pPr>
              <w:pStyle w:val="TAC"/>
              <w:rPr>
                <w:lang w:eastAsia="zh-CN"/>
              </w:rPr>
            </w:pPr>
            <w:r w:rsidRPr="00EC61C3">
              <w:rPr>
                <w:rFonts w:hint="eastAsia"/>
                <w:lang w:eastAsia="zh-CN"/>
              </w:rPr>
              <w:t>1</w:t>
            </w:r>
            <w:r w:rsidRPr="00EC61C3">
              <w:rPr>
                <w:lang w:eastAsia="zh-CN"/>
              </w:rPr>
              <w:t>8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FD05" w14:textId="3ECA9E87" w:rsidR="00D70CA7" w:rsidRPr="00EC61C3" w:rsidRDefault="00D70CA7" w:rsidP="00D70CA7">
            <w:pPr>
              <w:pStyle w:val="TAC"/>
            </w:pPr>
            <w:ins w:id="16" w:author="Anritsu" w:date="2020-11-05T10:01:00Z">
              <w:r w:rsidRPr="00EC61C3">
                <w:rPr>
                  <w:lang w:eastAsia="zh-CN"/>
                </w:rPr>
                <w:t>24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7038" w14:textId="7E308598" w:rsidR="00D70CA7" w:rsidRPr="00EC61C3" w:rsidRDefault="00D70CA7" w:rsidP="00D70CA7">
            <w:pPr>
              <w:pStyle w:val="TAC"/>
            </w:pPr>
            <w:ins w:id="17" w:author="Anritsu" w:date="2020-11-05T10:01:00Z">
              <w:r w:rsidRPr="00EC61C3">
                <w:rPr>
                  <w:rFonts w:hint="eastAsia"/>
                  <w:lang w:eastAsia="zh-CN"/>
                </w:rPr>
                <w:t>1</w:t>
              </w:r>
              <w:r w:rsidRPr="00EC61C3">
                <w:rPr>
                  <w:lang w:eastAsia="zh-CN"/>
                </w:rPr>
                <w:t>8</w:t>
              </w:r>
            </w:ins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1885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69AD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F6FF" w14:textId="77777777" w:rsidR="00D70CA7" w:rsidRPr="00EC61C3" w:rsidRDefault="00D70CA7" w:rsidP="00D70CA7">
            <w:pPr>
              <w:pStyle w:val="TAC"/>
            </w:pPr>
          </w:p>
        </w:tc>
      </w:tr>
      <w:tr w:rsidR="00D70CA7" w:rsidRPr="00EC61C3" w14:paraId="276E3754" w14:textId="77777777" w:rsidTr="00D70CA7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FFA0" w14:textId="77777777" w:rsidR="00D70CA7" w:rsidRPr="00EC61C3" w:rsidRDefault="00D70CA7" w:rsidP="00D70CA7">
            <w:pPr>
              <w:pStyle w:val="TAL"/>
            </w:pPr>
            <w:r w:rsidRPr="00EC61C3">
              <w:t>Number of transmitter antennas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8486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FBFF" w14:textId="77777777" w:rsidR="00D70CA7" w:rsidRPr="00EC61C3" w:rsidRDefault="00D70CA7" w:rsidP="00D70CA7">
            <w:pPr>
              <w:pStyle w:val="TAC"/>
            </w:pPr>
            <w:r w:rsidRPr="00EC61C3">
              <w:t>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2E17" w14:textId="77777777" w:rsidR="00D70CA7" w:rsidRPr="00EC61C3" w:rsidRDefault="00D70CA7" w:rsidP="00D70CA7">
            <w:pPr>
              <w:pStyle w:val="TAC"/>
            </w:pPr>
            <w:r w:rsidRPr="00EC61C3">
              <w:rPr>
                <w:rFonts w:hint="eastAsia"/>
                <w:lang w:eastAsia="zh-CN"/>
              </w:rPr>
              <w:t>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1AFF" w14:textId="26820F48" w:rsidR="00D70CA7" w:rsidRPr="00EC61C3" w:rsidRDefault="00D70CA7" w:rsidP="00D70CA7">
            <w:pPr>
              <w:pStyle w:val="TAC"/>
            </w:pPr>
            <w:ins w:id="18" w:author="Anritsu" w:date="2020-11-05T10:01:00Z">
              <w:r w:rsidRPr="00EC61C3">
                <w:t>1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7F07" w14:textId="669108C2" w:rsidR="00D70CA7" w:rsidRPr="00EC61C3" w:rsidRDefault="00D70CA7" w:rsidP="00D70CA7">
            <w:pPr>
              <w:pStyle w:val="TAC"/>
            </w:pPr>
            <w:ins w:id="19" w:author="Anritsu" w:date="2020-11-05T10:01:00Z">
              <w:r w:rsidRPr="00EC61C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19F1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09B2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AEA9" w14:textId="77777777" w:rsidR="00D70CA7" w:rsidRPr="00EC61C3" w:rsidRDefault="00D70CA7" w:rsidP="00D70CA7">
            <w:pPr>
              <w:pStyle w:val="TAC"/>
            </w:pPr>
          </w:p>
        </w:tc>
      </w:tr>
      <w:tr w:rsidR="00D70CA7" w:rsidRPr="00EC61C3" w14:paraId="653234D8" w14:textId="77777777" w:rsidTr="00D70CA7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5241" w14:textId="77777777" w:rsidR="00D70CA7" w:rsidRPr="00EC61C3" w:rsidRDefault="00D70CA7" w:rsidP="00D70CA7">
            <w:pPr>
              <w:pStyle w:val="TAL"/>
            </w:pPr>
            <w:r w:rsidRPr="00EC61C3">
              <w:t>Duration of CORESET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5F0F" w14:textId="77777777" w:rsidR="00D70CA7" w:rsidRPr="00EC61C3" w:rsidRDefault="00D70CA7" w:rsidP="00D70CA7">
            <w:pPr>
              <w:pStyle w:val="TAC"/>
            </w:pPr>
            <w:r w:rsidRPr="00EC61C3">
              <w:t>symbols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074F3" w14:textId="77777777" w:rsidR="00D70CA7" w:rsidRPr="00EC61C3" w:rsidRDefault="00D70CA7" w:rsidP="00D70CA7">
            <w:pPr>
              <w:pStyle w:val="TAC"/>
            </w:pPr>
            <w:r w:rsidRPr="00EC61C3"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7874" w14:textId="77777777" w:rsidR="00D70CA7" w:rsidRPr="00EC61C3" w:rsidRDefault="00D70CA7" w:rsidP="00D70CA7">
            <w:pPr>
              <w:pStyle w:val="TAC"/>
            </w:pPr>
            <w:r w:rsidRPr="00EC61C3">
              <w:rPr>
                <w:rFonts w:hint="eastAsia"/>
                <w:lang w:eastAsia="zh-CN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BC60" w14:textId="6509DEE1" w:rsidR="00D70CA7" w:rsidRPr="00EC61C3" w:rsidRDefault="00D70CA7" w:rsidP="00D70CA7">
            <w:pPr>
              <w:pStyle w:val="TAC"/>
            </w:pPr>
            <w:ins w:id="20" w:author="Anritsu" w:date="2020-11-05T10:01:00Z">
              <w:r w:rsidRPr="00EC61C3">
                <w:t>2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9E98" w14:textId="46B846DD" w:rsidR="00D70CA7" w:rsidRPr="00EC61C3" w:rsidRDefault="00D70CA7" w:rsidP="00D70CA7">
            <w:pPr>
              <w:pStyle w:val="TAC"/>
            </w:pPr>
            <w:ins w:id="21" w:author="Anritsu" w:date="2020-11-05T10:01:00Z">
              <w:r w:rsidRPr="00EC61C3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0064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C7A1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5A61" w14:textId="77777777" w:rsidR="00D70CA7" w:rsidRPr="00EC61C3" w:rsidRDefault="00D70CA7" w:rsidP="00D70CA7">
            <w:pPr>
              <w:pStyle w:val="TAC"/>
            </w:pPr>
          </w:p>
        </w:tc>
      </w:tr>
      <w:tr w:rsidR="00D70CA7" w:rsidRPr="00EC61C3" w14:paraId="4F97FA7D" w14:textId="77777777" w:rsidTr="00D70CA7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3B2D" w14:textId="77777777" w:rsidR="00D70CA7" w:rsidRPr="00EC61C3" w:rsidRDefault="00D70CA7" w:rsidP="00D70CA7">
            <w:pPr>
              <w:pStyle w:val="TAL"/>
            </w:pPr>
            <w:r w:rsidRPr="00EC61C3">
              <w:t>REG bundle size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1F18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84DB" w14:textId="77777777" w:rsidR="00D70CA7" w:rsidRPr="00EC61C3" w:rsidRDefault="00D70CA7" w:rsidP="00D70CA7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94AE" w14:textId="77777777" w:rsidR="00D70CA7" w:rsidRPr="00EC61C3" w:rsidRDefault="00D70CA7" w:rsidP="00D70CA7">
            <w:pPr>
              <w:pStyle w:val="TAC"/>
              <w:rPr>
                <w:lang w:eastAsia="zh-CN"/>
              </w:rPr>
            </w:pPr>
            <w:r w:rsidRPr="00EC61C3">
              <w:rPr>
                <w:rFonts w:hint="eastAsia"/>
                <w:lang w:eastAsia="zh-CN"/>
              </w:rPr>
              <w:t>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D039" w14:textId="2683600F" w:rsidR="00D70CA7" w:rsidRPr="00EC61C3" w:rsidRDefault="00D70CA7" w:rsidP="00D70CA7">
            <w:pPr>
              <w:pStyle w:val="TAC"/>
            </w:pPr>
            <w:ins w:id="22" w:author="Anritsu" w:date="2020-11-05T10:01:00Z">
              <w:r w:rsidRPr="00EC61C3">
                <w:rPr>
                  <w:lang w:eastAsia="zh-CN"/>
                </w:rPr>
                <w:t>6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DBAB" w14:textId="1908D5C6" w:rsidR="00D70CA7" w:rsidRPr="00EC61C3" w:rsidRDefault="00D70CA7" w:rsidP="00D70CA7">
            <w:pPr>
              <w:pStyle w:val="TAC"/>
            </w:pPr>
            <w:ins w:id="23" w:author="Anritsu" w:date="2020-11-05T10:01:00Z">
              <w:r w:rsidRPr="00EC61C3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1B78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9719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5F03" w14:textId="77777777" w:rsidR="00D70CA7" w:rsidRPr="00EC61C3" w:rsidRDefault="00D70CA7" w:rsidP="00D70CA7">
            <w:pPr>
              <w:pStyle w:val="TAC"/>
            </w:pPr>
          </w:p>
        </w:tc>
      </w:tr>
      <w:tr w:rsidR="00D70CA7" w:rsidRPr="00EC61C3" w14:paraId="57F865D2" w14:textId="77777777" w:rsidTr="00D70CA7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65C1" w14:textId="77777777" w:rsidR="00D70CA7" w:rsidRPr="00EC61C3" w:rsidRDefault="00D70CA7" w:rsidP="00D70CA7">
            <w:pPr>
              <w:pStyle w:val="TAL"/>
            </w:pPr>
            <w:r w:rsidRPr="00EC61C3">
              <w:t>DMRS precoder granularity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5682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984F" w14:textId="77777777" w:rsidR="00D70CA7" w:rsidRPr="00EC61C3" w:rsidRDefault="00D70CA7" w:rsidP="00D70CA7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Same as REG bundle size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FBCC" w14:textId="77777777" w:rsidR="00D70CA7" w:rsidRPr="00EC61C3" w:rsidRDefault="00D70CA7" w:rsidP="00D70CA7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Same as REG bundle size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8691" w14:textId="02FDDADC" w:rsidR="00D70CA7" w:rsidRPr="00EC61C3" w:rsidRDefault="00D70CA7" w:rsidP="00D70CA7">
            <w:pPr>
              <w:pStyle w:val="TAC"/>
            </w:pPr>
            <w:ins w:id="24" w:author="Anritsu" w:date="2020-11-05T10:01:00Z">
              <w:r w:rsidRPr="00EC61C3">
                <w:rPr>
                  <w:lang w:eastAsia="zh-CN"/>
                </w:rPr>
                <w:t>Same as REG bundle size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5120" w14:textId="5FC1D9CD" w:rsidR="00D70CA7" w:rsidRPr="00EC61C3" w:rsidRDefault="00D70CA7" w:rsidP="00D70CA7">
            <w:pPr>
              <w:pStyle w:val="TAC"/>
            </w:pPr>
            <w:ins w:id="25" w:author="Anritsu" w:date="2020-11-05T10:01:00Z">
              <w:r w:rsidRPr="00EC61C3">
                <w:rPr>
                  <w:lang w:eastAsia="zh-CN"/>
                </w:rPr>
                <w:t>Same as REG bundle size</w:t>
              </w:r>
            </w:ins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1A8E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A2F0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9381" w14:textId="77777777" w:rsidR="00D70CA7" w:rsidRPr="00EC61C3" w:rsidRDefault="00D70CA7" w:rsidP="00D70CA7">
            <w:pPr>
              <w:pStyle w:val="TAC"/>
            </w:pPr>
          </w:p>
        </w:tc>
      </w:tr>
      <w:tr w:rsidR="00D70CA7" w:rsidRPr="00EC61C3" w14:paraId="3386BC96" w14:textId="77777777" w:rsidTr="00D70CA7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71EB3" w14:textId="77777777" w:rsidR="00D70CA7" w:rsidRPr="00EC61C3" w:rsidRDefault="00D70CA7" w:rsidP="00D70CA7">
            <w:pPr>
              <w:pStyle w:val="TAL"/>
            </w:pPr>
            <w:r w:rsidRPr="00EC61C3">
              <w:t>CCE to REG mapping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AB11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96B2" w14:textId="77777777" w:rsidR="00D70CA7" w:rsidRPr="00EC61C3" w:rsidRDefault="00D70CA7" w:rsidP="00D70CA7">
            <w:pPr>
              <w:pStyle w:val="TAC"/>
            </w:pPr>
            <w:r w:rsidRPr="00EC61C3">
              <w:t>Interleaved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1D9A" w14:textId="77777777" w:rsidR="00D70CA7" w:rsidRPr="00EC61C3" w:rsidRDefault="00D70CA7" w:rsidP="00D70CA7">
            <w:pPr>
              <w:pStyle w:val="TAC"/>
            </w:pPr>
            <w:r w:rsidRPr="00EC61C3">
              <w:t>Interleaved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8F35" w14:textId="2ACD69F0" w:rsidR="00D70CA7" w:rsidRPr="00EC61C3" w:rsidRDefault="00D70CA7" w:rsidP="00D70CA7">
            <w:pPr>
              <w:pStyle w:val="TAC"/>
            </w:pPr>
            <w:ins w:id="26" w:author="Anritsu" w:date="2020-11-05T10:01:00Z">
              <w:r w:rsidRPr="00EC61C3">
                <w:t>Interleaved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E488" w14:textId="2565EC36" w:rsidR="00D70CA7" w:rsidRPr="00EC61C3" w:rsidRDefault="00D70CA7" w:rsidP="00D70CA7">
            <w:pPr>
              <w:pStyle w:val="TAC"/>
            </w:pPr>
            <w:ins w:id="27" w:author="Anritsu" w:date="2020-11-05T10:01:00Z">
              <w:r w:rsidRPr="00EC61C3">
                <w:t>Interleaved</w:t>
              </w:r>
            </w:ins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0E0C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B7A1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6A16" w14:textId="77777777" w:rsidR="00D70CA7" w:rsidRPr="00EC61C3" w:rsidRDefault="00D70CA7" w:rsidP="00D70CA7">
            <w:pPr>
              <w:pStyle w:val="TAC"/>
            </w:pPr>
          </w:p>
        </w:tc>
      </w:tr>
      <w:tr w:rsidR="00D70CA7" w:rsidRPr="00EC61C3" w14:paraId="2ACD3F62" w14:textId="77777777" w:rsidTr="00D70CA7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A43A" w14:textId="77777777" w:rsidR="00D70CA7" w:rsidRPr="00EC61C3" w:rsidRDefault="00D70CA7" w:rsidP="00D70CA7">
            <w:pPr>
              <w:pStyle w:val="TAL"/>
            </w:pPr>
            <w:r w:rsidRPr="00EC61C3">
              <w:t xml:space="preserve">Interleave </w:t>
            </w:r>
            <w:proofErr w:type="spellStart"/>
            <w:r w:rsidRPr="00EC61C3">
              <w:t>n_shift</w:t>
            </w:r>
            <w:proofErr w:type="spellEnd"/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27D3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B2ED" w14:textId="77777777" w:rsidR="00D70CA7" w:rsidRPr="00EC61C3" w:rsidRDefault="00D70CA7" w:rsidP="00D70CA7">
            <w:pPr>
              <w:pStyle w:val="TAC"/>
            </w:pPr>
            <w:r w:rsidRPr="00EC61C3"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0FCD" w14:textId="77777777" w:rsidR="00D70CA7" w:rsidRPr="00EC61C3" w:rsidRDefault="00D70CA7" w:rsidP="00D70CA7">
            <w:pPr>
              <w:pStyle w:val="TAC"/>
            </w:pPr>
            <w:r w:rsidRPr="00EC61C3">
              <w:rPr>
                <w:rFonts w:hint="eastAsia"/>
                <w:lang w:eastAsia="zh-CN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2647" w14:textId="5223AD28" w:rsidR="00D70CA7" w:rsidRPr="00EC61C3" w:rsidRDefault="00D70CA7" w:rsidP="00D70CA7">
            <w:pPr>
              <w:pStyle w:val="TAC"/>
            </w:pPr>
            <w:ins w:id="28" w:author="Anritsu" w:date="2020-11-05T10:01:00Z">
              <w:r w:rsidRPr="00EC61C3">
                <w:t>0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66D5" w14:textId="3DB6B3B2" w:rsidR="00D70CA7" w:rsidRPr="00EC61C3" w:rsidRDefault="00D70CA7" w:rsidP="00D70CA7">
            <w:pPr>
              <w:pStyle w:val="TAC"/>
            </w:pPr>
            <w:ins w:id="29" w:author="Anritsu" w:date="2020-11-05T10:01:00Z">
              <w:r w:rsidRPr="00EC61C3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C8BA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6F1E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D326" w14:textId="77777777" w:rsidR="00D70CA7" w:rsidRPr="00EC61C3" w:rsidRDefault="00D70CA7" w:rsidP="00D70CA7">
            <w:pPr>
              <w:pStyle w:val="TAC"/>
            </w:pPr>
          </w:p>
        </w:tc>
      </w:tr>
      <w:tr w:rsidR="00D70CA7" w:rsidRPr="00EC61C3" w14:paraId="62CC9708" w14:textId="77777777" w:rsidTr="00D70CA7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5FB5" w14:textId="77777777" w:rsidR="00D70CA7" w:rsidRPr="00EC61C3" w:rsidRDefault="00D70CA7" w:rsidP="00D70CA7">
            <w:pPr>
              <w:pStyle w:val="TAL"/>
            </w:pPr>
            <w:r w:rsidRPr="00EC61C3">
              <w:t>Interleave size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52B6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CD30" w14:textId="77777777" w:rsidR="00D70CA7" w:rsidRPr="00EC61C3" w:rsidRDefault="00D70CA7" w:rsidP="00D70CA7">
            <w:pPr>
              <w:pStyle w:val="TAC"/>
            </w:pPr>
            <w:r w:rsidRPr="00EC61C3"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5F57" w14:textId="77777777" w:rsidR="00D70CA7" w:rsidRPr="00EC61C3" w:rsidRDefault="00D70CA7" w:rsidP="00D70CA7">
            <w:pPr>
              <w:pStyle w:val="TAC"/>
            </w:pPr>
            <w:r w:rsidRPr="00EC61C3">
              <w:rPr>
                <w:rFonts w:hint="eastAsia"/>
                <w:lang w:eastAsia="zh-CN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493A" w14:textId="2518772D" w:rsidR="00D70CA7" w:rsidRPr="00EC61C3" w:rsidRDefault="00D70CA7" w:rsidP="00D70CA7">
            <w:pPr>
              <w:pStyle w:val="TAC"/>
            </w:pPr>
            <w:ins w:id="30" w:author="Anritsu" w:date="2020-11-05T10:01:00Z">
              <w:r w:rsidRPr="00EC61C3">
                <w:t>2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E785" w14:textId="36A0C613" w:rsidR="00D70CA7" w:rsidRPr="00EC61C3" w:rsidRDefault="00D70CA7" w:rsidP="00D70CA7">
            <w:pPr>
              <w:pStyle w:val="TAC"/>
            </w:pPr>
            <w:ins w:id="31" w:author="Anritsu" w:date="2020-11-05T10:01:00Z">
              <w:r w:rsidRPr="00EC61C3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D506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1CC0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B5DC" w14:textId="77777777" w:rsidR="00D70CA7" w:rsidRPr="00EC61C3" w:rsidRDefault="00D70CA7" w:rsidP="00D70CA7">
            <w:pPr>
              <w:pStyle w:val="TAC"/>
            </w:pPr>
          </w:p>
        </w:tc>
      </w:tr>
      <w:tr w:rsidR="00D70CA7" w:rsidRPr="00EC61C3" w14:paraId="5BAA0792" w14:textId="77777777" w:rsidTr="00D70CA7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ED23" w14:textId="77777777" w:rsidR="00D70CA7" w:rsidRPr="00EC61C3" w:rsidRDefault="00D70CA7" w:rsidP="00D70CA7">
            <w:pPr>
              <w:pStyle w:val="TAL"/>
            </w:pPr>
            <w:r w:rsidRPr="00EC61C3">
              <w:t>Beamforming Pre-Coder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52BF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4CF7" w14:textId="77777777" w:rsidR="00D70CA7" w:rsidRPr="00EC61C3" w:rsidRDefault="00D70CA7" w:rsidP="00D70CA7">
            <w:pPr>
              <w:pStyle w:val="TAC"/>
            </w:pPr>
            <w:r w:rsidRPr="00EC61C3">
              <w:t>N/A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88EF" w14:textId="77777777" w:rsidR="00D70CA7" w:rsidRPr="00EC61C3" w:rsidRDefault="00D70CA7" w:rsidP="00D70CA7">
            <w:pPr>
              <w:pStyle w:val="TAC"/>
            </w:pPr>
            <w:r w:rsidRPr="00EC61C3">
              <w:t>N/A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ED32" w14:textId="50DBA0BE" w:rsidR="00D70CA7" w:rsidRPr="00EC61C3" w:rsidRDefault="00D70CA7" w:rsidP="00D70CA7">
            <w:pPr>
              <w:pStyle w:val="TAC"/>
            </w:pPr>
            <w:ins w:id="32" w:author="Anritsu" w:date="2020-11-05T10:01:00Z">
              <w:r w:rsidRPr="00EC61C3">
                <w:t>N/A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9618" w14:textId="14B26AB3" w:rsidR="00D70CA7" w:rsidRPr="00EC61C3" w:rsidRDefault="00D70CA7" w:rsidP="00D70CA7">
            <w:pPr>
              <w:pStyle w:val="TAC"/>
            </w:pPr>
            <w:ins w:id="33" w:author="Anritsu" w:date="2020-11-05T10:01:00Z">
              <w:r w:rsidRPr="00EC61C3">
                <w:t>N/A</w:t>
              </w:r>
            </w:ins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E52B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8347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20C6" w14:textId="77777777" w:rsidR="00D70CA7" w:rsidRPr="00EC61C3" w:rsidRDefault="00D70CA7" w:rsidP="00D70CA7">
            <w:pPr>
              <w:pStyle w:val="TAC"/>
            </w:pPr>
          </w:p>
        </w:tc>
      </w:tr>
      <w:tr w:rsidR="00D70CA7" w:rsidRPr="00EC61C3" w14:paraId="0169AA2B" w14:textId="77777777" w:rsidTr="00D70CA7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5C5C" w14:textId="77777777" w:rsidR="00D70CA7" w:rsidRPr="00EC61C3" w:rsidRDefault="00D70CA7" w:rsidP="00D70CA7">
            <w:pPr>
              <w:pStyle w:val="TAL"/>
            </w:pPr>
            <w:r w:rsidRPr="00EC61C3">
              <w:t>Aggregation level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F39C" w14:textId="77777777" w:rsidR="00D70CA7" w:rsidRPr="00EC61C3" w:rsidRDefault="00D70CA7" w:rsidP="00D70CA7">
            <w:pPr>
              <w:pStyle w:val="TAC"/>
            </w:pPr>
            <w:r w:rsidRPr="00EC61C3">
              <w:t>CCE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9EBC" w14:textId="498E2D8F" w:rsidR="00D70CA7" w:rsidRPr="00EC61C3" w:rsidRDefault="00D70CA7" w:rsidP="00D70CA7">
            <w:pPr>
              <w:pStyle w:val="TAC"/>
            </w:pPr>
            <w:ins w:id="34" w:author="Anritsu" w:date="2020-10-19T10:54:00Z">
              <w:r>
                <w:t>4</w:t>
              </w:r>
            </w:ins>
            <w:del w:id="35" w:author="Anritsu" w:date="2020-10-19T10:54:00Z">
              <w:r w:rsidRPr="00EC61C3" w:rsidDel="00E86789">
                <w:delText>8</w:delText>
              </w:r>
            </w:del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5DD4" w14:textId="6E76B2EB" w:rsidR="00D70CA7" w:rsidRPr="00EC61C3" w:rsidRDefault="00D70CA7" w:rsidP="00D70CA7">
            <w:pPr>
              <w:pStyle w:val="TAC"/>
            </w:pPr>
            <w:ins w:id="36" w:author="Anritsu" w:date="2020-10-19T10:55:00Z">
              <w:r>
                <w:rPr>
                  <w:lang w:eastAsia="zh-CN"/>
                </w:rPr>
                <w:t>2</w:t>
              </w:r>
            </w:ins>
            <w:del w:id="37" w:author="Anritsu" w:date="2020-10-19T10:55:00Z">
              <w:r w:rsidRPr="00EC61C3" w:rsidDel="00E86789">
                <w:rPr>
                  <w:rFonts w:hint="eastAsia"/>
                  <w:lang w:eastAsia="zh-CN"/>
                </w:rPr>
                <w:delText>4</w:delText>
              </w:r>
            </w:del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4516" w14:textId="047FA338" w:rsidR="00D70CA7" w:rsidRPr="00EC61C3" w:rsidRDefault="00D70CA7" w:rsidP="00D70CA7">
            <w:pPr>
              <w:pStyle w:val="TAC"/>
              <w:rPr>
                <w:lang w:eastAsia="ja-JP"/>
              </w:rPr>
            </w:pPr>
            <w:ins w:id="38" w:author="Anritsu" w:date="2020-11-05T10:01:00Z"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4A3D" w14:textId="2FA53B44" w:rsidR="00D70CA7" w:rsidRPr="00EC61C3" w:rsidRDefault="00D70CA7" w:rsidP="00D70CA7">
            <w:pPr>
              <w:pStyle w:val="TAC"/>
              <w:rPr>
                <w:lang w:eastAsia="ja-JP"/>
              </w:rPr>
            </w:pPr>
            <w:ins w:id="39" w:author="Anritsu" w:date="2020-11-05T10:01:00Z">
              <w:r>
                <w:rPr>
                  <w:rFonts w:hint="eastAsia"/>
                  <w:lang w:eastAsia="ja-JP"/>
                </w:rPr>
                <w:t>4</w:t>
              </w:r>
            </w:ins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D98F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FCCB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DA47" w14:textId="77777777" w:rsidR="00D70CA7" w:rsidRPr="00EC61C3" w:rsidRDefault="00D70CA7" w:rsidP="00D70CA7">
            <w:pPr>
              <w:pStyle w:val="TAC"/>
            </w:pPr>
          </w:p>
        </w:tc>
      </w:tr>
      <w:tr w:rsidR="00D70CA7" w:rsidRPr="00EC61C3" w14:paraId="079D1239" w14:textId="77777777" w:rsidTr="00D70CA7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D4F7" w14:textId="77777777" w:rsidR="00D70CA7" w:rsidRPr="00EC61C3" w:rsidRDefault="00D70CA7" w:rsidP="00D70CA7">
            <w:pPr>
              <w:pStyle w:val="TAL"/>
            </w:pPr>
            <w:r w:rsidRPr="00EC61C3">
              <w:t>DCI formats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DB0D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666D" w14:textId="77777777" w:rsidR="00D70CA7" w:rsidRPr="00EC61C3" w:rsidRDefault="00D70CA7" w:rsidP="00D70CA7">
            <w:pPr>
              <w:pStyle w:val="TAC"/>
            </w:pPr>
            <w:r w:rsidRPr="00EC61C3">
              <w:t>Note 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423B" w14:textId="77777777" w:rsidR="00D70CA7" w:rsidRPr="00EC61C3" w:rsidRDefault="00D70CA7" w:rsidP="00D70CA7">
            <w:pPr>
              <w:pStyle w:val="TAC"/>
            </w:pPr>
            <w:r w:rsidRPr="00EC61C3">
              <w:t>Note 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BB16" w14:textId="05C6683D" w:rsidR="00D70CA7" w:rsidRPr="00EC61C3" w:rsidRDefault="00D70CA7" w:rsidP="00D70CA7">
            <w:pPr>
              <w:pStyle w:val="TAC"/>
            </w:pPr>
            <w:ins w:id="40" w:author="Anritsu" w:date="2020-11-05T10:01:00Z">
              <w:r w:rsidRPr="00EC61C3">
                <w:t>Note 1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F2D0" w14:textId="279993F3" w:rsidR="00D70CA7" w:rsidRPr="00EC61C3" w:rsidRDefault="00D70CA7" w:rsidP="00D70CA7">
            <w:pPr>
              <w:pStyle w:val="TAC"/>
            </w:pPr>
            <w:ins w:id="41" w:author="Anritsu" w:date="2020-11-05T10:01:00Z">
              <w:r w:rsidRPr="00EC61C3">
                <w:t>Note 1</w:t>
              </w:r>
            </w:ins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FBC3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5EBF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CFB4" w14:textId="77777777" w:rsidR="00D70CA7" w:rsidRPr="00EC61C3" w:rsidRDefault="00D70CA7" w:rsidP="00D70CA7">
            <w:pPr>
              <w:pStyle w:val="TAC"/>
            </w:pPr>
          </w:p>
        </w:tc>
      </w:tr>
      <w:tr w:rsidR="00D70CA7" w:rsidRPr="00EC61C3" w14:paraId="69147B04" w14:textId="77777777" w:rsidTr="00D70CA7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C26A" w14:textId="77777777" w:rsidR="00D70CA7" w:rsidRPr="00EC61C3" w:rsidRDefault="00D70CA7" w:rsidP="00D70CA7">
            <w:pPr>
              <w:pStyle w:val="TAL"/>
            </w:pPr>
            <w:r w:rsidRPr="00EC61C3">
              <w:t>Payload size (without CRC)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2EB3" w14:textId="77777777" w:rsidR="00D70CA7" w:rsidRPr="00EC61C3" w:rsidRDefault="00D70CA7" w:rsidP="00D70CA7">
            <w:pPr>
              <w:pStyle w:val="TAC"/>
            </w:pPr>
            <w:r w:rsidRPr="00EC61C3">
              <w:t>bits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9333" w14:textId="77777777" w:rsidR="00D70CA7" w:rsidRPr="00EC61C3" w:rsidRDefault="00D70CA7" w:rsidP="00D70CA7">
            <w:pPr>
              <w:pStyle w:val="TAC"/>
            </w:pPr>
            <w:r w:rsidRPr="00EC61C3">
              <w:t>Note 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BCE8" w14:textId="77777777" w:rsidR="00D70CA7" w:rsidRPr="00EC61C3" w:rsidRDefault="00D70CA7" w:rsidP="00D70CA7">
            <w:pPr>
              <w:pStyle w:val="TAC"/>
            </w:pPr>
            <w:r w:rsidRPr="00EC61C3">
              <w:t>Note 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DEA8" w14:textId="49CD9610" w:rsidR="00D70CA7" w:rsidRPr="00EC61C3" w:rsidRDefault="00D70CA7" w:rsidP="00D70CA7">
            <w:pPr>
              <w:pStyle w:val="TAC"/>
            </w:pPr>
            <w:ins w:id="42" w:author="Anritsu" w:date="2020-11-05T10:01:00Z">
              <w:r w:rsidRPr="00EC61C3">
                <w:t>Note 2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ACB9" w14:textId="6F02B3E9" w:rsidR="00D70CA7" w:rsidRPr="00EC61C3" w:rsidRDefault="00D70CA7" w:rsidP="00D70CA7">
            <w:pPr>
              <w:pStyle w:val="TAC"/>
            </w:pPr>
            <w:ins w:id="43" w:author="Anritsu" w:date="2020-11-05T10:01:00Z">
              <w:r w:rsidRPr="00EC61C3">
                <w:t>Note 2</w:t>
              </w:r>
            </w:ins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F8F1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172F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338D" w14:textId="77777777" w:rsidR="00D70CA7" w:rsidRPr="00EC61C3" w:rsidRDefault="00D70CA7" w:rsidP="00D70CA7">
            <w:pPr>
              <w:pStyle w:val="TAC"/>
            </w:pPr>
          </w:p>
        </w:tc>
      </w:tr>
      <w:tr w:rsidR="00D70CA7" w:rsidRPr="00EC61C3" w14:paraId="0557D914" w14:textId="77777777" w:rsidTr="00123015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03DA4" w14:textId="77777777" w:rsidR="00D70CA7" w:rsidRPr="00EC61C3" w:rsidRDefault="00D70CA7" w:rsidP="00D70CA7">
            <w:pPr>
              <w:pStyle w:val="TAN"/>
              <w:rPr>
                <w:rFonts w:cs="Arial"/>
              </w:rPr>
            </w:pPr>
            <w:r w:rsidRPr="00EC61C3">
              <w:t>Note 1:</w:t>
            </w:r>
            <w:r w:rsidRPr="00EC61C3">
              <w:tab/>
            </w:r>
            <w:r w:rsidRPr="00EC61C3">
              <w:rPr>
                <w:rFonts w:cs="Arial"/>
              </w:rPr>
              <w:t>DCI format shall depend upon the test configuration.</w:t>
            </w:r>
          </w:p>
          <w:p w14:paraId="570999B7" w14:textId="77777777" w:rsidR="00D70CA7" w:rsidRPr="00EC61C3" w:rsidRDefault="00D70CA7" w:rsidP="00D70CA7">
            <w:pPr>
              <w:pStyle w:val="TAN"/>
              <w:rPr>
                <w:rFonts w:cs="Arial"/>
              </w:rPr>
            </w:pPr>
            <w:r w:rsidRPr="00EC61C3">
              <w:t>Note 2:</w:t>
            </w:r>
            <w:r w:rsidRPr="00EC61C3">
              <w:tab/>
            </w:r>
            <w:r w:rsidRPr="00EC61C3">
              <w:rPr>
                <w:rFonts w:cs="Arial"/>
              </w:rPr>
              <w:t>Payload size shall depend upon the test configuration</w:t>
            </w:r>
          </w:p>
          <w:p w14:paraId="265AD2DB" w14:textId="77777777" w:rsidR="00D70CA7" w:rsidRPr="00EC61C3" w:rsidRDefault="00D70CA7" w:rsidP="00D70CA7">
            <w:pPr>
              <w:pStyle w:val="TAN"/>
            </w:pPr>
            <w:r w:rsidRPr="00EC61C3">
              <w:rPr>
                <w:rFonts w:cs="Arial"/>
              </w:rPr>
              <w:t>Note 3:</w:t>
            </w:r>
            <w:r w:rsidRPr="00EC61C3">
              <w:rPr>
                <w:rFonts w:cs="Arial"/>
              </w:rPr>
              <w:tab/>
              <w:t>Allocated in the resource blocks where the associated RMC is scheduled.</w:t>
            </w:r>
          </w:p>
        </w:tc>
      </w:tr>
    </w:tbl>
    <w:p w14:paraId="162F8C9D" w14:textId="77777777" w:rsidR="00E86789" w:rsidRPr="00EC61C3" w:rsidRDefault="00E86789" w:rsidP="00E86789">
      <w:pPr>
        <w:rPr>
          <w:rFonts w:eastAsia="MS Mincho"/>
        </w:rPr>
      </w:pPr>
    </w:p>
    <w:p w14:paraId="39322D4A" w14:textId="77777777" w:rsidR="00E86789" w:rsidRPr="00EC61C3" w:rsidRDefault="00E86789" w:rsidP="00E86789">
      <w:pPr>
        <w:pStyle w:val="Heading4"/>
        <w:rPr>
          <w:snapToGrid w:val="0"/>
        </w:rPr>
      </w:pPr>
      <w:r w:rsidRPr="00EC61C3">
        <w:rPr>
          <w:snapToGrid w:val="0"/>
        </w:rPr>
        <w:t>A.3.1.3.2</w:t>
      </w:r>
      <w:r w:rsidRPr="00EC61C3">
        <w:rPr>
          <w:snapToGrid w:val="0"/>
        </w:rPr>
        <w:tab/>
        <w:t>TDD</w:t>
      </w:r>
      <w:bookmarkEnd w:id="9"/>
    </w:p>
    <w:p w14:paraId="550049F2" w14:textId="77777777" w:rsidR="00E86789" w:rsidRPr="00EC61C3" w:rsidRDefault="00E86789" w:rsidP="00E86789">
      <w:pPr>
        <w:pStyle w:val="TH"/>
        <w:rPr>
          <w:rFonts w:cs="v5.0.0"/>
        </w:rPr>
      </w:pPr>
      <w:r w:rsidRPr="00EC61C3">
        <w:rPr>
          <w:rFonts w:cs="v5.0.0"/>
        </w:rPr>
        <w:t>Table A.3.1.3.2-1: Control Channel RMC for TDD with SCS=15KHz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5"/>
        <w:gridCol w:w="877"/>
        <w:gridCol w:w="1107"/>
        <w:gridCol w:w="1107"/>
        <w:gridCol w:w="1107"/>
        <w:gridCol w:w="1107"/>
        <w:gridCol w:w="714"/>
        <w:gridCol w:w="714"/>
        <w:gridCol w:w="711"/>
      </w:tblGrid>
      <w:tr w:rsidR="00E86789" w:rsidRPr="00EC61C3" w14:paraId="22BC73D8" w14:textId="77777777" w:rsidTr="00D70CA7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AF7F" w14:textId="77777777" w:rsidR="00E86789" w:rsidRPr="00EC61C3" w:rsidRDefault="00E86789" w:rsidP="00123015">
            <w:pPr>
              <w:pStyle w:val="TAH"/>
            </w:pPr>
            <w:r w:rsidRPr="00EC61C3">
              <w:t>Parameter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41CD" w14:textId="77777777" w:rsidR="00E86789" w:rsidRPr="00EC61C3" w:rsidRDefault="00E86789" w:rsidP="00123015">
            <w:pPr>
              <w:pStyle w:val="TAH"/>
            </w:pPr>
            <w:r w:rsidRPr="00EC61C3">
              <w:t>Unit</w:t>
            </w:r>
          </w:p>
        </w:tc>
        <w:tc>
          <w:tcPr>
            <w:tcW w:w="34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24D3" w14:textId="77777777" w:rsidR="00E86789" w:rsidRPr="00EC61C3" w:rsidRDefault="00E86789" w:rsidP="00123015">
            <w:pPr>
              <w:pStyle w:val="TAH"/>
            </w:pPr>
            <w:r w:rsidRPr="00EC61C3">
              <w:t>Value</w:t>
            </w:r>
          </w:p>
        </w:tc>
      </w:tr>
      <w:tr w:rsidR="00D70CA7" w:rsidRPr="00EC61C3" w14:paraId="295AB2F6" w14:textId="77777777" w:rsidTr="00D70CA7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D9FF" w14:textId="77777777" w:rsidR="00D70CA7" w:rsidRPr="00EC61C3" w:rsidRDefault="00D70CA7" w:rsidP="00D70CA7">
            <w:pPr>
              <w:pStyle w:val="TAL"/>
            </w:pPr>
            <w:r w:rsidRPr="00EC61C3">
              <w:t>Reference channel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CBC6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5575A" w14:textId="77777777" w:rsidR="00D70CA7" w:rsidRPr="00EC61C3" w:rsidRDefault="00D70CA7" w:rsidP="00D70CA7">
            <w:pPr>
              <w:pStyle w:val="TAC"/>
            </w:pPr>
            <w:r w:rsidRPr="00EC61C3">
              <w:t>CCR.1.1 TDD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EB2A" w14:textId="77777777" w:rsidR="00D70CA7" w:rsidRPr="00EC61C3" w:rsidRDefault="00D70CA7" w:rsidP="00D70CA7">
            <w:pPr>
              <w:pStyle w:val="TAC"/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CR.1.2 TDD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916E" w14:textId="25F45854" w:rsidR="00D70CA7" w:rsidRPr="00EC61C3" w:rsidRDefault="00D70CA7" w:rsidP="00D70CA7">
            <w:pPr>
              <w:pStyle w:val="TAC"/>
            </w:pPr>
            <w:ins w:id="44" w:author="Anritsu" w:date="2020-11-05T10:01:00Z">
              <w:r w:rsidRPr="00EC61C3">
                <w:t>CCR.1.</w:t>
              </w:r>
            </w:ins>
            <w:ins w:id="45" w:author="Anritsu" w:date="2020-11-05T10:02:00Z">
              <w:r w:rsidR="006C5524">
                <w:t>3</w:t>
              </w:r>
            </w:ins>
            <w:ins w:id="46" w:author="Anritsu" w:date="2020-11-05T10:01:00Z">
              <w:r w:rsidRPr="00EC61C3">
                <w:t xml:space="preserve"> TDD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2DCE" w14:textId="122B4F5B" w:rsidR="00D70CA7" w:rsidRPr="00EC61C3" w:rsidRDefault="00D70CA7" w:rsidP="00D70CA7">
            <w:pPr>
              <w:pStyle w:val="TAC"/>
            </w:pPr>
            <w:ins w:id="47" w:author="Anritsu" w:date="2020-11-05T10:01:00Z">
              <w:r>
                <w:rPr>
                  <w:rFonts w:cs="Arial" w:hint="eastAsia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>CR.1.</w:t>
              </w:r>
            </w:ins>
            <w:ins w:id="48" w:author="Anritsu" w:date="2020-11-05T10:02:00Z">
              <w:r w:rsidR="006C5524">
                <w:rPr>
                  <w:rFonts w:cs="Arial"/>
                  <w:lang w:eastAsia="zh-CN"/>
                </w:rPr>
                <w:t>4</w:t>
              </w:r>
            </w:ins>
            <w:ins w:id="49" w:author="Anritsu" w:date="2020-11-05T10:01:00Z">
              <w:r>
                <w:rPr>
                  <w:rFonts w:cs="Arial"/>
                  <w:lang w:eastAsia="zh-CN"/>
                </w:rPr>
                <w:t xml:space="preserve"> TDD</w:t>
              </w:r>
            </w:ins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39FC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6605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8FC0" w14:textId="77777777" w:rsidR="00D70CA7" w:rsidRPr="00EC61C3" w:rsidRDefault="00D70CA7" w:rsidP="00D70CA7">
            <w:pPr>
              <w:pStyle w:val="TAC"/>
            </w:pPr>
          </w:p>
        </w:tc>
      </w:tr>
      <w:tr w:rsidR="00D70CA7" w:rsidRPr="00EC61C3" w14:paraId="6D3CF26C" w14:textId="77777777" w:rsidTr="00D70CA7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44A9" w14:textId="77777777" w:rsidR="00D70CA7" w:rsidRPr="00EC61C3" w:rsidRDefault="00D70CA7" w:rsidP="00D70CA7">
            <w:pPr>
              <w:pStyle w:val="TAL"/>
            </w:pPr>
            <w:r w:rsidRPr="00EC61C3">
              <w:t>Channel bandwidth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D134" w14:textId="77777777" w:rsidR="00D70CA7" w:rsidRPr="00EC61C3" w:rsidRDefault="00D70CA7" w:rsidP="00D70CA7">
            <w:pPr>
              <w:pStyle w:val="TAC"/>
            </w:pPr>
            <w:r w:rsidRPr="00EC61C3">
              <w:t>MHz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6825" w14:textId="77777777" w:rsidR="00D70CA7" w:rsidRPr="00EC61C3" w:rsidRDefault="00D70CA7" w:rsidP="00D70CA7">
            <w:pPr>
              <w:pStyle w:val="TAC"/>
            </w:pPr>
            <w:r w:rsidRPr="00EC61C3">
              <w:t>10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2C62" w14:textId="77777777" w:rsidR="00D70CA7" w:rsidRPr="00EC61C3" w:rsidRDefault="00D70CA7" w:rsidP="00D70CA7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7661" w14:textId="4D4569AA" w:rsidR="00D70CA7" w:rsidRPr="00EC61C3" w:rsidRDefault="00D70CA7" w:rsidP="00D70CA7">
            <w:pPr>
              <w:pStyle w:val="TAC"/>
            </w:pPr>
            <w:ins w:id="50" w:author="Anritsu" w:date="2020-11-05T10:01:00Z">
              <w:r w:rsidRPr="00EC61C3">
                <w:t>10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4BB7" w14:textId="7AF37107" w:rsidR="00D70CA7" w:rsidRPr="00EC61C3" w:rsidRDefault="00D70CA7" w:rsidP="00D70CA7">
            <w:pPr>
              <w:pStyle w:val="TAC"/>
            </w:pPr>
            <w:ins w:id="51" w:author="Anritsu" w:date="2020-11-05T10:01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9B92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260D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9DCA" w14:textId="77777777" w:rsidR="00D70CA7" w:rsidRPr="00EC61C3" w:rsidRDefault="00D70CA7" w:rsidP="00D70CA7">
            <w:pPr>
              <w:pStyle w:val="TAC"/>
            </w:pPr>
          </w:p>
        </w:tc>
      </w:tr>
      <w:tr w:rsidR="00D70CA7" w:rsidRPr="00EC61C3" w14:paraId="66BB42CE" w14:textId="77777777" w:rsidTr="00D70CA7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013C" w14:textId="77777777" w:rsidR="00D70CA7" w:rsidRPr="00EC61C3" w:rsidRDefault="00D70CA7" w:rsidP="00D70CA7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Subcarrier spacing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3922" w14:textId="77777777" w:rsidR="00D70CA7" w:rsidRPr="00EC61C3" w:rsidRDefault="00D70CA7" w:rsidP="00D70CA7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kHz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9B20" w14:textId="77777777" w:rsidR="00D70CA7" w:rsidRPr="00EC61C3" w:rsidRDefault="00D70CA7" w:rsidP="00D70CA7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094B" w14:textId="77777777" w:rsidR="00D70CA7" w:rsidRPr="00EC61C3" w:rsidRDefault="00D70CA7" w:rsidP="00D70CA7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66F4" w14:textId="68440450" w:rsidR="00D70CA7" w:rsidRPr="00EC61C3" w:rsidRDefault="00D70CA7" w:rsidP="00D70CA7">
            <w:pPr>
              <w:pStyle w:val="TAC"/>
            </w:pPr>
            <w:ins w:id="52" w:author="Anritsu" w:date="2020-11-05T10:01:00Z">
              <w:r w:rsidRPr="00EC61C3">
                <w:rPr>
                  <w:lang w:eastAsia="zh-CN"/>
                </w:rPr>
                <w:t>15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56EA" w14:textId="14666B20" w:rsidR="00D70CA7" w:rsidRPr="00EC61C3" w:rsidRDefault="00D70CA7" w:rsidP="00D70CA7">
            <w:pPr>
              <w:pStyle w:val="TAC"/>
            </w:pPr>
            <w:ins w:id="53" w:author="Anritsu" w:date="2020-11-05T10:01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124B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A56E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5329" w14:textId="77777777" w:rsidR="00D70CA7" w:rsidRPr="00EC61C3" w:rsidRDefault="00D70CA7" w:rsidP="00D70CA7">
            <w:pPr>
              <w:pStyle w:val="TAC"/>
            </w:pPr>
          </w:p>
        </w:tc>
      </w:tr>
      <w:tr w:rsidR="00D70CA7" w:rsidRPr="00EC61C3" w14:paraId="2210623D" w14:textId="77777777" w:rsidTr="00D70CA7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BCCB" w14:textId="77777777" w:rsidR="00D70CA7" w:rsidRPr="00EC61C3" w:rsidRDefault="00D70CA7" w:rsidP="00D70CA7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 xml:space="preserve">Allocated </w:t>
            </w:r>
            <w:r w:rsidRPr="00EC61C3">
              <w:t xml:space="preserve">resource blocks </w:t>
            </w:r>
            <w:r w:rsidRPr="00EC61C3">
              <w:rPr>
                <w:lang w:eastAsia="zh-CN"/>
              </w:rPr>
              <w:t>for CORESET</w:t>
            </w:r>
            <w:r w:rsidRPr="00EC61C3">
              <w:rPr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7710" w14:textId="77777777" w:rsidR="00D70CA7" w:rsidRPr="00EC61C3" w:rsidRDefault="00D70CA7" w:rsidP="00D70CA7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66F1" w14:textId="77777777" w:rsidR="00D70CA7" w:rsidRPr="00EC61C3" w:rsidRDefault="00D70CA7" w:rsidP="00D70CA7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2C5B" w14:textId="77777777" w:rsidR="00D70CA7" w:rsidRPr="00EC61C3" w:rsidRDefault="00D70CA7" w:rsidP="00D70CA7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5BD4" w14:textId="382859FB" w:rsidR="00D70CA7" w:rsidRPr="00EC61C3" w:rsidRDefault="00D70CA7" w:rsidP="00D70CA7">
            <w:pPr>
              <w:pStyle w:val="TAC"/>
            </w:pPr>
            <w:ins w:id="54" w:author="Anritsu" w:date="2020-11-05T10:01:00Z">
              <w:r w:rsidRPr="00EC61C3">
                <w:rPr>
                  <w:lang w:eastAsia="zh-CN"/>
                </w:rPr>
                <w:t>24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9368" w14:textId="7F10C43A" w:rsidR="00D70CA7" w:rsidRPr="00EC61C3" w:rsidRDefault="00D70CA7" w:rsidP="00D70CA7">
            <w:pPr>
              <w:pStyle w:val="TAC"/>
            </w:pPr>
            <w:ins w:id="55" w:author="Anritsu" w:date="2020-11-05T10:01:00Z">
              <w:r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C9E2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B96B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214E" w14:textId="77777777" w:rsidR="00D70CA7" w:rsidRPr="00EC61C3" w:rsidRDefault="00D70CA7" w:rsidP="00D70CA7">
            <w:pPr>
              <w:pStyle w:val="TAC"/>
            </w:pPr>
          </w:p>
        </w:tc>
      </w:tr>
      <w:tr w:rsidR="00D70CA7" w:rsidRPr="00EC61C3" w14:paraId="63D95506" w14:textId="77777777" w:rsidTr="00D70CA7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7AC6" w14:textId="77777777" w:rsidR="00D70CA7" w:rsidRPr="00EC61C3" w:rsidRDefault="00D70CA7" w:rsidP="00D70CA7">
            <w:pPr>
              <w:pStyle w:val="TAL"/>
            </w:pPr>
            <w:r w:rsidRPr="00EC61C3">
              <w:t>Number of transmitter antennas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FC1C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9385" w14:textId="77777777" w:rsidR="00D70CA7" w:rsidRPr="00EC61C3" w:rsidRDefault="00D70CA7" w:rsidP="00D70CA7">
            <w:pPr>
              <w:pStyle w:val="TAC"/>
            </w:pPr>
            <w:r w:rsidRPr="00EC61C3">
              <w:t>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0486" w14:textId="77777777" w:rsidR="00D70CA7" w:rsidRPr="00EC61C3" w:rsidRDefault="00D70CA7" w:rsidP="00D70CA7">
            <w:pPr>
              <w:pStyle w:val="TAC"/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4CCA" w14:textId="4144E14D" w:rsidR="00D70CA7" w:rsidRPr="00EC61C3" w:rsidRDefault="00D70CA7" w:rsidP="00D70CA7">
            <w:pPr>
              <w:pStyle w:val="TAC"/>
            </w:pPr>
            <w:ins w:id="56" w:author="Anritsu" w:date="2020-11-05T10:01:00Z">
              <w:r w:rsidRPr="00EC61C3">
                <w:t>1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BF7D" w14:textId="0A84271C" w:rsidR="00D70CA7" w:rsidRPr="00EC61C3" w:rsidRDefault="00D70CA7" w:rsidP="00D70CA7">
            <w:pPr>
              <w:pStyle w:val="TAC"/>
            </w:pPr>
            <w:ins w:id="57" w:author="Anritsu" w:date="2020-11-05T10:01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2401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3578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2737" w14:textId="77777777" w:rsidR="00D70CA7" w:rsidRPr="00EC61C3" w:rsidRDefault="00D70CA7" w:rsidP="00D70CA7">
            <w:pPr>
              <w:pStyle w:val="TAC"/>
            </w:pPr>
          </w:p>
        </w:tc>
      </w:tr>
      <w:tr w:rsidR="00D70CA7" w:rsidRPr="00EC61C3" w14:paraId="0B9A8577" w14:textId="77777777" w:rsidTr="00D70CA7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C489" w14:textId="77777777" w:rsidR="00D70CA7" w:rsidRPr="00EC61C3" w:rsidRDefault="00D70CA7" w:rsidP="00D70CA7">
            <w:pPr>
              <w:pStyle w:val="TAL"/>
            </w:pPr>
            <w:r w:rsidRPr="00EC61C3">
              <w:t>Duration of CORESET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9130" w14:textId="77777777" w:rsidR="00D70CA7" w:rsidRPr="00EC61C3" w:rsidRDefault="00D70CA7" w:rsidP="00D70CA7">
            <w:pPr>
              <w:pStyle w:val="TAC"/>
            </w:pPr>
            <w:r w:rsidRPr="00EC61C3">
              <w:t>symbols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BAFA" w14:textId="77777777" w:rsidR="00D70CA7" w:rsidRPr="00EC61C3" w:rsidRDefault="00D70CA7" w:rsidP="00D70CA7">
            <w:pPr>
              <w:pStyle w:val="TAC"/>
            </w:pPr>
            <w:r w:rsidRPr="00EC61C3"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C8CF" w14:textId="77777777" w:rsidR="00D70CA7" w:rsidRPr="00EC61C3" w:rsidRDefault="00D70CA7" w:rsidP="00D70CA7">
            <w:pPr>
              <w:pStyle w:val="TAC"/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8BAF" w14:textId="0ADD1260" w:rsidR="00D70CA7" w:rsidRPr="00EC61C3" w:rsidRDefault="00D70CA7" w:rsidP="00D70CA7">
            <w:pPr>
              <w:pStyle w:val="TAC"/>
            </w:pPr>
            <w:ins w:id="58" w:author="Anritsu" w:date="2020-11-05T10:01:00Z">
              <w:r w:rsidRPr="00EC61C3">
                <w:t>2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9449" w14:textId="5E169F00" w:rsidR="00D70CA7" w:rsidRPr="00EC61C3" w:rsidRDefault="00D70CA7" w:rsidP="00D70CA7">
            <w:pPr>
              <w:pStyle w:val="TAC"/>
            </w:pPr>
            <w:ins w:id="59" w:author="Anritsu" w:date="2020-11-05T10:01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9AF2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1B5E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BCBE" w14:textId="77777777" w:rsidR="00D70CA7" w:rsidRPr="00EC61C3" w:rsidRDefault="00D70CA7" w:rsidP="00D70CA7">
            <w:pPr>
              <w:pStyle w:val="TAC"/>
            </w:pPr>
          </w:p>
        </w:tc>
      </w:tr>
      <w:tr w:rsidR="00D70CA7" w:rsidRPr="00EC61C3" w14:paraId="49135D79" w14:textId="77777777" w:rsidTr="00D70CA7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EE1CC" w14:textId="77777777" w:rsidR="00D70CA7" w:rsidRPr="00EC61C3" w:rsidRDefault="00D70CA7" w:rsidP="00D70CA7">
            <w:pPr>
              <w:pStyle w:val="TAL"/>
            </w:pPr>
            <w:r w:rsidRPr="00EC61C3">
              <w:t>REG bundle size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3875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C92E" w14:textId="77777777" w:rsidR="00D70CA7" w:rsidRPr="00EC61C3" w:rsidRDefault="00D70CA7" w:rsidP="00D70CA7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BA0A" w14:textId="77777777" w:rsidR="00D70CA7" w:rsidRPr="00EC61C3" w:rsidRDefault="00D70CA7" w:rsidP="00D70CA7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BA51" w14:textId="24DEB0B2" w:rsidR="00D70CA7" w:rsidRPr="00EC61C3" w:rsidRDefault="00D70CA7" w:rsidP="00D70CA7">
            <w:pPr>
              <w:pStyle w:val="TAC"/>
            </w:pPr>
            <w:ins w:id="60" w:author="Anritsu" w:date="2020-11-05T10:01:00Z">
              <w:r w:rsidRPr="00EC61C3">
                <w:rPr>
                  <w:lang w:eastAsia="zh-CN"/>
                </w:rPr>
                <w:t>6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A778" w14:textId="0E2D7382" w:rsidR="00D70CA7" w:rsidRPr="00EC61C3" w:rsidRDefault="00D70CA7" w:rsidP="00D70CA7">
            <w:pPr>
              <w:pStyle w:val="TAC"/>
            </w:pPr>
            <w:ins w:id="61" w:author="Anritsu" w:date="2020-11-05T10:01:00Z">
              <w:r>
                <w:rPr>
                  <w:rFonts w:cs="Arial" w:hint="eastAsia"/>
                  <w:lang w:eastAsia="zh-CN"/>
                </w:rPr>
                <w:t>6</w:t>
              </w:r>
            </w:ins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6B9A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D7F2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596C" w14:textId="77777777" w:rsidR="00D70CA7" w:rsidRPr="00EC61C3" w:rsidRDefault="00D70CA7" w:rsidP="00D70CA7">
            <w:pPr>
              <w:pStyle w:val="TAC"/>
            </w:pPr>
          </w:p>
        </w:tc>
      </w:tr>
      <w:tr w:rsidR="00D70CA7" w:rsidRPr="00EC61C3" w14:paraId="7BCFD051" w14:textId="77777777" w:rsidTr="00D70CA7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D19D" w14:textId="77777777" w:rsidR="00D70CA7" w:rsidRPr="00EC61C3" w:rsidRDefault="00D70CA7" w:rsidP="00D70CA7">
            <w:pPr>
              <w:pStyle w:val="TAL"/>
            </w:pPr>
            <w:r w:rsidRPr="00EC61C3">
              <w:t>DMRS precoder granularity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21AB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685A" w14:textId="77777777" w:rsidR="00D70CA7" w:rsidRPr="00EC61C3" w:rsidRDefault="00D70CA7" w:rsidP="00D70CA7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Same as REG bundle size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0641" w14:textId="77777777" w:rsidR="00D70CA7" w:rsidRPr="00EC61C3" w:rsidRDefault="00D70CA7" w:rsidP="00D70CA7">
            <w:pPr>
              <w:pStyle w:val="TAC"/>
              <w:rPr>
                <w:lang w:eastAsia="zh-CN"/>
              </w:rPr>
            </w:pPr>
            <w:r w:rsidRPr="00736FBC">
              <w:rPr>
                <w:lang w:eastAsia="zh-CN"/>
              </w:rPr>
              <w:t>Same as REG bundle size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E958" w14:textId="00B509B6" w:rsidR="00D70CA7" w:rsidRPr="00EC61C3" w:rsidRDefault="00D70CA7" w:rsidP="00D70CA7">
            <w:pPr>
              <w:pStyle w:val="TAC"/>
            </w:pPr>
            <w:ins w:id="62" w:author="Anritsu" w:date="2020-11-05T10:01:00Z">
              <w:r w:rsidRPr="00EC61C3">
                <w:rPr>
                  <w:lang w:eastAsia="zh-CN"/>
                </w:rPr>
                <w:t>Same as REG bundle size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A704" w14:textId="3C424988" w:rsidR="00D70CA7" w:rsidRPr="00EC61C3" w:rsidRDefault="00D70CA7" w:rsidP="00D70CA7">
            <w:pPr>
              <w:pStyle w:val="TAC"/>
            </w:pPr>
            <w:ins w:id="63" w:author="Anritsu" w:date="2020-11-05T10:01:00Z">
              <w:r w:rsidRPr="00736FBC">
                <w:rPr>
                  <w:lang w:eastAsia="zh-CN"/>
                </w:rPr>
                <w:t>Same as REG bundle size</w:t>
              </w:r>
            </w:ins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1A53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9BC5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C88F" w14:textId="77777777" w:rsidR="00D70CA7" w:rsidRPr="00EC61C3" w:rsidRDefault="00D70CA7" w:rsidP="00D70CA7">
            <w:pPr>
              <w:pStyle w:val="TAC"/>
            </w:pPr>
          </w:p>
        </w:tc>
      </w:tr>
      <w:tr w:rsidR="00D70CA7" w:rsidRPr="00EC61C3" w14:paraId="721994C7" w14:textId="77777777" w:rsidTr="00D70CA7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7A05E" w14:textId="77777777" w:rsidR="00D70CA7" w:rsidRPr="00EC61C3" w:rsidRDefault="00D70CA7" w:rsidP="00D70CA7">
            <w:pPr>
              <w:pStyle w:val="TAL"/>
            </w:pPr>
            <w:r w:rsidRPr="00EC61C3">
              <w:t>CCE to REG mapping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3A8B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E533" w14:textId="77777777" w:rsidR="00D70CA7" w:rsidRPr="00EC61C3" w:rsidRDefault="00D70CA7" w:rsidP="00D70CA7">
            <w:pPr>
              <w:pStyle w:val="TAC"/>
            </w:pPr>
            <w:r w:rsidRPr="00EC61C3">
              <w:t>Interleaved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B55D" w14:textId="77777777" w:rsidR="00D70CA7" w:rsidRPr="00EC61C3" w:rsidRDefault="00D70CA7" w:rsidP="00D70CA7">
            <w:pPr>
              <w:pStyle w:val="TAC"/>
            </w:pPr>
            <w:r w:rsidRPr="00736FBC">
              <w:t>Interleaved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707A" w14:textId="560BCC02" w:rsidR="00D70CA7" w:rsidRPr="00EC61C3" w:rsidRDefault="00D70CA7" w:rsidP="00D70CA7">
            <w:pPr>
              <w:pStyle w:val="TAC"/>
            </w:pPr>
            <w:ins w:id="64" w:author="Anritsu" w:date="2020-11-05T10:01:00Z">
              <w:r w:rsidRPr="00EC61C3">
                <w:t>Interleaved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BAEE" w14:textId="1D9E59B9" w:rsidR="00D70CA7" w:rsidRPr="00EC61C3" w:rsidRDefault="00D70CA7" w:rsidP="00D70CA7">
            <w:pPr>
              <w:pStyle w:val="TAC"/>
            </w:pPr>
            <w:ins w:id="65" w:author="Anritsu" w:date="2020-11-05T10:01:00Z">
              <w:r w:rsidRPr="00736FBC">
                <w:t>Interleaved</w:t>
              </w:r>
            </w:ins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28A8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99F5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3F8B" w14:textId="77777777" w:rsidR="00D70CA7" w:rsidRPr="00EC61C3" w:rsidRDefault="00D70CA7" w:rsidP="00D70CA7">
            <w:pPr>
              <w:pStyle w:val="TAC"/>
            </w:pPr>
          </w:p>
        </w:tc>
      </w:tr>
      <w:tr w:rsidR="00D70CA7" w:rsidRPr="00EC61C3" w14:paraId="06CA8A0B" w14:textId="77777777" w:rsidTr="00D70CA7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D9BF7" w14:textId="77777777" w:rsidR="00D70CA7" w:rsidRPr="00EC61C3" w:rsidRDefault="00D70CA7" w:rsidP="00D70CA7">
            <w:pPr>
              <w:pStyle w:val="TAL"/>
            </w:pPr>
            <w:r w:rsidRPr="00EC61C3">
              <w:t xml:space="preserve">Interleave </w:t>
            </w:r>
            <w:proofErr w:type="spellStart"/>
            <w:r w:rsidRPr="00EC61C3">
              <w:t>n_shift</w:t>
            </w:r>
            <w:proofErr w:type="spellEnd"/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2E5E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AB9B" w14:textId="77777777" w:rsidR="00D70CA7" w:rsidRPr="00EC61C3" w:rsidRDefault="00D70CA7" w:rsidP="00D70CA7">
            <w:pPr>
              <w:pStyle w:val="TAC"/>
            </w:pPr>
            <w:r w:rsidRPr="00EC61C3"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42E2" w14:textId="77777777" w:rsidR="00D70CA7" w:rsidRPr="00EC61C3" w:rsidRDefault="00D70CA7" w:rsidP="00D70CA7">
            <w:pPr>
              <w:pStyle w:val="TAC"/>
            </w:pPr>
            <w:r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AF64" w14:textId="5EE4BE62" w:rsidR="00D70CA7" w:rsidRPr="00EC61C3" w:rsidRDefault="00D70CA7" w:rsidP="00D70CA7">
            <w:pPr>
              <w:pStyle w:val="TAC"/>
            </w:pPr>
            <w:ins w:id="66" w:author="Anritsu" w:date="2020-11-05T10:01:00Z">
              <w:r w:rsidRPr="00EC61C3">
                <w:t>0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809F" w14:textId="0868ADF1" w:rsidR="00D70CA7" w:rsidRPr="00EC61C3" w:rsidRDefault="00D70CA7" w:rsidP="00D70CA7">
            <w:pPr>
              <w:pStyle w:val="TAC"/>
            </w:pPr>
            <w:ins w:id="67" w:author="Anritsu" w:date="2020-11-05T10:01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1FD0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566A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F10E" w14:textId="77777777" w:rsidR="00D70CA7" w:rsidRPr="00EC61C3" w:rsidRDefault="00D70CA7" w:rsidP="00D70CA7">
            <w:pPr>
              <w:pStyle w:val="TAC"/>
            </w:pPr>
          </w:p>
        </w:tc>
      </w:tr>
      <w:tr w:rsidR="00D70CA7" w:rsidRPr="00EC61C3" w14:paraId="30A342D3" w14:textId="77777777" w:rsidTr="00D70CA7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E8776" w14:textId="77777777" w:rsidR="00D70CA7" w:rsidRPr="00EC61C3" w:rsidRDefault="00D70CA7" w:rsidP="00D70CA7">
            <w:pPr>
              <w:pStyle w:val="TAL"/>
            </w:pPr>
            <w:r w:rsidRPr="00EC61C3">
              <w:t>Interleave size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8DEF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0262" w14:textId="77777777" w:rsidR="00D70CA7" w:rsidRPr="00EC61C3" w:rsidRDefault="00D70CA7" w:rsidP="00D70CA7">
            <w:pPr>
              <w:pStyle w:val="TAC"/>
            </w:pPr>
            <w:r w:rsidRPr="00EC61C3"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4D68" w14:textId="77777777" w:rsidR="00D70CA7" w:rsidRPr="00EC61C3" w:rsidRDefault="00D70CA7" w:rsidP="00D70CA7">
            <w:pPr>
              <w:pStyle w:val="TAC"/>
            </w:pPr>
            <w:r w:rsidRPr="00736FBC"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686" w14:textId="32E59F17" w:rsidR="00D70CA7" w:rsidRPr="00EC61C3" w:rsidRDefault="00D70CA7" w:rsidP="00D70CA7">
            <w:pPr>
              <w:pStyle w:val="TAC"/>
            </w:pPr>
            <w:ins w:id="68" w:author="Anritsu" w:date="2020-11-05T10:01:00Z">
              <w:r w:rsidRPr="00EC61C3">
                <w:t>2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F10E" w14:textId="2E14F319" w:rsidR="00D70CA7" w:rsidRPr="00EC61C3" w:rsidRDefault="00D70CA7" w:rsidP="00D70CA7">
            <w:pPr>
              <w:pStyle w:val="TAC"/>
            </w:pPr>
            <w:ins w:id="69" w:author="Anritsu" w:date="2020-11-05T10:01:00Z">
              <w:r w:rsidRPr="00736FBC">
                <w:t>2</w:t>
              </w:r>
            </w:ins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7FC6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B908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232E" w14:textId="77777777" w:rsidR="00D70CA7" w:rsidRPr="00EC61C3" w:rsidRDefault="00D70CA7" w:rsidP="00D70CA7">
            <w:pPr>
              <w:pStyle w:val="TAC"/>
            </w:pPr>
          </w:p>
        </w:tc>
      </w:tr>
      <w:tr w:rsidR="00D70CA7" w:rsidRPr="00EC61C3" w14:paraId="338A75D2" w14:textId="77777777" w:rsidTr="00D70CA7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76B74" w14:textId="77777777" w:rsidR="00D70CA7" w:rsidRPr="00EC61C3" w:rsidRDefault="00D70CA7" w:rsidP="00D70CA7">
            <w:pPr>
              <w:pStyle w:val="TAL"/>
            </w:pPr>
            <w:r w:rsidRPr="00EC61C3">
              <w:t>Beamforming Pre-Coder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E99B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9615" w14:textId="77777777" w:rsidR="00D70CA7" w:rsidRPr="00EC61C3" w:rsidRDefault="00D70CA7" w:rsidP="00D70CA7">
            <w:pPr>
              <w:pStyle w:val="TAC"/>
            </w:pPr>
            <w:r w:rsidRPr="00EC61C3">
              <w:t>N/A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8BFF" w14:textId="77777777" w:rsidR="00D70CA7" w:rsidRPr="00EC61C3" w:rsidRDefault="00D70CA7" w:rsidP="00D70CA7">
            <w:pPr>
              <w:pStyle w:val="TAC"/>
            </w:pPr>
            <w:r w:rsidRPr="00736FBC">
              <w:t>N/A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812A" w14:textId="74BED355" w:rsidR="00D70CA7" w:rsidRPr="00EC61C3" w:rsidRDefault="00D70CA7" w:rsidP="00D70CA7">
            <w:pPr>
              <w:pStyle w:val="TAC"/>
            </w:pPr>
            <w:ins w:id="70" w:author="Anritsu" w:date="2020-11-05T10:01:00Z">
              <w:r w:rsidRPr="00EC61C3">
                <w:t>N/A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05B1" w14:textId="57BE4822" w:rsidR="00D70CA7" w:rsidRPr="00EC61C3" w:rsidRDefault="00D70CA7" w:rsidP="00D70CA7">
            <w:pPr>
              <w:pStyle w:val="TAC"/>
            </w:pPr>
            <w:ins w:id="71" w:author="Anritsu" w:date="2020-11-05T10:01:00Z">
              <w:r w:rsidRPr="00736FBC">
                <w:t>N/A</w:t>
              </w:r>
            </w:ins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448C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8242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D7D2" w14:textId="77777777" w:rsidR="00D70CA7" w:rsidRPr="00EC61C3" w:rsidRDefault="00D70CA7" w:rsidP="00D70CA7">
            <w:pPr>
              <w:pStyle w:val="TAC"/>
            </w:pPr>
          </w:p>
        </w:tc>
      </w:tr>
      <w:tr w:rsidR="00D70CA7" w:rsidRPr="00EC61C3" w14:paraId="428961E2" w14:textId="77777777" w:rsidTr="00D70CA7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CDA8" w14:textId="77777777" w:rsidR="00D70CA7" w:rsidRPr="00EC61C3" w:rsidRDefault="00D70CA7" w:rsidP="00D70CA7">
            <w:pPr>
              <w:pStyle w:val="TAL"/>
            </w:pPr>
            <w:r w:rsidRPr="00EC61C3">
              <w:t>Aggregation level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941B" w14:textId="77777777" w:rsidR="00D70CA7" w:rsidRPr="00EC61C3" w:rsidRDefault="00D70CA7" w:rsidP="00D70CA7">
            <w:pPr>
              <w:pStyle w:val="TAC"/>
            </w:pPr>
            <w:r w:rsidRPr="00EC61C3">
              <w:t>CCE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A7CC3" w14:textId="433A675F" w:rsidR="00D70CA7" w:rsidRPr="00EC61C3" w:rsidRDefault="00D70CA7" w:rsidP="00D70CA7">
            <w:pPr>
              <w:pStyle w:val="TAC"/>
            </w:pPr>
            <w:ins w:id="72" w:author="Anritsu" w:date="2020-10-19T10:55:00Z">
              <w:r>
                <w:t>4</w:t>
              </w:r>
            </w:ins>
            <w:del w:id="73" w:author="Anritsu" w:date="2020-10-19T10:55:00Z">
              <w:r w:rsidRPr="00EC61C3" w:rsidDel="00E86789">
                <w:delText>8</w:delText>
              </w:r>
            </w:del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4472" w14:textId="329C815A" w:rsidR="00D70CA7" w:rsidRPr="00EC61C3" w:rsidRDefault="00D70CA7" w:rsidP="00D70CA7">
            <w:pPr>
              <w:pStyle w:val="TAC"/>
            </w:pPr>
            <w:ins w:id="74" w:author="Anritsu" w:date="2020-10-19T10:55:00Z">
              <w:r>
                <w:t>2</w:t>
              </w:r>
            </w:ins>
            <w:del w:id="75" w:author="Anritsu" w:date="2020-10-19T10:55:00Z">
              <w:r w:rsidDel="00E86789">
                <w:delText>4</w:delText>
              </w:r>
            </w:del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9C8" w14:textId="639A93C7" w:rsidR="00D70CA7" w:rsidRPr="00EC61C3" w:rsidRDefault="00D70CA7" w:rsidP="00D70CA7">
            <w:pPr>
              <w:pStyle w:val="TAC"/>
              <w:rPr>
                <w:lang w:eastAsia="ja-JP"/>
              </w:rPr>
            </w:pPr>
            <w:ins w:id="76" w:author="Anritsu" w:date="2020-11-05T10:01:00Z"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7241" w14:textId="3C241F7F" w:rsidR="00D70CA7" w:rsidRPr="00EC61C3" w:rsidRDefault="00D70CA7" w:rsidP="00D70CA7">
            <w:pPr>
              <w:pStyle w:val="TAC"/>
              <w:rPr>
                <w:lang w:eastAsia="ja-JP"/>
              </w:rPr>
            </w:pPr>
            <w:ins w:id="77" w:author="Anritsu" w:date="2020-11-05T10:01:00Z">
              <w:r>
                <w:rPr>
                  <w:rFonts w:hint="eastAsia"/>
                  <w:lang w:eastAsia="ja-JP"/>
                </w:rPr>
                <w:t>4</w:t>
              </w:r>
            </w:ins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1516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AF02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942D" w14:textId="77777777" w:rsidR="00D70CA7" w:rsidRPr="00EC61C3" w:rsidRDefault="00D70CA7" w:rsidP="00D70CA7">
            <w:pPr>
              <w:pStyle w:val="TAC"/>
            </w:pPr>
          </w:p>
        </w:tc>
      </w:tr>
      <w:tr w:rsidR="00D70CA7" w:rsidRPr="00EC61C3" w14:paraId="393A16FE" w14:textId="77777777" w:rsidTr="00D70CA7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CE548" w14:textId="77777777" w:rsidR="00D70CA7" w:rsidRPr="00EC61C3" w:rsidRDefault="00D70CA7" w:rsidP="00D70CA7">
            <w:pPr>
              <w:pStyle w:val="TAL"/>
            </w:pPr>
            <w:r w:rsidRPr="00EC61C3">
              <w:t>DCI formats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CE40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57F3" w14:textId="77777777" w:rsidR="00D70CA7" w:rsidRPr="00EC61C3" w:rsidRDefault="00D70CA7" w:rsidP="00D70CA7">
            <w:pPr>
              <w:pStyle w:val="TAC"/>
            </w:pPr>
            <w:r w:rsidRPr="00EC61C3">
              <w:t>Note 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D1EE" w14:textId="77777777" w:rsidR="00D70CA7" w:rsidRPr="00EC61C3" w:rsidRDefault="00D70CA7" w:rsidP="00D70CA7">
            <w:pPr>
              <w:pStyle w:val="TAC"/>
            </w:pPr>
            <w:r w:rsidRPr="00736FBC">
              <w:t>Note 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6A55" w14:textId="3ED16C81" w:rsidR="00D70CA7" w:rsidRPr="00EC61C3" w:rsidRDefault="00D70CA7" w:rsidP="00D70CA7">
            <w:pPr>
              <w:pStyle w:val="TAC"/>
            </w:pPr>
            <w:ins w:id="78" w:author="Anritsu" w:date="2020-11-05T10:01:00Z">
              <w:r w:rsidRPr="00EC61C3">
                <w:t>Note 1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14AB" w14:textId="033C5A26" w:rsidR="00D70CA7" w:rsidRPr="00EC61C3" w:rsidRDefault="00D70CA7" w:rsidP="00D70CA7">
            <w:pPr>
              <w:pStyle w:val="TAC"/>
            </w:pPr>
            <w:ins w:id="79" w:author="Anritsu" w:date="2020-11-05T10:01:00Z">
              <w:r w:rsidRPr="00736FBC">
                <w:t>Note 1</w:t>
              </w:r>
            </w:ins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E380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773F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8C3F" w14:textId="77777777" w:rsidR="00D70CA7" w:rsidRPr="00EC61C3" w:rsidRDefault="00D70CA7" w:rsidP="00D70CA7">
            <w:pPr>
              <w:pStyle w:val="TAC"/>
            </w:pPr>
          </w:p>
        </w:tc>
      </w:tr>
      <w:tr w:rsidR="00D70CA7" w:rsidRPr="00EC61C3" w14:paraId="5490B7D6" w14:textId="77777777" w:rsidTr="00D70CA7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0DA68" w14:textId="77777777" w:rsidR="00D70CA7" w:rsidRPr="00EC61C3" w:rsidRDefault="00D70CA7" w:rsidP="00D70CA7">
            <w:pPr>
              <w:pStyle w:val="TAL"/>
            </w:pPr>
            <w:r w:rsidRPr="00EC61C3">
              <w:t>Payload size (without CRC)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69E0" w14:textId="77777777" w:rsidR="00D70CA7" w:rsidRPr="00EC61C3" w:rsidRDefault="00D70CA7" w:rsidP="00D70CA7">
            <w:pPr>
              <w:pStyle w:val="TAC"/>
            </w:pPr>
            <w:r w:rsidRPr="00EC61C3">
              <w:t>bits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82A7" w14:textId="77777777" w:rsidR="00D70CA7" w:rsidRPr="00EC61C3" w:rsidRDefault="00D70CA7" w:rsidP="00D70CA7">
            <w:pPr>
              <w:pStyle w:val="TAC"/>
            </w:pPr>
            <w:r w:rsidRPr="00EC61C3">
              <w:t>Note 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170F" w14:textId="77777777" w:rsidR="00D70CA7" w:rsidRPr="00EC61C3" w:rsidRDefault="00D70CA7" w:rsidP="00D70CA7">
            <w:pPr>
              <w:pStyle w:val="TAC"/>
            </w:pPr>
            <w:r w:rsidRPr="00736FBC">
              <w:t>Note 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84D9" w14:textId="3D5B09A5" w:rsidR="00D70CA7" w:rsidRPr="00EC61C3" w:rsidRDefault="00D70CA7" w:rsidP="00D70CA7">
            <w:pPr>
              <w:pStyle w:val="TAC"/>
            </w:pPr>
            <w:ins w:id="80" w:author="Anritsu" w:date="2020-11-05T10:01:00Z">
              <w:r w:rsidRPr="00EC61C3">
                <w:t>Note 2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4FF9" w14:textId="688DCE5E" w:rsidR="00D70CA7" w:rsidRPr="00EC61C3" w:rsidRDefault="00D70CA7" w:rsidP="00D70CA7">
            <w:pPr>
              <w:pStyle w:val="TAC"/>
            </w:pPr>
            <w:ins w:id="81" w:author="Anritsu" w:date="2020-11-05T10:01:00Z">
              <w:r w:rsidRPr="00736FBC">
                <w:t>Note 2</w:t>
              </w:r>
            </w:ins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E6D1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8DDA" w14:textId="77777777" w:rsidR="00D70CA7" w:rsidRPr="00EC61C3" w:rsidRDefault="00D70CA7" w:rsidP="00D70CA7">
            <w:pPr>
              <w:pStyle w:val="TAC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F1A9" w14:textId="77777777" w:rsidR="00D70CA7" w:rsidRPr="00EC61C3" w:rsidRDefault="00D70CA7" w:rsidP="00D70CA7">
            <w:pPr>
              <w:pStyle w:val="TAC"/>
            </w:pPr>
          </w:p>
        </w:tc>
      </w:tr>
      <w:tr w:rsidR="00D70CA7" w:rsidRPr="00EC61C3" w14:paraId="16CF91E1" w14:textId="77777777" w:rsidTr="00123015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659B" w14:textId="77777777" w:rsidR="00D70CA7" w:rsidRPr="00EC61C3" w:rsidRDefault="00D70CA7" w:rsidP="00D70CA7">
            <w:pPr>
              <w:pStyle w:val="TAN"/>
            </w:pPr>
            <w:r w:rsidRPr="00EC61C3">
              <w:t>Note 1:</w:t>
            </w:r>
            <w:r w:rsidRPr="00EC61C3">
              <w:tab/>
              <w:t>DCI format shall depend upon the test configuration.</w:t>
            </w:r>
          </w:p>
          <w:p w14:paraId="6AEBD57B" w14:textId="77777777" w:rsidR="00D70CA7" w:rsidRPr="00EC61C3" w:rsidRDefault="00D70CA7" w:rsidP="00D70CA7">
            <w:pPr>
              <w:pStyle w:val="TAN"/>
            </w:pPr>
            <w:r w:rsidRPr="00EC61C3">
              <w:t>Note 2:</w:t>
            </w:r>
            <w:r w:rsidRPr="00EC61C3">
              <w:tab/>
              <w:t>Payload size shall depend upon the test configuration</w:t>
            </w:r>
          </w:p>
          <w:p w14:paraId="7469B848" w14:textId="77777777" w:rsidR="00D70CA7" w:rsidRPr="00EC61C3" w:rsidRDefault="00D70CA7" w:rsidP="00D70CA7">
            <w:pPr>
              <w:pStyle w:val="TAN"/>
            </w:pPr>
            <w:r w:rsidRPr="00625EA1">
              <w:rPr>
                <w:rFonts w:cs="Arial"/>
              </w:rPr>
              <w:t>Note 3:</w:t>
            </w:r>
            <w:r w:rsidRPr="00625EA1">
              <w:rPr>
                <w:rFonts w:cs="Arial"/>
              </w:rPr>
              <w:tab/>
              <w:t>Allocated in the resource blocks where the associated RMC is scheduled.</w:t>
            </w:r>
          </w:p>
        </w:tc>
      </w:tr>
    </w:tbl>
    <w:p w14:paraId="341C119F" w14:textId="77777777" w:rsidR="00E86789" w:rsidRPr="00EC61C3" w:rsidRDefault="00E86789" w:rsidP="00E86789">
      <w:pPr>
        <w:rPr>
          <w:rFonts w:eastAsia="MS Mincho"/>
        </w:rPr>
      </w:pPr>
    </w:p>
    <w:p w14:paraId="33DCD309" w14:textId="77777777" w:rsidR="00E86789" w:rsidRPr="00EC61C3" w:rsidRDefault="00E86789" w:rsidP="00E86789">
      <w:pPr>
        <w:pStyle w:val="TH"/>
        <w:rPr>
          <w:rFonts w:cs="v5.0.0"/>
        </w:rPr>
      </w:pPr>
      <w:r w:rsidRPr="00EC61C3">
        <w:rPr>
          <w:rFonts w:cs="v5.0.0"/>
        </w:rPr>
        <w:t>Table A.3.1.3.2-2: Control Channel RMC for TDD with SCS=30KHz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4"/>
        <w:gridCol w:w="877"/>
        <w:gridCol w:w="1107"/>
        <w:gridCol w:w="1107"/>
        <w:gridCol w:w="845"/>
        <w:gridCol w:w="845"/>
        <w:gridCol w:w="847"/>
        <w:gridCol w:w="847"/>
        <w:gridCol w:w="840"/>
      </w:tblGrid>
      <w:tr w:rsidR="00E86789" w:rsidRPr="00EC61C3" w14:paraId="4661C428" w14:textId="77777777" w:rsidTr="00D70CA7">
        <w:trPr>
          <w:jc w:val="center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C4AE" w14:textId="77777777" w:rsidR="00E86789" w:rsidRPr="00EC61C3" w:rsidRDefault="00E86789" w:rsidP="00123015">
            <w:pPr>
              <w:pStyle w:val="TAH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Parameter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1AD5" w14:textId="77777777" w:rsidR="00E86789" w:rsidRPr="00EC61C3" w:rsidRDefault="00E86789" w:rsidP="00123015">
            <w:pPr>
              <w:pStyle w:val="TAH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Unit</w:t>
            </w:r>
          </w:p>
        </w:tc>
        <w:tc>
          <w:tcPr>
            <w:tcW w:w="33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2C20" w14:textId="77777777" w:rsidR="00E86789" w:rsidRPr="00EC61C3" w:rsidRDefault="00E86789" w:rsidP="00123015">
            <w:pPr>
              <w:pStyle w:val="TAH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Value</w:t>
            </w:r>
          </w:p>
        </w:tc>
      </w:tr>
      <w:tr w:rsidR="00D70CA7" w:rsidRPr="00EC61C3" w14:paraId="0AD0E3D0" w14:textId="77777777" w:rsidTr="00D70CA7">
        <w:trPr>
          <w:jc w:val="center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F082D" w14:textId="77777777" w:rsidR="00D70CA7" w:rsidRPr="00EC61C3" w:rsidRDefault="00D70CA7" w:rsidP="00D70CA7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Reference channel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716C" w14:textId="77777777" w:rsidR="00D70CA7" w:rsidRPr="00EC61C3" w:rsidRDefault="00D70CA7" w:rsidP="00D70CA7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3C95" w14:textId="77777777" w:rsidR="00D70CA7" w:rsidRPr="00EC61C3" w:rsidRDefault="00D70CA7" w:rsidP="00D70CA7">
            <w:pPr>
              <w:pStyle w:val="TAC"/>
              <w:spacing w:line="252" w:lineRule="auto"/>
            </w:pPr>
            <w:r w:rsidRPr="00EC61C3">
              <w:t>CCR.2.1 TDD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2619" w14:textId="10A52DE9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  <w:ins w:id="82" w:author="Anritsu" w:date="2020-11-05T10:01:00Z">
              <w:r w:rsidRPr="00EC61C3">
                <w:t>CCR.2.</w:t>
              </w:r>
            </w:ins>
            <w:ins w:id="83" w:author="Anritsu" w:date="2020-11-05T10:02:00Z">
              <w:r w:rsidR="006C5524">
                <w:t>2</w:t>
              </w:r>
            </w:ins>
            <w:ins w:id="84" w:author="Anritsu" w:date="2020-11-05T10:01:00Z">
              <w:r w:rsidRPr="00EC61C3">
                <w:t xml:space="preserve"> TDD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8498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8A45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44BE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1866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BFB3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D70CA7" w:rsidRPr="00EC61C3" w14:paraId="52521747" w14:textId="77777777" w:rsidTr="00D70CA7">
        <w:trPr>
          <w:jc w:val="center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555E" w14:textId="77777777" w:rsidR="00D70CA7" w:rsidRPr="00EC61C3" w:rsidRDefault="00D70CA7" w:rsidP="00D70CA7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Channel bandwidth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B079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MHz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C3B6" w14:textId="77777777" w:rsidR="00D70CA7" w:rsidRPr="00EC61C3" w:rsidRDefault="00D70CA7" w:rsidP="00D70CA7">
            <w:pPr>
              <w:pStyle w:val="TAC"/>
              <w:spacing w:line="252" w:lineRule="auto"/>
            </w:pPr>
            <w:r w:rsidRPr="00EC61C3">
              <w:t>40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E7F9" w14:textId="32A333B8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85" w:author="Anritsu" w:date="2020-11-05T10:01:00Z">
              <w:r w:rsidRPr="00EC61C3">
                <w:t>40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008A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9A1C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CDD5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3DEC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3C89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D70CA7" w:rsidRPr="00EC61C3" w14:paraId="187D77FE" w14:textId="77777777" w:rsidTr="00D70CA7">
        <w:trPr>
          <w:jc w:val="center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F1E2" w14:textId="77777777" w:rsidR="00D70CA7" w:rsidRPr="00EC61C3" w:rsidRDefault="00D70CA7" w:rsidP="00D70CA7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44F0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kHz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A339" w14:textId="77777777" w:rsidR="00D70CA7" w:rsidRPr="00EC61C3" w:rsidRDefault="00D70CA7" w:rsidP="00D70CA7">
            <w:pPr>
              <w:pStyle w:val="TAC"/>
              <w:spacing w:line="252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30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9B19" w14:textId="3A03F302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86" w:author="Anritsu" w:date="2020-11-05T10:01:00Z">
              <w:r w:rsidRPr="00EC61C3">
                <w:rPr>
                  <w:lang w:eastAsia="zh-CN"/>
                </w:rPr>
                <w:t>30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DC4F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8E74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C41E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93C7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342D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D70CA7" w:rsidRPr="00EC61C3" w14:paraId="018DA263" w14:textId="77777777" w:rsidTr="00D70CA7">
        <w:trPr>
          <w:jc w:val="center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165B" w14:textId="77777777" w:rsidR="00D70CA7" w:rsidRPr="00EC61C3" w:rsidRDefault="00D70CA7" w:rsidP="00D70CA7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 xml:space="preserve">Allocated </w:t>
            </w:r>
            <w:r w:rsidRPr="00EC61C3">
              <w:rPr>
                <w:rFonts w:cs="Arial"/>
              </w:rPr>
              <w:t xml:space="preserve">resource blocks </w:t>
            </w:r>
            <w:r w:rsidRPr="00EC61C3">
              <w:rPr>
                <w:rFonts w:cs="Arial"/>
                <w:lang w:eastAsia="zh-CN"/>
              </w:rPr>
              <w:t>for CORESET</w:t>
            </w:r>
            <w:r w:rsidRPr="00EC61C3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54B0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49D2F" w14:textId="77777777" w:rsidR="00D70CA7" w:rsidRPr="00EC61C3" w:rsidRDefault="00D70CA7" w:rsidP="00D70CA7">
            <w:pPr>
              <w:pStyle w:val="TAC"/>
              <w:spacing w:line="252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E539" w14:textId="448E7369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87" w:author="Anritsu" w:date="2020-11-05T10:01:00Z">
              <w:r w:rsidRPr="00EC61C3">
                <w:rPr>
                  <w:lang w:eastAsia="zh-CN"/>
                </w:rPr>
                <w:t>24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8AAE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2048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59B9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F9CD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2761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D70CA7" w:rsidRPr="00EC61C3" w14:paraId="6AE416DA" w14:textId="77777777" w:rsidTr="00D70CA7">
        <w:trPr>
          <w:jc w:val="center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B63E4" w14:textId="77777777" w:rsidR="00D70CA7" w:rsidRPr="00EC61C3" w:rsidRDefault="00D70CA7" w:rsidP="00D70CA7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Number of transmitter antennas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F6F3" w14:textId="77777777" w:rsidR="00D70CA7" w:rsidRPr="00EC61C3" w:rsidRDefault="00D70CA7" w:rsidP="00D70CA7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9470" w14:textId="77777777" w:rsidR="00D70CA7" w:rsidRPr="00EC61C3" w:rsidRDefault="00D70CA7" w:rsidP="00D70CA7">
            <w:pPr>
              <w:pStyle w:val="TAC"/>
              <w:spacing w:line="252" w:lineRule="auto"/>
            </w:pPr>
            <w:r w:rsidRPr="00EC61C3">
              <w:t>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922D" w14:textId="27EE5B43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  <w:ins w:id="88" w:author="Anritsu" w:date="2020-11-05T10:01:00Z">
              <w:r w:rsidRPr="00EC61C3">
                <w:t>1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7F6C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191E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674C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8875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ACAB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D70CA7" w:rsidRPr="00EC61C3" w14:paraId="147C7923" w14:textId="77777777" w:rsidTr="00D70CA7">
        <w:trPr>
          <w:jc w:val="center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9744" w14:textId="77777777" w:rsidR="00D70CA7" w:rsidRPr="00EC61C3" w:rsidRDefault="00D70CA7" w:rsidP="00D70CA7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Duration of CORESET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DF18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symbols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BA24A" w14:textId="77777777" w:rsidR="00D70CA7" w:rsidRPr="00EC61C3" w:rsidRDefault="00D70CA7" w:rsidP="00D70CA7">
            <w:pPr>
              <w:pStyle w:val="TAC"/>
              <w:spacing w:line="252" w:lineRule="auto"/>
            </w:pPr>
            <w:r w:rsidRPr="00EC61C3"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D36A" w14:textId="7E2FE431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  <w:ins w:id="89" w:author="Anritsu" w:date="2020-11-05T10:01:00Z">
              <w:r w:rsidRPr="00EC61C3">
                <w:t>2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5DF5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2851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7AA0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25BE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A6CA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D70CA7" w:rsidRPr="00EC61C3" w14:paraId="51157A31" w14:textId="77777777" w:rsidTr="00D70CA7">
        <w:trPr>
          <w:jc w:val="center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000D2" w14:textId="77777777" w:rsidR="00D70CA7" w:rsidRPr="00EC61C3" w:rsidRDefault="00D70CA7" w:rsidP="00D70CA7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REG bundle size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283E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B5F4" w14:textId="77777777" w:rsidR="00D70CA7" w:rsidRPr="00EC61C3" w:rsidRDefault="00D70CA7" w:rsidP="00D70CA7">
            <w:pPr>
              <w:pStyle w:val="TAC"/>
              <w:spacing w:line="252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2CE8" w14:textId="0E521740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90" w:author="Anritsu" w:date="2020-11-05T10:01:00Z">
              <w:r w:rsidRPr="00EC61C3">
                <w:rPr>
                  <w:lang w:eastAsia="zh-CN"/>
                </w:rPr>
                <w:t>6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7CE6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5B5E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20DB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4720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811A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D70CA7" w:rsidRPr="00EC61C3" w14:paraId="6B033E23" w14:textId="77777777" w:rsidTr="00D70CA7">
        <w:trPr>
          <w:jc w:val="center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8909" w14:textId="77777777" w:rsidR="00D70CA7" w:rsidRPr="00EC61C3" w:rsidRDefault="00D70CA7" w:rsidP="00D70CA7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DMRS precoder granularity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F2EF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C4C5" w14:textId="77777777" w:rsidR="00D70CA7" w:rsidRPr="00EC61C3" w:rsidRDefault="00D70CA7" w:rsidP="00D70CA7">
            <w:pPr>
              <w:pStyle w:val="TAC"/>
              <w:spacing w:line="252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Same as REG bundle size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7C7A" w14:textId="7E52B801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91" w:author="Anritsu" w:date="2020-11-05T10:01:00Z">
              <w:r w:rsidRPr="00EC61C3">
                <w:rPr>
                  <w:lang w:eastAsia="zh-CN"/>
                </w:rPr>
                <w:t>Same as REG bundle size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3606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7EFD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7E96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0FB2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D2EA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D70CA7" w:rsidRPr="00EC61C3" w14:paraId="449E881F" w14:textId="77777777" w:rsidTr="00D70CA7">
        <w:trPr>
          <w:jc w:val="center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AA77" w14:textId="77777777" w:rsidR="00D70CA7" w:rsidRPr="00EC61C3" w:rsidRDefault="00D70CA7" w:rsidP="00D70CA7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CCE to REG mapping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8AD8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64CC" w14:textId="77777777" w:rsidR="00D70CA7" w:rsidRPr="00EC61C3" w:rsidRDefault="00D70CA7" w:rsidP="00D70CA7">
            <w:pPr>
              <w:pStyle w:val="TAC"/>
              <w:spacing w:line="252" w:lineRule="auto"/>
            </w:pPr>
            <w:r w:rsidRPr="00EC61C3">
              <w:t>Interleaved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C844" w14:textId="466A02B0" w:rsidR="00D70CA7" w:rsidRPr="00EC61C3" w:rsidRDefault="00D70CA7" w:rsidP="00D70CA7">
            <w:pPr>
              <w:pStyle w:val="TAC"/>
              <w:spacing w:line="252" w:lineRule="auto"/>
              <w:jc w:val="left"/>
              <w:rPr>
                <w:rFonts w:cs="Arial"/>
              </w:rPr>
            </w:pPr>
            <w:ins w:id="92" w:author="Anritsu" w:date="2020-11-05T10:01:00Z">
              <w:r w:rsidRPr="00EC61C3">
                <w:t>Interleaved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B098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9388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99DB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2B0C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1F95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D70CA7" w:rsidRPr="00EC61C3" w14:paraId="0E2A379D" w14:textId="77777777" w:rsidTr="00D70CA7">
        <w:trPr>
          <w:jc w:val="center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8E3CF" w14:textId="77777777" w:rsidR="00D70CA7" w:rsidRPr="00EC61C3" w:rsidRDefault="00D70CA7" w:rsidP="00D70CA7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 xml:space="preserve">Interleave </w:t>
            </w:r>
            <w:proofErr w:type="spellStart"/>
            <w:r w:rsidRPr="00EC61C3">
              <w:rPr>
                <w:rFonts w:cs="Arial"/>
              </w:rPr>
              <w:t>n_shift</w:t>
            </w:r>
            <w:proofErr w:type="spellEnd"/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27CE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FF1A" w14:textId="77777777" w:rsidR="00D70CA7" w:rsidRPr="00EC61C3" w:rsidRDefault="00D70CA7" w:rsidP="00D70CA7">
            <w:pPr>
              <w:pStyle w:val="TAC"/>
              <w:spacing w:line="252" w:lineRule="auto"/>
            </w:pPr>
            <w:r w:rsidRPr="00EC61C3"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4643" w14:textId="6BF5EB62" w:rsidR="00D70CA7" w:rsidRPr="00EC61C3" w:rsidRDefault="00D70CA7">
            <w:pPr>
              <w:pStyle w:val="TAC"/>
              <w:spacing w:line="252" w:lineRule="auto"/>
              <w:rPr>
                <w:rFonts w:cs="Arial"/>
              </w:rPr>
              <w:pPrChange w:id="93" w:author="Anritsu" w:date="2020-11-05T10:02:00Z">
                <w:pPr>
                  <w:pStyle w:val="TAC"/>
                  <w:spacing w:line="252" w:lineRule="auto"/>
                  <w:jc w:val="left"/>
                </w:pPr>
              </w:pPrChange>
            </w:pPr>
            <w:ins w:id="94" w:author="Anritsu" w:date="2020-11-05T10:01:00Z">
              <w:r w:rsidRPr="00EC61C3">
                <w:t>0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4C8F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EA14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0331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474C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CF95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D70CA7" w:rsidRPr="00EC61C3" w14:paraId="29752D02" w14:textId="77777777" w:rsidTr="00D70CA7">
        <w:trPr>
          <w:jc w:val="center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43A29" w14:textId="77777777" w:rsidR="00D70CA7" w:rsidRPr="00EC61C3" w:rsidRDefault="00D70CA7" w:rsidP="00D70CA7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Interleave size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EC3F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ECF3" w14:textId="77777777" w:rsidR="00D70CA7" w:rsidRPr="00EC61C3" w:rsidRDefault="00D70CA7" w:rsidP="00D70CA7">
            <w:pPr>
              <w:pStyle w:val="TAC"/>
              <w:spacing w:line="252" w:lineRule="auto"/>
            </w:pPr>
            <w:r w:rsidRPr="00EC61C3"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0BBB" w14:textId="5453F973" w:rsidR="00D70CA7" w:rsidRPr="00EC61C3" w:rsidRDefault="00D70CA7">
            <w:pPr>
              <w:pStyle w:val="TAC"/>
              <w:spacing w:line="252" w:lineRule="auto"/>
              <w:rPr>
                <w:rFonts w:cs="Arial"/>
              </w:rPr>
              <w:pPrChange w:id="95" w:author="Anritsu" w:date="2020-11-05T10:02:00Z">
                <w:pPr>
                  <w:pStyle w:val="TAC"/>
                  <w:spacing w:line="252" w:lineRule="auto"/>
                  <w:jc w:val="left"/>
                </w:pPr>
              </w:pPrChange>
            </w:pPr>
            <w:ins w:id="96" w:author="Anritsu" w:date="2020-11-05T10:01:00Z">
              <w:r w:rsidRPr="00EC61C3">
                <w:t>2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DC86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E77B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3B9E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DF75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7B26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D70CA7" w:rsidRPr="00EC61C3" w14:paraId="4BC25690" w14:textId="77777777" w:rsidTr="00D70CA7">
        <w:trPr>
          <w:jc w:val="center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C7527" w14:textId="77777777" w:rsidR="00D70CA7" w:rsidRPr="00EC61C3" w:rsidRDefault="00D70CA7" w:rsidP="00D70CA7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Beamforming Pre-Coder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2154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43EB" w14:textId="77777777" w:rsidR="00D70CA7" w:rsidRPr="00EC61C3" w:rsidRDefault="00D70CA7" w:rsidP="00D70CA7">
            <w:pPr>
              <w:pStyle w:val="TAC"/>
              <w:spacing w:line="252" w:lineRule="auto"/>
            </w:pPr>
            <w:r w:rsidRPr="00EC61C3">
              <w:t>N/A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7541" w14:textId="34958B84" w:rsidR="00D70CA7" w:rsidRPr="00EC61C3" w:rsidRDefault="00D70CA7">
            <w:pPr>
              <w:pStyle w:val="TAC"/>
              <w:spacing w:line="252" w:lineRule="auto"/>
              <w:rPr>
                <w:rFonts w:cs="Arial"/>
              </w:rPr>
              <w:pPrChange w:id="97" w:author="Anritsu" w:date="2020-11-05T10:02:00Z">
                <w:pPr>
                  <w:pStyle w:val="TAC"/>
                  <w:spacing w:line="252" w:lineRule="auto"/>
                  <w:jc w:val="left"/>
                </w:pPr>
              </w:pPrChange>
            </w:pPr>
            <w:ins w:id="98" w:author="Anritsu" w:date="2020-11-05T10:01:00Z">
              <w:r w:rsidRPr="00EC61C3">
                <w:t>N/A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F1CB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AE8B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F460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AD50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B6DF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D70CA7" w:rsidRPr="00EC61C3" w14:paraId="28CD6C2B" w14:textId="77777777" w:rsidTr="00D70CA7">
        <w:trPr>
          <w:jc w:val="center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FAC13" w14:textId="77777777" w:rsidR="00D70CA7" w:rsidRPr="00EC61C3" w:rsidRDefault="00D70CA7" w:rsidP="00D70CA7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Aggregation level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45F8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CCE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18AE" w14:textId="391B2B5E" w:rsidR="00D70CA7" w:rsidRPr="00EC61C3" w:rsidRDefault="00D70CA7" w:rsidP="00D70CA7">
            <w:pPr>
              <w:pStyle w:val="TAC"/>
              <w:spacing w:line="252" w:lineRule="auto"/>
            </w:pPr>
            <w:ins w:id="99" w:author="Anritsu" w:date="2020-10-19T10:55:00Z">
              <w:r>
                <w:t>4</w:t>
              </w:r>
            </w:ins>
            <w:del w:id="100" w:author="Anritsu" w:date="2020-10-19T10:55:00Z">
              <w:r w:rsidRPr="00EC61C3" w:rsidDel="00E86789">
                <w:delText>8</w:delText>
              </w:r>
            </w:del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A008" w14:textId="5C6AB98F" w:rsidR="00D70CA7" w:rsidRPr="00EC61C3" w:rsidRDefault="00D70CA7">
            <w:pPr>
              <w:pStyle w:val="TAC"/>
              <w:spacing w:line="252" w:lineRule="auto"/>
              <w:rPr>
                <w:rFonts w:cs="Arial"/>
                <w:lang w:eastAsia="ja-JP"/>
              </w:rPr>
              <w:pPrChange w:id="101" w:author="Anritsu" w:date="2020-11-05T10:02:00Z">
                <w:pPr>
                  <w:pStyle w:val="TAC"/>
                  <w:spacing w:line="252" w:lineRule="auto"/>
                  <w:jc w:val="left"/>
                </w:pPr>
              </w:pPrChange>
            </w:pPr>
            <w:ins w:id="102" w:author="Anritsu" w:date="2020-11-05T10:02:00Z">
              <w:r>
                <w:rPr>
                  <w:rFonts w:cs="Arial" w:hint="eastAsia"/>
                  <w:lang w:eastAsia="ja-JP"/>
                </w:rPr>
                <w:t>8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1E0F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0668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9F45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EB98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CB50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D70CA7" w:rsidRPr="00EC61C3" w14:paraId="267BE8FA" w14:textId="77777777" w:rsidTr="00D70CA7">
        <w:trPr>
          <w:jc w:val="center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B789F" w14:textId="77777777" w:rsidR="00D70CA7" w:rsidRPr="00EC61C3" w:rsidRDefault="00D70CA7" w:rsidP="00D70CA7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DCI formats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6526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202B" w14:textId="77777777" w:rsidR="00D70CA7" w:rsidRPr="00EC61C3" w:rsidRDefault="00D70CA7" w:rsidP="00D70CA7">
            <w:pPr>
              <w:pStyle w:val="TAC"/>
              <w:spacing w:line="252" w:lineRule="auto"/>
            </w:pPr>
            <w:r w:rsidRPr="00EC61C3">
              <w:t xml:space="preserve">Note 1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08C3" w14:textId="3D51C4B0" w:rsidR="00D70CA7" w:rsidRPr="00EC61C3" w:rsidRDefault="00D70CA7">
            <w:pPr>
              <w:pStyle w:val="TAC"/>
              <w:spacing w:line="252" w:lineRule="auto"/>
              <w:rPr>
                <w:rFonts w:cs="Arial"/>
              </w:rPr>
              <w:pPrChange w:id="103" w:author="Anritsu" w:date="2020-11-05T10:02:00Z">
                <w:pPr>
                  <w:pStyle w:val="TAC"/>
                  <w:spacing w:line="252" w:lineRule="auto"/>
                  <w:jc w:val="left"/>
                </w:pPr>
              </w:pPrChange>
            </w:pPr>
            <w:ins w:id="104" w:author="Anritsu" w:date="2020-11-05T10:02:00Z">
              <w:r w:rsidRPr="00EC61C3">
                <w:t xml:space="preserve">Note 1 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CD20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0583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57F8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95B8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7868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D70CA7" w:rsidRPr="00EC61C3" w14:paraId="6F6E948A" w14:textId="77777777" w:rsidTr="00D70CA7">
        <w:trPr>
          <w:jc w:val="center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58553" w14:textId="77777777" w:rsidR="00D70CA7" w:rsidRPr="00EC61C3" w:rsidRDefault="00D70CA7" w:rsidP="00D70CA7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Payload size (without CRC)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C9EF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bits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B2F5" w14:textId="77777777" w:rsidR="00D70CA7" w:rsidRPr="00EC61C3" w:rsidRDefault="00D70CA7" w:rsidP="00D70CA7">
            <w:pPr>
              <w:pStyle w:val="TAC"/>
              <w:spacing w:line="252" w:lineRule="auto"/>
            </w:pPr>
            <w:r w:rsidRPr="00EC61C3">
              <w:t>Note 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58BE" w14:textId="04F3561A" w:rsidR="00D70CA7" w:rsidRPr="00EC61C3" w:rsidRDefault="00D70CA7">
            <w:pPr>
              <w:pStyle w:val="TAC"/>
              <w:spacing w:line="252" w:lineRule="auto"/>
              <w:rPr>
                <w:rFonts w:cs="Arial"/>
              </w:rPr>
              <w:pPrChange w:id="105" w:author="Anritsu" w:date="2020-11-05T10:02:00Z">
                <w:pPr>
                  <w:pStyle w:val="TAC"/>
                  <w:spacing w:line="252" w:lineRule="auto"/>
                  <w:jc w:val="left"/>
                </w:pPr>
              </w:pPrChange>
            </w:pPr>
            <w:ins w:id="106" w:author="Anritsu" w:date="2020-11-05T10:02:00Z">
              <w:r w:rsidRPr="00EC61C3">
                <w:t>Note 2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2EB0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0295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F680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8DC0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E553" w14:textId="77777777" w:rsidR="00D70CA7" w:rsidRPr="00EC61C3" w:rsidRDefault="00D70CA7" w:rsidP="00D70CA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D70CA7" w:rsidRPr="00EC61C3" w14:paraId="7E484327" w14:textId="77777777" w:rsidTr="00123015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567D9" w14:textId="77777777" w:rsidR="00D70CA7" w:rsidRPr="00EC61C3" w:rsidRDefault="00D70CA7" w:rsidP="00D70CA7">
            <w:pPr>
              <w:pStyle w:val="TAN"/>
              <w:spacing w:line="252" w:lineRule="auto"/>
              <w:rPr>
                <w:rFonts w:cs="Arial"/>
              </w:rPr>
            </w:pPr>
            <w:r w:rsidRPr="00EC61C3">
              <w:t>Note 1:</w:t>
            </w:r>
            <w:r w:rsidRPr="00EC61C3">
              <w:tab/>
            </w:r>
            <w:r w:rsidRPr="00EC61C3">
              <w:rPr>
                <w:rFonts w:cs="Arial"/>
              </w:rPr>
              <w:t>DCI format shall depend upon the test configuration.</w:t>
            </w:r>
          </w:p>
          <w:p w14:paraId="01ADB119" w14:textId="77777777" w:rsidR="00D70CA7" w:rsidRPr="00EC61C3" w:rsidRDefault="00D70CA7" w:rsidP="00D70CA7">
            <w:pPr>
              <w:pStyle w:val="TAN"/>
              <w:spacing w:line="252" w:lineRule="auto"/>
              <w:rPr>
                <w:rFonts w:cs="Arial"/>
              </w:rPr>
            </w:pPr>
            <w:r w:rsidRPr="00EC61C3">
              <w:t>Note 2:</w:t>
            </w:r>
            <w:r w:rsidRPr="00EC61C3">
              <w:tab/>
            </w:r>
            <w:r w:rsidRPr="00EC61C3">
              <w:rPr>
                <w:rFonts w:cs="Arial"/>
              </w:rPr>
              <w:t>Payload size shall depend upon the test configuration.</w:t>
            </w:r>
          </w:p>
          <w:p w14:paraId="7F6FC793" w14:textId="77777777" w:rsidR="00D70CA7" w:rsidRPr="00EC61C3" w:rsidRDefault="00D70CA7" w:rsidP="00D70CA7">
            <w:pPr>
              <w:pStyle w:val="TAN"/>
              <w:spacing w:line="252" w:lineRule="auto"/>
            </w:pPr>
            <w:r w:rsidRPr="00EC61C3">
              <w:rPr>
                <w:rFonts w:cs="Arial"/>
              </w:rPr>
              <w:t>Note 3:</w:t>
            </w:r>
            <w:r w:rsidRPr="00EC61C3">
              <w:rPr>
                <w:rFonts w:cs="Arial"/>
              </w:rPr>
              <w:tab/>
              <w:t>Allocated in the same resource blocks where the associated RMC is scheduled.</w:t>
            </w:r>
          </w:p>
        </w:tc>
      </w:tr>
    </w:tbl>
    <w:p w14:paraId="35453DC2" w14:textId="77777777" w:rsidR="00E86789" w:rsidRPr="00EC61C3" w:rsidRDefault="00E86789" w:rsidP="00E86789">
      <w:pPr>
        <w:rPr>
          <w:rFonts w:eastAsia="MS Mincho"/>
        </w:rPr>
      </w:pPr>
    </w:p>
    <w:p w14:paraId="3C5F086E" w14:textId="77777777" w:rsidR="00E86789" w:rsidRPr="00EC61C3" w:rsidRDefault="00E86789" w:rsidP="00E86789">
      <w:pPr>
        <w:pStyle w:val="TH"/>
      </w:pPr>
      <w:r w:rsidRPr="00EC61C3">
        <w:rPr>
          <w:rFonts w:cs="v5.0.0"/>
        </w:rPr>
        <w:t>Table A.3.1.3.2-3: Control Channel RMC for TDD with SCS=120KHz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8"/>
        <w:gridCol w:w="560"/>
        <w:gridCol w:w="1020"/>
        <w:gridCol w:w="1020"/>
        <w:gridCol w:w="1020"/>
        <w:gridCol w:w="1020"/>
        <w:gridCol w:w="1020"/>
        <w:gridCol w:w="1020"/>
        <w:gridCol w:w="221"/>
      </w:tblGrid>
      <w:tr w:rsidR="00E86789" w:rsidRPr="00EC61C3" w14:paraId="2217995D" w14:textId="77777777" w:rsidTr="00922941">
        <w:trPr>
          <w:jc w:val="center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2C58" w14:textId="77777777" w:rsidR="00E86789" w:rsidRPr="00EC61C3" w:rsidRDefault="00E86789" w:rsidP="00123015">
            <w:pPr>
              <w:pStyle w:val="TAH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Parameter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F147" w14:textId="77777777" w:rsidR="00E86789" w:rsidRPr="00EC61C3" w:rsidRDefault="00E86789" w:rsidP="00123015">
            <w:pPr>
              <w:pStyle w:val="TAH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Unit</w:t>
            </w:r>
          </w:p>
        </w:tc>
        <w:tc>
          <w:tcPr>
            <w:tcW w:w="32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0B4E" w14:textId="77777777" w:rsidR="00E86789" w:rsidRPr="00EC61C3" w:rsidRDefault="00E86789" w:rsidP="00123015">
            <w:pPr>
              <w:pStyle w:val="TAH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Value</w:t>
            </w:r>
          </w:p>
        </w:tc>
      </w:tr>
      <w:tr w:rsidR="006C5524" w:rsidRPr="00EC61C3" w14:paraId="21275C50" w14:textId="77777777" w:rsidTr="00922941">
        <w:trPr>
          <w:jc w:val="center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3928" w14:textId="77777777" w:rsidR="006C5524" w:rsidRPr="00EC61C3" w:rsidRDefault="006C5524" w:rsidP="006C5524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Reference channel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B276" w14:textId="77777777" w:rsidR="006C5524" w:rsidRPr="00EC61C3" w:rsidRDefault="006C5524" w:rsidP="006C5524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2751" w14:textId="77777777" w:rsidR="006C5524" w:rsidRPr="00EC61C3" w:rsidRDefault="006C5524" w:rsidP="006C5524">
            <w:pPr>
              <w:pStyle w:val="TAC"/>
              <w:spacing w:line="252" w:lineRule="auto"/>
            </w:pPr>
            <w:r w:rsidRPr="00EC61C3">
              <w:t>CCR.3.1 TDD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2F14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CCR.3.2 TDD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1E9B" w14:textId="77777777" w:rsidR="006C5524" w:rsidRPr="00EC61C3" w:rsidRDefault="006C5524" w:rsidP="006C5524">
            <w:pPr>
              <w:pStyle w:val="TAC"/>
              <w:rPr>
                <w:rFonts w:cs="Arial"/>
              </w:rPr>
            </w:pPr>
            <w:r w:rsidRPr="00EC61C3">
              <w:t>CCR.3.3 TDD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0263" w14:textId="46CECABC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07" w:author="Anritsu" w:date="2020-11-05T10:03:00Z">
              <w:r w:rsidRPr="00EC61C3">
                <w:t>CCR.3.</w:t>
              </w:r>
              <w:r w:rsidR="00922941">
                <w:t>4</w:t>
              </w:r>
              <w:r w:rsidRPr="00EC61C3">
                <w:t xml:space="preserve"> TDD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8741" w14:textId="0B3EC2AA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08" w:author="Anritsu" w:date="2020-11-05T10:03:00Z">
              <w:r w:rsidRPr="00EC61C3">
                <w:rPr>
                  <w:rFonts w:cs="Arial"/>
                  <w:lang w:eastAsia="zh-CN"/>
                </w:rPr>
                <w:t>CCR.3.</w:t>
              </w:r>
              <w:r w:rsidR="00922941">
                <w:rPr>
                  <w:rFonts w:cs="Arial"/>
                  <w:lang w:eastAsia="zh-CN"/>
                </w:rPr>
                <w:t>5</w:t>
              </w:r>
              <w:r w:rsidRPr="00EC61C3">
                <w:rPr>
                  <w:rFonts w:cs="Arial"/>
                  <w:lang w:eastAsia="zh-CN"/>
                </w:rPr>
                <w:t xml:space="preserve"> TDD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82AF" w14:textId="09CC3E5A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09" w:author="Anritsu" w:date="2020-11-05T10:03:00Z">
              <w:r w:rsidRPr="00EC61C3">
                <w:t>CCR.3.</w:t>
              </w:r>
              <w:r w:rsidR="00922941">
                <w:t>6</w:t>
              </w:r>
              <w:r w:rsidRPr="00EC61C3">
                <w:t xml:space="preserve"> TDD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44A5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6C5524" w:rsidRPr="00EC61C3" w14:paraId="71E8FC44" w14:textId="77777777" w:rsidTr="00922941">
        <w:trPr>
          <w:jc w:val="center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D31F7" w14:textId="77777777" w:rsidR="006C5524" w:rsidRPr="00EC61C3" w:rsidRDefault="006C5524" w:rsidP="006C5524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Channel bandwidth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C6D1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MHz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23F5" w14:textId="77777777" w:rsidR="006C5524" w:rsidRPr="00EC61C3" w:rsidRDefault="006C5524" w:rsidP="006C5524">
            <w:pPr>
              <w:pStyle w:val="TAC"/>
              <w:spacing w:line="252" w:lineRule="auto"/>
            </w:pPr>
            <w:r w:rsidRPr="00EC61C3">
              <w:t>100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344A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100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BCE4" w14:textId="77777777" w:rsidR="006C5524" w:rsidRPr="00EC61C3" w:rsidRDefault="006C5524" w:rsidP="006C5524">
            <w:pPr>
              <w:pStyle w:val="TAC"/>
              <w:rPr>
                <w:rFonts w:cs="Arial"/>
              </w:rPr>
            </w:pPr>
            <w:r w:rsidRPr="00EC61C3">
              <w:t>100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7802" w14:textId="7B17316C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10" w:author="Anritsu" w:date="2020-11-05T10:03:00Z">
              <w:r w:rsidRPr="00EC61C3">
                <w:t>100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9DE5" w14:textId="43CFF638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11" w:author="Anritsu" w:date="2020-11-05T10:03:00Z">
              <w:r w:rsidRPr="00EC61C3">
                <w:rPr>
                  <w:rFonts w:cs="Arial"/>
                  <w:lang w:eastAsia="zh-CN"/>
                </w:rPr>
                <w:t>100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4ABC" w14:textId="1C259119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12" w:author="Anritsu" w:date="2020-11-05T10:03:00Z">
              <w:r w:rsidRPr="00EC61C3">
                <w:t>100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F879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6C5524" w:rsidRPr="00EC61C3" w14:paraId="1B922490" w14:textId="77777777" w:rsidTr="00922941">
        <w:trPr>
          <w:jc w:val="center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B365" w14:textId="77777777" w:rsidR="006C5524" w:rsidRPr="00EC61C3" w:rsidRDefault="006C5524" w:rsidP="006C5524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D260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kHz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9EEA" w14:textId="77777777" w:rsidR="006C5524" w:rsidRPr="00EC61C3" w:rsidRDefault="006C5524" w:rsidP="006C5524">
            <w:pPr>
              <w:pStyle w:val="TAC"/>
              <w:spacing w:line="252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120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6261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120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0850" w14:textId="77777777" w:rsidR="006C5524" w:rsidRPr="00EC61C3" w:rsidRDefault="006C5524" w:rsidP="006C5524">
            <w:pPr>
              <w:pStyle w:val="TAC"/>
              <w:rPr>
                <w:rFonts w:cs="Arial"/>
              </w:rPr>
            </w:pPr>
            <w:r w:rsidRPr="00EC61C3">
              <w:rPr>
                <w:lang w:eastAsia="zh-CN"/>
              </w:rPr>
              <w:t>120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E68B" w14:textId="683C1BE2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13" w:author="Anritsu" w:date="2020-11-05T10:03:00Z">
              <w:r w:rsidRPr="00EC61C3">
                <w:rPr>
                  <w:lang w:eastAsia="zh-CN"/>
                </w:rPr>
                <w:t>120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112E" w14:textId="6506A8F5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14" w:author="Anritsu" w:date="2020-11-05T10:03:00Z">
              <w:r w:rsidRPr="00EC61C3">
                <w:rPr>
                  <w:rFonts w:cs="Arial"/>
                  <w:lang w:eastAsia="zh-CN"/>
                </w:rPr>
                <w:t>120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CB67" w14:textId="4B8CA282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15" w:author="Anritsu" w:date="2020-11-05T10:03:00Z">
              <w:r w:rsidRPr="00EC61C3">
                <w:rPr>
                  <w:lang w:eastAsia="zh-CN"/>
                </w:rPr>
                <w:t>120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2960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6C5524" w:rsidRPr="00EC61C3" w14:paraId="7F048A6F" w14:textId="77777777" w:rsidTr="00922941">
        <w:trPr>
          <w:jc w:val="center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1763D" w14:textId="77777777" w:rsidR="006C5524" w:rsidRPr="00EC61C3" w:rsidRDefault="006C5524" w:rsidP="006C5524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 xml:space="preserve">Allocated </w:t>
            </w:r>
            <w:r w:rsidRPr="00EC61C3">
              <w:rPr>
                <w:rFonts w:cs="Arial"/>
              </w:rPr>
              <w:t xml:space="preserve">resource blocks </w:t>
            </w:r>
            <w:r w:rsidRPr="00EC61C3">
              <w:rPr>
                <w:rFonts w:cs="Arial"/>
                <w:lang w:eastAsia="zh-CN"/>
              </w:rPr>
              <w:t>for CORESET</w:t>
            </w:r>
            <w:r w:rsidRPr="00EC61C3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D866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C3E1" w14:textId="77777777" w:rsidR="006C5524" w:rsidRPr="00EC61C3" w:rsidRDefault="006C5524" w:rsidP="006C5524">
            <w:pPr>
              <w:pStyle w:val="TAC"/>
              <w:spacing w:line="252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24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6E46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24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3D9C" w14:textId="77777777" w:rsidR="006C5524" w:rsidRPr="00EC61C3" w:rsidRDefault="006C5524" w:rsidP="006C5524">
            <w:pPr>
              <w:pStyle w:val="TAC"/>
              <w:rPr>
                <w:rFonts w:cs="Arial"/>
              </w:rPr>
            </w:pPr>
            <w:r w:rsidRPr="00EC61C3">
              <w:rPr>
                <w:lang w:eastAsia="zh-CN"/>
              </w:rPr>
              <w:t>24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5CC5" w14:textId="6D433775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16" w:author="Anritsu" w:date="2020-11-05T10:03:00Z">
              <w:r w:rsidRPr="00EC61C3">
                <w:rPr>
                  <w:lang w:eastAsia="zh-CN"/>
                </w:rPr>
                <w:t>24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B5E8" w14:textId="46B3625D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17" w:author="Anritsu" w:date="2020-11-05T10:03:00Z">
              <w:r w:rsidRPr="00EC61C3"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2B92" w14:textId="6AD16220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18" w:author="Anritsu" w:date="2020-11-05T10:03:00Z">
              <w:r w:rsidRPr="00EC61C3">
                <w:rPr>
                  <w:lang w:eastAsia="zh-CN"/>
                </w:rPr>
                <w:t>24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52E9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6C5524" w:rsidRPr="00EC61C3" w14:paraId="2409B379" w14:textId="77777777" w:rsidTr="00922941">
        <w:trPr>
          <w:jc w:val="center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C3B3" w14:textId="77777777" w:rsidR="006C5524" w:rsidRPr="00EC61C3" w:rsidRDefault="006C5524" w:rsidP="006C5524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Number of transmitter antennas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A223" w14:textId="77777777" w:rsidR="006C5524" w:rsidRPr="00EC61C3" w:rsidRDefault="006C5524" w:rsidP="006C5524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F925" w14:textId="77777777" w:rsidR="006C5524" w:rsidRPr="00EC61C3" w:rsidRDefault="006C5524" w:rsidP="006C5524">
            <w:pPr>
              <w:pStyle w:val="TAC"/>
              <w:spacing w:line="252" w:lineRule="auto"/>
            </w:pPr>
            <w:r w:rsidRPr="00EC61C3"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F7E0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3AE5" w14:textId="77777777" w:rsidR="006C5524" w:rsidRPr="00EC61C3" w:rsidRDefault="006C5524" w:rsidP="006C5524">
            <w:pPr>
              <w:pStyle w:val="TAC"/>
              <w:rPr>
                <w:rFonts w:cs="Arial"/>
              </w:rPr>
            </w:pPr>
            <w:r w:rsidRPr="00EC61C3"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3A09" w14:textId="7DAE4561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19" w:author="Anritsu" w:date="2020-11-05T10:03:00Z">
              <w:r w:rsidRPr="00EC61C3">
                <w:t>1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32C0" w14:textId="21A89FD6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20" w:author="Anritsu" w:date="2020-11-05T10:03:00Z">
              <w:r w:rsidRPr="00EC61C3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D487" w14:textId="5D08A97C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21" w:author="Anritsu" w:date="2020-11-05T10:03:00Z">
              <w:r w:rsidRPr="00EC61C3">
                <w:t>1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24A4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6C5524" w:rsidRPr="00EC61C3" w14:paraId="4BC6C8EA" w14:textId="77777777" w:rsidTr="00922941">
        <w:trPr>
          <w:jc w:val="center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E13B" w14:textId="77777777" w:rsidR="006C5524" w:rsidRPr="00EC61C3" w:rsidRDefault="006C5524" w:rsidP="006C5524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proofErr w:type="spellStart"/>
            <w:r w:rsidRPr="00EC61C3">
              <w:rPr>
                <w:rFonts w:cs="Arial"/>
                <w:lang w:eastAsia="zh-CN"/>
              </w:rPr>
              <w:t>monitoringSlotPeriodicityAndOffset</w:t>
            </w:r>
            <w:proofErr w:type="spellEnd"/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57B9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0C08" w14:textId="77777777" w:rsidR="006C5524" w:rsidRPr="00EC61C3" w:rsidRDefault="006C5524" w:rsidP="006C5524">
            <w:pPr>
              <w:pStyle w:val="TAC"/>
              <w:spacing w:line="252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sl160</w:t>
            </w:r>
          </w:p>
          <w:p w14:paraId="19074EBF" w14:textId="77777777" w:rsidR="006C5524" w:rsidRPr="00EC61C3" w:rsidRDefault="006C5524" w:rsidP="006C5524">
            <w:pPr>
              <w:pStyle w:val="TAC"/>
              <w:spacing w:line="252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C5EF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sl160</w:t>
            </w:r>
          </w:p>
          <w:p w14:paraId="5D0A45C7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C8F8" w14:textId="77777777" w:rsidR="006C5524" w:rsidRPr="00EC61C3" w:rsidRDefault="006C5524" w:rsidP="006C5524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sl160</w:t>
            </w:r>
          </w:p>
          <w:p w14:paraId="6DE1BE96" w14:textId="77777777" w:rsidR="006C5524" w:rsidRPr="00EC61C3" w:rsidRDefault="006C5524" w:rsidP="006C5524">
            <w:pPr>
              <w:pStyle w:val="TAC"/>
              <w:rPr>
                <w:rFonts w:cs="Arial"/>
              </w:rPr>
            </w:pPr>
            <w:r w:rsidRPr="00EC61C3">
              <w:rPr>
                <w:lang w:eastAsia="zh-CN"/>
              </w:rPr>
              <w:t>80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E499" w14:textId="77777777" w:rsidR="006C5524" w:rsidRPr="00EC61C3" w:rsidRDefault="006C5524" w:rsidP="006C5524">
            <w:pPr>
              <w:pStyle w:val="TAC"/>
              <w:spacing w:line="252" w:lineRule="auto"/>
              <w:rPr>
                <w:ins w:id="122" w:author="Anritsu" w:date="2020-11-05T10:03:00Z"/>
                <w:lang w:eastAsia="zh-CN"/>
              </w:rPr>
            </w:pPr>
            <w:ins w:id="123" w:author="Anritsu" w:date="2020-11-05T10:03:00Z">
              <w:r w:rsidRPr="00EC61C3">
                <w:rPr>
                  <w:lang w:eastAsia="zh-CN"/>
                </w:rPr>
                <w:t>sl160</w:t>
              </w:r>
            </w:ins>
          </w:p>
          <w:p w14:paraId="0859814C" w14:textId="2A00804C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24" w:author="Anritsu" w:date="2020-11-05T10:03:00Z">
              <w:r w:rsidRPr="00EC61C3">
                <w:rPr>
                  <w:lang w:eastAsia="zh-CN"/>
                </w:rPr>
                <w:t>0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BEB8" w14:textId="77777777" w:rsidR="006C5524" w:rsidRPr="00EC61C3" w:rsidRDefault="006C5524" w:rsidP="006C5524">
            <w:pPr>
              <w:pStyle w:val="TAC"/>
              <w:spacing w:line="252" w:lineRule="auto"/>
              <w:rPr>
                <w:ins w:id="125" w:author="Anritsu" w:date="2020-11-05T10:03:00Z"/>
                <w:rFonts w:cs="Arial"/>
                <w:lang w:eastAsia="zh-CN"/>
              </w:rPr>
            </w:pPr>
            <w:ins w:id="126" w:author="Anritsu" w:date="2020-11-05T10:03:00Z">
              <w:r w:rsidRPr="00EC61C3">
                <w:rPr>
                  <w:rFonts w:cs="Arial"/>
                  <w:lang w:eastAsia="zh-CN"/>
                </w:rPr>
                <w:t>sl160</w:t>
              </w:r>
            </w:ins>
          </w:p>
          <w:p w14:paraId="6CC1FD60" w14:textId="650F9440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27" w:author="Anritsu" w:date="2020-11-05T10:03:00Z">
              <w:r w:rsidRPr="00EC61C3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3B63" w14:textId="77777777" w:rsidR="006C5524" w:rsidRPr="00EC61C3" w:rsidRDefault="006C5524" w:rsidP="006C5524">
            <w:pPr>
              <w:pStyle w:val="TAC"/>
              <w:rPr>
                <w:ins w:id="128" w:author="Anritsu" w:date="2020-11-05T10:03:00Z"/>
                <w:lang w:eastAsia="zh-CN"/>
              </w:rPr>
            </w:pPr>
            <w:ins w:id="129" w:author="Anritsu" w:date="2020-11-05T10:03:00Z">
              <w:r w:rsidRPr="00EC61C3">
                <w:rPr>
                  <w:lang w:eastAsia="zh-CN"/>
                </w:rPr>
                <w:t>sl160</w:t>
              </w:r>
            </w:ins>
          </w:p>
          <w:p w14:paraId="692231A0" w14:textId="0D6DFA2B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30" w:author="Anritsu" w:date="2020-11-05T10:03:00Z">
              <w:r w:rsidRPr="00EC61C3">
                <w:rPr>
                  <w:lang w:eastAsia="zh-CN"/>
                </w:rPr>
                <w:t>80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BABD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6C5524" w:rsidRPr="00EC61C3" w14:paraId="21E13892" w14:textId="77777777" w:rsidTr="00922941">
        <w:trPr>
          <w:jc w:val="center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9433" w14:textId="77777777" w:rsidR="006C5524" w:rsidRPr="00EC61C3" w:rsidRDefault="006C5524" w:rsidP="006C5524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proofErr w:type="spellStart"/>
            <w:r w:rsidRPr="00EC61C3">
              <w:rPr>
                <w:rFonts w:cs="Arial"/>
                <w:lang w:eastAsia="zh-CN"/>
              </w:rPr>
              <w:t>monitoringSymbolsWithinSlot</w:t>
            </w:r>
            <w:proofErr w:type="spellEnd"/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1E2E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8048" w14:textId="77777777" w:rsidR="006C5524" w:rsidRPr="00EC61C3" w:rsidRDefault="006C5524" w:rsidP="006C5524">
            <w:pPr>
              <w:pStyle w:val="TAC"/>
              <w:spacing w:line="252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1100000</w:t>
            </w:r>
          </w:p>
          <w:p w14:paraId="1D90457E" w14:textId="77777777" w:rsidR="006C5524" w:rsidRPr="00EC61C3" w:rsidRDefault="006C5524" w:rsidP="006C5524">
            <w:pPr>
              <w:pStyle w:val="TAC"/>
              <w:spacing w:line="252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0000000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A580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0011000</w:t>
            </w:r>
          </w:p>
          <w:p w14:paraId="59C7F837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0000000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3237" w14:textId="77777777" w:rsidR="006C5524" w:rsidRPr="00EC61C3" w:rsidRDefault="006C5524" w:rsidP="006C5524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1100000</w:t>
            </w:r>
          </w:p>
          <w:p w14:paraId="3BB558D3" w14:textId="77777777" w:rsidR="006C5524" w:rsidRPr="00EC61C3" w:rsidRDefault="006C5524" w:rsidP="006C5524">
            <w:pPr>
              <w:pStyle w:val="TAC"/>
              <w:rPr>
                <w:rFonts w:cs="Arial"/>
              </w:rPr>
            </w:pPr>
            <w:r w:rsidRPr="00EC61C3">
              <w:rPr>
                <w:lang w:eastAsia="zh-CN"/>
              </w:rPr>
              <w:t>0000000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F5BF" w14:textId="77777777" w:rsidR="006C5524" w:rsidRPr="00EC61C3" w:rsidRDefault="006C5524" w:rsidP="006C5524">
            <w:pPr>
              <w:pStyle w:val="TAC"/>
              <w:spacing w:line="252" w:lineRule="auto"/>
              <w:rPr>
                <w:ins w:id="131" w:author="Anritsu" w:date="2020-11-05T10:03:00Z"/>
                <w:lang w:eastAsia="zh-CN"/>
              </w:rPr>
            </w:pPr>
            <w:ins w:id="132" w:author="Anritsu" w:date="2020-11-05T10:03:00Z">
              <w:r w:rsidRPr="00EC61C3">
                <w:rPr>
                  <w:lang w:eastAsia="zh-CN"/>
                </w:rPr>
                <w:t>1100000</w:t>
              </w:r>
            </w:ins>
          </w:p>
          <w:p w14:paraId="371D5F42" w14:textId="0B3A8E16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33" w:author="Anritsu" w:date="2020-11-05T10:03:00Z">
              <w:r w:rsidRPr="00EC61C3">
                <w:rPr>
                  <w:lang w:eastAsia="zh-CN"/>
                </w:rPr>
                <w:t>0000000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9278" w14:textId="77777777" w:rsidR="006C5524" w:rsidRPr="00EC61C3" w:rsidRDefault="006C5524" w:rsidP="006C5524">
            <w:pPr>
              <w:pStyle w:val="TAC"/>
              <w:spacing w:line="252" w:lineRule="auto"/>
              <w:rPr>
                <w:ins w:id="134" w:author="Anritsu" w:date="2020-11-05T10:03:00Z"/>
                <w:rFonts w:cs="Arial"/>
                <w:lang w:eastAsia="zh-CN"/>
              </w:rPr>
            </w:pPr>
            <w:ins w:id="135" w:author="Anritsu" w:date="2020-11-05T10:03:00Z">
              <w:r w:rsidRPr="00EC61C3">
                <w:rPr>
                  <w:rFonts w:cs="Arial"/>
                  <w:lang w:eastAsia="zh-CN"/>
                </w:rPr>
                <w:t>0011000</w:t>
              </w:r>
            </w:ins>
          </w:p>
          <w:p w14:paraId="7CDC4130" w14:textId="4D24F370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36" w:author="Anritsu" w:date="2020-11-05T10:03:00Z">
              <w:r w:rsidRPr="00EC61C3">
                <w:rPr>
                  <w:rFonts w:cs="Arial"/>
                  <w:lang w:eastAsia="zh-CN"/>
                </w:rPr>
                <w:t>0000000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F478" w14:textId="77777777" w:rsidR="006C5524" w:rsidRPr="00EC61C3" w:rsidRDefault="006C5524" w:rsidP="006C5524">
            <w:pPr>
              <w:pStyle w:val="TAC"/>
              <w:rPr>
                <w:ins w:id="137" w:author="Anritsu" w:date="2020-11-05T10:03:00Z"/>
                <w:lang w:eastAsia="zh-CN"/>
              </w:rPr>
            </w:pPr>
            <w:ins w:id="138" w:author="Anritsu" w:date="2020-11-05T10:03:00Z">
              <w:r w:rsidRPr="00EC61C3">
                <w:rPr>
                  <w:lang w:eastAsia="zh-CN"/>
                </w:rPr>
                <w:t>1100000</w:t>
              </w:r>
            </w:ins>
          </w:p>
          <w:p w14:paraId="28BDC2F4" w14:textId="02FE5ED6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39" w:author="Anritsu" w:date="2020-11-05T10:03:00Z">
              <w:r w:rsidRPr="00EC61C3">
                <w:rPr>
                  <w:lang w:eastAsia="zh-CN"/>
                </w:rPr>
                <w:t>0000000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CF81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6C5524" w:rsidRPr="00EC61C3" w14:paraId="6060DF2E" w14:textId="77777777" w:rsidTr="00922941">
        <w:trPr>
          <w:jc w:val="center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EF10" w14:textId="77777777" w:rsidR="006C5524" w:rsidRPr="00EC61C3" w:rsidRDefault="006C5524" w:rsidP="006C5524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Duration of CORESET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113A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slot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C4CB" w14:textId="77777777" w:rsidR="006C5524" w:rsidRPr="00EC61C3" w:rsidRDefault="006C5524" w:rsidP="006C5524">
            <w:pPr>
              <w:pStyle w:val="TAC"/>
              <w:spacing w:line="252" w:lineRule="auto"/>
            </w:pPr>
            <w:r w:rsidRPr="00EC61C3"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A113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1D29" w14:textId="77777777" w:rsidR="006C5524" w:rsidRPr="00EC61C3" w:rsidRDefault="006C5524" w:rsidP="006C5524">
            <w:pPr>
              <w:pStyle w:val="TAC"/>
              <w:rPr>
                <w:rFonts w:cs="Arial"/>
              </w:rPr>
            </w:pPr>
            <w:r w:rsidRPr="00EC61C3"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7DC4" w14:textId="7388F6E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40" w:author="Anritsu" w:date="2020-11-05T10:03:00Z">
              <w:r w:rsidRPr="00EC61C3">
                <w:t>1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BA2B" w14:textId="687500D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41" w:author="Anritsu" w:date="2020-11-05T10:03:00Z">
              <w:r w:rsidRPr="00EC61C3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E806" w14:textId="6BAE31DD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42" w:author="Anritsu" w:date="2020-11-05T10:03:00Z">
              <w:r w:rsidRPr="00EC61C3">
                <w:t>1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174E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6C5524" w:rsidRPr="00EC61C3" w14:paraId="21BB9DE2" w14:textId="77777777" w:rsidTr="00922941">
        <w:trPr>
          <w:jc w:val="center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ECB5D" w14:textId="77777777" w:rsidR="006C5524" w:rsidRPr="00EC61C3" w:rsidRDefault="006C5524" w:rsidP="006C5524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REG bundle size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9EF3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CD55" w14:textId="77777777" w:rsidR="006C5524" w:rsidRPr="00EC61C3" w:rsidRDefault="006C5524" w:rsidP="006C5524">
            <w:pPr>
              <w:pStyle w:val="TAC"/>
              <w:spacing w:line="252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15DD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8CE9" w14:textId="77777777" w:rsidR="006C5524" w:rsidRPr="00EC61C3" w:rsidRDefault="006C5524" w:rsidP="006C5524">
            <w:pPr>
              <w:pStyle w:val="TAC"/>
              <w:rPr>
                <w:rFonts w:cs="Arial"/>
              </w:rPr>
            </w:pPr>
            <w:r w:rsidRPr="00EC61C3">
              <w:rPr>
                <w:lang w:eastAsia="zh-CN"/>
              </w:rPr>
              <w:t>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A761" w14:textId="14BBCB7F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43" w:author="Anritsu" w:date="2020-11-05T10:03:00Z">
              <w:r w:rsidRPr="00EC61C3">
                <w:rPr>
                  <w:lang w:eastAsia="zh-CN"/>
                </w:rPr>
                <w:t>6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FAD3" w14:textId="037A834F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44" w:author="Anritsu" w:date="2020-11-05T10:03:00Z">
              <w:r w:rsidRPr="00EC61C3"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282D" w14:textId="0E0C1BB5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45" w:author="Anritsu" w:date="2020-11-05T10:03:00Z">
              <w:r w:rsidRPr="00EC61C3">
                <w:rPr>
                  <w:lang w:eastAsia="zh-CN"/>
                </w:rPr>
                <w:t>6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10AE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6C5524" w:rsidRPr="00EC61C3" w14:paraId="3E5E899D" w14:textId="77777777" w:rsidTr="00922941">
        <w:trPr>
          <w:jc w:val="center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A332" w14:textId="77777777" w:rsidR="006C5524" w:rsidRPr="00EC61C3" w:rsidRDefault="006C5524" w:rsidP="006C5524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DMRS precoder granularity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8292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C081" w14:textId="77777777" w:rsidR="006C5524" w:rsidRPr="00EC61C3" w:rsidRDefault="006C5524" w:rsidP="006C5524">
            <w:pPr>
              <w:pStyle w:val="TAC"/>
              <w:spacing w:line="252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Same as REG bundle size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E7CF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lang w:eastAsia="zh-CN"/>
              </w:rPr>
              <w:t>Same as REG bundle size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CCF7" w14:textId="77777777" w:rsidR="006C5524" w:rsidRPr="00EC61C3" w:rsidRDefault="006C5524" w:rsidP="006C5524">
            <w:pPr>
              <w:pStyle w:val="TAC"/>
              <w:rPr>
                <w:rFonts w:cs="Arial"/>
              </w:rPr>
            </w:pPr>
            <w:r w:rsidRPr="00EC61C3">
              <w:rPr>
                <w:lang w:eastAsia="zh-CN"/>
              </w:rPr>
              <w:t>Same as REG bundle size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CE44" w14:textId="018FB6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46" w:author="Anritsu" w:date="2020-11-05T10:03:00Z">
              <w:r w:rsidRPr="00EC61C3">
                <w:rPr>
                  <w:lang w:eastAsia="zh-CN"/>
                </w:rPr>
                <w:t>Same as REG bundle size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B276" w14:textId="0157A031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47" w:author="Anritsu" w:date="2020-11-05T10:03:00Z">
              <w:r w:rsidRPr="00EC61C3">
                <w:rPr>
                  <w:lang w:eastAsia="zh-CN"/>
                </w:rPr>
                <w:t>Same as REG bundle size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35B4" w14:textId="19A92AAE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48" w:author="Anritsu" w:date="2020-11-05T10:03:00Z">
              <w:r w:rsidRPr="00EC61C3">
                <w:rPr>
                  <w:lang w:eastAsia="zh-CN"/>
                </w:rPr>
                <w:t>Same as REG bundle size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1641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6C5524" w:rsidRPr="00EC61C3" w14:paraId="307AC472" w14:textId="77777777" w:rsidTr="00922941">
        <w:trPr>
          <w:jc w:val="center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2293F" w14:textId="77777777" w:rsidR="006C5524" w:rsidRPr="00EC61C3" w:rsidRDefault="006C5524" w:rsidP="006C5524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CCE to REG mapping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2E3A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46D5" w14:textId="77777777" w:rsidR="006C5524" w:rsidRPr="00EC61C3" w:rsidRDefault="006C5524" w:rsidP="006C5524">
            <w:pPr>
              <w:pStyle w:val="TAC"/>
              <w:spacing w:line="252" w:lineRule="auto"/>
            </w:pPr>
            <w:r w:rsidRPr="00EC61C3">
              <w:t>Interleaved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1219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Interleaved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362D" w14:textId="77777777" w:rsidR="006C5524" w:rsidRPr="00EC61C3" w:rsidRDefault="006C5524" w:rsidP="006C5524">
            <w:pPr>
              <w:pStyle w:val="TAC"/>
              <w:rPr>
                <w:rFonts w:cs="Arial"/>
              </w:rPr>
            </w:pPr>
            <w:r w:rsidRPr="00EC61C3">
              <w:t>Interleaved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482C" w14:textId="09D72101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49" w:author="Anritsu" w:date="2020-11-05T10:03:00Z">
              <w:r w:rsidRPr="00EC61C3">
                <w:t>Interleaved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8213" w14:textId="1D19C8A4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50" w:author="Anritsu" w:date="2020-11-05T10:03:00Z">
              <w:r w:rsidRPr="00EC61C3">
                <w:t>Interleaved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CE51" w14:textId="0133104A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51" w:author="Anritsu" w:date="2020-11-05T10:03:00Z">
              <w:r w:rsidRPr="00EC61C3">
                <w:t>Interleaved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FB35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6C5524" w:rsidRPr="00EC61C3" w14:paraId="0DD7BC78" w14:textId="77777777" w:rsidTr="00922941">
        <w:trPr>
          <w:jc w:val="center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18FD" w14:textId="77777777" w:rsidR="006C5524" w:rsidRPr="00EC61C3" w:rsidRDefault="006C5524" w:rsidP="006C5524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 xml:space="preserve">Interleave </w:t>
            </w:r>
            <w:proofErr w:type="spellStart"/>
            <w:r w:rsidRPr="00EC61C3">
              <w:rPr>
                <w:rFonts w:cs="Arial"/>
              </w:rPr>
              <w:t>n_shift</w:t>
            </w:r>
            <w:proofErr w:type="spellEnd"/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8663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7421" w14:textId="77777777" w:rsidR="006C5524" w:rsidRPr="00EC61C3" w:rsidRDefault="006C5524" w:rsidP="006C5524">
            <w:pPr>
              <w:pStyle w:val="TAC"/>
              <w:spacing w:line="252" w:lineRule="auto"/>
            </w:pPr>
            <w:r w:rsidRPr="00EC61C3">
              <w:t>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12F7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8D09" w14:textId="77777777" w:rsidR="006C5524" w:rsidRPr="00EC61C3" w:rsidRDefault="006C5524" w:rsidP="006C5524">
            <w:pPr>
              <w:pStyle w:val="TAC"/>
              <w:rPr>
                <w:rFonts w:cs="Arial"/>
              </w:rPr>
            </w:pPr>
            <w:r w:rsidRPr="00EC61C3">
              <w:t>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5D0D" w14:textId="1F04946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52" w:author="Anritsu" w:date="2020-11-05T10:03:00Z">
              <w:r w:rsidRPr="00EC61C3">
                <w:t>0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79D7" w14:textId="0DBE0761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53" w:author="Anritsu" w:date="2020-11-05T10:03:00Z">
              <w:r w:rsidRPr="00EC61C3">
                <w:t>0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F6D5" w14:textId="4E2DD44D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54" w:author="Anritsu" w:date="2020-11-05T10:03:00Z">
              <w:r w:rsidRPr="00EC61C3">
                <w:t>0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3F65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6C5524" w:rsidRPr="00EC61C3" w14:paraId="3A403AB1" w14:textId="77777777" w:rsidTr="00922941">
        <w:trPr>
          <w:jc w:val="center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5F29B" w14:textId="77777777" w:rsidR="006C5524" w:rsidRPr="00EC61C3" w:rsidRDefault="006C5524" w:rsidP="006C5524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Interleave size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E1D3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3A5C" w14:textId="77777777" w:rsidR="006C5524" w:rsidRPr="00EC61C3" w:rsidRDefault="006C5524" w:rsidP="006C5524">
            <w:pPr>
              <w:pStyle w:val="TAC"/>
              <w:spacing w:line="252" w:lineRule="auto"/>
            </w:pPr>
            <w:r w:rsidRPr="00EC61C3">
              <w:t>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7CC0B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75B2" w14:textId="77777777" w:rsidR="006C5524" w:rsidRPr="00EC61C3" w:rsidRDefault="006C5524" w:rsidP="006C5524">
            <w:pPr>
              <w:pStyle w:val="TAC"/>
              <w:rPr>
                <w:rFonts w:cs="Arial"/>
              </w:rPr>
            </w:pPr>
            <w:r w:rsidRPr="00EC61C3">
              <w:t>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143D" w14:textId="4F36736D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55" w:author="Anritsu" w:date="2020-11-05T10:03:00Z">
              <w:r w:rsidRPr="00EC61C3">
                <w:t>2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5B8C" w14:textId="76F6F430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56" w:author="Anritsu" w:date="2020-11-05T10:03:00Z">
              <w:r w:rsidRPr="00EC61C3">
                <w:t>2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FF92" w14:textId="7B02BC3C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57" w:author="Anritsu" w:date="2020-11-05T10:03:00Z">
              <w:r w:rsidRPr="00EC61C3">
                <w:t>2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6BAB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6C5524" w:rsidRPr="00EC61C3" w14:paraId="2480D341" w14:textId="77777777" w:rsidTr="00922941">
        <w:trPr>
          <w:jc w:val="center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85B49" w14:textId="77777777" w:rsidR="006C5524" w:rsidRPr="00EC61C3" w:rsidRDefault="006C5524" w:rsidP="006C5524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Beamforming Pre-Coder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E832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967C" w14:textId="77777777" w:rsidR="006C5524" w:rsidRPr="00EC61C3" w:rsidRDefault="006C5524" w:rsidP="006C5524">
            <w:pPr>
              <w:pStyle w:val="TAC"/>
              <w:spacing w:line="252" w:lineRule="auto"/>
            </w:pPr>
            <w:r w:rsidRPr="00EC61C3">
              <w:t>N/A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0876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N/A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628C" w14:textId="77777777" w:rsidR="006C5524" w:rsidRPr="00EC61C3" w:rsidRDefault="006C5524" w:rsidP="006C5524">
            <w:pPr>
              <w:pStyle w:val="TAC"/>
              <w:rPr>
                <w:rFonts w:cs="Arial"/>
              </w:rPr>
            </w:pPr>
            <w:r w:rsidRPr="00EC61C3">
              <w:t>N/A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59DF" w14:textId="32FC5218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58" w:author="Anritsu" w:date="2020-11-05T10:03:00Z">
              <w:r w:rsidRPr="00EC61C3">
                <w:t>N/A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7EA6" w14:textId="14E625C8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59" w:author="Anritsu" w:date="2020-11-05T10:03:00Z">
              <w:r w:rsidRPr="00EC61C3">
                <w:t>N/A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A0D1" w14:textId="5C4432EF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60" w:author="Anritsu" w:date="2020-11-05T10:03:00Z">
              <w:r w:rsidRPr="00EC61C3">
                <w:t>N/A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24BB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6C5524" w:rsidRPr="00EC61C3" w14:paraId="21466CA2" w14:textId="77777777" w:rsidTr="00922941">
        <w:trPr>
          <w:jc w:val="center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53CBA" w14:textId="77777777" w:rsidR="006C5524" w:rsidRPr="00EC61C3" w:rsidRDefault="006C5524" w:rsidP="006C5524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Aggregation level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79CC9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CCE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B68A" w14:textId="625B8E89" w:rsidR="006C5524" w:rsidRPr="00EC61C3" w:rsidRDefault="006C5524" w:rsidP="006C5524">
            <w:pPr>
              <w:pStyle w:val="TAC"/>
              <w:spacing w:line="252" w:lineRule="auto"/>
            </w:pPr>
            <w:ins w:id="161" w:author="Anritsu" w:date="2020-10-19T10:55:00Z">
              <w:r>
                <w:t>4</w:t>
              </w:r>
            </w:ins>
            <w:del w:id="162" w:author="Anritsu" w:date="2020-10-19T10:55:00Z">
              <w:r w:rsidRPr="00EC61C3" w:rsidDel="00E86789">
                <w:delText>8</w:delText>
              </w:r>
            </w:del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BF25" w14:textId="6D78125B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  <w:ins w:id="163" w:author="Anritsu" w:date="2020-10-19T10:55:00Z">
              <w:r>
                <w:t>4</w:t>
              </w:r>
            </w:ins>
            <w:del w:id="164" w:author="Anritsu" w:date="2020-10-19T10:55:00Z">
              <w:r w:rsidRPr="00EC61C3" w:rsidDel="00E86789">
                <w:delText>8</w:delText>
              </w:r>
            </w:del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E7AE" w14:textId="32651F2D" w:rsidR="006C5524" w:rsidRPr="00EC61C3" w:rsidRDefault="006C5524" w:rsidP="006C5524">
            <w:pPr>
              <w:pStyle w:val="TAC"/>
              <w:rPr>
                <w:rFonts w:cs="Arial"/>
              </w:rPr>
            </w:pPr>
            <w:ins w:id="165" w:author="Anritsu" w:date="2020-10-19T10:55:00Z">
              <w:r>
                <w:t>4</w:t>
              </w:r>
            </w:ins>
            <w:del w:id="166" w:author="Anritsu" w:date="2020-10-19T10:55:00Z">
              <w:r w:rsidRPr="00EC61C3" w:rsidDel="00E86789">
                <w:delText>8</w:delText>
              </w:r>
            </w:del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ADCB" w14:textId="7B80BE43" w:rsidR="006C5524" w:rsidRPr="00EC61C3" w:rsidRDefault="00922941" w:rsidP="006C5524">
            <w:pPr>
              <w:pStyle w:val="TAC"/>
              <w:spacing w:line="252" w:lineRule="auto"/>
              <w:rPr>
                <w:rFonts w:cs="Arial"/>
                <w:lang w:eastAsia="ja-JP"/>
              </w:rPr>
            </w:pPr>
            <w:ins w:id="167" w:author="Anritsu" w:date="2020-11-05T10:03:00Z">
              <w:r>
                <w:rPr>
                  <w:rFonts w:cs="Arial" w:hint="eastAsia"/>
                  <w:lang w:eastAsia="ja-JP"/>
                </w:rPr>
                <w:t>8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0557" w14:textId="151010B0" w:rsidR="006C5524" w:rsidRPr="00EC61C3" w:rsidRDefault="00922941" w:rsidP="006C5524">
            <w:pPr>
              <w:pStyle w:val="TAC"/>
              <w:spacing w:line="252" w:lineRule="auto"/>
              <w:rPr>
                <w:rFonts w:cs="Arial"/>
                <w:lang w:eastAsia="ja-JP"/>
              </w:rPr>
            </w:pPr>
            <w:ins w:id="168" w:author="Anritsu" w:date="2020-11-05T10:03:00Z">
              <w:r>
                <w:rPr>
                  <w:rFonts w:cs="Arial" w:hint="eastAsia"/>
                  <w:lang w:eastAsia="ja-JP"/>
                </w:rPr>
                <w:t>8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94C0" w14:textId="245CD9F9" w:rsidR="006C5524" w:rsidRPr="00EC61C3" w:rsidRDefault="00922941" w:rsidP="006C5524">
            <w:pPr>
              <w:pStyle w:val="TAC"/>
              <w:spacing w:line="252" w:lineRule="auto"/>
              <w:rPr>
                <w:rFonts w:cs="Arial"/>
                <w:lang w:eastAsia="ja-JP"/>
              </w:rPr>
            </w:pPr>
            <w:ins w:id="169" w:author="Anritsu" w:date="2020-11-05T10:03:00Z">
              <w:r>
                <w:rPr>
                  <w:rFonts w:cs="Arial" w:hint="eastAsia"/>
                  <w:lang w:eastAsia="ja-JP"/>
                </w:rPr>
                <w:t>8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61CA" w14:textId="77777777" w:rsidR="006C5524" w:rsidRPr="00EC61C3" w:rsidRDefault="006C5524" w:rsidP="006C5524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22941" w:rsidRPr="00EC61C3" w14:paraId="241E96EB" w14:textId="77777777" w:rsidTr="00922941">
        <w:trPr>
          <w:jc w:val="center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4C35" w14:textId="77777777" w:rsidR="00922941" w:rsidRPr="00EC61C3" w:rsidRDefault="00922941" w:rsidP="00922941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DCI formats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606D" w14:textId="77777777" w:rsidR="00922941" w:rsidRPr="00EC61C3" w:rsidRDefault="00922941" w:rsidP="00922941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00E6" w14:textId="77777777" w:rsidR="00922941" w:rsidRPr="00EC61C3" w:rsidRDefault="00922941" w:rsidP="00922941">
            <w:pPr>
              <w:pStyle w:val="TAC"/>
              <w:spacing w:line="252" w:lineRule="auto"/>
            </w:pPr>
            <w:r w:rsidRPr="00EC61C3">
              <w:t xml:space="preserve">Note 1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6673" w14:textId="77777777" w:rsidR="00922941" w:rsidRPr="00EC61C3" w:rsidRDefault="00922941" w:rsidP="00922941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Note 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1D05" w14:textId="77777777" w:rsidR="00922941" w:rsidRPr="00EC61C3" w:rsidRDefault="00922941" w:rsidP="00922941">
            <w:pPr>
              <w:pStyle w:val="TAC"/>
              <w:rPr>
                <w:rFonts w:cs="Arial"/>
              </w:rPr>
            </w:pPr>
            <w:r w:rsidRPr="00EC61C3">
              <w:t xml:space="preserve">Note 1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4173" w14:textId="55AF5C5E" w:rsidR="00922941" w:rsidRPr="00EC61C3" w:rsidRDefault="00922941" w:rsidP="00922941">
            <w:pPr>
              <w:pStyle w:val="TAC"/>
              <w:spacing w:line="252" w:lineRule="auto"/>
              <w:rPr>
                <w:rFonts w:cs="Arial"/>
              </w:rPr>
            </w:pPr>
            <w:ins w:id="170" w:author="Anritsu" w:date="2020-11-05T10:03:00Z">
              <w:r w:rsidRPr="00EC61C3">
                <w:t xml:space="preserve">Note 1 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C3B3" w14:textId="43776760" w:rsidR="00922941" w:rsidRPr="00EC61C3" w:rsidRDefault="00922941" w:rsidP="00922941">
            <w:pPr>
              <w:pStyle w:val="TAC"/>
              <w:spacing w:line="252" w:lineRule="auto"/>
              <w:rPr>
                <w:rFonts w:cs="Arial"/>
              </w:rPr>
            </w:pPr>
            <w:ins w:id="171" w:author="Anritsu" w:date="2020-11-05T10:03:00Z">
              <w:r w:rsidRPr="00EC61C3">
                <w:t>Note 1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8B96" w14:textId="56C5B6EC" w:rsidR="00922941" w:rsidRPr="00EC61C3" w:rsidRDefault="00922941" w:rsidP="00922941">
            <w:pPr>
              <w:pStyle w:val="TAC"/>
              <w:spacing w:line="252" w:lineRule="auto"/>
              <w:rPr>
                <w:rFonts w:cs="Arial"/>
              </w:rPr>
            </w:pPr>
            <w:ins w:id="172" w:author="Anritsu" w:date="2020-11-05T10:03:00Z">
              <w:r w:rsidRPr="00EC61C3">
                <w:t xml:space="preserve">Note 1 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C000" w14:textId="77777777" w:rsidR="00922941" w:rsidRPr="00EC61C3" w:rsidRDefault="00922941" w:rsidP="00922941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22941" w:rsidRPr="00EC61C3" w14:paraId="20AE7DB8" w14:textId="77777777" w:rsidTr="00922941">
        <w:trPr>
          <w:jc w:val="center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083D2" w14:textId="77777777" w:rsidR="00922941" w:rsidRPr="00EC61C3" w:rsidRDefault="00922941" w:rsidP="00922941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Payload size (without CRC)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EFF2" w14:textId="77777777" w:rsidR="00922941" w:rsidRPr="00EC61C3" w:rsidRDefault="00922941" w:rsidP="00922941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bits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FCE4" w14:textId="77777777" w:rsidR="00922941" w:rsidRPr="00EC61C3" w:rsidRDefault="00922941" w:rsidP="00922941">
            <w:pPr>
              <w:pStyle w:val="TAC"/>
              <w:spacing w:line="252" w:lineRule="auto"/>
            </w:pPr>
            <w:r w:rsidRPr="00EC61C3">
              <w:t>Note 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98E9" w14:textId="77777777" w:rsidR="00922941" w:rsidRPr="00EC61C3" w:rsidRDefault="00922941" w:rsidP="00922941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Note 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391" w14:textId="77777777" w:rsidR="00922941" w:rsidRPr="00EC61C3" w:rsidRDefault="00922941" w:rsidP="00922941">
            <w:pPr>
              <w:pStyle w:val="TAC"/>
              <w:rPr>
                <w:rFonts w:cs="Arial"/>
              </w:rPr>
            </w:pPr>
            <w:r w:rsidRPr="00EC61C3">
              <w:t>Note 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E21B" w14:textId="7A076EE5" w:rsidR="00922941" w:rsidRPr="00EC61C3" w:rsidRDefault="00922941" w:rsidP="00922941">
            <w:pPr>
              <w:pStyle w:val="TAC"/>
              <w:spacing w:line="252" w:lineRule="auto"/>
              <w:rPr>
                <w:rFonts w:cs="Arial"/>
              </w:rPr>
            </w:pPr>
            <w:ins w:id="173" w:author="Anritsu" w:date="2020-11-05T10:03:00Z">
              <w:r w:rsidRPr="00EC61C3">
                <w:t>Note 2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1D3F" w14:textId="0A364E5E" w:rsidR="00922941" w:rsidRPr="00EC61C3" w:rsidRDefault="00922941" w:rsidP="00922941">
            <w:pPr>
              <w:pStyle w:val="TAC"/>
              <w:spacing w:line="252" w:lineRule="auto"/>
              <w:rPr>
                <w:rFonts w:cs="Arial"/>
              </w:rPr>
            </w:pPr>
            <w:ins w:id="174" w:author="Anritsu" w:date="2020-11-05T10:03:00Z">
              <w:r w:rsidRPr="00EC61C3">
                <w:t>Note 2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C20B" w14:textId="60691356" w:rsidR="00922941" w:rsidRPr="00EC61C3" w:rsidRDefault="00922941" w:rsidP="00922941">
            <w:pPr>
              <w:pStyle w:val="TAC"/>
              <w:spacing w:line="252" w:lineRule="auto"/>
              <w:rPr>
                <w:rFonts w:cs="Arial"/>
              </w:rPr>
            </w:pPr>
            <w:ins w:id="175" w:author="Anritsu" w:date="2020-11-05T10:03:00Z">
              <w:r w:rsidRPr="00EC61C3">
                <w:t>Note 2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F6C4" w14:textId="77777777" w:rsidR="00922941" w:rsidRPr="00EC61C3" w:rsidRDefault="00922941" w:rsidP="00922941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22941" w:rsidRPr="00EC61C3" w14:paraId="3C26B0F5" w14:textId="77777777" w:rsidTr="00123015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BE61" w14:textId="77777777" w:rsidR="00922941" w:rsidRPr="00EC61C3" w:rsidRDefault="00922941" w:rsidP="00922941">
            <w:pPr>
              <w:pStyle w:val="TAN"/>
              <w:spacing w:line="252" w:lineRule="auto"/>
              <w:rPr>
                <w:rFonts w:cs="Arial"/>
              </w:rPr>
            </w:pPr>
            <w:r w:rsidRPr="00EC61C3">
              <w:t>Note 1:</w:t>
            </w:r>
            <w:r w:rsidRPr="00EC61C3">
              <w:tab/>
            </w:r>
            <w:r w:rsidRPr="00EC61C3">
              <w:rPr>
                <w:rFonts w:cs="Arial"/>
              </w:rPr>
              <w:t>DCI format shall depend upon the test configuration.</w:t>
            </w:r>
          </w:p>
          <w:p w14:paraId="33A97478" w14:textId="77777777" w:rsidR="00922941" w:rsidRPr="00EC61C3" w:rsidRDefault="00922941" w:rsidP="00922941">
            <w:pPr>
              <w:pStyle w:val="TAN"/>
              <w:spacing w:line="252" w:lineRule="auto"/>
              <w:rPr>
                <w:rFonts w:cs="Arial"/>
              </w:rPr>
            </w:pPr>
            <w:r w:rsidRPr="00EC61C3">
              <w:t>Note 2:</w:t>
            </w:r>
            <w:r w:rsidRPr="00EC61C3">
              <w:tab/>
            </w:r>
            <w:r w:rsidRPr="00EC61C3">
              <w:rPr>
                <w:rFonts w:cs="Arial"/>
              </w:rPr>
              <w:t>Payload size shall depend upon the test configuration.</w:t>
            </w:r>
          </w:p>
          <w:p w14:paraId="06E5E249" w14:textId="77777777" w:rsidR="00922941" w:rsidRPr="00EC61C3" w:rsidRDefault="00922941" w:rsidP="00922941">
            <w:pPr>
              <w:pStyle w:val="TAN"/>
              <w:spacing w:line="252" w:lineRule="auto"/>
            </w:pPr>
            <w:r w:rsidRPr="00EC61C3">
              <w:rPr>
                <w:rFonts w:cs="Arial"/>
              </w:rPr>
              <w:t>Note 3:</w:t>
            </w:r>
            <w:r w:rsidRPr="00EC61C3">
              <w:rPr>
                <w:rFonts w:cs="Arial"/>
              </w:rPr>
              <w:tab/>
              <w:t>Allocated in the same resource blocks where the associated PDSCH RMC is scheduled.</w:t>
            </w:r>
          </w:p>
        </w:tc>
      </w:tr>
    </w:tbl>
    <w:p w14:paraId="335F87D0" w14:textId="77777777" w:rsidR="00E86789" w:rsidRPr="00EC61C3" w:rsidRDefault="00E86789" w:rsidP="00E86789">
      <w:pPr>
        <w:rPr>
          <w:rFonts w:eastAsia="MS Mincho"/>
          <w:lang w:eastAsia="zh-CN"/>
        </w:rPr>
      </w:pPr>
    </w:p>
    <w:p w14:paraId="22EF096F" w14:textId="77777777" w:rsidR="009514D4" w:rsidRPr="00E86789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</w:p>
    <w:p w14:paraId="4749A644" w14:textId="77777777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EE7819" w14:textId="77777777" w:rsidR="00772B4B" w:rsidRDefault="00772B4B">
      <w:r>
        <w:separator/>
      </w:r>
    </w:p>
  </w:endnote>
  <w:endnote w:type="continuationSeparator" w:id="0">
    <w:p w14:paraId="31183EE8" w14:textId="77777777" w:rsidR="00772B4B" w:rsidRDefault="00772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323700" w14:textId="77777777" w:rsidR="00772B4B" w:rsidRDefault="00772B4B">
      <w:r>
        <w:separator/>
      </w:r>
    </w:p>
  </w:footnote>
  <w:footnote w:type="continuationSeparator" w:id="0">
    <w:p w14:paraId="12390EC2" w14:textId="77777777" w:rsidR="00772B4B" w:rsidRDefault="00772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AC3FB6"/>
    <w:multiLevelType w:val="hybridMultilevel"/>
    <w:tmpl w:val="EE54B83A"/>
    <w:lvl w:ilvl="0" w:tplc="A0BAA63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53"/>
    <w:rsid w:val="000748FF"/>
    <w:rsid w:val="000A6394"/>
    <w:rsid w:val="000B7FED"/>
    <w:rsid w:val="000C038A"/>
    <w:rsid w:val="000C3D5B"/>
    <w:rsid w:val="000C6598"/>
    <w:rsid w:val="000D44B3"/>
    <w:rsid w:val="000E13D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3D9"/>
    <w:rsid w:val="002E472E"/>
    <w:rsid w:val="00305409"/>
    <w:rsid w:val="003609EF"/>
    <w:rsid w:val="0036231A"/>
    <w:rsid w:val="0037310C"/>
    <w:rsid w:val="00374DD4"/>
    <w:rsid w:val="00384A82"/>
    <w:rsid w:val="00392F8D"/>
    <w:rsid w:val="003E1A36"/>
    <w:rsid w:val="003F5852"/>
    <w:rsid w:val="00410371"/>
    <w:rsid w:val="004242F1"/>
    <w:rsid w:val="004352A8"/>
    <w:rsid w:val="004A2499"/>
    <w:rsid w:val="004B75B7"/>
    <w:rsid w:val="004F0B58"/>
    <w:rsid w:val="0051192F"/>
    <w:rsid w:val="0051580D"/>
    <w:rsid w:val="00517758"/>
    <w:rsid w:val="005214C8"/>
    <w:rsid w:val="00547111"/>
    <w:rsid w:val="00592D74"/>
    <w:rsid w:val="005E2C44"/>
    <w:rsid w:val="00621188"/>
    <w:rsid w:val="006257ED"/>
    <w:rsid w:val="00663095"/>
    <w:rsid w:val="0066558E"/>
    <w:rsid w:val="00665C47"/>
    <w:rsid w:val="00695808"/>
    <w:rsid w:val="00697AF9"/>
    <w:rsid w:val="006B46FB"/>
    <w:rsid w:val="006C5524"/>
    <w:rsid w:val="006D520B"/>
    <w:rsid w:val="006E21FB"/>
    <w:rsid w:val="006F4CCA"/>
    <w:rsid w:val="00705A17"/>
    <w:rsid w:val="007176FF"/>
    <w:rsid w:val="0075628B"/>
    <w:rsid w:val="007617AF"/>
    <w:rsid w:val="007652EE"/>
    <w:rsid w:val="00772B4B"/>
    <w:rsid w:val="00792342"/>
    <w:rsid w:val="007977A8"/>
    <w:rsid w:val="007B512A"/>
    <w:rsid w:val="007C2097"/>
    <w:rsid w:val="007D6A07"/>
    <w:rsid w:val="007F7259"/>
    <w:rsid w:val="008040A8"/>
    <w:rsid w:val="00810918"/>
    <w:rsid w:val="00814FB8"/>
    <w:rsid w:val="00825CD4"/>
    <w:rsid w:val="008279FA"/>
    <w:rsid w:val="008626E7"/>
    <w:rsid w:val="00870EE7"/>
    <w:rsid w:val="008863B9"/>
    <w:rsid w:val="00892D9D"/>
    <w:rsid w:val="008A3FA6"/>
    <w:rsid w:val="008A45A6"/>
    <w:rsid w:val="008E49EE"/>
    <w:rsid w:val="008F3789"/>
    <w:rsid w:val="008F686C"/>
    <w:rsid w:val="009148DE"/>
    <w:rsid w:val="00922941"/>
    <w:rsid w:val="00924C59"/>
    <w:rsid w:val="00941E30"/>
    <w:rsid w:val="009514D4"/>
    <w:rsid w:val="009777D9"/>
    <w:rsid w:val="00991B88"/>
    <w:rsid w:val="009A4796"/>
    <w:rsid w:val="009A5753"/>
    <w:rsid w:val="009A579D"/>
    <w:rsid w:val="009E3297"/>
    <w:rsid w:val="009F1505"/>
    <w:rsid w:val="009F734F"/>
    <w:rsid w:val="00A01924"/>
    <w:rsid w:val="00A246B6"/>
    <w:rsid w:val="00A47E70"/>
    <w:rsid w:val="00A50CF0"/>
    <w:rsid w:val="00A65ACF"/>
    <w:rsid w:val="00A7671C"/>
    <w:rsid w:val="00AA2CBC"/>
    <w:rsid w:val="00AC46C8"/>
    <w:rsid w:val="00AC5820"/>
    <w:rsid w:val="00AD1CD8"/>
    <w:rsid w:val="00AF4280"/>
    <w:rsid w:val="00B258BB"/>
    <w:rsid w:val="00B51AF3"/>
    <w:rsid w:val="00B67B97"/>
    <w:rsid w:val="00B968C8"/>
    <w:rsid w:val="00BA3EC5"/>
    <w:rsid w:val="00BA51D9"/>
    <w:rsid w:val="00BB5DFC"/>
    <w:rsid w:val="00BB7800"/>
    <w:rsid w:val="00BC4A56"/>
    <w:rsid w:val="00BD279D"/>
    <w:rsid w:val="00BD3E96"/>
    <w:rsid w:val="00BD6BB8"/>
    <w:rsid w:val="00BF1CB6"/>
    <w:rsid w:val="00C37A63"/>
    <w:rsid w:val="00C66BA2"/>
    <w:rsid w:val="00C95985"/>
    <w:rsid w:val="00CB33B0"/>
    <w:rsid w:val="00CC5026"/>
    <w:rsid w:val="00CC68D0"/>
    <w:rsid w:val="00D03F9A"/>
    <w:rsid w:val="00D06D51"/>
    <w:rsid w:val="00D24991"/>
    <w:rsid w:val="00D50255"/>
    <w:rsid w:val="00D56109"/>
    <w:rsid w:val="00D66520"/>
    <w:rsid w:val="00D70CA7"/>
    <w:rsid w:val="00DB6BA8"/>
    <w:rsid w:val="00DE34CF"/>
    <w:rsid w:val="00E06D47"/>
    <w:rsid w:val="00E1200B"/>
    <w:rsid w:val="00E13F3D"/>
    <w:rsid w:val="00E34898"/>
    <w:rsid w:val="00E36DB0"/>
    <w:rsid w:val="00E45CAD"/>
    <w:rsid w:val="00E86789"/>
    <w:rsid w:val="00E906FB"/>
    <w:rsid w:val="00EB09B7"/>
    <w:rsid w:val="00EE7D7C"/>
    <w:rsid w:val="00F06C1D"/>
    <w:rsid w:val="00F25D98"/>
    <w:rsid w:val="00F26911"/>
    <w:rsid w:val="00F300FB"/>
    <w:rsid w:val="00F63459"/>
    <w:rsid w:val="00FB56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E8678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867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867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8678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8678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867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76F75-7D41-40E8-B317-8C158030B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1187</Words>
  <Characters>6766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Rose, Ian</cp:lastModifiedBy>
  <cp:revision>2</cp:revision>
  <cp:lastPrinted>1900-01-01T00:00:00Z</cp:lastPrinted>
  <dcterms:created xsi:type="dcterms:W3CDTF">2020-11-12T09:16:00Z</dcterms:created>
  <dcterms:modified xsi:type="dcterms:W3CDTF">2020-11-12T09:16:00Z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