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1B0A73" w:rsidRPr="000D5B6A" w:rsidRDefault="001B0A73" w:rsidP="001B0A73">
      <w:pPr>
        <w:pStyle w:val="CRCoverPage"/>
        <w:tabs>
          <w:tab w:val="right" w:pos="9639"/>
        </w:tabs>
        <w:spacing w:after="0"/>
        <w:rPr>
          <w:rFonts w:eastAsiaTheme="minorEastAsia" w:cs="Arial" w:hint="eastAsia"/>
          <w:b/>
          <w:i/>
          <w:noProof/>
          <w:sz w:val="24"/>
          <w:szCs w:val="24"/>
          <w:lang w:eastAsia="zh-CN"/>
        </w:rPr>
      </w:pPr>
      <w:r w:rsidRPr="00EB337A">
        <w:rPr>
          <w:rFonts w:cs="Arial"/>
          <w:b/>
          <w:noProof/>
          <w:sz w:val="24"/>
          <w:szCs w:val="24"/>
        </w:rPr>
        <w:t>3GPP TSG-WG RAN4 Meeting #9</w:t>
      </w:r>
      <w:r>
        <w:rPr>
          <w:rFonts w:cs="Arial"/>
          <w:b/>
          <w:noProof/>
          <w:sz w:val="24"/>
          <w:szCs w:val="24"/>
        </w:rPr>
        <w:t>7</w:t>
      </w:r>
      <w:r w:rsidRPr="00EB337A">
        <w:rPr>
          <w:rFonts w:cs="Arial"/>
          <w:b/>
          <w:noProof/>
          <w:sz w:val="24"/>
          <w:szCs w:val="24"/>
        </w:rPr>
        <w:t>-e</w:t>
      </w:r>
      <w:r w:rsidRPr="00EB337A">
        <w:rPr>
          <w:rFonts w:cs="Arial"/>
          <w:b/>
          <w:i/>
          <w:noProof/>
          <w:sz w:val="24"/>
          <w:szCs w:val="24"/>
        </w:rPr>
        <w:tab/>
      </w:r>
      <w:r w:rsidR="000D5B6A">
        <w:rPr>
          <w:rFonts w:cs="Arial"/>
          <w:b/>
          <w:i/>
          <w:noProof/>
          <w:sz w:val="24"/>
          <w:szCs w:val="24"/>
        </w:rPr>
        <w:t>R4-2016961</w:t>
      </w:r>
    </w:p>
    <w:p w:rsidR="001B0A73" w:rsidRPr="000A1846" w:rsidRDefault="001B0A73" w:rsidP="001B0A73">
      <w:pPr>
        <w:pStyle w:val="CRCoverPage"/>
        <w:outlineLvl w:val="0"/>
        <w:rPr>
          <w:rFonts w:cs="Arial"/>
          <w:b/>
          <w:noProof/>
          <w:sz w:val="24"/>
        </w:rPr>
      </w:pPr>
      <w:r w:rsidRPr="000A1846">
        <w:rPr>
          <w:rFonts w:cs="Arial"/>
          <w:b/>
          <w:noProof/>
          <w:sz w:val="24"/>
        </w:rPr>
        <w:t xml:space="preserve">Online, </w:t>
      </w:r>
      <w:r>
        <w:rPr>
          <w:rFonts w:cs="Arial"/>
          <w:b/>
          <w:noProof/>
          <w:sz w:val="24"/>
        </w:rPr>
        <w:t>2</w:t>
      </w:r>
      <w:r w:rsidRPr="000A065E">
        <w:rPr>
          <w:rFonts w:cs="Arial"/>
          <w:b/>
          <w:noProof/>
          <w:sz w:val="24"/>
          <w:vertAlign w:val="superscript"/>
        </w:rPr>
        <w:t>nd</w:t>
      </w:r>
      <w:r>
        <w:rPr>
          <w:rFonts w:cs="Arial"/>
          <w:b/>
          <w:noProof/>
          <w:sz w:val="24"/>
        </w:rPr>
        <w:t xml:space="preserve"> </w:t>
      </w:r>
      <w:r w:rsidRPr="000A1846">
        <w:rPr>
          <w:rFonts w:cs="Arial"/>
          <w:b/>
          <w:noProof/>
          <w:sz w:val="24"/>
        </w:rPr>
        <w:t xml:space="preserve">– </w:t>
      </w:r>
      <w:r>
        <w:rPr>
          <w:rFonts w:cs="Arial"/>
          <w:b/>
          <w:noProof/>
          <w:sz w:val="24"/>
        </w:rPr>
        <w:t>13</w:t>
      </w:r>
      <w:r w:rsidRPr="000A065E">
        <w:rPr>
          <w:rFonts w:cs="Arial"/>
          <w:b/>
          <w:noProof/>
          <w:sz w:val="24"/>
          <w:vertAlign w:val="superscript"/>
        </w:rPr>
        <w:t>th</w:t>
      </w:r>
      <w:r>
        <w:rPr>
          <w:rFonts w:cs="Arial"/>
          <w:b/>
          <w:noProof/>
          <w:sz w:val="24"/>
        </w:rPr>
        <w:t xml:space="preserve"> November</w:t>
      </w:r>
      <w:r w:rsidRPr="000A1846">
        <w:rPr>
          <w:rFonts w:cs="Arial"/>
          <w:b/>
          <w:noProof/>
          <w:sz w:val="24"/>
        </w:rPr>
        <w:t>, 2020</w:t>
      </w:r>
    </w:p>
    <w:p w:rsidR="009B4C84" w:rsidRPr="001B0A73" w:rsidRDefault="009B4C84" w:rsidP="007A3235">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DF3A93">
        <w:rPr>
          <w:rFonts w:ascii="Arial" w:eastAsiaTheme="minorEastAsia" w:hAnsi="Arial" w:cs="Arial"/>
          <w:szCs w:val="24"/>
          <w:lang w:eastAsia="zh-CN"/>
        </w:rPr>
        <w:t>[97e][117</w:t>
      </w:r>
      <w:r w:rsidR="00366D48" w:rsidRPr="004C75BE">
        <w:rPr>
          <w:rFonts w:ascii="Arial" w:eastAsiaTheme="minorEastAsia" w:hAnsi="Arial" w:cs="Arial"/>
          <w:szCs w:val="24"/>
          <w:lang w:eastAsia="zh-CN"/>
        </w:rPr>
        <w:t>]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C62339">
        <w:rPr>
          <w:rFonts w:eastAsiaTheme="minorEastAsia" w:cs="Batang" w:hint="eastAsia"/>
          <w:sz w:val="22"/>
          <w:szCs w:val="22"/>
          <w:lang w:val="en-US" w:eastAsia="zh-CN"/>
        </w:rPr>
        <w:t xml:space="preserve"> in RAN4#97</w:t>
      </w:r>
      <w:r w:rsidR="00094BAC">
        <w:rPr>
          <w:rFonts w:eastAsiaTheme="minorEastAsia" w:cs="Batang" w:hint="eastAsia"/>
          <w:sz w:val="22"/>
          <w:szCs w:val="22"/>
          <w:lang w:val="en-US" w:eastAsia="zh-CN"/>
        </w:rPr>
        <w:t>e</w:t>
      </w:r>
      <w:r w:rsidRPr="00B72C02">
        <w:rPr>
          <w:rFonts w:eastAsia="Malgun Gothic" w:cs="Batang"/>
          <w:sz w:val="22"/>
          <w:szCs w:val="22"/>
          <w:lang w:val="en-US" w:eastAsia="en-US"/>
        </w:rPr>
        <w:t xml:space="preserve">. Companies are encouraged to check the lists and to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C62339">
        <w:rPr>
          <w:rFonts w:eastAsiaTheme="minorEastAsia" w:cs="Batang" w:hint="eastAsia"/>
          <w:sz w:val="22"/>
          <w:szCs w:val="22"/>
          <w:lang w:val="en-US" w:eastAsia="zh-CN"/>
        </w:rPr>
        <w:t>7</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The </w:t>
      </w:r>
      <w:r>
        <w:rPr>
          <w:rFonts w:eastAsiaTheme="minorEastAsia" w:cs="Batang" w:hint="eastAsia"/>
          <w:sz w:val="22"/>
          <w:szCs w:val="22"/>
          <w:lang w:val="en-US" w:eastAsia="zh-CN"/>
        </w:rPr>
        <w:t xml:space="preserve">document in </w:t>
      </w:r>
      <w:r w:rsidR="00BB081C">
        <w:rPr>
          <w:rFonts w:eastAsiaTheme="minorEastAsia" w:cs="Batang" w:hint="eastAsia"/>
          <w:sz w:val="22"/>
          <w:szCs w:val="22"/>
          <w:lang w:val="en-US" w:eastAsia="zh-CN"/>
        </w:rPr>
        <w:t xml:space="preserve">RAN4#96e is R4-2011862, and the UE feature list agreed in RAN4#96e is </w:t>
      </w:r>
      <w:r w:rsidR="00BB081C" w:rsidRPr="00BB081C">
        <w:rPr>
          <w:rFonts w:eastAsiaTheme="minorEastAsia" w:cs="Batang"/>
          <w:sz w:val="22"/>
          <w:szCs w:val="22"/>
          <w:lang w:val="en-US" w:eastAsia="zh-CN"/>
        </w:rPr>
        <w:t>R4-2011930</w:t>
      </w:r>
      <w:r w:rsidR="00BB081C">
        <w:rPr>
          <w:rFonts w:eastAsiaTheme="minorEastAsia" w:cs="Batang" w:hint="eastAsia"/>
          <w:sz w:val="22"/>
          <w:szCs w:val="22"/>
          <w:lang w:eastAsia="zh-CN"/>
        </w:rPr>
        <w:t>.</w:t>
      </w:r>
    </w:p>
    <w:p w:rsidR="004E1EA8" w:rsidRDefault="004E1EA8" w:rsidP="00C40838">
      <w:pPr>
        <w:spacing w:after="120"/>
        <w:jc w:val="both"/>
        <w:rPr>
          <w:rFonts w:eastAsiaTheme="minorEastAsia" w:cs="Batang"/>
          <w:sz w:val="22"/>
          <w:szCs w:val="22"/>
          <w:lang w:eastAsia="zh-CN"/>
        </w:rPr>
      </w:pPr>
      <w:r>
        <w:rPr>
          <w:rFonts w:eastAsiaTheme="minorEastAsia" w:cs="Batang" w:hint="eastAsia"/>
          <w:sz w:val="22"/>
          <w:szCs w:val="22"/>
          <w:lang w:eastAsia="zh-CN"/>
        </w:rPr>
        <w:t xml:space="preserve">Contributions </w:t>
      </w:r>
      <w:r w:rsidR="00FA5C3B">
        <w:rPr>
          <w:rFonts w:eastAsiaTheme="minorEastAsia" w:cs="Batang" w:hint="eastAsia"/>
          <w:sz w:val="22"/>
          <w:szCs w:val="22"/>
          <w:lang w:eastAsia="zh-CN"/>
        </w:rPr>
        <w:t>under</w:t>
      </w:r>
      <w:r>
        <w:rPr>
          <w:rFonts w:eastAsiaTheme="minorEastAsia" w:cs="Batang" w:hint="eastAsia"/>
          <w:sz w:val="22"/>
          <w:szCs w:val="22"/>
          <w:lang w:eastAsia="zh-CN"/>
        </w:rPr>
        <w:t xml:space="preserve"> agenda 8 are listed here:</w:t>
      </w:r>
    </w:p>
    <w:tbl>
      <w:tblPr>
        <w:tblW w:w="0" w:type="auto"/>
        <w:tblInd w:w="103" w:type="dxa"/>
        <w:tblLook w:val="04A0"/>
      </w:tblPr>
      <w:tblGrid>
        <w:gridCol w:w="987"/>
        <w:gridCol w:w="3072"/>
        <w:gridCol w:w="5692"/>
      </w:tblGrid>
      <w:tr w:rsidR="004E1EA8" w:rsidRPr="004E1EA8" w:rsidTr="004E1EA8">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4E1EA8" w:rsidRPr="004E1EA8" w:rsidRDefault="004E1EA8" w:rsidP="004E1EA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4E1EA8" w:rsidRPr="004E1EA8" w:rsidRDefault="004E1EA8" w:rsidP="004E1EA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4E1EA8" w:rsidRPr="004E1EA8" w:rsidRDefault="004E1EA8" w:rsidP="004E1EA8">
            <w:pPr>
              <w:jc w:val="center"/>
              <w:rPr>
                <w:rFonts w:ascii="Arial" w:eastAsia="SimSun" w:hAnsi="Arial" w:cs="Arial"/>
                <w:b/>
                <w:bCs/>
                <w:color w:val="FFFFFF"/>
                <w:sz w:val="18"/>
                <w:szCs w:val="18"/>
                <w:lang w:val="en-US" w:eastAsia="zh-CN"/>
              </w:rPr>
            </w:pPr>
            <w:r w:rsidRPr="004E1EA8">
              <w:rPr>
                <w:rFonts w:ascii="Arial" w:eastAsia="SimSun" w:hAnsi="Arial" w:cs="Arial"/>
                <w:b/>
                <w:bCs/>
                <w:color w:val="FFFFFF"/>
                <w:sz w:val="18"/>
                <w:szCs w:val="18"/>
                <w:lang w:val="en-US" w:eastAsia="zh-CN"/>
              </w:rPr>
              <w:t>Source</w:t>
            </w:r>
          </w:p>
        </w:tc>
      </w:tr>
      <w:tr w:rsidR="004E1EA8" w:rsidRPr="004E1EA8" w:rsidTr="004E1EA8">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1" w:history="1">
              <w:r w:rsidR="004E1EA8" w:rsidRPr="001B0A73">
                <w:rPr>
                  <w:rFonts w:ascii="Arial" w:eastAsia="SimSun" w:hAnsi="Arial" w:cs="Arial"/>
                  <w:b/>
                  <w:bCs/>
                  <w:color w:val="0000FF"/>
                  <w:sz w:val="16"/>
                  <w:u w:val="single"/>
                  <w:lang w:val="en-US" w:eastAsia="zh-CN"/>
                </w:rPr>
                <w:t>R4-2014234</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R16 UE feature list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Apple</w:t>
            </w:r>
          </w:p>
        </w:tc>
      </w:tr>
      <w:tr w:rsidR="004E1EA8" w:rsidRPr="004E1EA8" w:rsidTr="004E1EA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2" w:history="1">
              <w:r w:rsidR="004E1EA8" w:rsidRPr="001B0A73">
                <w:rPr>
                  <w:rFonts w:ascii="Arial" w:eastAsia="SimSun" w:hAnsi="Arial" w:cs="Arial"/>
                  <w:b/>
                  <w:bCs/>
                  <w:color w:val="0000FF"/>
                  <w:sz w:val="16"/>
                  <w:u w:val="single"/>
                  <w:lang w:val="en-US" w:eastAsia="zh-CN"/>
                </w:rPr>
                <w:t>R4-2014488</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Overloading of the Per-FR gap capability</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Qualcomm Incorporated</w:t>
            </w:r>
          </w:p>
        </w:tc>
      </w:tr>
      <w:tr w:rsidR="004E1EA8" w:rsidRPr="004E1EA8" w:rsidTr="00B54F33">
        <w:trPr>
          <w:trHeight w:val="168"/>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3" w:history="1">
              <w:r w:rsidR="004E1EA8" w:rsidRPr="001B0A73">
                <w:rPr>
                  <w:rFonts w:ascii="Arial" w:eastAsia="SimSun" w:hAnsi="Arial" w:cs="Arial"/>
                  <w:b/>
                  <w:bCs/>
                  <w:color w:val="0000FF"/>
                  <w:sz w:val="16"/>
                  <w:u w:val="single"/>
                  <w:lang w:val="en-US" w:eastAsia="zh-CN"/>
                </w:rPr>
                <w:t>R4-2014627</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Discussion on UE feature list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MediaTek inc.</w:t>
            </w:r>
          </w:p>
        </w:tc>
      </w:tr>
      <w:tr w:rsidR="004E1EA8" w:rsidRPr="004E1EA8" w:rsidTr="004E1EA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4" w:history="1">
              <w:r w:rsidR="004E1EA8" w:rsidRPr="001B0A73">
                <w:rPr>
                  <w:rFonts w:ascii="Arial" w:eastAsia="SimSun" w:hAnsi="Arial" w:cs="Arial"/>
                  <w:b/>
                  <w:bCs/>
                  <w:color w:val="0000FF"/>
                  <w:sz w:val="16"/>
                  <w:u w:val="single"/>
                  <w:lang w:val="en-US" w:eastAsia="zh-CN"/>
                </w:rPr>
                <w:t>R4-2015089</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Clarification of intra-bandENDC-Support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Nokia, Nokia Shanghai Bell</w:t>
            </w:r>
          </w:p>
        </w:tc>
      </w:tr>
      <w:tr w:rsidR="004E1EA8" w:rsidRPr="004E1EA8" w:rsidTr="004E1EA8">
        <w:trPr>
          <w:trHeight w:val="203"/>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5" w:history="1">
              <w:r w:rsidR="004E1EA8" w:rsidRPr="001B0A73">
                <w:rPr>
                  <w:rFonts w:ascii="Arial" w:eastAsia="SimSun" w:hAnsi="Arial" w:cs="Arial"/>
                  <w:b/>
                  <w:bCs/>
                  <w:color w:val="0000FF"/>
                  <w:sz w:val="16"/>
                  <w:u w:val="single"/>
                  <w:lang w:val="en-US" w:eastAsia="zh-CN"/>
                </w:rPr>
                <w:t>R4-2015566</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Views on Rel-16 NR UE feature list</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Intel Corporation</w:t>
            </w:r>
          </w:p>
        </w:tc>
      </w:tr>
      <w:tr w:rsidR="004E1EA8" w:rsidRPr="004E1EA8" w:rsidTr="00323DA9">
        <w:trPr>
          <w:trHeight w:val="582"/>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6" w:history="1">
              <w:r w:rsidR="004E1EA8" w:rsidRPr="001B0A73">
                <w:rPr>
                  <w:rFonts w:ascii="Arial" w:eastAsia="SimSun" w:hAnsi="Arial" w:cs="Arial"/>
                  <w:b/>
                  <w:bCs/>
                  <w:color w:val="0000FF"/>
                  <w:sz w:val="16"/>
                  <w:u w:val="single"/>
                  <w:lang w:val="en-US" w:eastAsia="zh-CN"/>
                </w:rPr>
                <w:t>R4-2015798</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NRU operation modes and capabilities</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LG Electronics Finland</w:t>
            </w:r>
          </w:p>
        </w:tc>
      </w:tr>
      <w:tr w:rsidR="004E1EA8" w:rsidRPr="004E1EA8" w:rsidTr="00323DA9">
        <w:trPr>
          <w:trHeight w:val="562"/>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7" w:history="1">
              <w:r w:rsidR="004E1EA8" w:rsidRPr="001B0A73">
                <w:rPr>
                  <w:rFonts w:ascii="Arial" w:eastAsia="SimSun" w:hAnsi="Arial" w:cs="Arial"/>
                  <w:b/>
                  <w:bCs/>
                  <w:color w:val="0000FF"/>
                  <w:sz w:val="16"/>
                  <w:u w:val="single"/>
                  <w:lang w:val="en-US" w:eastAsia="zh-CN"/>
                </w:rPr>
                <w:t>R4-2015982</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the FG "co-location" (2-22) and remaining FGs for NR-U</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Ericsson</w:t>
            </w:r>
          </w:p>
        </w:tc>
      </w:tr>
      <w:tr w:rsidR="004E1EA8" w:rsidRPr="004E1EA8" w:rsidTr="00323DA9">
        <w:trPr>
          <w:trHeight w:val="557"/>
        </w:trPr>
        <w:tc>
          <w:tcPr>
            <w:tcW w:w="0" w:type="auto"/>
            <w:tcBorders>
              <w:top w:val="nil"/>
              <w:left w:val="single" w:sz="4" w:space="0" w:color="A5A5A5"/>
              <w:bottom w:val="single" w:sz="4" w:space="0" w:color="A5A5A5"/>
              <w:right w:val="single" w:sz="4" w:space="0" w:color="A5A5A5"/>
            </w:tcBorders>
            <w:shd w:val="clear" w:color="auto" w:fill="auto"/>
            <w:hideMark/>
          </w:tcPr>
          <w:p w:rsidR="004E1EA8" w:rsidRPr="001B0A73" w:rsidRDefault="00C5705C" w:rsidP="004E1EA8">
            <w:pPr>
              <w:rPr>
                <w:rFonts w:ascii="Arial" w:eastAsia="SimSun" w:hAnsi="Arial" w:cs="Arial"/>
                <w:b/>
                <w:bCs/>
                <w:color w:val="0000FF"/>
                <w:sz w:val="16"/>
                <w:szCs w:val="16"/>
                <w:u w:val="single"/>
                <w:lang w:val="en-US" w:eastAsia="zh-CN"/>
              </w:rPr>
            </w:pPr>
            <w:hyperlink r:id="rId18" w:history="1">
              <w:r w:rsidR="004E1EA8" w:rsidRPr="001B0A73">
                <w:rPr>
                  <w:rFonts w:ascii="Arial" w:eastAsia="SimSun" w:hAnsi="Arial" w:cs="Arial"/>
                  <w:b/>
                  <w:bCs/>
                  <w:color w:val="0000FF"/>
                  <w:sz w:val="16"/>
                  <w:u w:val="single"/>
                  <w:lang w:val="en-US" w:eastAsia="zh-CN"/>
                </w:rPr>
                <w:t>R4-2016030</w:t>
              </w:r>
            </w:hyperlink>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On the Optionality of RAN4 Requirements</w:t>
            </w:r>
          </w:p>
        </w:tc>
        <w:tc>
          <w:tcPr>
            <w:tcW w:w="0" w:type="auto"/>
            <w:tcBorders>
              <w:top w:val="nil"/>
              <w:left w:val="nil"/>
              <w:bottom w:val="single" w:sz="4" w:space="0" w:color="A5A5A5"/>
              <w:right w:val="single" w:sz="4" w:space="0" w:color="A5A5A5"/>
            </w:tcBorders>
            <w:shd w:val="clear" w:color="auto" w:fill="auto"/>
            <w:hideMark/>
          </w:tcPr>
          <w:p w:rsidR="004E1EA8" w:rsidRPr="001B0A73" w:rsidRDefault="004E1EA8" w:rsidP="004E1EA8">
            <w:pPr>
              <w:rPr>
                <w:rFonts w:ascii="Arial" w:eastAsia="SimSun" w:hAnsi="Arial" w:cs="Arial"/>
                <w:sz w:val="16"/>
                <w:szCs w:val="16"/>
                <w:lang w:val="en-US" w:eastAsia="zh-CN"/>
              </w:rPr>
            </w:pPr>
            <w:r w:rsidRPr="001B0A73">
              <w:rPr>
                <w:rFonts w:ascii="Arial" w:eastAsia="SimSun" w:hAnsi="Arial" w:cs="Arial"/>
                <w:sz w:val="16"/>
                <w:szCs w:val="16"/>
                <w:lang w:val="en-US" w:eastAsia="zh-CN"/>
              </w:rPr>
              <w:t>Qualcomm Incorporated, CMCC, KDDI, AT&amp;T, Ericsson, Nokia, T-Mobile USA, China Telecom, Vodafone, Verizon, Softbank</w:t>
            </w:r>
          </w:p>
        </w:tc>
      </w:tr>
    </w:tbl>
    <w:p w:rsidR="004E1EA8" w:rsidRPr="004E1EA8" w:rsidRDefault="004E1EA8" w:rsidP="00C40838">
      <w:pPr>
        <w:spacing w:after="120"/>
        <w:jc w:val="both"/>
        <w:rPr>
          <w:rFonts w:eastAsiaTheme="minorEastAsia" w:cs="Batang"/>
          <w:sz w:val="22"/>
          <w:szCs w:val="22"/>
          <w:lang w:val="en-US" w:eastAsia="zh-CN"/>
        </w:rPr>
      </w:pPr>
    </w:p>
    <w:p w:rsidR="002753B9" w:rsidRDefault="002753B9" w:rsidP="002753B9">
      <w:pPr>
        <w:rPr>
          <w:b/>
        </w:rPr>
        <w:sectPr w:rsidR="002753B9" w:rsidSect="001116E4">
          <w:footerReference w:type="default" r:id="rId19"/>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043400" w:rsidRPr="003E50DD" w:rsidTr="00635B0B">
        <w:trPr>
          <w:trHeight w:val="20"/>
        </w:trPr>
        <w:tc>
          <w:tcPr>
            <w:tcW w:w="1129" w:type="dxa"/>
            <w:shd w:val="clear" w:color="auto" w:fill="auto"/>
          </w:tcPr>
          <w:p w:rsidR="00043400" w:rsidRPr="00451A37" w:rsidRDefault="00043400" w:rsidP="00043400">
            <w:pPr>
              <w:pStyle w:val="TAL"/>
              <w:rPr>
                <w:rFonts w:cs="Arial"/>
                <w:lang w:eastAsia="ja-JP"/>
              </w:rPr>
            </w:pPr>
          </w:p>
        </w:tc>
        <w:tc>
          <w:tcPr>
            <w:tcW w:w="709" w:type="dxa"/>
            <w:shd w:val="clear" w:color="auto" w:fill="auto"/>
          </w:tcPr>
          <w:p w:rsidR="00043400" w:rsidRPr="002A4D4B" w:rsidRDefault="00043400" w:rsidP="00043400">
            <w:pPr>
              <w:pStyle w:val="TAL"/>
              <w:rPr>
                <w:rFonts w:cs="Arial"/>
                <w:highlight w:val="yellow"/>
                <w:lang w:eastAsia="zh-CN"/>
              </w:rPr>
            </w:pPr>
            <w:r w:rsidRPr="00546F6D">
              <w:rPr>
                <w:rFonts w:cs="Arial"/>
                <w:lang w:eastAsia="ja-JP"/>
              </w:rPr>
              <w:t>4-</w:t>
            </w:r>
            <w:r w:rsidR="00546F6D" w:rsidRPr="00546F6D">
              <w:rPr>
                <w:rFonts w:cs="Arial" w:hint="eastAsia"/>
                <w:lang w:eastAsia="zh-CN"/>
              </w:rPr>
              <w:t>1</w:t>
            </w:r>
          </w:p>
        </w:tc>
        <w:tc>
          <w:tcPr>
            <w:tcW w:w="1559" w:type="dxa"/>
            <w:shd w:val="clear" w:color="auto" w:fill="auto"/>
          </w:tcPr>
          <w:p w:rsidR="00043400" w:rsidRDefault="00043400" w:rsidP="00043400">
            <w:pPr>
              <w:pStyle w:val="TAL"/>
              <w:rPr>
                <w:rFonts w:cs="Arial"/>
                <w:lang w:eastAsia="ja-JP"/>
              </w:rPr>
            </w:pPr>
            <w:r>
              <w:rPr>
                <w:rFonts w:cs="Arial"/>
                <w:lang w:eastAsia="ja-JP"/>
              </w:rPr>
              <w:t>Reception in intra-carrier guardband</w:t>
            </w:r>
          </w:p>
        </w:tc>
        <w:tc>
          <w:tcPr>
            <w:tcW w:w="6370" w:type="dxa"/>
            <w:shd w:val="clear" w:color="auto" w:fill="auto"/>
          </w:tcPr>
          <w:p w:rsidR="00043400" w:rsidRDefault="00043400" w:rsidP="000D5B6A">
            <w:pPr>
              <w:autoSpaceDE w:val="0"/>
              <w:autoSpaceDN w:val="0"/>
              <w:adjustRightInd w:val="0"/>
              <w:snapToGrid w:val="0"/>
              <w:spacing w:afterLines="50"/>
              <w:contextualSpacing/>
              <w:jc w:val="both"/>
              <w:rPr>
                <w:rFonts w:ascii="Arial" w:hAnsi="Arial" w:cs="Arial"/>
                <w:sz w:val="18"/>
              </w:rPr>
            </w:pPr>
            <w:r>
              <w:rPr>
                <w:rFonts w:ascii="Arial" w:hAnsi="Arial" w:cs="Arial" w:hint="eastAsia"/>
                <w:sz w:val="18"/>
              </w:rPr>
              <w:t>C</w:t>
            </w:r>
            <w:r>
              <w:rPr>
                <w:rFonts w:ascii="Arial" w:hAnsi="Arial" w:cs="Arial"/>
                <w:sz w:val="18"/>
              </w:rPr>
              <w:t>apability of reception in the intra-</w:t>
            </w:r>
            <w:r w:rsidR="000D724B">
              <w:rPr>
                <w:rFonts w:ascii="Arial" w:hAnsi="Arial" w:cs="Arial"/>
                <w:sz w:val="18"/>
              </w:rPr>
              <w:t>cell</w:t>
            </w:r>
            <w:r>
              <w:rPr>
                <w:rFonts w:ascii="Arial" w:hAnsi="Arial" w:cs="Arial"/>
                <w:sz w:val="18"/>
              </w:rPr>
              <w:t xml:space="preserve"> guardband</w:t>
            </w:r>
            <w:r w:rsidR="00EF28A9">
              <w:rPr>
                <w:rFonts w:ascii="Arial" w:hAnsi="Arial" w:cs="Arial"/>
                <w:sz w:val="18"/>
              </w:rPr>
              <w:t xml:space="preserve"> between contiguous subbands in </w:t>
            </w:r>
            <w:r w:rsidR="00EF28A9" w:rsidRPr="00EF28A9">
              <w:rPr>
                <w:rFonts w:ascii="Arial" w:hAnsi="Arial" w:cs="Arial"/>
                <w:sz w:val="18"/>
              </w:rPr>
              <w:t xml:space="preserve">DL wideband carrier operation </w:t>
            </w:r>
            <w:r w:rsidR="00EF28A9">
              <w:rPr>
                <w:rFonts w:ascii="Arial" w:hAnsi="Arial" w:cs="Arial"/>
                <w:sz w:val="18"/>
              </w:rPr>
              <w:t>mode 2 or mode 3</w:t>
            </w:r>
            <w:r w:rsidR="000D724B">
              <w:rPr>
                <w:rFonts w:ascii="Arial" w:hAnsi="Arial" w:cs="Arial"/>
                <w:sz w:val="18"/>
              </w:rPr>
              <w:t xml:space="preserve"> wider than 20MHz</w:t>
            </w:r>
            <w:r>
              <w:rPr>
                <w:rFonts w:ascii="Arial" w:hAnsi="Arial" w:cs="Arial"/>
                <w:sz w:val="18"/>
              </w:rPr>
              <w:t xml:space="preserve"> </w:t>
            </w:r>
          </w:p>
        </w:tc>
        <w:tc>
          <w:tcPr>
            <w:tcW w:w="1277" w:type="dxa"/>
            <w:shd w:val="clear" w:color="auto" w:fill="auto"/>
          </w:tcPr>
          <w:p w:rsidR="00043400" w:rsidRDefault="00EF28A9" w:rsidP="00043400">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858" w:type="dxa"/>
            <w:shd w:val="clear" w:color="auto" w:fill="auto"/>
          </w:tcPr>
          <w:p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rsidR="00043400" w:rsidRDefault="00043400" w:rsidP="00043400">
            <w:pPr>
              <w:pStyle w:val="TAL"/>
              <w:rPr>
                <w:rFonts w:cs="Arial"/>
                <w:lang w:val="en-US" w:eastAsia="ja-JP"/>
              </w:rPr>
            </w:pPr>
            <w:r>
              <w:rPr>
                <w:rFonts w:cs="Arial" w:hint="eastAsia"/>
                <w:lang w:val="en-US" w:eastAsia="ja-JP"/>
              </w:rPr>
              <w:t>U</w:t>
            </w:r>
            <w:r>
              <w:rPr>
                <w:rFonts w:cs="Arial"/>
                <w:lang w:val="en-US" w:eastAsia="ja-JP"/>
              </w:rPr>
              <w:t>E cannot receive in the guardband, it could only receive in the subbands</w:t>
            </w:r>
          </w:p>
        </w:tc>
        <w:tc>
          <w:tcPr>
            <w:tcW w:w="1276" w:type="dxa"/>
            <w:shd w:val="clear" w:color="auto" w:fill="auto"/>
          </w:tcPr>
          <w:p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 xml:space="preserve">er </w:t>
            </w:r>
            <w:r w:rsidR="000D724B">
              <w:rPr>
                <w:rFonts w:cs="Arial"/>
                <w:lang w:eastAsia="ja-JP"/>
              </w:rPr>
              <w:t>Band</w:t>
            </w:r>
          </w:p>
        </w:tc>
        <w:tc>
          <w:tcPr>
            <w:tcW w:w="992"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rsidR="00043400" w:rsidRPr="003E50DD" w:rsidRDefault="00043400" w:rsidP="00043400">
            <w:pPr>
              <w:pStyle w:val="TAL"/>
              <w:rPr>
                <w:rFonts w:cs="Arial"/>
              </w:rPr>
            </w:pPr>
          </w:p>
        </w:tc>
        <w:tc>
          <w:tcPr>
            <w:tcW w:w="1843" w:type="dxa"/>
            <w:shd w:val="clear" w:color="auto" w:fill="auto"/>
          </w:tcPr>
          <w:p w:rsidR="00043400" w:rsidRPr="003E50DD" w:rsidRDefault="00043400" w:rsidP="00043400">
            <w:pPr>
              <w:pStyle w:val="TAL"/>
              <w:rPr>
                <w:rFonts w:cs="Arial"/>
              </w:rPr>
            </w:pPr>
          </w:p>
        </w:tc>
        <w:tc>
          <w:tcPr>
            <w:tcW w:w="1276" w:type="dxa"/>
            <w:shd w:val="clear" w:color="auto" w:fill="auto"/>
          </w:tcPr>
          <w:p w:rsidR="00043400" w:rsidRDefault="00B12D4F" w:rsidP="00043400">
            <w:pPr>
              <w:pStyle w:val="TAL"/>
              <w:rPr>
                <w:rFonts w:cs="Arial"/>
                <w:lang w:eastAsia="ja-JP"/>
              </w:rPr>
            </w:pPr>
            <w:r w:rsidRPr="003E50DD">
              <w:rPr>
                <w:rFonts w:eastAsia="SimSun" w:cs="Arial"/>
                <w:szCs w:val="18"/>
                <w:lang w:eastAsia="zh-CN"/>
              </w:rPr>
              <w:t>Optional with capability signalling</w:t>
            </w:r>
          </w:p>
        </w:tc>
      </w:tr>
      <w:tr w:rsidR="00612BDB" w:rsidRPr="003E50DD" w:rsidTr="00635B0B">
        <w:trPr>
          <w:trHeight w:val="20"/>
        </w:trPr>
        <w:tc>
          <w:tcPr>
            <w:tcW w:w="1129" w:type="dxa"/>
            <w:shd w:val="clear" w:color="auto" w:fill="A6A6A6" w:themeFill="background1" w:themeFillShade="A6"/>
          </w:tcPr>
          <w:p w:rsidR="00612BDB" w:rsidRPr="003E50DD" w:rsidRDefault="00612BDB" w:rsidP="00635B0B">
            <w:pPr>
              <w:pStyle w:val="TAL"/>
              <w:rPr>
                <w:rFonts w:cs="Arial"/>
              </w:rPr>
            </w:pPr>
          </w:p>
        </w:tc>
        <w:tc>
          <w:tcPr>
            <w:tcW w:w="70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rsidR="00612BDB" w:rsidRPr="003E50DD" w:rsidRDefault="00612BDB" w:rsidP="00635B0B">
            <w:pPr>
              <w:pStyle w:val="TAL"/>
              <w:rPr>
                <w:rFonts w:cs="Arial"/>
                <w:lang w:eastAsia="ja-JP"/>
              </w:rPr>
            </w:pPr>
          </w:p>
        </w:tc>
        <w:tc>
          <w:tcPr>
            <w:tcW w:w="1277" w:type="dxa"/>
            <w:shd w:val="clear" w:color="auto" w:fill="A6A6A6" w:themeFill="background1" w:themeFillShade="A6"/>
          </w:tcPr>
          <w:p w:rsidR="00612BDB" w:rsidRPr="003E50DD" w:rsidRDefault="00612BDB" w:rsidP="00635B0B">
            <w:pPr>
              <w:pStyle w:val="TAL"/>
              <w:rPr>
                <w:rFonts w:cs="Arial"/>
                <w:lang w:eastAsia="ja-JP"/>
              </w:rPr>
            </w:pPr>
          </w:p>
        </w:tc>
        <w:tc>
          <w:tcPr>
            <w:tcW w:w="858" w:type="dxa"/>
            <w:shd w:val="clear" w:color="auto" w:fill="A6A6A6" w:themeFill="background1" w:themeFillShade="A6"/>
          </w:tcPr>
          <w:p w:rsidR="00612BDB" w:rsidRPr="003E50DD" w:rsidRDefault="00612BDB" w:rsidP="00635B0B">
            <w:pPr>
              <w:pStyle w:val="TAL"/>
              <w:rPr>
                <w:rFonts w:cs="Arial"/>
                <w:i/>
              </w:rPr>
            </w:pPr>
          </w:p>
        </w:tc>
        <w:tc>
          <w:tcPr>
            <w:tcW w:w="851" w:type="dxa"/>
            <w:shd w:val="clear" w:color="auto" w:fill="A6A6A6" w:themeFill="background1" w:themeFillShade="A6"/>
          </w:tcPr>
          <w:p w:rsidR="00612BDB" w:rsidRPr="003E50DD" w:rsidRDefault="00612BDB" w:rsidP="00635B0B">
            <w:pPr>
              <w:pStyle w:val="TAL"/>
              <w:rPr>
                <w:rFonts w:cs="Arial"/>
                <w:i/>
              </w:rPr>
            </w:pPr>
          </w:p>
        </w:tc>
        <w:tc>
          <w:tcPr>
            <w:tcW w:w="1417" w:type="dxa"/>
            <w:shd w:val="clear" w:color="auto" w:fill="A6A6A6" w:themeFill="background1" w:themeFillShade="A6"/>
          </w:tcPr>
          <w:p w:rsidR="00612BDB" w:rsidRPr="003E50DD" w:rsidRDefault="00612BDB" w:rsidP="00635B0B">
            <w:pPr>
              <w:pStyle w:val="TAL"/>
              <w:rPr>
                <w:rFonts w:cs="Arial"/>
                <w:i/>
                <w:lang w:eastAsia="ja-JP"/>
              </w:rPr>
            </w:pPr>
          </w:p>
        </w:tc>
        <w:tc>
          <w:tcPr>
            <w:tcW w:w="1276" w:type="dxa"/>
            <w:shd w:val="clear" w:color="auto" w:fill="A6A6A6" w:themeFill="background1" w:themeFillShade="A6"/>
          </w:tcPr>
          <w:p w:rsidR="00612BDB" w:rsidRPr="003E50DD" w:rsidRDefault="00612BDB" w:rsidP="00635B0B">
            <w:pPr>
              <w:pStyle w:val="TAL"/>
              <w:rPr>
                <w:rFonts w:cs="Arial"/>
                <w:i/>
                <w:lang w:eastAsia="ja-JP"/>
              </w:rPr>
            </w:pPr>
          </w:p>
        </w:tc>
        <w:tc>
          <w:tcPr>
            <w:tcW w:w="992" w:type="dxa"/>
            <w:shd w:val="clear" w:color="auto" w:fill="A6A6A6" w:themeFill="background1" w:themeFillShade="A6"/>
          </w:tcPr>
          <w:p w:rsidR="00612BDB" w:rsidRPr="003E50DD" w:rsidRDefault="00612BDB" w:rsidP="00635B0B">
            <w:pPr>
              <w:pStyle w:val="TAL"/>
              <w:rPr>
                <w:rFonts w:cs="Arial"/>
                <w:lang w:eastAsia="ja-JP"/>
              </w:rPr>
            </w:pPr>
          </w:p>
        </w:tc>
        <w:tc>
          <w:tcPr>
            <w:tcW w:w="993" w:type="dxa"/>
            <w:shd w:val="clear" w:color="auto" w:fill="A6A6A6" w:themeFill="background1" w:themeFillShade="A6"/>
          </w:tcPr>
          <w:p w:rsidR="00612BDB" w:rsidRPr="003E50DD" w:rsidRDefault="00612BDB" w:rsidP="00635B0B">
            <w:pPr>
              <w:pStyle w:val="TAL"/>
              <w:rPr>
                <w:rFonts w:cs="Arial"/>
                <w:lang w:eastAsia="ja-JP"/>
              </w:rPr>
            </w:pPr>
          </w:p>
        </w:tc>
        <w:tc>
          <w:tcPr>
            <w:tcW w:w="1842" w:type="dxa"/>
            <w:shd w:val="clear" w:color="auto" w:fill="A6A6A6" w:themeFill="background1" w:themeFillShade="A6"/>
          </w:tcPr>
          <w:p w:rsidR="00612BDB" w:rsidRPr="003E50DD" w:rsidRDefault="00612BDB" w:rsidP="00635B0B">
            <w:pPr>
              <w:pStyle w:val="TAL"/>
              <w:rPr>
                <w:rFonts w:cs="Arial"/>
              </w:rPr>
            </w:pPr>
          </w:p>
        </w:tc>
        <w:tc>
          <w:tcPr>
            <w:tcW w:w="1843" w:type="dxa"/>
            <w:shd w:val="clear" w:color="auto" w:fill="A6A6A6" w:themeFill="background1" w:themeFillShade="A6"/>
          </w:tcPr>
          <w:p w:rsidR="00612BDB" w:rsidRPr="003E50DD" w:rsidRDefault="00612BDB" w:rsidP="00635B0B">
            <w:pPr>
              <w:pStyle w:val="TAL"/>
              <w:rPr>
                <w:rFonts w:cs="Arial"/>
              </w:rPr>
            </w:pPr>
          </w:p>
        </w:tc>
        <w:tc>
          <w:tcPr>
            <w:tcW w:w="1276" w:type="dxa"/>
            <w:shd w:val="clear" w:color="auto" w:fill="A6A6A6" w:themeFill="background1" w:themeFillShade="A6"/>
          </w:tcPr>
          <w:p w:rsidR="00612BDB" w:rsidRPr="003E50DD" w:rsidRDefault="00612BDB" w:rsidP="00635B0B">
            <w:pPr>
              <w:pStyle w:val="TAL"/>
              <w:rPr>
                <w:rFonts w:cs="Arial"/>
                <w:lang w:eastAsia="ja-JP"/>
              </w:rPr>
            </w:pPr>
          </w:p>
        </w:tc>
      </w:tr>
    </w:tbl>
    <w:p w:rsidR="00007F17" w:rsidRPr="00386987" w:rsidRDefault="00007F17" w:rsidP="00007F1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Open issues </w:t>
      </w:r>
      <w:r w:rsidR="00524E6E">
        <w:rPr>
          <w:rFonts w:ascii="Arial" w:eastAsiaTheme="minorEastAsia" w:hAnsi="Arial" w:cs="Arial" w:hint="eastAsia"/>
          <w:sz w:val="32"/>
          <w:szCs w:val="32"/>
          <w:lang w:val="en-US" w:eastAsia="zh-CN"/>
        </w:rPr>
        <w:t xml:space="preserve">for </w:t>
      </w:r>
      <w:r w:rsidR="00981F52">
        <w:rPr>
          <w:rFonts w:ascii="Arial" w:eastAsiaTheme="minorEastAsia" w:hAnsi="Arial" w:cs="Arial" w:hint="eastAsia"/>
          <w:sz w:val="32"/>
          <w:szCs w:val="32"/>
          <w:lang w:val="en-US" w:eastAsia="zh-CN"/>
        </w:rPr>
        <w:t>1</w:t>
      </w:r>
      <w:r w:rsidR="00524E6E" w:rsidRPr="00524E6E">
        <w:rPr>
          <w:rFonts w:ascii="Arial" w:eastAsiaTheme="minorEastAsia" w:hAnsi="Arial" w:cs="Arial" w:hint="eastAsia"/>
          <w:sz w:val="32"/>
          <w:szCs w:val="32"/>
          <w:vertAlign w:val="superscript"/>
          <w:lang w:val="en-US" w:eastAsia="zh-CN"/>
        </w:rPr>
        <w:t>nd</w:t>
      </w:r>
      <w:r w:rsidR="00524E6E">
        <w:rPr>
          <w:rFonts w:ascii="Arial" w:eastAsiaTheme="minorEastAsia" w:hAnsi="Arial" w:cs="Arial" w:hint="eastAsia"/>
          <w:sz w:val="32"/>
          <w:szCs w:val="32"/>
          <w:lang w:val="en-US" w:eastAsia="zh-CN"/>
        </w:rPr>
        <w:t xml:space="preserve"> round</w:t>
      </w:r>
    </w:p>
    <w:p w:rsidR="00424589" w:rsidRPr="00424589" w:rsidRDefault="00424589" w:rsidP="00424589">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1</w:t>
      </w:r>
      <w:r w:rsidRPr="00424589">
        <w:rPr>
          <w:rFonts w:eastAsiaTheme="minorEastAsia" w:hint="eastAsia"/>
          <w:b/>
          <w:color w:val="2E74B5" w:themeColor="accent1" w:themeShade="BF"/>
          <w:u w:val="single"/>
          <w:lang w:val="en-US" w:eastAsia="zh-CN"/>
        </w:rPr>
        <w:t xml:space="preserve">: UE feature 4-1 </w:t>
      </w:r>
      <w:r w:rsidRPr="00424589">
        <w:rPr>
          <w:rFonts w:eastAsiaTheme="minorEastAsia"/>
          <w:b/>
          <w:color w:val="2E74B5" w:themeColor="accent1" w:themeShade="BF"/>
          <w:u w:val="single"/>
          <w:lang w:val="en-US" w:eastAsia="zh-CN"/>
        </w:rPr>
        <w:t>“</w:t>
      </w:r>
      <w:r w:rsidRPr="00424589">
        <w:rPr>
          <w:rFonts w:eastAsiaTheme="minorEastAsia" w:hint="eastAsia"/>
          <w:b/>
          <w:color w:val="2E74B5" w:themeColor="accent1" w:themeShade="BF"/>
          <w:u w:val="single"/>
          <w:lang w:val="en-US" w:eastAsia="zh-CN"/>
        </w:rPr>
        <w:t xml:space="preserve">Reception in intra-carrier </w:t>
      </w:r>
      <w:r w:rsidRPr="00424589">
        <w:rPr>
          <w:rFonts w:eastAsiaTheme="minorEastAsia"/>
          <w:b/>
          <w:color w:val="2E74B5" w:themeColor="accent1" w:themeShade="BF"/>
          <w:u w:val="single"/>
          <w:lang w:val="en-US" w:eastAsia="zh-CN"/>
        </w:rPr>
        <w:t>guardband”</w:t>
      </w:r>
    </w:p>
    <w:p w:rsidR="00424589" w:rsidRPr="00424589" w:rsidRDefault="00424589" w:rsidP="00424589">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Option 1(Apple):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530"/>
        <w:gridCol w:w="1253"/>
        <w:gridCol w:w="3565"/>
        <w:gridCol w:w="1182"/>
        <w:gridCol w:w="1546"/>
        <w:gridCol w:w="2007"/>
        <w:gridCol w:w="1977"/>
        <w:gridCol w:w="3160"/>
        <w:gridCol w:w="1338"/>
        <w:gridCol w:w="1326"/>
        <w:gridCol w:w="1891"/>
        <w:gridCol w:w="483"/>
        <w:gridCol w:w="1630"/>
      </w:tblGrid>
      <w:tr w:rsidR="00424589" w:rsidRPr="00571C84" w:rsidTr="00482822">
        <w:trPr>
          <w:trHeight w:val="20"/>
        </w:trPr>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Features</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Index</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Feature group</w:t>
            </w:r>
          </w:p>
        </w:tc>
        <w:tc>
          <w:tcPr>
            <w:tcW w:w="0" w:type="auto"/>
            <w:shd w:val="clear" w:color="auto" w:fill="auto"/>
          </w:tcPr>
          <w:p w:rsidR="00424589" w:rsidRPr="00571C84" w:rsidRDefault="00424589" w:rsidP="00482822">
            <w:pPr>
              <w:pStyle w:val="TAH"/>
              <w:rPr>
                <w:rFonts w:eastAsiaTheme="minorEastAsia" w:cs="Arial"/>
                <w:sz w:val="12"/>
                <w:szCs w:val="12"/>
                <w:lang w:eastAsia="zh-CN"/>
              </w:rPr>
            </w:pPr>
            <w:r w:rsidRPr="00571C84">
              <w:rPr>
                <w:rFonts w:cs="Arial"/>
                <w:sz w:val="12"/>
                <w:szCs w:val="12"/>
              </w:rPr>
              <w:t>Components</w:t>
            </w:r>
          </w:p>
          <w:p w:rsidR="00424589" w:rsidRPr="00571C84" w:rsidRDefault="00424589" w:rsidP="00482822">
            <w:pPr>
              <w:pStyle w:val="TAH"/>
              <w:rPr>
                <w:rFonts w:eastAsiaTheme="minorEastAsia" w:cs="Arial"/>
                <w:sz w:val="12"/>
                <w:szCs w:val="12"/>
                <w:lang w:eastAsia="zh-CN"/>
              </w:rPr>
            </w:pP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424589" w:rsidRPr="00571C84" w:rsidRDefault="00424589"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424589" w:rsidRPr="00571C84" w:rsidRDefault="00424589"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424589" w:rsidRPr="00571C84" w:rsidRDefault="00424589" w:rsidP="00482822">
            <w:pPr>
              <w:pStyle w:val="TAN"/>
              <w:ind w:left="0" w:firstLine="0"/>
              <w:rPr>
                <w:rFonts w:cs="Arial"/>
                <w:b/>
                <w:sz w:val="12"/>
                <w:szCs w:val="12"/>
                <w:lang w:eastAsia="ja-JP"/>
              </w:rPr>
            </w:pPr>
            <w:r w:rsidRPr="00571C84">
              <w:rPr>
                <w:rFonts w:cs="Arial"/>
                <w:b/>
                <w:sz w:val="12"/>
                <w:szCs w:val="12"/>
                <w:lang w:eastAsia="ja-JP"/>
              </w:rPr>
              <w:t>Type</w:t>
            </w:r>
          </w:p>
          <w:p w:rsidR="00424589" w:rsidRPr="00571C84" w:rsidRDefault="00424589"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Need of FR1/FR2 differentiation</w:t>
            </w:r>
          </w:p>
        </w:tc>
        <w:tc>
          <w:tcPr>
            <w:tcW w:w="0" w:type="auto"/>
          </w:tcPr>
          <w:p w:rsidR="00424589" w:rsidRPr="00571C84" w:rsidRDefault="00424589"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Note</w:t>
            </w:r>
          </w:p>
        </w:tc>
        <w:tc>
          <w:tcPr>
            <w:tcW w:w="0" w:type="auto"/>
            <w:shd w:val="clear" w:color="auto" w:fill="auto"/>
          </w:tcPr>
          <w:p w:rsidR="00424589" w:rsidRPr="00571C84" w:rsidRDefault="00424589" w:rsidP="00482822">
            <w:pPr>
              <w:pStyle w:val="TAH"/>
              <w:rPr>
                <w:rFonts w:cs="Arial"/>
                <w:sz w:val="12"/>
                <w:szCs w:val="12"/>
              </w:rPr>
            </w:pPr>
            <w:r w:rsidRPr="00571C84">
              <w:rPr>
                <w:rFonts w:cs="Arial"/>
                <w:sz w:val="12"/>
                <w:szCs w:val="12"/>
              </w:rPr>
              <w:t>Mandatory/Optional</w:t>
            </w:r>
          </w:p>
        </w:tc>
      </w:tr>
      <w:tr w:rsidR="00424589" w:rsidRPr="00571C84" w:rsidTr="00482822">
        <w:trPr>
          <w:trHeight w:val="20"/>
        </w:trPr>
        <w:tc>
          <w:tcPr>
            <w:tcW w:w="0" w:type="auto"/>
            <w:shd w:val="clear" w:color="auto" w:fill="auto"/>
          </w:tcPr>
          <w:p w:rsidR="00424589" w:rsidRPr="00571C84" w:rsidRDefault="00424589" w:rsidP="00482822">
            <w:pPr>
              <w:pStyle w:val="TAL"/>
              <w:rPr>
                <w:rFonts w:cs="Arial"/>
                <w:sz w:val="12"/>
                <w:szCs w:val="12"/>
                <w:lang w:eastAsia="ja-JP"/>
              </w:rPr>
            </w:pPr>
          </w:p>
        </w:tc>
        <w:tc>
          <w:tcPr>
            <w:tcW w:w="0" w:type="auto"/>
            <w:shd w:val="clear" w:color="auto" w:fill="auto"/>
          </w:tcPr>
          <w:p w:rsidR="00424589" w:rsidRPr="00571C84" w:rsidRDefault="00424589" w:rsidP="00482822">
            <w:pPr>
              <w:pStyle w:val="TAL"/>
              <w:rPr>
                <w:rFonts w:cs="Arial"/>
                <w:sz w:val="12"/>
                <w:szCs w:val="12"/>
                <w:highlight w:val="yellow"/>
                <w:lang w:eastAsia="zh-CN"/>
              </w:rPr>
            </w:pPr>
            <w:r w:rsidRPr="00571C84">
              <w:rPr>
                <w:rFonts w:cs="Arial"/>
                <w:sz w:val="12"/>
                <w:szCs w:val="12"/>
                <w:lang w:eastAsia="ja-JP"/>
              </w:rPr>
              <w:t>4-</w:t>
            </w:r>
            <w:r w:rsidRPr="00571C84">
              <w:rPr>
                <w:rFonts w:cs="Arial" w:hint="eastAsia"/>
                <w:sz w:val="12"/>
                <w:szCs w:val="12"/>
                <w:lang w:eastAsia="zh-CN"/>
              </w:rPr>
              <w:t>1</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color w:val="FF0000"/>
                <w:sz w:val="12"/>
                <w:szCs w:val="12"/>
                <w:u w:val="single"/>
                <w:lang w:eastAsia="ja-JP"/>
              </w:rPr>
              <w:t xml:space="preserve">DL </w:t>
            </w:r>
            <w:r w:rsidRPr="00571C84">
              <w:rPr>
                <w:rFonts w:cs="Arial"/>
                <w:sz w:val="12"/>
                <w:szCs w:val="12"/>
                <w:lang w:eastAsia="ja-JP"/>
              </w:rPr>
              <w:t>reception in intra-carrier guardband</w:t>
            </w:r>
          </w:p>
        </w:tc>
        <w:tc>
          <w:tcPr>
            <w:tcW w:w="0" w:type="auto"/>
            <w:shd w:val="clear" w:color="auto" w:fill="auto"/>
          </w:tcPr>
          <w:p w:rsidR="00424589" w:rsidRPr="00571C84" w:rsidRDefault="00424589" w:rsidP="000D5B6A">
            <w:pPr>
              <w:autoSpaceDE w:val="0"/>
              <w:autoSpaceDN w:val="0"/>
              <w:adjustRightInd w:val="0"/>
              <w:snapToGrid w:val="0"/>
              <w:spacing w:afterLines="50"/>
              <w:contextualSpacing/>
              <w:jc w:val="both"/>
              <w:rPr>
                <w:rFonts w:ascii="Arial" w:hAnsi="Arial" w:cs="Arial"/>
                <w:sz w:val="12"/>
                <w:szCs w:val="12"/>
              </w:rPr>
            </w:pPr>
            <w:r w:rsidRPr="00571C84">
              <w:rPr>
                <w:rFonts w:ascii="Arial" w:hAnsi="Arial" w:cs="Arial" w:hint="eastAsia"/>
                <w:sz w:val="12"/>
                <w:szCs w:val="12"/>
              </w:rPr>
              <w:t>C</w:t>
            </w:r>
            <w:r w:rsidRPr="00571C84">
              <w:rPr>
                <w:rFonts w:ascii="Arial" w:hAnsi="Arial" w:cs="Arial"/>
                <w:sz w:val="12"/>
                <w:szCs w:val="12"/>
              </w:rPr>
              <w:t>apability of reception in the intra-cell guardband between contiguous subbands</w:t>
            </w:r>
            <w:r>
              <w:rPr>
                <w:rFonts w:ascii="Arial" w:hAnsi="Arial" w:cs="Arial"/>
                <w:sz w:val="12"/>
                <w:szCs w:val="12"/>
              </w:rPr>
              <w:t xml:space="preserve"> </w:t>
            </w:r>
            <w:r w:rsidRPr="00C0487B">
              <w:rPr>
                <w:rFonts w:ascii="Arial" w:hAnsi="Arial" w:cs="Arial"/>
                <w:color w:val="FF0000"/>
                <w:sz w:val="12"/>
                <w:szCs w:val="12"/>
                <w:u w:val="single"/>
              </w:rPr>
              <w:t>(which passed LBT)</w:t>
            </w:r>
            <w:r w:rsidRPr="00571C84">
              <w:rPr>
                <w:rFonts w:ascii="Arial" w:hAnsi="Arial" w:cs="Arial"/>
                <w:sz w:val="12"/>
                <w:szCs w:val="12"/>
              </w:rPr>
              <w:t xml:space="preserve"> in DL wideband carrier operation mode 2 or mode 3 wider than 20MHz </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asciiTheme="majorHAnsi" w:hAnsiTheme="majorHAnsi" w:cstheme="majorHAnsi"/>
                <w:sz w:val="12"/>
                <w:szCs w:val="12"/>
                <w:lang w:eastAsia="ja-JP"/>
              </w:rPr>
              <w:t>[10-19b] or [10-19c]</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y</w:t>
            </w:r>
            <w:r w:rsidRPr="00571C84">
              <w:rPr>
                <w:rFonts w:cs="Arial"/>
                <w:sz w:val="12"/>
                <w:szCs w:val="12"/>
                <w:lang w:eastAsia="ja-JP"/>
              </w:rPr>
              <w:t>es</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0" w:type="auto"/>
          </w:tcPr>
          <w:p w:rsidR="00424589" w:rsidRPr="00571C84" w:rsidRDefault="00424589" w:rsidP="00482822">
            <w:pPr>
              <w:pStyle w:val="TAL"/>
              <w:rPr>
                <w:rFonts w:cs="Arial"/>
                <w:sz w:val="12"/>
                <w:szCs w:val="12"/>
                <w:lang w:val="en-US" w:eastAsia="ja-JP"/>
              </w:rPr>
            </w:pPr>
            <w:r w:rsidRPr="00571C84">
              <w:rPr>
                <w:rFonts w:cs="Arial" w:hint="eastAsia"/>
                <w:sz w:val="12"/>
                <w:szCs w:val="12"/>
                <w:lang w:val="en-US" w:eastAsia="ja-JP"/>
              </w:rPr>
              <w:t>U</w:t>
            </w:r>
            <w:r w:rsidRPr="00571C84">
              <w:rPr>
                <w:rFonts w:cs="Arial"/>
                <w:sz w:val="12"/>
                <w:szCs w:val="12"/>
                <w:lang w:val="en-US" w:eastAsia="ja-JP"/>
              </w:rPr>
              <w:t>E cannot receive in the guardband, it could only receive in the subbands</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p</w:t>
            </w:r>
            <w:r w:rsidRPr="00571C84">
              <w:rPr>
                <w:rFonts w:cs="Arial"/>
                <w:sz w:val="12"/>
                <w:szCs w:val="12"/>
                <w:lang w:eastAsia="ja-JP"/>
              </w:rPr>
              <w:t>er Band</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0" w:type="auto"/>
            <w:shd w:val="clear" w:color="auto" w:fill="auto"/>
          </w:tcPr>
          <w:p w:rsidR="00424589" w:rsidRPr="00571C84" w:rsidRDefault="00424589" w:rsidP="00482822">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0" w:type="auto"/>
          </w:tcPr>
          <w:p w:rsidR="00424589" w:rsidRPr="00571C84" w:rsidRDefault="00424589" w:rsidP="00482822">
            <w:pPr>
              <w:pStyle w:val="TAL"/>
              <w:rPr>
                <w:rFonts w:cs="Arial"/>
                <w:sz w:val="12"/>
                <w:szCs w:val="12"/>
              </w:rPr>
            </w:pPr>
          </w:p>
        </w:tc>
        <w:tc>
          <w:tcPr>
            <w:tcW w:w="0" w:type="auto"/>
            <w:shd w:val="clear" w:color="auto" w:fill="auto"/>
          </w:tcPr>
          <w:p w:rsidR="00424589" w:rsidRPr="00571C84" w:rsidRDefault="00424589" w:rsidP="00482822">
            <w:pPr>
              <w:pStyle w:val="TAL"/>
              <w:rPr>
                <w:rFonts w:cs="Arial"/>
                <w:sz w:val="12"/>
                <w:szCs w:val="12"/>
              </w:rPr>
            </w:pPr>
          </w:p>
        </w:tc>
        <w:tc>
          <w:tcPr>
            <w:tcW w:w="0" w:type="auto"/>
            <w:shd w:val="clear" w:color="auto" w:fill="auto"/>
          </w:tcPr>
          <w:p w:rsidR="00424589" w:rsidRPr="00C0487B" w:rsidRDefault="00424589" w:rsidP="00482822">
            <w:pPr>
              <w:pStyle w:val="TAL"/>
              <w:rPr>
                <w:rFonts w:eastAsia="SimSun" w:cs="Arial"/>
                <w:strike/>
                <w:color w:val="FF0000"/>
                <w:sz w:val="12"/>
                <w:szCs w:val="12"/>
                <w:lang w:eastAsia="zh-CN"/>
              </w:rPr>
            </w:pPr>
            <w:r w:rsidRPr="00C0487B">
              <w:rPr>
                <w:rFonts w:eastAsia="SimSun" w:cs="Arial"/>
                <w:strike/>
                <w:color w:val="FF0000"/>
                <w:sz w:val="12"/>
                <w:szCs w:val="12"/>
                <w:lang w:eastAsia="zh-CN"/>
              </w:rPr>
              <w:t>Optional with capability signalling</w:t>
            </w:r>
          </w:p>
          <w:p w:rsidR="00424589" w:rsidRPr="00571C84" w:rsidRDefault="00424589" w:rsidP="00482822">
            <w:pPr>
              <w:pStyle w:val="TAL"/>
              <w:rPr>
                <w:rFonts w:cs="Arial"/>
                <w:sz w:val="12"/>
                <w:szCs w:val="12"/>
                <w:lang w:eastAsia="ja-JP"/>
              </w:rPr>
            </w:pPr>
            <w:r w:rsidRPr="00571C84">
              <w:rPr>
                <w:rFonts w:eastAsia="SimSun" w:cs="Arial"/>
                <w:color w:val="FF0000"/>
                <w:sz w:val="12"/>
                <w:szCs w:val="12"/>
                <w:u w:val="single"/>
                <w:lang w:eastAsia="zh-CN"/>
              </w:rPr>
              <w:t>Mandatory without capability signalling</w:t>
            </w:r>
          </w:p>
        </w:tc>
      </w:tr>
    </w:tbl>
    <w:p w:rsidR="00424589" w:rsidRPr="002616AA" w:rsidRDefault="002616AA" w:rsidP="002616AA">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Option </w:t>
      </w:r>
      <w:r>
        <w:rPr>
          <w:rFonts w:eastAsiaTheme="minorEastAsia" w:hint="eastAsia"/>
          <w:b/>
          <w:color w:val="2E74B5" w:themeColor="accent1" w:themeShade="BF"/>
          <w:lang w:val="en-US" w:eastAsia="zh-CN"/>
        </w:rPr>
        <w:t>2</w:t>
      </w:r>
      <w:r w:rsidRPr="00424589">
        <w:rPr>
          <w:rFonts w:eastAsiaTheme="minorEastAsia" w:hint="eastAsia"/>
          <w:b/>
          <w:color w:val="2E74B5" w:themeColor="accent1" w:themeShade="BF"/>
          <w:lang w:val="en-US" w:eastAsia="zh-CN"/>
        </w:rPr>
        <w:t>(</w:t>
      </w:r>
      <w:r>
        <w:rPr>
          <w:rFonts w:eastAsiaTheme="minorEastAsia" w:hint="eastAsia"/>
          <w:b/>
          <w:color w:val="2E74B5" w:themeColor="accent1" w:themeShade="BF"/>
          <w:lang w:val="en-US" w:eastAsia="zh-CN"/>
        </w:rPr>
        <w:t>LGE</w:t>
      </w:r>
      <w:r w:rsidRPr="00424589">
        <w:rPr>
          <w:rFonts w:eastAsiaTheme="minorEastAsia" w:hint="eastAsia"/>
          <w:b/>
          <w:color w:val="2E74B5" w:themeColor="accent1" w:themeShade="BF"/>
          <w:lang w:val="en-US" w:eastAsia="zh-CN"/>
        </w:rPr>
        <w:t>):</w:t>
      </w:r>
    </w:p>
    <w:tbl>
      <w:tblPr>
        <w:tblW w:w="0" w:type="auto"/>
        <w:tblCellMar>
          <w:left w:w="0" w:type="dxa"/>
          <w:right w:w="0" w:type="dxa"/>
        </w:tblCellMar>
        <w:tblLook w:val="04A0"/>
      </w:tblPr>
      <w:tblGrid>
        <w:gridCol w:w="1843"/>
        <w:gridCol w:w="1594"/>
        <w:gridCol w:w="3738"/>
        <w:gridCol w:w="4205"/>
        <w:gridCol w:w="2688"/>
      </w:tblGrid>
      <w:tr w:rsidR="002616AA" w:rsidRPr="002616AA" w:rsidTr="00482822">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Feature group</w:t>
            </w:r>
          </w:p>
        </w:tc>
        <w:tc>
          <w:tcPr>
            <w:tcW w:w="42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Components</w:t>
            </w:r>
          </w:p>
          <w:p w:rsidR="002616AA" w:rsidRPr="002616AA" w:rsidRDefault="002616AA" w:rsidP="002616AA">
            <w:pPr>
              <w:pStyle w:val="afc"/>
              <w:ind w:left="960"/>
              <w:rPr>
                <w:rFonts w:ascii="Arial" w:eastAsiaTheme="minorEastAsia" w:hAnsi="Arial" w:cs="Arial"/>
                <w:b/>
                <w:bCs/>
                <w:sz w:val="16"/>
                <w:lang w:eastAsia="zh-CN"/>
              </w:rPr>
            </w:pPr>
          </w:p>
        </w:tc>
        <w:tc>
          <w:tcPr>
            <w:tcW w:w="2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b/>
                <w:bCs/>
                <w:sz w:val="16"/>
                <w:lang w:eastAsia="zh-CN"/>
              </w:rPr>
            </w:pPr>
            <w:r w:rsidRPr="002616AA">
              <w:rPr>
                <w:rFonts w:ascii="Arial" w:eastAsiaTheme="minorEastAsia" w:hAnsi="Arial" w:cs="Arial"/>
                <w:b/>
                <w:bCs/>
                <w:sz w:val="16"/>
                <w:lang w:eastAsia="zh-CN"/>
              </w:rPr>
              <w:t>Prerequisite feature groups</w:t>
            </w:r>
          </w:p>
        </w:tc>
      </w:tr>
      <w:tr w:rsidR="002616AA" w:rsidRPr="002616AA" w:rsidTr="00482822">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2616AA" w:rsidRPr="002616AA" w:rsidRDefault="002616AA" w:rsidP="002616AA">
            <w:pPr>
              <w:pStyle w:val="afc"/>
              <w:ind w:left="960"/>
              <w:rPr>
                <w:rFonts w:ascii="Arial" w:eastAsiaTheme="minorEastAsia" w:hAnsi="Arial" w:cs="Arial"/>
                <w:sz w:val="16"/>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2616AA">
              <w:rPr>
                <w:rFonts w:ascii="Arial" w:eastAsiaTheme="minorEastAsia" w:hAnsi="Arial" w:cs="Arial"/>
                <w:sz w:val="16"/>
                <w:lang w:eastAsia="zh-CN"/>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2616AA">
              <w:rPr>
                <w:rFonts w:ascii="Arial" w:eastAsiaTheme="minorEastAsia" w:hAnsi="Arial" w:cs="Arial"/>
                <w:sz w:val="16"/>
                <w:lang w:eastAsia="zh-CN"/>
              </w:rPr>
              <w:t>Reception in intra-carrier guardband</w:t>
            </w:r>
          </w:p>
        </w:tc>
        <w:tc>
          <w:tcPr>
            <w:tcW w:w="4205" w:type="dxa"/>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2616AA">
              <w:rPr>
                <w:rFonts w:ascii="Arial" w:eastAsiaTheme="minorEastAsia" w:hAnsi="Arial" w:cs="Arial"/>
                <w:sz w:val="16"/>
                <w:lang w:eastAsia="zh-CN"/>
              </w:rPr>
              <w:t xml:space="preserve">Capability of reception in the intra-cell guardband between contiguous subbands in DL wideband carrier operation mode 2 or mode 3 wider than 20MHz </w:t>
            </w:r>
          </w:p>
        </w:tc>
        <w:tc>
          <w:tcPr>
            <w:tcW w:w="2688" w:type="dxa"/>
            <w:tcBorders>
              <w:top w:val="nil"/>
              <w:left w:val="nil"/>
              <w:bottom w:val="single" w:sz="8" w:space="0" w:color="auto"/>
              <w:right w:val="single" w:sz="8" w:space="0" w:color="auto"/>
            </w:tcBorders>
            <w:tcMar>
              <w:top w:w="0" w:type="dxa"/>
              <w:left w:w="108" w:type="dxa"/>
              <w:bottom w:w="0" w:type="dxa"/>
              <w:right w:w="108" w:type="dxa"/>
            </w:tcMar>
            <w:hideMark/>
          </w:tcPr>
          <w:p w:rsidR="002616AA" w:rsidRPr="002616AA" w:rsidRDefault="002616AA" w:rsidP="002616AA">
            <w:pPr>
              <w:pStyle w:val="afc"/>
              <w:ind w:left="960"/>
              <w:rPr>
                <w:rFonts w:ascii="Arial" w:eastAsiaTheme="minorEastAsia" w:hAnsi="Arial" w:cs="Arial"/>
                <w:sz w:val="16"/>
                <w:lang w:eastAsia="zh-CN"/>
              </w:rPr>
            </w:pPr>
            <w:r w:rsidRPr="009E1C59">
              <w:rPr>
                <w:strike/>
                <w:highlight w:val="yellow"/>
              </w:rPr>
              <w:t>[10-19b] or [10-19c]</w:t>
            </w:r>
          </w:p>
        </w:tc>
      </w:tr>
    </w:tbl>
    <w:p w:rsidR="002616AA" w:rsidRPr="002A12C3" w:rsidRDefault="002A12C3" w:rsidP="002A12C3">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Option </w:t>
      </w:r>
      <w:r>
        <w:rPr>
          <w:rFonts w:eastAsiaTheme="minorEastAsia" w:hint="eastAsia"/>
          <w:b/>
          <w:color w:val="2E74B5" w:themeColor="accent1" w:themeShade="BF"/>
          <w:lang w:val="en-US" w:eastAsia="zh-CN"/>
        </w:rPr>
        <w:t>3</w:t>
      </w:r>
      <w:r w:rsidRPr="00424589">
        <w:rPr>
          <w:rFonts w:eastAsiaTheme="minorEastAsia" w:hint="eastAsia"/>
          <w:b/>
          <w:color w:val="2E74B5" w:themeColor="accent1" w:themeShade="BF"/>
          <w:lang w:val="en-US" w:eastAsia="zh-CN"/>
        </w:rPr>
        <w:t>(</w:t>
      </w:r>
      <w:r>
        <w:rPr>
          <w:rFonts w:eastAsiaTheme="minorEastAsia" w:hint="eastAsia"/>
          <w:b/>
          <w:color w:val="2E74B5" w:themeColor="accent1" w:themeShade="BF"/>
          <w:lang w:val="en-US" w:eastAsia="zh-CN"/>
        </w:rPr>
        <w:t>Ericsson</w:t>
      </w:r>
      <w:r w:rsidRPr="00424589">
        <w:rPr>
          <w:rFonts w:eastAsiaTheme="minorEastAsia" w:hint="eastAsia"/>
          <w:b/>
          <w:color w:val="2E74B5" w:themeColor="accent1" w:themeShade="BF"/>
          <w:lang w:val="en-US" w:eastAsia="zh-CN"/>
        </w:rPr>
        <w:t>):</w:t>
      </w:r>
    </w:p>
    <w:p w:rsidR="002A12C3" w:rsidRDefault="002A12C3" w:rsidP="00424589">
      <w:pPr>
        <w:pStyle w:val="afc"/>
        <w:ind w:leftChars="0" w:left="425"/>
        <w:rPr>
          <w:rFonts w:ascii="Arial" w:eastAsiaTheme="minorEastAsia" w:hAnsi="Arial" w:cs="Arial"/>
          <w:sz w:val="22"/>
          <w:lang w:val="en-US" w:eastAsia="zh-CN"/>
        </w:rPr>
      </w:pPr>
      <w:r>
        <w:rPr>
          <w:rFonts w:ascii="Arial" w:eastAsiaTheme="minorEastAsia" w:hAnsi="Arial" w:cs="Arial"/>
          <w:noProof/>
          <w:sz w:val="22"/>
          <w:lang w:val="en-US" w:eastAsia="zh-CN"/>
        </w:rPr>
        <w:drawing>
          <wp:inline distT="0" distB="0" distL="0" distR="0">
            <wp:extent cx="6375583" cy="1800000"/>
            <wp:effectExtent l="19050" t="0" r="6167" b="0"/>
            <wp:docPr id="1" name="图片 1" descr="C:\Users\cmcc\AppData\Local\Temp\16038484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03848434(1).png"/>
                    <pic:cNvPicPr>
                      <a:picLocks noChangeAspect="1" noChangeArrowheads="1"/>
                    </pic:cNvPicPr>
                  </pic:nvPicPr>
                  <pic:blipFill>
                    <a:blip r:embed="rId20" cstate="print"/>
                    <a:srcRect/>
                    <a:stretch>
                      <a:fillRect/>
                    </a:stretch>
                  </pic:blipFill>
                  <pic:spPr bwMode="auto">
                    <a:xfrm>
                      <a:off x="0" y="0"/>
                      <a:ext cx="6375583" cy="1800000"/>
                    </a:xfrm>
                    <a:prstGeom prst="rect">
                      <a:avLst/>
                    </a:prstGeom>
                    <a:noFill/>
                    <a:ln w="9525">
                      <a:noFill/>
                      <a:miter lim="800000"/>
                      <a:headEnd/>
                      <a:tailEnd/>
                    </a:ln>
                  </pic:spPr>
                </pic:pic>
              </a:graphicData>
            </a:graphic>
          </wp:inline>
        </w:drawing>
      </w:r>
    </w:p>
    <w:p w:rsidR="002A12C3" w:rsidRPr="002A12C3" w:rsidRDefault="002A12C3" w:rsidP="00424589">
      <w:pPr>
        <w:pStyle w:val="afc"/>
        <w:ind w:leftChars="0" w:left="425"/>
        <w:rPr>
          <w:rFonts w:ascii="Arial" w:eastAsiaTheme="minorEastAsia" w:hAnsi="Arial" w:cs="Arial"/>
          <w:sz w:val="22"/>
          <w:lang w:val="en-US" w:eastAsia="zh-CN"/>
        </w:rPr>
      </w:pPr>
    </w:p>
    <w:p w:rsidR="00424589" w:rsidRPr="00424589" w:rsidRDefault="00424589" w:rsidP="00424589">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Recommended WF:</w:t>
      </w:r>
    </w:p>
    <w:p w:rsidR="00424589" w:rsidRPr="00424589" w:rsidRDefault="00424589" w:rsidP="00424589">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Companies please provide your comments on </w:t>
      </w:r>
      <w:r w:rsidR="00323DA9">
        <w:rPr>
          <w:rFonts w:eastAsiaTheme="minorEastAsia" w:hint="eastAsia"/>
          <w:b/>
          <w:color w:val="2E74B5" w:themeColor="accent1" w:themeShade="BF"/>
          <w:lang w:val="en-US" w:eastAsia="zh-CN"/>
        </w:rPr>
        <w:t>updated UE feature 4-1</w:t>
      </w:r>
    </w:p>
    <w:p w:rsidR="00424589" w:rsidRPr="00424589" w:rsidRDefault="00424589" w:rsidP="00424589">
      <w:pPr>
        <w:pStyle w:val="afc"/>
        <w:ind w:leftChars="0" w:left="425"/>
        <w:rPr>
          <w:rFonts w:eastAsiaTheme="minorEastAsia"/>
          <w:b/>
          <w:i/>
          <w:color w:val="2E74B5" w:themeColor="accent1" w:themeShade="BF"/>
          <w:lang w:val="en-US" w:eastAsia="zh-CN"/>
        </w:rPr>
      </w:pPr>
    </w:p>
    <w:p w:rsidR="00424589" w:rsidRPr="00424589" w:rsidRDefault="00424589" w:rsidP="00424589">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424589" w:rsidRPr="00805BE8" w:rsidTr="00482822">
        <w:tc>
          <w:tcPr>
            <w:tcW w:w="1538" w:type="dxa"/>
          </w:tcPr>
          <w:p w:rsidR="00424589" w:rsidRPr="00805BE8" w:rsidRDefault="00424589"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24589" w:rsidRPr="00805BE8" w:rsidRDefault="00424589"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424589" w:rsidRPr="0047623E" w:rsidTr="00482822">
        <w:tc>
          <w:tcPr>
            <w:tcW w:w="1538" w:type="dxa"/>
          </w:tcPr>
          <w:p w:rsidR="00424589" w:rsidRPr="00007F17" w:rsidRDefault="00F24940" w:rsidP="00482822">
            <w:pPr>
              <w:spacing w:after="120"/>
              <w:rPr>
                <w:rFonts w:eastAsiaTheme="minorEastAsia"/>
                <w:lang w:val="en-US" w:eastAsia="zh-CN"/>
              </w:rPr>
            </w:pPr>
            <w:ins w:id="3" w:author="Ato-MediaTek" w:date="2020-11-04T19:01:00Z">
              <w:r>
                <w:rPr>
                  <w:rFonts w:eastAsiaTheme="minorEastAsia"/>
                  <w:lang w:val="en-US" w:eastAsia="zh-CN"/>
                </w:rPr>
                <w:t>MTK</w:t>
              </w:r>
            </w:ins>
          </w:p>
        </w:tc>
        <w:tc>
          <w:tcPr>
            <w:tcW w:w="8093" w:type="dxa"/>
          </w:tcPr>
          <w:p w:rsidR="00424589" w:rsidRPr="00007F17" w:rsidRDefault="00F24940" w:rsidP="00F24940">
            <w:pPr>
              <w:rPr>
                <w:rFonts w:ascii="Arial" w:eastAsiaTheme="minorEastAsia" w:hAnsi="Arial" w:cs="Arial"/>
                <w:sz w:val="22"/>
                <w:szCs w:val="22"/>
                <w:lang w:val="en-US" w:eastAsia="zh-CN"/>
              </w:rPr>
            </w:pPr>
            <w:ins w:id="4" w:author="Ato-MediaTek" w:date="2020-11-04T19:01:00Z">
              <w:r>
                <w:rPr>
                  <w:rFonts w:ascii="Arial" w:eastAsiaTheme="minorEastAsia" w:hAnsi="Arial" w:cs="Arial"/>
                  <w:sz w:val="22"/>
                  <w:szCs w:val="22"/>
                  <w:lang w:val="en-US" w:eastAsia="zh-CN"/>
                </w:rPr>
                <w:t xml:space="preserve">Just want to note that we may need to </w:t>
              </w:r>
            </w:ins>
            <w:ins w:id="5" w:author="Ato-MediaTek" w:date="2020-11-04T19:03:00Z">
              <w:r>
                <w:rPr>
                  <w:rFonts w:ascii="Arial" w:eastAsiaTheme="minorEastAsia" w:hAnsi="Arial" w:cs="Arial"/>
                  <w:sz w:val="22"/>
                  <w:szCs w:val="22"/>
                  <w:lang w:val="en-US" w:eastAsia="zh-CN"/>
                </w:rPr>
                <w:t>revise</w:t>
              </w:r>
            </w:ins>
            <w:ins w:id="6" w:author="Ato-MediaTek" w:date="2020-11-04T19:01:00Z">
              <w:r>
                <w:rPr>
                  <w:rFonts w:ascii="Arial" w:eastAsiaTheme="minorEastAsia" w:hAnsi="Arial" w:cs="Arial"/>
                  <w:sz w:val="22"/>
                  <w:szCs w:val="22"/>
                  <w:lang w:val="en-US" w:eastAsia="zh-CN"/>
                </w:rPr>
                <w:t xml:space="preserve"> Mode 2 </w:t>
              </w:r>
            </w:ins>
            <w:ins w:id="7" w:author="Ato-MediaTek" w:date="2020-11-04T19:02:00Z">
              <w:r>
                <w:rPr>
                  <w:rFonts w:ascii="Arial" w:eastAsiaTheme="minorEastAsia" w:hAnsi="Arial" w:cs="Arial"/>
                  <w:sz w:val="22"/>
                  <w:szCs w:val="22"/>
                  <w:lang w:val="en-US" w:eastAsia="zh-CN"/>
                </w:rPr>
                <w:t>and Mode 3 in the</w:t>
              </w:r>
              <w:r w:rsidRPr="00F24940">
                <w:rPr>
                  <w:rFonts w:ascii="Arial" w:eastAsiaTheme="minorEastAsia" w:hAnsi="Arial" w:cs="Arial"/>
                  <w:b/>
                  <w:sz w:val="22"/>
                  <w:szCs w:val="22"/>
                  <w:lang w:val="en-US" w:eastAsia="zh-CN"/>
                </w:rPr>
                <w:t xml:space="preserve"> Components</w:t>
              </w:r>
              <w:r>
                <w:rPr>
                  <w:rFonts w:ascii="Arial" w:eastAsiaTheme="minorEastAsia" w:hAnsi="Arial" w:cs="Arial"/>
                  <w:sz w:val="22"/>
                  <w:szCs w:val="22"/>
                  <w:lang w:val="en-US" w:eastAsia="zh-CN"/>
                </w:rPr>
                <w:t xml:space="preserve">, if later RAN4 agreed to </w:t>
              </w:r>
            </w:ins>
            <w:ins w:id="8" w:author="Ato-MediaTek" w:date="2020-11-04T19:03:00Z">
              <w:r>
                <w:rPr>
                  <w:rFonts w:ascii="Arial" w:eastAsiaTheme="minorEastAsia" w:hAnsi="Arial" w:cs="Arial"/>
                  <w:sz w:val="22"/>
                  <w:szCs w:val="22"/>
                  <w:lang w:val="en-US" w:eastAsia="zh-CN"/>
                </w:rPr>
                <w:t>merge or remove Mode 2/3.</w:t>
              </w:r>
            </w:ins>
          </w:p>
        </w:tc>
      </w:tr>
    </w:tbl>
    <w:p w:rsidR="00424589" w:rsidRDefault="00424589" w:rsidP="00007F17">
      <w:pPr>
        <w:rPr>
          <w:rFonts w:eastAsiaTheme="minorEastAsia"/>
          <w:b/>
          <w:color w:val="2E74B5" w:themeColor="accent1" w:themeShade="BF"/>
          <w:u w:val="single"/>
          <w:lang w:val="en-US" w:eastAsia="zh-CN"/>
        </w:rPr>
      </w:pPr>
    </w:p>
    <w:p w:rsidR="00424589" w:rsidRDefault="00D307AC" w:rsidP="00007F17">
      <w:pPr>
        <w:rPr>
          <w:rFonts w:eastAsiaTheme="minorEastAsia"/>
          <w:b/>
          <w:color w:val="2E74B5" w:themeColor="accent1" w:themeShade="BF"/>
          <w:u w:val="single"/>
          <w:lang w:val="en-US" w:eastAsia="zh-CN"/>
        </w:rPr>
      </w:pPr>
      <w:r w:rsidRPr="00D307AC">
        <w:rPr>
          <w:rFonts w:eastAsiaTheme="minorEastAsia"/>
          <w:b/>
          <w:color w:val="2E74B5" w:themeColor="accent1" w:themeShade="BF"/>
          <w:highlight w:val="green"/>
          <w:u w:val="single"/>
          <w:lang w:val="en-US" w:eastAsia="zh-CN"/>
        </w:rPr>
        <w:t>FG 4-1 will be discussed with issue 1-2, 1-3, 1-4, 1-5 in the NR-U system parameter thread #106.</w:t>
      </w:r>
    </w:p>
    <w:p w:rsidR="00D307AC" w:rsidRDefault="00D307AC" w:rsidP="00007F17">
      <w:pPr>
        <w:rPr>
          <w:rFonts w:eastAsiaTheme="minorEastAsia"/>
          <w:b/>
          <w:color w:val="2E74B5" w:themeColor="accent1" w:themeShade="BF"/>
          <w:u w:val="single"/>
          <w:lang w:val="en-US" w:eastAsia="zh-CN"/>
        </w:rPr>
      </w:pPr>
    </w:p>
    <w:p w:rsidR="00102FEB" w:rsidRPr="00424595" w:rsidRDefault="00FD03E5" w:rsidP="00007F17">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1-2</w:t>
      </w:r>
      <w:r w:rsidR="00102FEB" w:rsidRPr="00424595">
        <w:rPr>
          <w:rFonts w:eastAsiaTheme="minorEastAsia" w:hint="eastAsia"/>
          <w:b/>
          <w:color w:val="2E74B5" w:themeColor="accent1" w:themeShade="BF"/>
          <w:u w:val="single"/>
          <w:lang w:val="en-US" w:eastAsia="zh-CN"/>
        </w:rPr>
        <w:t xml:space="preserve">: </w:t>
      </w:r>
      <w:r w:rsidR="00424595">
        <w:rPr>
          <w:rFonts w:eastAsiaTheme="minorEastAsia" w:hint="eastAsia"/>
          <w:b/>
          <w:color w:val="2E74B5" w:themeColor="accent1" w:themeShade="BF"/>
          <w:u w:val="single"/>
          <w:lang w:val="en-US" w:eastAsia="zh-CN"/>
        </w:rPr>
        <w:t>DL</w:t>
      </w:r>
      <w:r w:rsidR="00102FEB" w:rsidRPr="00424595">
        <w:rPr>
          <w:rFonts w:eastAsiaTheme="minorEastAsia"/>
          <w:b/>
          <w:color w:val="2E74B5" w:themeColor="accent1" w:themeShade="BF"/>
          <w:u w:val="single"/>
          <w:lang w:val="en-US" w:eastAsia="zh-CN"/>
        </w:rPr>
        <w:t xml:space="preserve"> wideband </w:t>
      </w:r>
      <w:r w:rsidR="00424595">
        <w:rPr>
          <w:rFonts w:eastAsiaTheme="minorEastAsia" w:hint="eastAsia"/>
          <w:b/>
          <w:color w:val="2E74B5" w:themeColor="accent1" w:themeShade="BF"/>
          <w:u w:val="single"/>
          <w:lang w:val="en-US" w:eastAsia="zh-CN"/>
        </w:rPr>
        <w:t xml:space="preserve">carrier </w:t>
      </w:r>
      <w:r w:rsidR="001307E6" w:rsidRPr="00424595">
        <w:rPr>
          <w:rFonts w:eastAsiaTheme="minorEastAsia" w:hint="eastAsia"/>
          <w:b/>
          <w:color w:val="2E74B5" w:themeColor="accent1" w:themeShade="BF"/>
          <w:u w:val="single"/>
          <w:lang w:val="en-US" w:eastAsia="zh-CN"/>
        </w:rPr>
        <w:t>operation mode 1</w:t>
      </w:r>
      <w:r w:rsidR="00102FEB" w:rsidRPr="00424595">
        <w:rPr>
          <w:rFonts w:eastAsiaTheme="minorEastAsia"/>
          <w:b/>
          <w:color w:val="2E74B5" w:themeColor="accent1" w:themeShade="BF"/>
          <w:u w:val="single"/>
          <w:lang w:val="en-US" w:eastAsia="zh-CN"/>
        </w:rPr>
        <w:t xml:space="preserve"> </w:t>
      </w:r>
    </w:p>
    <w:p w:rsidR="001307E6" w:rsidRDefault="001307E6" w:rsidP="00007F17">
      <w:pPr>
        <w:rPr>
          <w:rFonts w:eastAsiaTheme="minorEastAsia"/>
          <w:b/>
          <w:color w:val="2E74B5" w:themeColor="accent1" w:themeShade="BF"/>
          <w:lang w:val="en-US" w:eastAsia="zh-CN"/>
        </w:rPr>
      </w:pPr>
      <w:r>
        <w:rPr>
          <w:rFonts w:eastAsiaTheme="minorEastAsia"/>
          <w:b/>
          <w:color w:val="2E74B5" w:themeColor="accent1" w:themeShade="BF"/>
          <w:lang w:val="en-US" w:eastAsia="zh-CN"/>
        </w:rPr>
        <w:t>O</w:t>
      </w:r>
      <w:r>
        <w:rPr>
          <w:rFonts w:eastAsiaTheme="minorEastAsia" w:hint="eastAsia"/>
          <w:b/>
          <w:color w:val="2E74B5" w:themeColor="accent1" w:themeShade="BF"/>
          <w:lang w:val="en-US" w:eastAsia="zh-CN"/>
        </w:rPr>
        <w:t>ption 1</w:t>
      </w:r>
      <w:r w:rsidR="00A26667">
        <w:rPr>
          <w:rFonts w:eastAsiaTheme="minorEastAsia" w:hint="eastAsia"/>
          <w:b/>
          <w:color w:val="2E74B5" w:themeColor="accent1" w:themeShade="BF"/>
          <w:lang w:val="en-US" w:eastAsia="zh-CN"/>
        </w:rPr>
        <w:t xml:space="preserve"> (Apple)</w:t>
      </w:r>
      <w:r>
        <w:rPr>
          <w:rFonts w:eastAsiaTheme="minorEastAsia" w:hint="eastAsia"/>
          <w:b/>
          <w:color w:val="2E74B5" w:themeColor="accent1" w:themeShade="BF"/>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
        <w:gridCol w:w="1265"/>
        <w:gridCol w:w="3661"/>
        <w:gridCol w:w="1215"/>
        <w:gridCol w:w="1637"/>
        <w:gridCol w:w="2151"/>
        <w:gridCol w:w="1812"/>
        <w:gridCol w:w="3445"/>
        <w:gridCol w:w="1377"/>
        <w:gridCol w:w="1363"/>
        <w:gridCol w:w="2001"/>
        <w:gridCol w:w="483"/>
        <w:gridCol w:w="1665"/>
      </w:tblGrid>
      <w:tr w:rsidR="00A26667" w:rsidRPr="00571C84" w:rsidTr="00482822">
        <w:trPr>
          <w:trHeight w:val="20"/>
        </w:trPr>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Index</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Feature group</w:t>
            </w:r>
          </w:p>
        </w:tc>
        <w:tc>
          <w:tcPr>
            <w:tcW w:w="0" w:type="auto"/>
            <w:shd w:val="clear" w:color="auto" w:fill="auto"/>
          </w:tcPr>
          <w:p w:rsidR="00A26667" w:rsidRPr="00571C84" w:rsidRDefault="00A26667" w:rsidP="00482822">
            <w:pPr>
              <w:pStyle w:val="TAH"/>
              <w:rPr>
                <w:rFonts w:eastAsiaTheme="minorEastAsia" w:cs="Arial"/>
                <w:sz w:val="12"/>
                <w:szCs w:val="12"/>
                <w:lang w:eastAsia="zh-CN"/>
              </w:rPr>
            </w:pPr>
            <w:r w:rsidRPr="00571C84">
              <w:rPr>
                <w:rFonts w:cs="Arial"/>
                <w:sz w:val="12"/>
                <w:szCs w:val="12"/>
              </w:rPr>
              <w:t>Components</w:t>
            </w:r>
          </w:p>
          <w:p w:rsidR="00A26667" w:rsidRPr="00571C84" w:rsidRDefault="00A26667" w:rsidP="00482822">
            <w:pPr>
              <w:pStyle w:val="TAH"/>
              <w:rPr>
                <w:rFonts w:eastAsiaTheme="minorEastAsia" w:cs="Arial"/>
                <w:sz w:val="12"/>
                <w:szCs w:val="12"/>
                <w:lang w:eastAsia="zh-CN"/>
              </w:rPr>
            </w:pP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A26667" w:rsidRPr="00571C84" w:rsidRDefault="00A26667"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A26667" w:rsidRPr="00571C84" w:rsidRDefault="00A26667"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A26667" w:rsidRPr="00571C84" w:rsidRDefault="00A26667" w:rsidP="00482822">
            <w:pPr>
              <w:pStyle w:val="TAN"/>
              <w:ind w:left="0" w:firstLine="0"/>
              <w:rPr>
                <w:rFonts w:cs="Arial"/>
                <w:b/>
                <w:sz w:val="12"/>
                <w:szCs w:val="12"/>
                <w:lang w:eastAsia="ja-JP"/>
              </w:rPr>
            </w:pPr>
            <w:r w:rsidRPr="00571C84">
              <w:rPr>
                <w:rFonts w:cs="Arial"/>
                <w:b/>
                <w:sz w:val="12"/>
                <w:szCs w:val="12"/>
                <w:lang w:eastAsia="ja-JP"/>
              </w:rPr>
              <w:t>Type</w:t>
            </w:r>
          </w:p>
          <w:p w:rsidR="00A26667" w:rsidRPr="00571C84" w:rsidRDefault="00A26667"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Need of FR1/FR2 differentiation</w:t>
            </w:r>
          </w:p>
        </w:tc>
        <w:tc>
          <w:tcPr>
            <w:tcW w:w="0" w:type="auto"/>
          </w:tcPr>
          <w:p w:rsidR="00A26667" w:rsidRPr="00571C84" w:rsidRDefault="00A26667"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Note</w:t>
            </w:r>
          </w:p>
        </w:tc>
        <w:tc>
          <w:tcPr>
            <w:tcW w:w="0" w:type="auto"/>
            <w:shd w:val="clear" w:color="auto" w:fill="auto"/>
          </w:tcPr>
          <w:p w:rsidR="00A26667" w:rsidRPr="00571C84" w:rsidRDefault="00A26667" w:rsidP="00482822">
            <w:pPr>
              <w:pStyle w:val="TAH"/>
              <w:rPr>
                <w:rFonts w:cs="Arial"/>
                <w:sz w:val="12"/>
                <w:szCs w:val="12"/>
              </w:rPr>
            </w:pPr>
            <w:r w:rsidRPr="00571C84">
              <w:rPr>
                <w:rFonts w:cs="Arial"/>
                <w:sz w:val="12"/>
                <w:szCs w:val="12"/>
              </w:rPr>
              <w:t>Mandatory/Optional</w:t>
            </w:r>
          </w:p>
        </w:tc>
      </w:tr>
      <w:tr w:rsidR="00A26667" w:rsidRPr="00571C84" w:rsidTr="00482822">
        <w:trPr>
          <w:trHeight w:val="20"/>
        </w:trPr>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4-x1</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val="en-US"/>
              </w:rPr>
              <w:t>DL wideband carrier operation mode 1</w:t>
            </w:r>
          </w:p>
        </w:tc>
        <w:tc>
          <w:tcPr>
            <w:tcW w:w="0" w:type="auto"/>
            <w:shd w:val="clear" w:color="auto" w:fill="auto"/>
          </w:tcPr>
          <w:p w:rsidR="00A26667" w:rsidRPr="00571C84" w:rsidRDefault="00A26667" w:rsidP="000D5B6A">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1: single carrier wideband operation when LBT is successful in all </w:t>
            </w:r>
            <w:r w:rsidRPr="00C0487B">
              <w:rPr>
                <w:rFonts w:ascii="Arial" w:hAnsi="Arial" w:cs="Arial"/>
                <w:color w:val="FF0000"/>
                <w:sz w:val="12"/>
                <w:szCs w:val="12"/>
                <w:highlight w:val="yellow"/>
                <w:u w:val="single"/>
              </w:rPr>
              <w:t>configured</w:t>
            </w:r>
            <w:r>
              <w:rPr>
                <w:rFonts w:ascii="Arial" w:hAnsi="Arial" w:cs="Arial"/>
                <w:color w:val="FF0000"/>
                <w:sz w:val="12"/>
                <w:szCs w:val="12"/>
                <w:u w:val="single"/>
              </w:rPr>
              <w:t xml:space="preserve"> </w:t>
            </w:r>
            <w:r w:rsidRPr="00571C84">
              <w:rPr>
                <w:rFonts w:ascii="Arial" w:hAnsi="Arial" w:cs="Arial"/>
                <w:color w:val="FF0000"/>
                <w:sz w:val="12"/>
                <w:szCs w:val="12"/>
                <w:u w:val="single"/>
              </w:rPr>
              <w:t>LBT sub-bands</w:t>
            </w:r>
            <w:r>
              <w:rPr>
                <w:rFonts w:ascii="Arial" w:hAnsi="Arial" w:cs="Arial"/>
                <w:color w:val="FF0000"/>
                <w:sz w:val="12"/>
                <w:szCs w:val="12"/>
                <w:u w:val="single"/>
              </w:rPr>
              <w:t xml:space="preserve"> of the active BWP</w:t>
            </w:r>
            <w:r w:rsidRPr="00571C84">
              <w:rPr>
                <w:rFonts w:ascii="Arial" w:hAnsi="Arial" w:cs="Arial"/>
                <w:color w:val="FF0000"/>
                <w:sz w:val="12"/>
                <w:szCs w:val="12"/>
                <w:u w:val="single"/>
              </w:rPr>
              <w:t xml:space="preserve">. </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A26667" w:rsidRPr="00571C84" w:rsidRDefault="00A26667" w:rsidP="00482822">
            <w:pPr>
              <w:pStyle w:val="TAL"/>
              <w:rPr>
                <w:rFonts w:cs="Arial"/>
                <w:color w:val="FF0000"/>
                <w:sz w:val="12"/>
                <w:szCs w:val="12"/>
                <w:u w:val="single"/>
                <w:lang w:val="en-US" w:eastAsia="ja-JP"/>
              </w:rPr>
            </w:pP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A26667" w:rsidRPr="00571C84" w:rsidRDefault="00A2666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A26667" w:rsidRPr="00571C84" w:rsidRDefault="00A26667" w:rsidP="00482822">
            <w:pPr>
              <w:pStyle w:val="TAL"/>
              <w:rPr>
                <w:rFonts w:cs="Arial"/>
                <w:color w:val="FF0000"/>
                <w:sz w:val="12"/>
                <w:szCs w:val="12"/>
                <w:u w:val="single"/>
              </w:rPr>
            </w:pPr>
          </w:p>
        </w:tc>
        <w:tc>
          <w:tcPr>
            <w:tcW w:w="0" w:type="auto"/>
            <w:shd w:val="clear" w:color="auto" w:fill="auto"/>
          </w:tcPr>
          <w:p w:rsidR="00A26667" w:rsidRPr="00571C84" w:rsidRDefault="00A26667" w:rsidP="00482822">
            <w:pPr>
              <w:pStyle w:val="TAL"/>
              <w:rPr>
                <w:rFonts w:cs="Arial"/>
                <w:color w:val="FF0000"/>
                <w:sz w:val="12"/>
                <w:szCs w:val="12"/>
                <w:u w:val="single"/>
              </w:rPr>
            </w:pPr>
          </w:p>
        </w:tc>
        <w:tc>
          <w:tcPr>
            <w:tcW w:w="0" w:type="auto"/>
            <w:shd w:val="clear" w:color="auto" w:fill="auto"/>
          </w:tcPr>
          <w:p w:rsidR="00A26667" w:rsidRPr="00571C84" w:rsidRDefault="00A26667"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 xml:space="preserve">Mandatory </w:t>
            </w:r>
            <w:r>
              <w:rPr>
                <w:rFonts w:eastAsia="SimSun" w:cs="Arial"/>
                <w:color w:val="FF0000"/>
                <w:sz w:val="12"/>
                <w:szCs w:val="12"/>
                <w:u w:val="single"/>
                <w:lang w:eastAsia="zh-CN"/>
              </w:rPr>
              <w:t>without</w:t>
            </w:r>
            <w:r w:rsidRPr="00571C84">
              <w:rPr>
                <w:rFonts w:eastAsia="SimSun" w:cs="Arial"/>
                <w:color w:val="FF0000"/>
                <w:sz w:val="12"/>
                <w:szCs w:val="12"/>
                <w:u w:val="single"/>
                <w:lang w:eastAsia="zh-CN"/>
              </w:rPr>
              <w:t xml:space="preserve"> capability signalling</w:t>
            </w:r>
          </w:p>
        </w:tc>
      </w:tr>
    </w:tbl>
    <w:p w:rsidR="001307E6" w:rsidRDefault="001307E6" w:rsidP="00007F17">
      <w:pPr>
        <w:rPr>
          <w:rFonts w:eastAsiaTheme="minorEastAsia"/>
          <w:b/>
          <w:color w:val="2E74B5" w:themeColor="accent1" w:themeShade="BF"/>
          <w:lang w:val="en-US" w:eastAsia="zh-CN"/>
        </w:rPr>
      </w:pPr>
    </w:p>
    <w:p w:rsidR="001307E6" w:rsidRDefault="001307E6" w:rsidP="00007F1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Option 2</w:t>
      </w:r>
      <w:r w:rsidR="00A26667">
        <w:rPr>
          <w:rFonts w:eastAsiaTheme="minorEastAsia" w:hint="eastAsia"/>
          <w:b/>
          <w:color w:val="2E74B5" w:themeColor="accent1" w:themeShade="BF"/>
          <w:lang w:val="en-US" w:eastAsia="zh-CN"/>
        </w:rPr>
        <w:t xml:space="preserve"> (MTK)</w:t>
      </w:r>
      <w:r>
        <w:rPr>
          <w:rFonts w:eastAsiaTheme="minorEastAsia" w:hint="eastAsia"/>
          <w:b/>
          <w:color w:val="2E74B5" w:themeColor="accent1" w:themeShade="BF"/>
          <w:lang w:val="en-US" w:eastAsia="zh-CN"/>
        </w:rPr>
        <w:t>:</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298"/>
        <w:gridCol w:w="1529"/>
        <w:gridCol w:w="1249"/>
        <w:gridCol w:w="1086"/>
        <w:gridCol w:w="1126"/>
        <w:gridCol w:w="1330"/>
        <w:gridCol w:w="1026"/>
        <w:gridCol w:w="977"/>
        <w:gridCol w:w="923"/>
        <w:gridCol w:w="1412"/>
        <w:gridCol w:w="1340"/>
        <w:gridCol w:w="1140"/>
      </w:tblGrid>
      <w:tr w:rsidR="001307E6" w:rsidRPr="0032718B" w:rsidTr="00CC2D6C">
        <w:trPr>
          <w:trHeight w:val="20"/>
        </w:trPr>
        <w:tc>
          <w:tcPr>
            <w:tcW w:w="682"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Index</w:t>
            </w:r>
          </w:p>
        </w:tc>
        <w:tc>
          <w:tcPr>
            <w:tcW w:w="1298"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1307E6" w:rsidRPr="0032718B" w:rsidRDefault="001307E6" w:rsidP="00CC2D6C">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rsidR="001307E6" w:rsidRDefault="001307E6" w:rsidP="00CC2D6C">
            <w:pPr>
              <w:pStyle w:val="TAH"/>
              <w:rPr>
                <w:rFonts w:asciiTheme="majorHAnsi" w:hAnsiTheme="majorHAnsi" w:cstheme="majorHAnsi"/>
                <w:szCs w:val="18"/>
              </w:rPr>
            </w:pPr>
            <w:r w:rsidRPr="0032718B">
              <w:rPr>
                <w:rFonts w:asciiTheme="majorHAnsi" w:hAnsiTheme="majorHAnsi" w:cstheme="majorHAnsi"/>
                <w:szCs w:val="18"/>
              </w:rPr>
              <w:t>Mandatory</w:t>
            </w:r>
          </w:p>
          <w:p w:rsidR="001307E6" w:rsidRPr="0032718B" w:rsidRDefault="001307E6" w:rsidP="00CC2D6C">
            <w:pPr>
              <w:pStyle w:val="TAH"/>
              <w:rPr>
                <w:rFonts w:asciiTheme="majorHAnsi" w:hAnsiTheme="majorHAnsi" w:cstheme="majorHAnsi"/>
                <w:szCs w:val="18"/>
              </w:rPr>
            </w:pPr>
            <w:r w:rsidRPr="0032718B">
              <w:rPr>
                <w:rFonts w:asciiTheme="majorHAnsi" w:hAnsiTheme="majorHAnsi" w:cstheme="majorHAnsi"/>
                <w:szCs w:val="18"/>
              </w:rPr>
              <w:t>/Optional</w:t>
            </w:r>
          </w:p>
        </w:tc>
      </w:tr>
      <w:tr w:rsidR="001307E6" w:rsidRPr="0032718B" w:rsidTr="00CC2D6C">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Pr>
                <w:rFonts w:asciiTheme="majorHAnsi" w:hAnsiTheme="majorHAnsi" w:cstheme="majorHAnsi"/>
                <w:szCs w:val="18"/>
                <w:lang w:eastAsia="ja-JP"/>
              </w:rPr>
              <w:t>4-2</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hAnsiTheme="majorHAnsi" w:cstheme="majorHAnsi"/>
                <w:szCs w:val="18"/>
              </w:rPr>
            </w:pPr>
            <w:r w:rsidRPr="0032718B">
              <w:rPr>
                <w:rFonts w:asciiTheme="majorHAnsi" w:hAnsiTheme="majorHAnsi" w:cstheme="majorHAnsi"/>
                <w:szCs w:val="18"/>
              </w:rPr>
              <w:t xml:space="preserve">Support of DL wideband carrier operation mode 1: single carrier wideband operation when LBT is successful in all LBT sub-bands of </w:t>
            </w:r>
            <w:r>
              <w:rPr>
                <w:rFonts w:asciiTheme="majorHAnsi" w:hAnsiTheme="majorHAnsi" w:cstheme="majorHAnsi"/>
                <w:szCs w:val="18"/>
              </w:rPr>
              <w:t>carrier</w:t>
            </w:r>
          </w:p>
        </w:tc>
        <w:tc>
          <w:tcPr>
            <w:tcW w:w="1249"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occupying all </w:t>
            </w:r>
            <w:r w:rsidRPr="0032718B">
              <w:rPr>
                <w:rFonts w:asciiTheme="majorHAnsi" w:hAnsiTheme="majorHAnsi" w:cstheme="majorHAnsi"/>
                <w:szCs w:val="18"/>
              </w:rPr>
              <w:t xml:space="preserve"> LBT sub-bands of </w:t>
            </w:r>
            <w:r>
              <w:rPr>
                <w:rFonts w:asciiTheme="majorHAnsi" w:hAnsiTheme="majorHAnsi" w:cstheme="majorHAnsi"/>
                <w:szCs w:val="18"/>
              </w:rPr>
              <w:t>carrier</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1307E6" w:rsidRPr="0032718B" w:rsidRDefault="001307E6" w:rsidP="00CC2D6C">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spacing w:line="256" w:lineRule="auto"/>
              <w:rPr>
                <w:rFonts w:asciiTheme="majorHAnsi" w:hAnsiTheme="majorHAnsi" w:cstheme="majorHAnsi"/>
                <w:szCs w:val="18"/>
                <w:lang w:val="en-US"/>
              </w:rPr>
            </w:pPr>
            <w:r>
              <w:rPr>
                <w:rFonts w:asciiTheme="majorHAnsi" w:hAnsiTheme="majorHAnsi" w:cstheme="majorHAnsi"/>
                <w:szCs w:val="18"/>
                <w:lang w:val="en-US"/>
              </w:rPr>
              <w:t>T</w:t>
            </w:r>
            <w:r w:rsidRPr="0032718B">
              <w:rPr>
                <w:rFonts w:asciiTheme="majorHAnsi" w:hAnsiTheme="majorHAnsi" w:cstheme="majorHAnsi"/>
                <w:szCs w:val="18"/>
                <w:lang w:val="en-US"/>
              </w:rPr>
              <w: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1307E6" w:rsidRPr="0032718B" w:rsidRDefault="001307E6" w:rsidP="00CC2D6C">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rsidR="001307E6" w:rsidRPr="0032718B" w:rsidRDefault="001307E6" w:rsidP="00CC2D6C">
            <w:pPr>
              <w:pStyle w:val="TAL"/>
              <w:rPr>
                <w:rFonts w:asciiTheme="majorHAnsi" w:hAnsiTheme="majorHAnsi" w:cstheme="majorHAnsi"/>
                <w:szCs w:val="18"/>
              </w:rPr>
            </w:pPr>
            <w:r w:rsidRPr="0032718B">
              <w:rPr>
                <w:rFonts w:asciiTheme="majorHAnsi" w:eastAsia="MS Mincho" w:hAnsiTheme="majorHAnsi" w:cstheme="majorHAnsi"/>
                <w:szCs w:val="18"/>
                <w:lang w:eastAsia="ja-JP"/>
              </w:rPr>
              <w:t>This FG may be a part of basic operation for a particular scenario</w:t>
            </w:r>
          </w:p>
        </w:tc>
      </w:tr>
    </w:tbl>
    <w:p w:rsidR="00A446F5" w:rsidRDefault="00A446F5" w:rsidP="00007F17">
      <w:pPr>
        <w:rPr>
          <w:rFonts w:eastAsiaTheme="minorEastAsia"/>
          <w:b/>
          <w:color w:val="2E74B5" w:themeColor="accent1" w:themeShade="BF"/>
          <w:lang w:eastAsia="zh-CN"/>
        </w:rPr>
      </w:pPr>
    </w:p>
    <w:p w:rsidR="00A446F5" w:rsidRDefault="00A446F5" w:rsidP="00007F17">
      <w:pPr>
        <w:rPr>
          <w:rFonts w:eastAsiaTheme="minorEastAsia"/>
          <w:b/>
          <w:color w:val="2E74B5" w:themeColor="accent1" w:themeShade="BF"/>
          <w:lang w:eastAsia="zh-CN"/>
        </w:rPr>
      </w:pPr>
      <w:r>
        <w:rPr>
          <w:rFonts w:eastAsiaTheme="minorEastAsia" w:hint="eastAsia"/>
          <w:b/>
          <w:color w:val="2E74B5" w:themeColor="accent1" w:themeShade="BF"/>
          <w:lang w:eastAsia="zh-CN"/>
        </w:rPr>
        <w:t xml:space="preserve">Option 3 (Ericsson): </w:t>
      </w:r>
      <w:r w:rsidRPr="00A446F5">
        <w:rPr>
          <w:rFonts w:eastAsiaTheme="minorEastAsia"/>
          <w:b/>
          <w:color w:val="2E74B5" w:themeColor="accent1" w:themeShade="BF"/>
          <w:lang w:eastAsia="zh-CN"/>
        </w:rPr>
        <w:t>DL wideband carrier operation Mode 1 is not needed</w:t>
      </w:r>
    </w:p>
    <w:p w:rsidR="00A446F5" w:rsidRPr="001307E6" w:rsidRDefault="00A446F5" w:rsidP="00007F17">
      <w:pPr>
        <w:rPr>
          <w:rFonts w:eastAsiaTheme="minorEastAsia"/>
          <w:b/>
          <w:color w:val="2E74B5" w:themeColor="accent1" w:themeShade="BF"/>
          <w:lang w:eastAsia="zh-CN"/>
        </w:rPr>
      </w:pPr>
    </w:p>
    <w:p w:rsidR="00102FEB" w:rsidRPr="00710934" w:rsidRDefault="00560359" w:rsidP="00007F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102FEB" w:rsidRPr="00102FEB" w:rsidRDefault="00560359" w:rsidP="00007F1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include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DL wideband carrier operation mode1</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w:t>
      </w:r>
      <w:r w:rsidR="00424595">
        <w:rPr>
          <w:rFonts w:eastAsiaTheme="minorEastAsia" w:hint="eastAsia"/>
          <w:b/>
          <w:color w:val="2E74B5" w:themeColor="accent1" w:themeShade="BF"/>
          <w:lang w:val="en-US" w:eastAsia="zh-CN"/>
        </w:rPr>
        <w:t>, and the details of the feature description.</w:t>
      </w:r>
    </w:p>
    <w:p w:rsidR="00007F17" w:rsidRDefault="00007F17" w:rsidP="00007F17">
      <w:pPr>
        <w:rPr>
          <w:rFonts w:eastAsiaTheme="minorEastAsia"/>
          <w:b/>
          <w:i/>
          <w:color w:val="2E74B5" w:themeColor="accent1" w:themeShade="BF"/>
          <w:lang w:val="en-US" w:eastAsia="zh-CN"/>
        </w:rPr>
      </w:pPr>
    </w:p>
    <w:p w:rsidR="00710934" w:rsidRPr="00710934" w:rsidRDefault="00710934" w:rsidP="00007F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007F17" w:rsidRPr="00805BE8" w:rsidTr="004B3B91">
        <w:tc>
          <w:tcPr>
            <w:tcW w:w="1538" w:type="dxa"/>
          </w:tcPr>
          <w:p w:rsidR="00007F17" w:rsidRPr="00805BE8" w:rsidRDefault="00007F17"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07F17" w:rsidRPr="00805BE8" w:rsidRDefault="00007F17"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007F17" w:rsidRPr="0047623E" w:rsidTr="004B3B91">
        <w:tc>
          <w:tcPr>
            <w:tcW w:w="1538" w:type="dxa"/>
          </w:tcPr>
          <w:p w:rsidR="00007F17" w:rsidRPr="00007F17" w:rsidRDefault="00007F17" w:rsidP="00007F17">
            <w:pPr>
              <w:spacing w:after="120"/>
              <w:rPr>
                <w:rFonts w:eastAsiaTheme="minorEastAsia"/>
                <w:lang w:val="en-US" w:eastAsia="zh-CN"/>
              </w:rPr>
            </w:pPr>
          </w:p>
        </w:tc>
        <w:tc>
          <w:tcPr>
            <w:tcW w:w="8093" w:type="dxa"/>
          </w:tcPr>
          <w:p w:rsidR="00007F17" w:rsidRPr="00007F17" w:rsidRDefault="00007F17" w:rsidP="00007F17">
            <w:pPr>
              <w:rPr>
                <w:rFonts w:ascii="Arial" w:eastAsiaTheme="minorEastAsia" w:hAnsi="Arial" w:cs="Arial"/>
                <w:sz w:val="22"/>
                <w:szCs w:val="22"/>
                <w:lang w:val="en-US" w:eastAsia="zh-CN"/>
              </w:rPr>
            </w:pPr>
          </w:p>
        </w:tc>
      </w:tr>
    </w:tbl>
    <w:p w:rsidR="0039538A" w:rsidRDefault="0039538A" w:rsidP="000E4D05">
      <w:pPr>
        <w:rPr>
          <w:rFonts w:ascii="Arial" w:eastAsiaTheme="minorEastAsia" w:hAnsi="Arial" w:cs="Arial"/>
          <w:sz w:val="22"/>
          <w:lang w:eastAsia="zh-CN"/>
        </w:rPr>
      </w:pPr>
    </w:p>
    <w:p w:rsidR="002D364E" w:rsidRDefault="002D364E" w:rsidP="002D364E">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3</w:t>
      </w:r>
      <w:r w:rsidRPr="00424595">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DL</w:t>
      </w:r>
      <w:r w:rsidRPr="00424595">
        <w:rPr>
          <w:rFonts w:eastAsiaTheme="minorEastAsia"/>
          <w:b/>
          <w:color w:val="2E74B5" w:themeColor="accent1" w:themeShade="BF"/>
          <w:u w:val="single"/>
          <w:lang w:val="en-US" w:eastAsia="zh-CN"/>
        </w:rPr>
        <w:t xml:space="preserve"> wideband </w:t>
      </w:r>
      <w:r>
        <w:rPr>
          <w:rFonts w:eastAsiaTheme="minorEastAsia" w:hint="eastAsia"/>
          <w:b/>
          <w:color w:val="2E74B5" w:themeColor="accent1" w:themeShade="BF"/>
          <w:u w:val="single"/>
          <w:lang w:val="en-US" w:eastAsia="zh-CN"/>
        </w:rPr>
        <w:t>carrier operation mode 2</w:t>
      </w:r>
      <w:r w:rsidR="00C62A2F">
        <w:rPr>
          <w:rFonts w:eastAsiaTheme="minorEastAsia" w:hint="eastAsia"/>
          <w:b/>
          <w:color w:val="2E74B5" w:themeColor="accent1" w:themeShade="BF"/>
          <w:u w:val="single"/>
          <w:lang w:val="en-US" w:eastAsia="zh-CN"/>
        </w:rPr>
        <w:t xml:space="preserve"> and mode 3</w:t>
      </w:r>
    </w:p>
    <w:p w:rsidR="002D364E" w:rsidRDefault="002D364E" w:rsidP="002D364E">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530"/>
        <w:gridCol w:w="1291"/>
        <w:gridCol w:w="4097"/>
        <w:gridCol w:w="1173"/>
        <w:gridCol w:w="1522"/>
        <w:gridCol w:w="1968"/>
        <w:gridCol w:w="1700"/>
        <w:gridCol w:w="3085"/>
        <w:gridCol w:w="1328"/>
        <w:gridCol w:w="1315"/>
        <w:gridCol w:w="1862"/>
        <w:gridCol w:w="483"/>
        <w:gridCol w:w="1534"/>
      </w:tblGrid>
      <w:tr w:rsidR="00727B5F" w:rsidRPr="00571C84" w:rsidTr="00727B5F">
        <w:trPr>
          <w:trHeight w:val="20"/>
        </w:trPr>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Features</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Index</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Feature group</w:t>
            </w:r>
          </w:p>
        </w:tc>
        <w:tc>
          <w:tcPr>
            <w:tcW w:w="0" w:type="auto"/>
            <w:shd w:val="clear" w:color="auto" w:fill="auto"/>
          </w:tcPr>
          <w:p w:rsidR="00727B5F" w:rsidRPr="00571C84" w:rsidRDefault="00727B5F" w:rsidP="00482822">
            <w:pPr>
              <w:pStyle w:val="TAH"/>
              <w:rPr>
                <w:rFonts w:eastAsiaTheme="minorEastAsia" w:cs="Arial"/>
                <w:sz w:val="12"/>
                <w:szCs w:val="12"/>
                <w:lang w:eastAsia="zh-CN"/>
              </w:rPr>
            </w:pPr>
            <w:r w:rsidRPr="00571C84">
              <w:rPr>
                <w:rFonts w:cs="Arial"/>
                <w:sz w:val="12"/>
                <w:szCs w:val="12"/>
              </w:rPr>
              <w:t>Components</w:t>
            </w:r>
          </w:p>
          <w:p w:rsidR="00727B5F" w:rsidRPr="00571C84" w:rsidRDefault="00727B5F" w:rsidP="00482822">
            <w:pPr>
              <w:pStyle w:val="TAH"/>
              <w:rPr>
                <w:rFonts w:eastAsiaTheme="minorEastAsia" w:cs="Arial"/>
                <w:sz w:val="12"/>
                <w:szCs w:val="12"/>
                <w:lang w:eastAsia="zh-CN"/>
              </w:rPr>
            </w:pP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727B5F" w:rsidRPr="00571C84" w:rsidRDefault="00727B5F"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727B5F" w:rsidRPr="00571C84" w:rsidRDefault="00727B5F"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727B5F" w:rsidRPr="00571C84" w:rsidRDefault="00727B5F" w:rsidP="00482822">
            <w:pPr>
              <w:pStyle w:val="TAN"/>
              <w:ind w:left="0" w:firstLine="0"/>
              <w:rPr>
                <w:rFonts w:cs="Arial"/>
                <w:b/>
                <w:sz w:val="12"/>
                <w:szCs w:val="12"/>
                <w:lang w:eastAsia="ja-JP"/>
              </w:rPr>
            </w:pPr>
            <w:r w:rsidRPr="00571C84">
              <w:rPr>
                <w:rFonts w:cs="Arial"/>
                <w:b/>
                <w:sz w:val="12"/>
                <w:szCs w:val="12"/>
                <w:lang w:eastAsia="ja-JP"/>
              </w:rPr>
              <w:t>Type</w:t>
            </w:r>
          </w:p>
          <w:p w:rsidR="00727B5F" w:rsidRPr="00571C84" w:rsidRDefault="00727B5F"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Need of FR1/FR2 differentiation</w:t>
            </w:r>
          </w:p>
        </w:tc>
        <w:tc>
          <w:tcPr>
            <w:tcW w:w="0" w:type="auto"/>
          </w:tcPr>
          <w:p w:rsidR="00727B5F" w:rsidRPr="00571C84" w:rsidRDefault="00727B5F"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Note</w:t>
            </w:r>
          </w:p>
        </w:tc>
        <w:tc>
          <w:tcPr>
            <w:tcW w:w="0" w:type="auto"/>
            <w:shd w:val="clear" w:color="auto" w:fill="auto"/>
          </w:tcPr>
          <w:p w:rsidR="00727B5F" w:rsidRPr="00571C84" w:rsidRDefault="00727B5F" w:rsidP="00482822">
            <w:pPr>
              <w:pStyle w:val="TAH"/>
              <w:rPr>
                <w:rFonts w:cs="Arial"/>
                <w:sz w:val="12"/>
                <w:szCs w:val="12"/>
              </w:rPr>
            </w:pPr>
            <w:r w:rsidRPr="00571C84">
              <w:rPr>
                <w:rFonts w:cs="Arial"/>
                <w:sz w:val="12"/>
                <w:szCs w:val="12"/>
              </w:rPr>
              <w:t>Mandatory/Optional</w:t>
            </w:r>
          </w:p>
        </w:tc>
      </w:tr>
      <w:tr w:rsidR="00727B5F" w:rsidRPr="00571C84" w:rsidTr="00727B5F">
        <w:trPr>
          <w:trHeight w:val="20"/>
        </w:trPr>
        <w:tc>
          <w:tcPr>
            <w:tcW w:w="0" w:type="auto"/>
            <w:shd w:val="clear" w:color="auto" w:fill="auto"/>
          </w:tcPr>
          <w:p w:rsidR="00727B5F" w:rsidRPr="00571C84" w:rsidRDefault="00727B5F" w:rsidP="00482822">
            <w:pPr>
              <w:pStyle w:val="TAL"/>
              <w:rPr>
                <w:rFonts w:cs="Arial"/>
                <w:color w:val="FF0000"/>
                <w:sz w:val="12"/>
                <w:szCs w:val="12"/>
                <w:u w:val="single"/>
                <w:lang w:eastAsia="ja-JP"/>
              </w:rPr>
            </w:pP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4-x2</w:t>
            </w:r>
          </w:p>
        </w:tc>
        <w:tc>
          <w:tcPr>
            <w:tcW w:w="0" w:type="auto"/>
            <w:shd w:val="clear" w:color="auto" w:fill="auto"/>
          </w:tcPr>
          <w:p w:rsidR="00727B5F" w:rsidRPr="00571C84" w:rsidRDefault="00727B5F" w:rsidP="00482822">
            <w:pPr>
              <w:pStyle w:val="TAL"/>
              <w:rPr>
                <w:rFonts w:cs="Arial"/>
                <w:color w:val="FF0000"/>
                <w:sz w:val="12"/>
                <w:szCs w:val="12"/>
                <w:u w:val="single"/>
                <w:lang w:val="en-US"/>
              </w:rPr>
            </w:pPr>
            <w:r w:rsidRPr="00571C84">
              <w:rPr>
                <w:rFonts w:cs="Arial"/>
                <w:color w:val="FF0000"/>
                <w:sz w:val="12"/>
                <w:szCs w:val="12"/>
                <w:u w:val="single"/>
                <w:lang w:val="en-US"/>
              </w:rPr>
              <w:t xml:space="preserve">DL wideband carrier operation mode </w:t>
            </w:r>
            <w:r>
              <w:rPr>
                <w:rFonts w:cs="Arial"/>
                <w:color w:val="FF0000"/>
                <w:sz w:val="12"/>
                <w:szCs w:val="12"/>
                <w:u w:val="single"/>
                <w:lang w:val="en-US"/>
              </w:rPr>
              <w:t>2 and 3</w:t>
            </w:r>
            <w:r w:rsidRPr="00571C84">
              <w:rPr>
                <w:rFonts w:cs="Arial"/>
                <w:color w:val="FF0000"/>
                <w:sz w:val="12"/>
                <w:szCs w:val="12"/>
                <w:u w:val="single"/>
                <w:lang w:val="en-US"/>
              </w:rPr>
              <w:t xml:space="preserve"> </w:t>
            </w:r>
          </w:p>
        </w:tc>
        <w:tc>
          <w:tcPr>
            <w:tcW w:w="0" w:type="auto"/>
            <w:shd w:val="clear" w:color="auto" w:fill="auto"/>
          </w:tcPr>
          <w:p w:rsidR="00727B5F" w:rsidRPr="00571C84" w:rsidRDefault="00727B5F" w:rsidP="000D5B6A">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2: single wideband carrier when LBT is successful in a subset of the </w:t>
            </w:r>
            <w:r>
              <w:rPr>
                <w:rFonts w:ascii="Arial" w:hAnsi="Arial" w:cs="Arial"/>
                <w:color w:val="FF0000"/>
                <w:sz w:val="12"/>
                <w:szCs w:val="12"/>
                <w:u w:val="single"/>
              </w:rPr>
              <w:t xml:space="preserve">configured </w:t>
            </w:r>
            <w:r w:rsidRPr="00571C84">
              <w:rPr>
                <w:rFonts w:ascii="Arial" w:hAnsi="Arial" w:cs="Arial"/>
                <w:color w:val="FF0000"/>
                <w:sz w:val="12"/>
                <w:szCs w:val="12"/>
                <w:u w:val="single"/>
              </w:rPr>
              <w:t>LBT sub-bands</w:t>
            </w:r>
            <w:r>
              <w:rPr>
                <w:rFonts w:ascii="Arial" w:hAnsi="Arial" w:cs="Arial"/>
                <w:color w:val="FF0000"/>
                <w:sz w:val="12"/>
                <w:szCs w:val="12"/>
                <w:u w:val="single"/>
              </w:rPr>
              <w:t>,</w:t>
            </w:r>
            <w:r w:rsidRPr="00571C84">
              <w:rPr>
                <w:rFonts w:ascii="Arial" w:hAnsi="Arial" w:cs="Arial"/>
                <w:color w:val="FF0000"/>
                <w:sz w:val="12"/>
                <w:szCs w:val="12"/>
                <w:u w:val="single"/>
              </w:rPr>
              <w:t xml:space="preserve"> which are </w:t>
            </w:r>
            <w:r>
              <w:rPr>
                <w:rFonts w:ascii="Arial" w:hAnsi="Arial" w:cs="Arial"/>
                <w:color w:val="FF0000"/>
                <w:sz w:val="12"/>
                <w:szCs w:val="12"/>
                <w:u w:val="single"/>
              </w:rPr>
              <w:t xml:space="preserve">either </w:t>
            </w:r>
            <w:r w:rsidRPr="00571C84">
              <w:rPr>
                <w:rFonts w:ascii="Arial" w:hAnsi="Arial" w:cs="Arial"/>
                <w:color w:val="FF0000"/>
                <w:sz w:val="12"/>
                <w:szCs w:val="12"/>
                <w:u w:val="single"/>
              </w:rPr>
              <w:t>contiguous</w:t>
            </w:r>
            <w:r>
              <w:rPr>
                <w:rFonts w:ascii="Arial" w:hAnsi="Arial" w:cs="Arial"/>
                <w:color w:val="FF0000"/>
                <w:sz w:val="12"/>
                <w:szCs w:val="12"/>
                <w:u w:val="single"/>
              </w:rPr>
              <w:t xml:space="preserve"> or non-contiguous,</w:t>
            </w:r>
            <w:r w:rsidRPr="00571C84">
              <w:rPr>
                <w:rFonts w:ascii="Arial" w:hAnsi="Arial" w:cs="Arial"/>
                <w:color w:val="FF0000"/>
                <w:sz w:val="12"/>
                <w:szCs w:val="12"/>
                <w:u w:val="single"/>
              </w:rPr>
              <w:t xml:space="preserve"> </w:t>
            </w:r>
            <w:r>
              <w:rPr>
                <w:rFonts w:ascii="Arial" w:hAnsi="Arial" w:cs="Arial"/>
                <w:color w:val="FF0000"/>
                <w:sz w:val="12"/>
                <w:szCs w:val="12"/>
                <w:u w:val="single"/>
              </w:rPr>
              <w:t>of the active BWP</w:t>
            </w:r>
            <w:r w:rsidRPr="00571C84">
              <w:rPr>
                <w:rFonts w:ascii="Arial" w:hAnsi="Arial" w:cs="Arial"/>
                <w:color w:val="FF0000"/>
                <w:sz w:val="12"/>
                <w:szCs w:val="12"/>
                <w:u w:val="single"/>
              </w:rPr>
              <w:t>.</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727B5F" w:rsidRPr="00571C84" w:rsidRDefault="00727B5F" w:rsidP="00482822">
            <w:pPr>
              <w:pStyle w:val="TAL"/>
              <w:rPr>
                <w:rFonts w:eastAsia="MS Mincho" w:cs="Arial"/>
                <w:iCs/>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727B5F" w:rsidRPr="00571C84" w:rsidRDefault="00727B5F" w:rsidP="00482822">
            <w:pPr>
              <w:pStyle w:val="TAL"/>
              <w:rPr>
                <w:rFonts w:cs="Arial"/>
                <w:color w:val="FF0000"/>
                <w:sz w:val="12"/>
                <w:szCs w:val="12"/>
                <w:u w:val="single"/>
                <w:lang w:val="en-US" w:eastAsia="ja-JP"/>
              </w:rPr>
            </w:pP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727B5F" w:rsidRPr="00571C84" w:rsidRDefault="00727B5F"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727B5F" w:rsidRPr="00571C84" w:rsidRDefault="00727B5F" w:rsidP="00482822">
            <w:pPr>
              <w:pStyle w:val="TAL"/>
              <w:rPr>
                <w:rFonts w:cs="Arial"/>
                <w:color w:val="FF0000"/>
                <w:sz w:val="12"/>
                <w:szCs w:val="12"/>
                <w:u w:val="single"/>
              </w:rPr>
            </w:pPr>
          </w:p>
        </w:tc>
        <w:tc>
          <w:tcPr>
            <w:tcW w:w="0" w:type="auto"/>
            <w:shd w:val="clear" w:color="auto" w:fill="auto"/>
          </w:tcPr>
          <w:p w:rsidR="00727B5F" w:rsidRPr="00571C84" w:rsidRDefault="00727B5F" w:rsidP="00482822">
            <w:pPr>
              <w:pStyle w:val="TAL"/>
              <w:rPr>
                <w:rFonts w:cs="Arial"/>
                <w:color w:val="FF0000"/>
                <w:sz w:val="12"/>
                <w:szCs w:val="12"/>
                <w:u w:val="single"/>
              </w:rPr>
            </w:pPr>
          </w:p>
        </w:tc>
        <w:tc>
          <w:tcPr>
            <w:tcW w:w="0" w:type="auto"/>
            <w:shd w:val="clear" w:color="auto" w:fill="auto"/>
          </w:tcPr>
          <w:p w:rsidR="00727B5F" w:rsidRPr="00571C84" w:rsidRDefault="00727B5F"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bl>
    <w:p w:rsidR="00424595" w:rsidRPr="00710934" w:rsidRDefault="002D364E" w:rsidP="000E4D05">
      <w:pPr>
        <w:rPr>
          <w:rFonts w:eastAsiaTheme="minorEastAsia"/>
          <w:b/>
          <w:color w:val="2E74B5" w:themeColor="accent1" w:themeShade="BF"/>
          <w:u w:val="single"/>
          <w:lang w:val="en-US" w:eastAsia="zh-CN"/>
        </w:rPr>
      </w:pPr>
      <w:r w:rsidRPr="00DA1592">
        <w:rPr>
          <w:rFonts w:eastAsiaTheme="minorEastAsia" w:hint="eastAsia"/>
          <w:b/>
          <w:color w:val="2E74B5" w:themeColor="accent1" w:themeShade="BF"/>
          <w:lang w:val="en-US" w:eastAsia="zh-CN"/>
        </w:rPr>
        <w:t>Option 2 (MTK)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1358"/>
        <w:gridCol w:w="3179"/>
        <w:gridCol w:w="1469"/>
        <w:gridCol w:w="1675"/>
        <w:gridCol w:w="2049"/>
        <w:gridCol w:w="2533"/>
        <w:gridCol w:w="1593"/>
        <w:gridCol w:w="1182"/>
        <w:gridCol w:w="1123"/>
        <w:gridCol w:w="2079"/>
        <w:gridCol w:w="2271"/>
        <w:gridCol w:w="1407"/>
      </w:tblGrid>
      <w:tr w:rsidR="00727B5F" w:rsidRPr="0032718B" w:rsidTr="00424595">
        <w:trPr>
          <w:trHeight w:val="20"/>
        </w:trPr>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424595" w:rsidRPr="0032718B" w:rsidRDefault="00424595"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rsidR="00424595" w:rsidRDefault="00424595" w:rsidP="00482822">
            <w:pPr>
              <w:pStyle w:val="TAH"/>
              <w:rPr>
                <w:rFonts w:asciiTheme="majorHAnsi" w:hAnsiTheme="majorHAnsi" w:cstheme="majorHAnsi"/>
                <w:szCs w:val="18"/>
              </w:rPr>
            </w:pPr>
            <w:r w:rsidRPr="0032718B">
              <w:rPr>
                <w:rFonts w:asciiTheme="majorHAnsi" w:hAnsiTheme="majorHAnsi" w:cstheme="majorHAnsi"/>
                <w:szCs w:val="18"/>
              </w:rPr>
              <w:t>Mandatory</w:t>
            </w:r>
          </w:p>
          <w:p w:rsidR="00424595" w:rsidRPr="0032718B" w:rsidRDefault="00424595" w:rsidP="00482822">
            <w:pPr>
              <w:pStyle w:val="TAH"/>
              <w:rPr>
                <w:rFonts w:asciiTheme="majorHAnsi" w:hAnsiTheme="majorHAnsi" w:cstheme="majorHAnsi"/>
                <w:szCs w:val="18"/>
              </w:rPr>
            </w:pPr>
            <w:r w:rsidRPr="0032718B">
              <w:rPr>
                <w:rFonts w:asciiTheme="majorHAnsi" w:hAnsiTheme="majorHAnsi" w:cstheme="majorHAnsi"/>
                <w:szCs w:val="18"/>
              </w:rPr>
              <w:t>/Optional</w:t>
            </w:r>
          </w:p>
        </w:tc>
      </w:tr>
      <w:tr w:rsidR="00727B5F" w:rsidRPr="0032718B" w:rsidTr="004245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Pr>
                <w:rFonts w:asciiTheme="majorHAnsi" w:hAnsiTheme="majorHAnsi" w:cstheme="majorHAnsi"/>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rPr>
            </w:pPr>
            <w:r>
              <w:rPr>
                <w:rFonts w:asciiTheme="majorHAnsi" w:hAnsiTheme="majorHAnsi" w:cstheme="majorHAnsi"/>
                <w:szCs w:val="18"/>
              </w:rPr>
              <w:t>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in </w:t>
            </w:r>
            <w:r w:rsidRPr="0032718B">
              <w:rPr>
                <w:rFonts w:asciiTheme="majorHAnsi" w:hAnsiTheme="majorHAnsi" w:cstheme="majorHAnsi"/>
                <w:szCs w:val="18"/>
              </w:rPr>
              <w:t>a subset of the LBT sub-bands which are contiguous</w:t>
            </w:r>
            <w:r>
              <w:rPr>
                <w:rFonts w:asciiTheme="majorHAnsi" w:hAnsiTheme="majorHAnsi" w:cstheme="majorHAnsi"/>
                <w:szCs w:val="18"/>
                <w:lang w:eastAsia="ja-JP"/>
              </w:rPr>
              <w:t xml:space="preserv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24595" w:rsidRPr="0032718B" w:rsidRDefault="00424595"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4595" w:rsidRPr="0032718B" w:rsidRDefault="00424595" w:rsidP="00482822">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727B5F" w:rsidRPr="0032718B" w:rsidTr="004245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Pr>
                <w:rFonts w:asciiTheme="majorHAnsi" w:hAnsiTheme="majorHAnsi" w:cstheme="majorHAnsi"/>
                <w:szCs w:val="18"/>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rPr>
            </w:pPr>
            <w:r>
              <w:rPr>
                <w:rFonts w:asciiTheme="majorHAnsi" w:hAnsiTheme="majorHAnsi" w:cstheme="majorHAnsi"/>
                <w:szCs w:val="18"/>
              </w:rPr>
              <w:t>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schedule DL signals in </w:t>
            </w:r>
            <w:r w:rsidRPr="0032718B">
              <w:rPr>
                <w:rFonts w:asciiTheme="majorHAnsi" w:hAnsiTheme="majorHAnsi" w:cstheme="majorHAnsi"/>
                <w:szCs w:val="18"/>
              </w:rPr>
              <w:t xml:space="preserve">a subset of the LBT sub-bands which are </w:t>
            </w:r>
            <w:r>
              <w:rPr>
                <w:rFonts w:asciiTheme="majorHAnsi" w:hAnsiTheme="majorHAnsi" w:cstheme="majorHAnsi"/>
                <w:szCs w:val="18"/>
              </w:rPr>
              <w:t>non-</w:t>
            </w:r>
            <w:r w:rsidRPr="0032718B">
              <w:rPr>
                <w:rFonts w:asciiTheme="majorHAnsi" w:hAnsiTheme="majorHAnsi" w:cstheme="majorHAnsi"/>
                <w:szCs w:val="18"/>
              </w:rPr>
              <w:t>contiguous</w:t>
            </w:r>
            <w:r>
              <w:rPr>
                <w:rFonts w:asciiTheme="majorHAnsi" w:hAnsiTheme="majorHAnsi" w:cstheme="majorHAnsi"/>
                <w:szCs w:val="18"/>
                <w:lang w:eastAsia="ja-JP"/>
              </w:rPr>
              <w:t xml:space="preserv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27B5F" w:rsidRPr="0032718B" w:rsidRDefault="00727B5F"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B5F" w:rsidRPr="0032718B" w:rsidRDefault="00727B5F" w:rsidP="00482822">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rsidR="00CD459D" w:rsidRPr="00710934" w:rsidRDefault="00CD459D" w:rsidP="00CD459D">
      <w:pPr>
        <w:rPr>
          <w:rFonts w:eastAsiaTheme="minorEastAsia"/>
          <w:b/>
          <w:color w:val="2E74B5" w:themeColor="accent1" w:themeShade="BF"/>
          <w:u w:val="single"/>
          <w:lang w:val="en-US" w:eastAsia="zh-CN"/>
        </w:rPr>
      </w:pPr>
      <w:r>
        <w:rPr>
          <w:rFonts w:eastAsiaTheme="minorEastAsia" w:hint="eastAsia"/>
          <w:b/>
          <w:color w:val="2E74B5" w:themeColor="accent1" w:themeShade="BF"/>
          <w:lang w:val="en-US" w:eastAsia="zh-CN"/>
        </w:rPr>
        <w:t>Option 2 (Ericsson</w:t>
      </w:r>
      <w:r w:rsidRPr="00DA1592">
        <w:rPr>
          <w:rFonts w:eastAsiaTheme="minorEastAsia" w:hint="eastAsia"/>
          <w:b/>
          <w:color w:val="2E74B5" w:themeColor="accent1" w:themeShade="BF"/>
          <w:lang w:val="en-US" w:eastAsia="zh-CN"/>
        </w:rPr>
        <w:t>)</w:t>
      </w:r>
    </w:p>
    <w:p w:rsidR="00CD459D" w:rsidRDefault="00CD459D" w:rsidP="000E4D05">
      <w:pPr>
        <w:rPr>
          <w:rFonts w:ascii="Arial" w:eastAsiaTheme="minorEastAsia" w:hAnsi="Arial" w:cs="Arial"/>
          <w:sz w:val="22"/>
          <w:lang w:eastAsia="zh-CN"/>
        </w:rPr>
      </w:pPr>
      <w:r>
        <w:rPr>
          <w:rFonts w:ascii="Arial" w:eastAsiaTheme="minorEastAsia" w:hAnsi="Arial" w:cs="Arial"/>
          <w:noProof/>
          <w:sz w:val="22"/>
          <w:lang w:val="en-US" w:eastAsia="zh-CN"/>
        </w:rPr>
        <w:drawing>
          <wp:inline distT="0" distB="0" distL="0" distR="0">
            <wp:extent cx="6849468" cy="1800000"/>
            <wp:effectExtent l="19050" t="0" r="8532" b="0"/>
            <wp:docPr id="2" name="图片 2" descr="C:\Users\cmcc\AppData\Local\Temp\160384858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Local\Temp\1603848588(1).png"/>
                    <pic:cNvPicPr>
                      <a:picLocks noChangeAspect="1" noChangeArrowheads="1"/>
                    </pic:cNvPicPr>
                  </pic:nvPicPr>
                  <pic:blipFill>
                    <a:blip r:embed="rId21" cstate="print"/>
                    <a:srcRect/>
                    <a:stretch>
                      <a:fillRect/>
                    </a:stretch>
                  </pic:blipFill>
                  <pic:spPr bwMode="auto">
                    <a:xfrm>
                      <a:off x="0" y="0"/>
                      <a:ext cx="6849468" cy="1800000"/>
                    </a:xfrm>
                    <a:prstGeom prst="rect">
                      <a:avLst/>
                    </a:prstGeom>
                    <a:noFill/>
                    <a:ln w="9525">
                      <a:noFill/>
                      <a:miter lim="800000"/>
                      <a:headEnd/>
                      <a:tailEnd/>
                    </a:ln>
                  </pic:spPr>
                </pic:pic>
              </a:graphicData>
            </a:graphic>
          </wp:inline>
        </w:drawing>
      </w:r>
    </w:p>
    <w:p w:rsidR="00CD459D" w:rsidRDefault="00CD459D" w:rsidP="000E4D05">
      <w:pPr>
        <w:rPr>
          <w:rFonts w:ascii="Arial" w:eastAsiaTheme="minorEastAsia" w:hAnsi="Arial" w:cs="Arial"/>
          <w:sz w:val="22"/>
          <w:lang w:eastAsia="zh-CN"/>
        </w:rPr>
      </w:pPr>
    </w:p>
    <w:p w:rsidR="00310617" w:rsidRPr="00710934" w:rsidRDefault="00310617" w:rsidP="003106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CD459D" w:rsidRDefault="00310617" w:rsidP="00310617">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t>
      </w:r>
    </w:p>
    <w:p w:rsidR="00CD459D" w:rsidRDefault="005E0273" w:rsidP="00BF2518">
      <w:pPr>
        <w:pStyle w:val="afc"/>
        <w:numPr>
          <w:ilvl w:val="0"/>
          <w:numId w:val="25"/>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W</w:t>
      </w:r>
      <w:r w:rsidR="00310617" w:rsidRPr="00CD459D">
        <w:rPr>
          <w:rFonts w:eastAsiaTheme="minorEastAsia" w:hint="eastAsia"/>
          <w:b/>
          <w:color w:val="2E74B5" w:themeColor="accent1" w:themeShade="BF"/>
          <w:lang w:val="en-US" w:eastAsia="zh-CN"/>
        </w:rPr>
        <w:t xml:space="preserve">hether to include </w:t>
      </w:r>
      <w:r w:rsidR="00310617" w:rsidRPr="00CD459D">
        <w:rPr>
          <w:rFonts w:eastAsiaTheme="minorEastAsia"/>
          <w:b/>
          <w:color w:val="2E74B5" w:themeColor="accent1" w:themeShade="BF"/>
          <w:lang w:val="en-US" w:eastAsia="zh-CN"/>
        </w:rPr>
        <w:t>“</w:t>
      </w:r>
      <w:r w:rsidR="00310617" w:rsidRPr="00CD459D">
        <w:rPr>
          <w:rFonts w:eastAsiaTheme="minorEastAsia" w:hint="eastAsia"/>
          <w:b/>
          <w:color w:val="2E74B5" w:themeColor="accent1" w:themeShade="BF"/>
          <w:lang w:val="en-US" w:eastAsia="zh-CN"/>
        </w:rPr>
        <w:t>DL wideband carrier operation mode</w:t>
      </w:r>
      <w:r w:rsidR="00C62A2F" w:rsidRPr="00CD459D">
        <w:rPr>
          <w:rFonts w:eastAsiaTheme="minorEastAsia" w:hint="eastAsia"/>
          <w:b/>
          <w:color w:val="2E74B5" w:themeColor="accent1" w:themeShade="BF"/>
          <w:lang w:val="en-US" w:eastAsia="zh-CN"/>
        </w:rPr>
        <w:t>2 and mode 3</w:t>
      </w:r>
      <w:r w:rsidR="00310617" w:rsidRPr="00CD459D">
        <w:rPr>
          <w:rFonts w:eastAsiaTheme="minorEastAsia"/>
          <w:b/>
          <w:color w:val="2E74B5" w:themeColor="accent1" w:themeShade="BF"/>
          <w:lang w:val="en-US" w:eastAsia="zh-CN"/>
        </w:rPr>
        <w:t>”</w:t>
      </w:r>
      <w:r w:rsidR="00310617" w:rsidRPr="00CD459D">
        <w:rPr>
          <w:rFonts w:eastAsiaTheme="minorEastAsia" w:hint="eastAsia"/>
          <w:b/>
          <w:color w:val="2E74B5" w:themeColor="accent1" w:themeShade="BF"/>
          <w:lang w:val="en-US" w:eastAsia="zh-CN"/>
        </w:rPr>
        <w:t xml:space="preserve"> as NR-U UE feature</w:t>
      </w:r>
      <w:r w:rsidR="00CD459D">
        <w:rPr>
          <w:rFonts w:eastAsiaTheme="minorEastAsia" w:hint="eastAsia"/>
          <w:b/>
          <w:color w:val="2E74B5" w:themeColor="accent1" w:themeShade="BF"/>
          <w:lang w:val="en-US" w:eastAsia="zh-CN"/>
        </w:rPr>
        <w:t>?</w:t>
      </w:r>
    </w:p>
    <w:p w:rsidR="00310617" w:rsidRDefault="00CD459D" w:rsidP="00BF2518">
      <w:pPr>
        <w:pStyle w:val="afc"/>
        <w:numPr>
          <w:ilvl w:val="0"/>
          <w:numId w:val="25"/>
        </w:numPr>
        <w:ind w:leftChars="0"/>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Whether to have </w:t>
      </w:r>
      <w:r>
        <w:rPr>
          <w:rFonts w:eastAsiaTheme="minorEastAsia"/>
          <w:b/>
          <w:color w:val="2E74B5" w:themeColor="accent1" w:themeShade="BF"/>
          <w:lang w:val="en-US" w:eastAsia="zh-CN"/>
        </w:rPr>
        <w:t>separate</w:t>
      </w:r>
      <w:r>
        <w:rPr>
          <w:rFonts w:eastAsiaTheme="minorEastAsia" w:hint="eastAsia"/>
          <w:b/>
          <w:color w:val="2E74B5" w:themeColor="accent1" w:themeShade="BF"/>
          <w:lang w:val="en-US" w:eastAsia="zh-CN"/>
        </w:rPr>
        <w:t xml:space="preserve"> feature groups or one feature group for mode 2 and mode 3?</w:t>
      </w:r>
    </w:p>
    <w:p w:rsidR="00CD459D" w:rsidRPr="00CD459D" w:rsidRDefault="00CD459D" w:rsidP="00BF2518">
      <w:pPr>
        <w:pStyle w:val="afc"/>
        <w:numPr>
          <w:ilvl w:val="0"/>
          <w:numId w:val="25"/>
        </w:numPr>
        <w:ind w:leftChars="0"/>
        <w:rPr>
          <w:rFonts w:eastAsiaTheme="minorEastAsia"/>
          <w:b/>
          <w:color w:val="2E74B5" w:themeColor="accent1" w:themeShade="BF"/>
          <w:lang w:val="en-US" w:eastAsia="zh-CN"/>
        </w:rPr>
      </w:pPr>
      <w:r>
        <w:rPr>
          <w:rFonts w:eastAsiaTheme="minorEastAsia"/>
          <w:b/>
          <w:color w:val="2E74B5" w:themeColor="accent1" w:themeShade="BF"/>
          <w:lang w:val="en-US" w:eastAsia="zh-CN"/>
        </w:rPr>
        <w:t>W</w:t>
      </w:r>
      <w:r>
        <w:rPr>
          <w:rFonts w:eastAsiaTheme="minorEastAsia" w:hint="eastAsia"/>
          <w:b/>
          <w:color w:val="2E74B5" w:themeColor="accent1" w:themeShade="BF"/>
          <w:lang w:val="en-US" w:eastAsia="zh-CN"/>
        </w:rPr>
        <w:t xml:space="preserve">hich option do you prefer on the feature </w:t>
      </w:r>
      <w:r>
        <w:rPr>
          <w:rFonts w:eastAsiaTheme="minorEastAsia"/>
          <w:b/>
          <w:color w:val="2E74B5" w:themeColor="accent1" w:themeShade="BF"/>
          <w:lang w:val="en-US" w:eastAsia="zh-CN"/>
        </w:rPr>
        <w:t>description</w:t>
      </w:r>
      <w:r>
        <w:rPr>
          <w:rFonts w:eastAsiaTheme="minorEastAsia" w:hint="eastAsia"/>
          <w:b/>
          <w:color w:val="2E74B5" w:themeColor="accent1" w:themeShade="BF"/>
          <w:lang w:val="en-US" w:eastAsia="zh-CN"/>
        </w:rPr>
        <w:t>?</w:t>
      </w:r>
    </w:p>
    <w:p w:rsidR="00310617" w:rsidRDefault="00310617" w:rsidP="00310617">
      <w:pPr>
        <w:rPr>
          <w:rFonts w:eastAsiaTheme="minorEastAsia"/>
          <w:b/>
          <w:i/>
          <w:color w:val="2E74B5" w:themeColor="accent1" w:themeShade="BF"/>
          <w:lang w:val="en-US" w:eastAsia="zh-CN"/>
        </w:rPr>
      </w:pPr>
    </w:p>
    <w:p w:rsidR="00310617" w:rsidRPr="00710934" w:rsidRDefault="00310617" w:rsidP="00310617">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310617" w:rsidRPr="00805BE8" w:rsidTr="00482822">
        <w:tc>
          <w:tcPr>
            <w:tcW w:w="1538" w:type="dxa"/>
          </w:tcPr>
          <w:p w:rsidR="00310617" w:rsidRPr="00805BE8" w:rsidRDefault="00310617"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10617" w:rsidRPr="00805BE8" w:rsidRDefault="00310617"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310617" w:rsidRPr="0047623E" w:rsidTr="00482822">
        <w:tc>
          <w:tcPr>
            <w:tcW w:w="1538" w:type="dxa"/>
          </w:tcPr>
          <w:p w:rsidR="00310617" w:rsidRPr="00007F17" w:rsidRDefault="00310617" w:rsidP="00482822">
            <w:pPr>
              <w:spacing w:after="120"/>
              <w:rPr>
                <w:rFonts w:eastAsiaTheme="minorEastAsia"/>
                <w:lang w:val="en-US" w:eastAsia="zh-CN"/>
              </w:rPr>
            </w:pPr>
          </w:p>
        </w:tc>
        <w:tc>
          <w:tcPr>
            <w:tcW w:w="8093" w:type="dxa"/>
          </w:tcPr>
          <w:p w:rsidR="00310617" w:rsidRPr="00007F17" w:rsidRDefault="00310617" w:rsidP="00482822">
            <w:pPr>
              <w:rPr>
                <w:rFonts w:ascii="Arial" w:eastAsiaTheme="minorEastAsia" w:hAnsi="Arial" w:cs="Arial"/>
                <w:sz w:val="22"/>
                <w:szCs w:val="22"/>
                <w:lang w:val="en-US" w:eastAsia="zh-CN"/>
              </w:rPr>
            </w:pPr>
          </w:p>
        </w:tc>
      </w:tr>
    </w:tbl>
    <w:p w:rsidR="00310617" w:rsidRDefault="00310617" w:rsidP="000E4D05">
      <w:pPr>
        <w:rPr>
          <w:rFonts w:ascii="Arial" w:eastAsiaTheme="minorEastAsia" w:hAnsi="Arial" w:cs="Arial"/>
          <w:sz w:val="22"/>
          <w:lang w:eastAsia="zh-CN"/>
        </w:rPr>
      </w:pPr>
    </w:p>
    <w:p w:rsidR="00AC2455" w:rsidRDefault="00AC2455" w:rsidP="00AC2455">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4</w:t>
      </w:r>
      <w:r w:rsidRPr="00424595">
        <w:rPr>
          <w:rFonts w:eastAsiaTheme="minorEastAsia" w:hint="eastAsia"/>
          <w:b/>
          <w:color w:val="2E74B5" w:themeColor="accent1" w:themeShade="BF"/>
          <w:u w:val="single"/>
          <w:lang w:val="en-US" w:eastAsia="zh-CN"/>
        </w:rPr>
        <w:t xml:space="preserve">: </w:t>
      </w:r>
      <w:r w:rsidR="00103F69">
        <w:rPr>
          <w:rFonts w:eastAsiaTheme="minorEastAsia" w:hint="eastAsia"/>
          <w:b/>
          <w:color w:val="2E74B5" w:themeColor="accent1" w:themeShade="BF"/>
          <w:u w:val="single"/>
          <w:lang w:val="en-US" w:eastAsia="zh-CN"/>
        </w:rPr>
        <w:t>UL</w:t>
      </w:r>
      <w:r w:rsidRPr="00424595">
        <w:rPr>
          <w:rFonts w:eastAsiaTheme="minorEastAsia"/>
          <w:b/>
          <w:color w:val="2E74B5" w:themeColor="accent1" w:themeShade="BF"/>
          <w:u w:val="single"/>
          <w:lang w:val="en-US" w:eastAsia="zh-CN"/>
        </w:rPr>
        <w:t xml:space="preserve"> wideband </w:t>
      </w:r>
      <w:r>
        <w:rPr>
          <w:rFonts w:eastAsiaTheme="minorEastAsia" w:hint="eastAsia"/>
          <w:b/>
          <w:color w:val="2E74B5" w:themeColor="accent1" w:themeShade="BF"/>
          <w:u w:val="single"/>
          <w:lang w:val="en-US" w:eastAsia="zh-CN"/>
        </w:rPr>
        <w:t xml:space="preserve">carrier operation mode </w:t>
      </w:r>
      <w:r w:rsidR="00103F69">
        <w:rPr>
          <w:rFonts w:eastAsiaTheme="minorEastAsia" w:hint="eastAsia"/>
          <w:b/>
          <w:color w:val="2E74B5" w:themeColor="accent1" w:themeShade="BF"/>
          <w:u w:val="single"/>
          <w:lang w:val="en-US" w:eastAsia="zh-CN"/>
        </w:rPr>
        <w:t>2A and 2B</w:t>
      </w:r>
    </w:p>
    <w:p w:rsidR="0088398A" w:rsidRPr="0088398A" w:rsidRDefault="0088398A" w:rsidP="000E4D05">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(Apple):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530"/>
        <w:gridCol w:w="1282"/>
        <w:gridCol w:w="3061"/>
        <w:gridCol w:w="1210"/>
        <w:gridCol w:w="1623"/>
        <w:gridCol w:w="2129"/>
        <w:gridCol w:w="1798"/>
        <w:gridCol w:w="3400"/>
        <w:gridCol w:w="1371"/>
        <w:gridCol w:w="1358"/>
        <w:gridCol w:w="1984"/>
        <w:gridCol w:w="483"/>
        <w:gridCol w:w="1659"/>
      </w:tblGrid>
      <w:tr w:rsidR="00E17A77" w:rsidRPr="00571C84" w:rsidTr="00E17A77">
        <w:trPr>
          <w:trHeight w:val="20"/>
        </w:trPr>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Features</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Index</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Feature group</w:t>
            </w:r>
          </w:p>
        </w:tc>
        <w:tc>
          <w:tcPr>
            <w:tcW w:w="0" w:type="auto"/>
            <w:shd w:val="clear" w:color="auto" w:fill="auto"/>
          </w:tcPr>
          <w:p w:rsidR="00E17A77" w:rsidRPr="00571C84" w:rsidRDefault="00E17A77" w:rsidP="00482822">
            <w:pPr>
              <w:pStyle w:val="TAH"/>
              <w:rPr>
                <w:rFonts w:eastAsiaTheme="minorEastAsia" w:cs="Arial"/>
                <w:sz w:val="12"/>
                <w:szCs w:val="12"/>
                <w:lang w:eastAsia="zh-CN"/>
              </w:rPr>
            </w:pPr>
            <w:r w:rsidRPr="00571C84">
              <w:rPr>
                <w:rFonts w:cs="Arial"/>
                <w:sz w:val="12"/>
                <w:szCs w:val="12"/>
              </w:rPr>
              <w:t>Components</w:t>
            </w:r>
          </w:p>
          <w:p w:rsidR="00E17A77" w:rsidRPr="00571C84" w:rsidRDefault="00E17A77" w:rsidP="00482822">
            <w:pPr>
              <w:pStyle w:val="TAH"/>
              <w:rPr>
                <w:rFonts w:eastAsiaTheme="minorEastAsia" w:cs="Arial"/>
                <w:sz w:val="12"/>
                <w:szCs w:val="12"/>
                <w:lang w:eastAsia="zh-CN"/>
              </w:rPr>
            </w:pP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Prerequisite feature groups</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Need for the gNB to know if the feature is supported</w:t>
            </w:r>
          </w:p>
        </w:tc>
        <w:tc>
          <w:tcPr>
            <w:tcW w:w="0" w:type="auto"/>
            <w:shd w:val="clear" w:color="auto" w:fill="auto"/>
          </w:tcPr>
          <w:p w:rsidR="00E17A77" w:rsidRPr="00571C84" w:rsidRDefault="00E17A77" w:rsidP="00482822">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0" w:type="auto"/>
          </w:tcPr>
          <w:p w:rsidR="00E17A77" w:rsidRPr="00571C84" w:rsidRDefault="00E17A77" w:rsidP="00482822">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0" w:type="auto"/>
            <w:shd w:val="clear" w:color="auto" w:fill="auto"/>
          </w:tcPr>
          <w:p w:rsidR="00E17A77" w:rsidRPr="00571C84" w:rsidRDefault="00E17A77" w:rsidP="00482822">
            <w:pPr>
              <w:pStyle w:val="TAN"/>
              <w:ind w:left="0" w:firstLine="0"/>
              <w:rPr>
                <w:rFonts w:cs="Arial"/>
                <w:b/>
                <w:sz w:val="12"/>
                <w:szCs w:val="12"/>
                <w:lang w:eastAsia="ja-JP"/>
              </w:rPr>
            </w:pPr>
            <w:r w:rsidRPr="00571C84">
              <w:rPr>
                <w:rFonts w:cs="Arial"/>
                <w:b/>
                <w:sz w:val="12"/>
                <w:szCs w:val="12"/>
                <w:lang w:eastAsia="ja-JP"/>
              </w:rPr>
              <w:t>Type</w:t>
            </w:r>
          </w:p>
          <w:p w:rsidR="00E17A77" w:rsidRPr="00571C84" w:rsidRDefault="00E17A77" w:rsidP="00482822">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Need of FDD/TDD differentiation</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Need of FR1/FR2 differentiation</w:t>
            </w:r>
          </w:p>
        </w:tc>
        <w:tc>
          <w:tcPr>
            <w:tcW w:w="0" w:type="auto"/>
          </w:tcPr>
          <w:p w:rsidR="00E17A77" w:rsidRPr="00571C84" w:rsidRDefault="00E17A77" w:rsidP="00482822">
            <w:pPr>
              <w:pStyle w:val="TAH"/>
              <w:rPr>
                <w:rFonts w:cs="Arial"/>
                <w:sz w:val="12"/>
                <w:szCs w:val="12"/>
              </w:rPr>
            </w:pPr>
            <w:r w:rsidRPr="00571C84">
              <w:rPr>
                <w:rFonts w:cs="Arial"/>
                <w:sz w:val="12"/>
                <w:szCs w:val="12"/>
              </w:rPr>
              <w:t>Capability interpretation for mixture of FDD/TDD and/or FR1/FR2</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Note</w:t>
            </w:r>
          </w:p>
        </w:tc>
        <w:tc>
          <w:tcPr>
            <w:tcW w:w="0" w:type="auto"/>
            <w:shd w:val="clear" w:color="auto" w:fill="auto"/>
          </w:tcPr>
          <w:p w:rsidR="00E17A77" w:rsidRPr="00571C84" w:rsidRDefault="00E17A77" w:rsidP="00482822">
            <w:pPr>
              <w:pStyle w:val="TAH"/>
              <w:rPr>
                <w:rFonts w:cs="Arial"/>
                <w:sz w:val="12"/>
                <w:szCs w:val="12"/>
              </w:rPr>
            </w:pPr>
            <w:r w:rsidRPr="00571C84">
              <w:rPr>
                <w:rFonts w:cs="Arial"/>
                <w:sz w:val="12"/>
                <w:szCs w:val="12"/>
              </w:rPr>
              <w:t>Mandatory/Optional</w:t>
            </w:r>
          </w:p>
        </w:tc>
      </w:tr>
      <w:tr w:rsidR="00E17A77" w:rsidRPr="00571C84" w:rsidTr="00E17A77">
        <w:trPr>
          <w:trHeight w:val="20"/>
        </w:trPr>
        <w:tc>
          <w:tcPr>
            <w:tcW w:w="0" w:type="auto"/>
            <w:shd w:val="clear" w:color="auto" w:fill="auto"/>
          </w:tcPr>
          <w:p w:rsidR="00E17A77" w:rsidRPr="00571C84" w:rsidRDefault="00E17A77" w:rsidP="00482822">
            <w:pPr>
              <w:pStyle w:val="TAL"/>
              <w:rPr>
                <w:rFonts w:cs="Arial"/>
                <w:color w:val="FF0000"/>
                <w:sz w:val="12"/>
                <w:szCs w:val="12"/>
                <w:u w:val="single"/>
                <w:lang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4-y1</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Pr>
                <w:rFonts w:cs="Arial"/>
                <w:color w:val="FF0000"/>
                <w:sz w:val="12"/>
                <w:szCs w:val="12"/>
                <w:u w:val="single"/>
              </w:rPr>
              <w:t>2A</w:t>
            </w:r>
          </w:p>
        </w:tc>
        <w:tc>
          <w:tcPr>
            <w:tcW w:w="0" w:type="auto"/>
            <w:shd w:val="clear" w:color="auto" w:fill="auto"/>
          </w:tcPr>
          <w:p w:rsidR="00E17A77" w:rsidRPr="00571C84" w:rsidRDefault="00E17A77" w:rsidP="000D5B6A">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Pr>
                <w:rFonts w:ascii="Arial" w:hAnsi="Arial" w:cs="Arial"/>
                <w:color w:val="FF0000"/>
                <w:sz w:val="12"/>
                <w:szCs w:val="12"/>
                <w:u w:val="single"/>
              </w:rPr>
              <w:t>2A</w:t>
            </w:r>
            <w:r w:rsidRPr="00571C84">
              <w:rPr>
                <w:rFonts w:ascii="Arial" w:hAnsi="Arial" w:cs="Arial"/>
                <w:color w:val="FF0000"/>
                <w:sz w:val="12"/>
                <w:szCs w:val="12"/>
                <w:u w:val="single"/>
              </w:rPr>
              <w:t xml:space="preserve">: UE transmits only if LBT passes for </w:t>
            </w:r>
            <w:r>
              <w:rPr>
                <w:rFonts w:ascii="Arial" w:hAnsi="Arial" w:cs="Arial"/>
                <w:color w:val="FF0000"/>
                <w:sz w:val="12"/>
                <w:szCs w:val="12"/>
                <w:u w:val="single"/>
              </w:rPr>
              <w:t xml:space="preserve">a </w:t>
            </w:r>
            <w:r w:rsidRPr="00C0487B">
              <w:rPr>
                <w:rFonts w:ascii="Arial" w:hAnsi="Arial" w:cs="Arial"/>
                <w:color w:val="FF0000"/>
                <w:sz w:val="12"/>
                <w:szCs w:val="12"/>
                <w:highlight w:val="yellow"/>
                <w:u w:val="single"/>
              </w:rPr>
              <w:t>single scheduled</w:t>
            </w:r>
            <w:r>
              <w:rPr>
                <w:rFonts w:ascii="Arial" w:hAnsi="Arial" w:cs="Arial"/>
                <w:color w:val="FF0000"/>
                <w:sz w:val="12"/>
                <w:szCs w:val="12"/>
                <w:u w:val="single"/>
              </w:rPr>
              <w:t xml:space="preserve"> </w:t>
            </w:r>
            <w:r w:rsidRPr="00571C84">
              <w:rPr>
                <w:rFonts w:ascii="Arial" w:hAnsi="Arial" w:cs="Arial"/>
                <w:color w:val="FF0000"/>
                <w:sz w:val="12"/>
                <w:szCs w:val="12"/>
                <w:u w:val="single"/>
              </w:rPr>
              <w:t>LBT sub-band.</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lang w:val="en-US"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Mandatory without capability signalling</w:t>
            </w:r>
          </w:p>
        </w:tc>
      </w:tr>
      <w:tr w:rsidR="00E17A77" w:rsidRPr="00571C84" w:rsidTr="00E17A77">
        <w:trPr>
          <w:trHeight w:val="20"/>
        </w:trPr>
        <w:tc>
          <w:tcPr>
            <w:tcW w:w="0" w:type="auto"/>
            <w:shd w:val="clear" w:color="auto" w:fill="auto"/>
          </w:tcPr>
          <w:p w:rsidR="00E17A77" w:rsidRPr="00571C84" w:rsidRDefault="00E17A77" w:rsidP="00482822">
            <w:pPr>
              <w:pStyle w:val="TAL"/>
              <w:rPr>
                <w:rFonts w:cs="Arial"/>
                <w:color w:val="FF0000"/>
                <w:sz w:val="12"/>
                <w:szCs w:val="12"/>
                <w:u w:val="single"/>
                <w:lang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4-y2</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Pr>
                <w:rFonts w:cs="Arial"/>
                <w:color w:val="FF0000"/>
                <w:sz w:val="12"/>
                <w:szCs w:val="12"/>
                <w:u w:val="single"/>
              </w:rPr>
              <w:t>2B</w:t>
            </w:r>
          </w:p>
        </w:tc>
        <w:tc>
          <w:tcPr>
            <w:tcW w:w="0" w:type="auto"/>
            <w:shd w:val="clear" w:color="auto" w:fill="auto"/>
          </w:tcPr>
          <w:p w:rsidR="00E17A77" w:rsidRPr="00571C84" w:rsidRDefault="00E17A77" w:rsidP="000D5B6A">
            <w:pPr>
              <w:autoSpaceDE w:val="0"/>
              <w:autoSpaceDN w:val="0"/>
              <w:adjustRightInd w:val="0"/>
              <w:snapToGrid w:val="0"/>
              <w:spacing w:afterLines="5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Pr>
                <w:rFonts w:ascii="Arial" w:hAnsi="Arial" w:cs="Arial"/>
                <w:color w:val="FF0000"/>
                <w:sz w:val="12"/>
                <w:szCs w:val="12"/>
                <w:u w:val="single"/>
              </w:rPr>
              <w:t>2B</w:t>
            </w:r>
            <w:r w:rsidRPr="00571C84">
              <w:rPr>
                <w:rFonts w:ascii="Arial" w:hAnsi="Arial" w:cs="Arial"/>
                <w:color w:val="FF0000"/>
                <w:sz w:val="12"/>
                <w:szCs w:val="12"/>
                <w:u w:val="single"/>
              </w:rPr>
              <w:t xml:space="preserve">: UE transmits only if LBT passes for </w:t>
            </w:r>
            <w:r w:rsidRPr="00C0487B">
              <w:rPr>
                <w:rFonts w:ascii="Arial" w:hAnsi="Arial" w:cs="Arial"/>
                <w:color w:val="FF0000"/>
                <w:sz w:val="12"/>
                <w:szCs w:val="12"/>
                <w:highlight w:val="yellow"/>
                <w:u w:val="single"/>
              </w:rPr>
              <w:t>all scheduled contiguous</w:t>
            </w:r>
            <w:r>
              <w:rPr>
                <w:rFonts w:ascii="Arial" w:hAnsi="Arial" w:cs="Arial"/>
                <w:color w:val="FF0000"/>
                <w:sz w:val="12"/>
                <w:szCs w:val="12"/>
                <w:u w:val="single"/>
              </w:rPr>
              <w:t xml:space="preserve"> LBT sub-bands. </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lang w:val="en-US" w:eastAsia="ja-JP"/>
              </w:rPr>
            </w:pP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shd w:val="clear" w:color="auto" w:fill="auto"/>
          </w:tcPr>
          <w:p w:rsidR="00E17A77" w:rsidRPr="00571C84" w:rsidRDefault="00E17A77" w:rsidP="00482822">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0" w:type="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cs="Arial"/>
                <w:color w:val="FF0000"/>
                <w:sz w:val="12"/>
                <w:szCs w:val="12"/>
                <w:u w:val="single"/>
              </w:rPr>
            </w:pPr>
          </w:p>
        </w:tc>
        <w:tc>
          <w:tcPr>
            <w:tcW w:w="0" w:type="auto"/>
            <w:shd w:val="clear" w:color="auto" w:fill="auto"/>
          </w:tcPr>
          <w:p w:rsidR="00E17A77" w:rsidRPr="00571C84" w:rsidRDefault="00E17A77" w:rsidP="00482822">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bl>
    <w:p w:rsidR="00E17A77" w:rsidRPr="006F381F" w:rsidRDefault="006F381F" w:rsidP="000E4D05">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Option 2(Ericsson):</w:t>
      </w:r>
    </w:p>
    <w:p w:rsidR="006F381F" w:rsidRDefault="006F381F" w:rsidP="000E4D05">
      <w:pPr>
        <w:rPr>
          <w:rFonts w:ascii="Arial" w:eastAsiaTheme="minorEastAsia" w:hAnsi="Arial" w:cs="Arial"/>
          <w:sz w:val="22"/>
          <w:lang w:val="en-US" w:eastAsia="zh-CN"/>
        </w:rPr>
      </w:pPr>
      <w:r>
        <w:rPr>
          <w:rFonts w:ascii="Arial" w:eastAsiaTheme="minorEastAsia" w:hAnsi="Arial" w:cs="Arial"/>
          <w:noProof/>
          <w:sz w:val="22"/>
          <w:lang w:val="en-US" w:eastAsia="zh-CN"/>
        </w:rPr>
        <w:drawing>
          <wp:inline distT="0" distB="0" distL="0" distR="0">
            <wp:extent cx="6997591" cy="1440000"/>
            <wp:effectExtent l="19050" t="0" r="0" b="0"/>
            <wp:docPr id="3" name="图片 3" descr="C:\Users\cmcc\AppData\Local\Temp\16038488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Local\Temp\1603848825(1).png"/>
                    <pic:cNvPicPr>
                      <a:picLocks noChangeAspect="1" noChangeArrowheads="1"/>
                    </pic:cNvPicPr>
                  </pic:nvPicPr>
                  <pic:blipFill>
                    <a:blip r:embed="rId22" cstate="print"/>
                    <a:srcRect t="33222"/>
                    <a:stretch>
                      <a:fillRect/>
                    </a:stretch>
                  </pic:blipFill>
                  <pic:spPr bwMode="auto">
                    <a:xfrm>
                      <a:off x="0" y="0"/>
                      <a:ext cx="6997591" cy="1440000"/>
                    </a:xfrm>
                    <a:prstGeom prst="rect">
                      <a:avLst/>
                    </a:prstGeom>
                    <a:noFill/>
                    <a:ln w="9525">
                      <a:noFill/>
                      <a:miter lim="800000"/>
                      <a:headEnd/>
                      <a:tailEnd/>
                    </a:ln>
                  </pic:spPr>
                </pic:pic>
              </a:graphicData>
            </a:graphic>
          </wp:inline>
        </w:drawing>
      </w:r>
    </w:p>
    <w:p w:rsidR="002F76E6" w:rsidRPr="00710934" w:rsidRDefault="002F76E6" w:rsidP="002F76E6">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2F76E6" w:rsidRPr="00102FEB" w:rsidRDefault="002F76E6" w:rsidP="002F76E6">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include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UL wideband carrier operation mode 2A and 2B</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 and the details of the feature description.</w:t>
      </w:r>
    </w:p>
    <w:p w:rsidR="002F76E6" w:rsidRDefault="002F76E6" w:rsidP="002F76E6">
      <w:pPr>
        <w:rPr>
          <w:rFonts w:eastAsiaTheme="minorEastAsia"/>
          <w:b/>
          <w:i/>
          <w:color w:val="2E74B5" w:themeColor="accent1" w:themeShade="BF"/>
          <w:lang w:val="en-US" w:eastAsia="zh-CN"/>
        </w:rPr>
      </w:pPr>
    </w:p>
    <w:p w:rsidR="004D2224" w:rsidRPr="00710934" w:rsidRDefault="004D2224" w:rsidP="004D2224">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4D2224" w:rsidRPr="00805BE8" w:rsidTr="00482822">
        <w:tc>
          <w:tcPr>
            <w:tcW w:w="1538" w:type="dxa"/>
          </w:tcPr>
          <w:p w:rsidR="004D2224" w:rsidRPr="00805BE8" w:rsidRDefault="004D2224"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D2224" w:rsidRPr="00805BE8" w:rsidRDefault="004D2224"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4D2224" w:rsidRPr="0047623E" w:rsidTr="00482822">
        <w:tc>
          <w:tcPr>
            <w:tcW w:w="1538" w:type="dxa"/>
          </w:tcPr>
          <w:p w:rsidR="004D2224" w:rsidRPr="00007F17" w:rsidRDefault="004D2224" w:rsidP="00482822">
            <w:pPr>
              <w:spacing w:after="120"/>
              <w:rPr>
                <w:rFonts w:eastAsiaTheme="minorEastAsia"/>
                <w:lang w:val="en-US" w:eastAsia="zh-CN"/>
              </w:rPr>
            </w:pPr>
          </w:p>
        </w:tc>
        <w:tc>
          <w:tcPr>
            <w:tcW w:w="8093" w:type="dxa"/>
          </w:tcPr>
          <w:p w:rsidR="004D2224" w:rsidRPr="00007F17" w:rsidRDefault="004D2224" w:rsidP="00482822">
            <w:pPr>
              <w:rPr>
                <w:rFonts w:ascii="Arial" w:eastAsiaTheme="minorEastAsia" w:hAnsi="Arial" w:cs="Arial"/>
                <w:sz w:val="22"/>
                <w:szCs w:val="22"/>
                <w:lang w:val="en-US" w:eastAsia="zh-CN"/>
              </w:rPr>
            </w:pPr>
          </w:p>
        </w:tc>
      </w:tr>
    </w:tbl>
    <w:p w:rsidR="004D2224" w:rsidRDefault="004D2224" w:rsidP="002F76E6">
      <w:pPr>
        <w:rPr>
          <w:rFonts w:eastAsiaTheme="minorEastAsia"/>
          <w:b/>
          <w:i/>
          <w:color w:val="2E74B5" w:themeColor="accent1" w:themeShade="BF"/>
          <w:lang w:val="en-US" w:eastAsia="zh-CN"/>
        </w:rPr>
      </w:pPr>
    </w:p>
    <w:p w:rsidR="004D2224" w:rsidRDefault="004D2224" w:rsidP="004D2224">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5</w:t>
      </w:r>
      <w:r w:rsidRPr="00424595">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UL</w:t>
      </w:r>
      <w:r w:rsidRPr="00424595">
        <w:rPr>
          <w:rFonts w:eastAsiaTheme="minorEastAsia"/>
          <w:b/>
          <w:color w:val="2E74B5" w:themeColor="accent1" w:themeShade="BF"/>
          <w:u w:val="single"/>
          <w:lang w:val="en-US" w:eastAsia="zh-CN"/>
        </w:rPr>
        <w:t xml:space="preserve"> wideband </w:t>
      </w:r>
      <w:r>
        <w:rPr>
          <w:rFonts w:eastAsiaTheme="minorEastAsia" w:hint="eastAsia"/>
          <w:b/>
          <w:color w:val="2E74B5" w:themeColor="accent1" w:themeShade="BF"/>
          <w:u w:val="single"/>
          <w:lang w:val="en-US" w:eastAsia="zh-CN"/>
        </w:rPr>
        <w:t xml:space="preserve">carrier operation mode </w:t>
      </w:r>
      <w:r w:rsidR="009714F3">
        <w:rPr>
          <w:rFonts w:eastAsiaTheme="minorEastAsia" w:hint="eastAsia"/>
          <w:b/>
          <w:color w:val="2E74B5" w:themeColor="accent1" w:themeShade="BF"/>
          <w:u w:val="single"/>
          <w:lang w:val="en-US" w:eastAsia="zh-CN"/>
        </w:rPr>
        <w:t>1</w:t>
      </w:r>
    </w:p>
    <w:p w:rsidR="002F76E6" w:rsidRPr="00BB044C" w:rsidRDefault="00BB044C" w:rsidP="000E4D05">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(MTK):</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298"/>
        <w:gridCol w:w="1529"/>
        <w:gridCol w:w="1249"/>
        <w:gridCol w:w="1086"/>
        <w:gridCol w:w="1126"/>
        <w:gridCol w:w="1330"/>
        <w:gridCol w:w="1026"/>
        <w:gridCol w:w="977"/>
        <w:gridCol w:w="923"/>
        <w:gridCol w:w="1412"/>
        <w:gridCol w:w="1340"/>
        <w:gridCol w:w="1140"/>
      </w:tblGrid>
      <w:tr w:rsidR="009714F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Index</w:t>
            </w:r>
          </w:p>
        </w:tc>
        <w:tc>
          <w:tcPr>
            <w:tcW w:w="1298"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9714F3" w:rsidRPr="0032718B" w:rsidRDefault="009714F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rsidR="009714F3" w:rsidRDefault="009714F3" w:rsidP="00482822">
            <w:pPr>
              <w:pStyle w:val="TAH"/>
              <w:rPr>
                <w:rFonts w:asciiTheme="majorHAnsi" w:hAnsiTheme="majorHAnsi" w:cstheme="majorHAnsi"/>
                <w:szCs w:val="18"/>
              </w:rPr>
            </w:pPr>
            <w:r w:rsidRPr="0032718B">
              <w:rPr>
                <w:rFonts w:asciiTheme="majorHAnsi" w:hAnsiTheme="majorHAnsi" w:cstheme="majorHAnsi"/>
                <w:szCs w:val="18"/>
              </w:rPr>
              <w:t>Mandatory</w:t>
            </w:r>
          </w:p>
          <w:p w:rsidR="009714F3" w:rsidRPr="0032718B" w:rsidRDefault="009714F3" w:rsidP="00482822">
            <w:pPr>
              <w:pStyle w:val="TAH"/>
              <w:rPr>
                <w:rFonts w:asciiTheme="majorHAnsi" w:hAnsiTheme="majorHAnsi" w:cstheme="majorHAnsi"/>
                <w:szCs w:val="18"/>
              </w:rPr>
            </w:pPr>
            <w:r w:rsidRPr="0032718B">
              <w:rPr>
                <w:rFonts w:asciiTheme="majorHAnsi" w:hAnsiTheme="majorHAnsi" w:cstheme="majorHAnsi"/>
                <w:szCs w:val="18"/>
              </w:rPr>
              <w:t>/Optional</w:t>
            </w:r>
          </w:p>
        </w:tc>
      </w:tr>
      <w:tr w:rsidR="009714F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Pr>
                <w:rFonts w:asciiTheme="majorHAnsi" w:hAnsiTheme="majorHAnsi" w:cstheme="majorHAnsi"/>
                <w:szCs w:val="18"/>
                <w:lang w:eastAsia="ja-JP"/>
              </w:rPr>
              <w:t>4-5</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spacing w:line="256" w:lineRule="auto"/>
              <w:rPr>
                <w:rFonts w:asciiTheme="majorHAnsi" w:hAnsiTheme="majorHAnsi" w:cstheme="majorHAnsi"/>
                <w:szCs w:val="18"/>
                <w:lang w:val="en-US"/>
              </w:rPr>
            </w:pPr>
            <w:r w:rsidRPr="00CD5FAF">
              <w:rPr>
                <w:rFonts w:asciiTheme="majorHAnsi" w:hAnsiTheme="majorHAnsi" w:cstheme="majorHAnsi"/>
                <w:szCs w:val="18"/>
                <w:lang w:val="en-US"/>
              </w:rPr>
              <w:t>The signaling is per band but is only expected for a band where shared spectrum channel access must be used</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9714F3" w:rsidRPr="0032718B" w:rsidRDefault="009714F3" w:rsidP="00482822">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rsidR="009714F3" w:rsidRPr="0032718B" w:rsidRDefault="009714F3" w:rsidP="00482822">
            <w:pPr>
              <w:pStyle w:val="TAL"/>
              <w:rPr>
                <w:rFonts w:asciiTheme="majorHAnsi" w:hAnsiTheme="majorHAnsi" w:cstheme="majorHAnsi"/>
                <w:szCs w:val="18"/>
              </w:rPr>
            </w:pPr>
            <w:r w:rsidRPr="0032718B">
              <w:rPr>
                <w:rFonts w:asciiTheme="majorHAnsi" w:eastAsia="MS Mincho" w:hAnsiTheme="majorHAnsi" w:cstheme="majorHAnsi"/>
                <w:szCs w:val="18"/>
                <w:lang w:eastAsia="ja-JP"/>
              </w:rPr>
              <w:t>This FG may be a part of basic operation for a particular scenario</w:t>
            </w:r>
          </w:p>
        </w:tc>
      </w:tr>
    </w:tbl>
    <w:p w:rsidR="00EB5324" w:rsidRDefault="00EB5324" w:rsidP="00EB5324">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Option 2(Ericsson):</w:t>
      </w:r>
    </w:p>
    <w:p w:rsidR="00CE523C" w:rsidRPr="00BB044C" w:rsidRDefault="00CE523C" w:rsidP="00EB5324">
      <w:pPr>
        <w:rPr>
          <w:rFonts w:eastAsiaTheme="minorEastAsia"/>
          <w:b/>
          <w:color w:val="2E74B5" w:themeColor="accent1" w:themeShade="BF"/>
          <w:lang w:val="en-US" w:eastAsia="zh-CN"/>
        </w:rPr>
      </w:pPr>
      <w:r>
        <w:rPr>
          <w:rFonts w:eastAsiaTheme="minorEastAsia"/>
          <w:b/>
          <w:noProof/>
          <w:color w:val="2E74B5" w:themeColor="accent1" w:themeShade="BF"/>
          <w:lang w:val="en-US" w:eastAsia="zh-CN"/>
        </w:rPr>
        <w:drawing>
          <wp:inline distT="0" distB="0" distL="0" distR="0">
            <wp:extent cx="6409087" cy="720000"/>
            <wp:effectExtent l="19050" t="0" r="0" b="0"/>
            <wp:docPr id="4" name="图片 4" descr="C:\Users\cmcc\AppData\Local\Temp\16038490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mcc\AppData\Local\Temp\1603849058(1).png"/>
                    <pic:cNvPicPr>
                      <a:picLocks noChangeAspect="1" noChangeArrowheads="1"/>
                    </pic:cNvPicPr>
                  </pic:nvPicPr>
                  <pic:blipFill>
                    <a:blip r:embed="rId23" cstate="print"/>
                    <a:srcRect/>
                    <a:stretch>
                      <a:fillRect/>
                    </a:stretch>
                  </pic:blipFill>
                  <pic:spPr bwMode="auto">
                    <a:xfrm>
                      <a:off x="0" y="0"/>
                      <a:ext cx="6409087" cy="720000"/>
                    </a:xfrm>
                    <a:prstGeom prst="rect">
                      <a:avLst/>
                    </a:prstGeom>
                    <a:noFill/>
                    <a:ln w="9525">
                      <a:noFill/>
                      <a:miter lim="800000"/>
                      <a:headEnd/>
                      <a:tailEnd/>
                    </a:ln>
                  </pic:spPr>
                </pic:pic>
              </a:graphicData>
            </a:graphic>
          </wp:inline>
        </w:drawing>
      </w:r>
    </w:p>
    <w:p w:rsidR="009714F3" w:rsidRDefault="009714F3" w:rsidP="000E4D05">
      <w:pPr>
        <w:rPr>
          <w:rFonts w:ascii="Arial" w:eastAsiaTheme="minorEastAsia" w:hAnsi="Arial" w:cs="Arial"/>
          <w:sz w:val="22"/>
          <w:lang w:val="en-US" w:eastAsia="zh-CN"/>
        </w:rPr>
      </w:pPr>
    </w:p>
    <w:p w:rsidR="00EB5324" w:rsidRPr="004D2224" w:rsidRDefault="00EB5324" w:rsidP="000E4D05">
      <w:pPr>
        <w:rPr>
          <w:rFonts w:ascii="Arial" w:eastAsiaTheme="minorEastAsia" w:hAnsi="Arial" w:cs="Arial"/>
          <w:sz w:val="22"/>
          <w:lang w:val="en-US" w:eastAsia="zh-CN"/>
        </w:rPr>
      </w:pPr>
    </w:p>
    <w:p w:rsidR="009714F3" w:rsidRPr="00710934" w:rsidRDefault="009714F3" w:rsidP="009714F3">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9714F3" w:rsidRPr="00102FEB" w:rsidRDefault="009714F3" w:rsidP="009714F3">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include </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UL wideband carrier operation mode 1</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 and the details of the feature description.</w:t>
      </w:r>
    </w:p>
    <w:p w:rsidR="009714F3" w:rsidRDefault="009714F3" w:rsidP="009714F3">
      <w:pPr>
        <w:rPr>
          <w:rFonts w:eastAsiaTheme="minorEastAsia"/>
          <w:b/>
          <w:i/>
          <w:color w:val="2E74B5" w:themeColor="accent1" w:themeShade="BF"/>
          <w:lang w:val="en-US" w:eastAsia="zh-CN"/>
        </w:rPr>
      </w:pPr>
    </w:p>
    <w:p w:rsidR="009714F3" w:rsidRPr="00710934" w:rsidRDefault="009714F3" w:rsidP="009714F3">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9714F3" w:rsidRPr="00805BE8" w:rsidTr="00482822">
        <w:tc>
          <w:tcPr>
            <w:tcW w:w="1538" w:type="dxa"/>
          </w:tcPr>
          <w:p w:rsidR="009714F3" w:rsidRPr="00805BE8" w:rsidRDefault="009714F3"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714F3" w:rsidRPr="00805BE8" w:rsidRDefault="009714F3"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9714F3" w:rsidRPr="0047623E" w:rsidTr="00482822">
        <w:tc>
          <w:tcPr>
            <w:tcW w:w="1538" w:type="dxa"/>
          </w:tcPr>
          <w:p w:rsidR="009714F3" w:rsidRPr="00007F17" w:rsidRDefault="009714F3" w:rsidP="00482822">
            <w:pPr>
              <w:spacing w:after="120"/>
              <w:rPr>
                <w:rFonts w:eastAsiaTheme="minorEastAsia"/>
                <w:lang w:val="en-US" w:eastAsia="zh-CN"/>
              </w:rPr>
            </w:pPr>
          </w:p>
        </w:tc>
        <w:tc>
          <w:tcPr>
            <w:tcW w:w="8093" w:type="dxa"/>
          </w:tcPr>
          <w:p w:rsidR="009714F3" w:rsidRPr="00007F17" w:rsidRDefault="009714F3" w:rsidP="00482822">
            <w:pPr>
              <w:rPr>
                <w:rFonts w:ascii="Arial" w:eastAsiaTheme="minorEastAsia" w:hAnsi="Arial" w:cs="Arial"/>
                <w:sz w:val="22"/>
                <w:szCs w:val="22"/>
                <w:lang w:val="en-US" w:eastAsia="zh-CN"/>
              </w:rPr>
            </w:pPr>
          </w:p>
        </w:tc>
      </w:tr>
    </w:tbl>
    <w:p w:rsidR="005E1572" w:rsidRDefault="005E1572" w:rsidP="000E4D05">
      <w:pPr>
        <w:rPr>
          <w:rFonts w:ascii="Arial" w:eastAsiaTheme="minorEastAsia" w:hAnsi="Arial" w:cs="Arial"/>
          <w:sz w:val="22"/>
          <w:lang w:val="en-US" w:eastAsia="zh-CN"/>
        </w:rPr>
      </w:pPr>
    </w:p>
    <w:p w:rsidR="006F5672" w:rsidRDefault="006F5672" w:rsidP="006F5672">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1-</w:t>
      </w:r>
      <w:r w:rsidR="00FD03E5">
        <w:rPr>
          <w:rFonts w:eastAsiaTheme="minorEastAsia" w:hint="eastAsia"/>
          <w:b/>
          <w:color w:val="2E74B5" w:themeColor="accent1" w:themeShade="BF"/>
          <w:u w:val="single"/>
          <w:lang w:val="en-US" w:eastAsia="zh-CN"/>
        </w:rPr>
        <w:t>6</w:t>
      </w:r>
      <w:r w:rsidR="00B110AD">
        <w:rPr>
          <w:rFonts w:eastAsiaTheme="minorEastAsia" w:hint="eastAsia"/>
          <w:b/>
          <w:color w:val="2E74B5" w:themeColor="accent1" w:themeShade="BF"/>
          <w:u w:val="single"/>
          <w:lang w:val="en-US" w:eastAsia="zh-CN"/>
        </w:rPr>
        <w:t>:</w:t>
      </w:r>
      <w:r w:rsidRPr="00424595">
        <w:rPr>
          <w:rFonts w:eastAsiaTheme="minorEastAsia" w:hint="eastAsia"/>
          <w:b/>
          <w:color w:val="2E74B5" w:themeColor="accent1" w:themeShade="BF"/>
          <w:u w:val="single"/>
          <w:lang w:val="en-US" w:eastAsia="zh-CN"/>
        </w:rPr>
        <w:t xml:space="preserve"> </w:t>
      </w:r>
      <w:r w:rsidR="007A6676">
        <w:rPr>
          <w:rFonts w:eastAsiaTheme="minorEastAsia" w:hint="eastAsia"/>
          <w:b/>
          <w:color w:val="2E74B5" w:themeColor="accent1" w:themeShade="BF"/>
          <w:u w:val="single"/>
          <w:lang w:val="en-US" w:eastAsia="zh-CN"/>
        </w:rPr>
        <w:t>SFTD measurement for NR neighbor cell</w:t>
      </w:r>
    </w:p>
    <w:p w:rsidR="006F5672" w:rsidRPr="00DC0628" w:rsidRDefault="00DC0628" w:rsidP="000E4D05">
      <w:pPr>
        <w:rPr>
          <w:rFonts w:eastAsiaTheme="minorEastAsia"/>
          <w:b/>
          <w:color w:val="2E74B5" w:themeColor="accent1" w:themeShade="BF"/>
          <w:lang w:val="en-US" w:eastAsia="zh-CN"/>
        </w:rPr>
      </w:pPr>
      <w:r w:rsidRPr="002D364E">
        <w:rPr>
          <w:rFonts w:eastAsiaTheme="minorEastAsia" w:hint="eastAsia"/>
          <w:b/>
          <w:color w:val="2E74B5" w:themeColor="accent1" w:themeShade="BF"/>
          <w:lang w:val="en-US" w:eastAsia="zh-CN"/>
        </w:rPr>
        <w:t>Option 1</w:t>
      </w:r>
      <w:r>
        <w:rPr>
          <w:rFonts w:eastAsiaTheme="minorEastAsia" w:hint="eastAsia"/>
          <w:b/>
          <w:color w:val="2E74B5" w:themeColor="accent1" w:themeShade="BF"/>
          <w:lang w:val="en-US" w:eastAsia="zh-CN"/>
        </w:rPr>
        <w:t>(MTK):</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298"/>
        <w:gridCol w:w="1529"/>
        <w:gridCol w:w="1249"/>
        <w:gridCol w:w="1086"/>
        <w:gridCol w:w="1126"/>
        <w:gridCol w:w="1330"/>
        <w:gridCol w:w="1026"/>
        <w:gridCol w:w="977"/>
        <w:gridCol w:w="923"/>
        <w:gridCol w:w="1412"/>
        <w:gridCol w:w="1340"/>
        <w:gridCol w:w="1140"/>
      </w:tblGrid>
      <w:tr w:rsidR="00DC577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Index</w:t>
            </w:r>
          </w:p>
        </w:tc>
        <w:tc>
          <w:tcPr>
            <w:tcW w:w="1298"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1529"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Components</w:t>
            </w:r>
          </w:p>
        </w:tc>
        <w:tc>
          <w:tcPr>
            <w:tcW w:w="1249"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1086"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330"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rsidR="00DC5773" w:rsidRPr="0032718B" w:rsidRDefault="00DC5773" w:rsidP="00482822">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77"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Need of FDD/TDD diff</w:t>
            </w:r>
            <w:r>
              <w:rPr>
                <w:rFonts w:asciiTheme="majorHAnsi" w:hAnsiTheme="majorHAnsi" w:cstheme="majorHAnsi"/>
                <w:szCs w:val="18"/>
              </w:rPr>
              <w:t>.</w:t>
            </w:r>
          </w:p>
        </w:tc>
        <w:tc>
          <w:tcPr>
            <w:tcW w:w="923"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Need of FR1/FR2 diff</w:t>
            </w:r>
            <w:r>
              <w:rPr>
                <w:rFonts w:asciiTheme="majorHAnsi" w:hAnsiTheme="majorHAnsi" w:cstheme="majorHAnsi"/>
                <w:szCs w:val="18"/>
              </w:rPr>
              <w:t>.</w:t>
            </w:r>
          </w:p>
        </w:tc>
        <w:tc>
          <w:tcPr>
            <w:tcW w:w="1412"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340" w:type="dxa"/>
            <w:tcBorders>
              <w:top w:val="single" w:sz="4" w:space="0" w:color="auto"/>
              <w:left w:val="single" w:sz="4" w:space="0" w:color="auto"/>
              <w:bottom w:val="single" w:sz="4" w:space="0" w:color="auto"/>
              <w:right w:val="single" w:sz="4" w:space="0" w:color="auto"/>
            </w:tcBorders>
            <w:hideMark/>
          </w:tcPr>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Note</w:t>
            </w:r>
          </w:p>
        </w:tc>
        <w:tc>
          <w:tcPr>
            <w:tcW w:w="1140" w:type="dxa"/>
            <w:tcBorders>
              <w:top w:val="single" w:sz="4" w:space="0" w:color="auto"/>
              <w:left w:val="single" w:sz="4" w:space="0" w:color="auto"/>
              <w:bottom w:val="single" w:sz="4" w:space="0" w:color="auto"/>
              <w:right w:val="single" w:sz="4" w:space="0" w:color="auto"/>
            </w:tcBorders>
            <w:hideMark/>
          </w:tcPr>
          <w:p w:rsidR="00DC5773" w:rsidRDefault="00DC5773" w:rsidP="00482822">
            <w:pPr>
              <w:pStyle w:val="TAH"/>
              <w:rPr>
                <w:rFonts w:asciiTheme="majorHAnsi" w:hAnsiTheme="majorHAnsi" w:cstheme="majorHAnsi"/>
                <w:szCs w:val="18"/>
              </w:rPr>
            </w:pPr>
            <w:r w:rsidRPr="0032718B">
              <w:rPr>
                <w:rFonts w:asciiTheme="majorHAnsi" w:hAnsiTheme="majorHAnsi" w:cstheme="majorHAnsi"/>
                <w:szCs w:val="18"/>
              </w:rPr>
              <w:t>Mandatory</w:t>
            </w:r>
          </w:p>
          <w:p w:rsidR="00DC5773" w:rsidRPr="0032718B" w:rsidRDefault="00DC5773" w:rsidP="00482822">
            <w:pPr>
              <w:pStyle w:val="TAH"/>
              <w:rPr>
                <w:rFonts w:asciiTheme="majorHAnsi" w:hAnsiTheme="majorHAnsi" w:cstheme="majorHAnsi"/>
                <w:szCs w:val="18"/>
              </w:rPr>
            </w:pPr>
            <w:r w:rsidRPr="0032718B">
              <w:rPr>
                <w:rFonts w:asciiTheme="majorHAnsi" w:hAnsiTheme="majorHAnsi" w:cstheme="majorHAnsi"/>
                <w:szCs w:val="18"/>
              </w:rPr>
              <w:t>/Optional</w:t>
            </w:r>
          </w:p>
        </w:tc>
      </w:tr>
      <w:tr w:rsidR="00DC5773" w:rsidRPr="0032718B" w:rsidTr="00482822">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rsidR="00DC5773" w:rsidRDefault="00DC5773" w:rsidP="00482822">
            <w:pPr>
              <w:pStyle w:val="TAL"/>
              <w:rPr>
                <w:rFonts w:asciiTheme="majorHAnsi" w:hAnsiTheme="majorHAnsi" w:cstheme="majorHAnsi"/>
                <w:szCs w:val="18"/>
                <w:lang w:eastAsia="ja-JP"/>
              </w:rPr>
            </w:pPr>
            <w:r>
              <w:rPr>
                <w:rFonts w:asciiTheme="majorHAnsi" w:hAnsiTheme="majorHAnsi" w:cstheme="majorHAnsi"/>
                <w:szCs w:val="18"/>
                <w:lang w:eastAsia="ja-JP"/>
              </w:rPr>
              <w:t>4-6</w:t>
            </w:r>
          </w:p>
        </w:tc>
        <w:tc>
          <w:tcPr>
            <w:tcW w:w="1298"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val="en-US"/>
              </w:rPr>
            </w:pPr>
            <w:r>
              <w:rPr>
                <w:rFonts w:asciiTheme="majorHAnsi" w:hAnsiTheme="majorHAnsi" w:cstheme="majorHAnsi"/>
                <w:szCs w:val="18"/>
                <w:lang w:val="en-US"/>
              </w:rPr>
              <w:t>SFTD measurement for NR neighbor cell</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rPr>
            </w:pPr>
            <w:r>
              <w:rPr>
                <w:rFonts w:asciiTheme="majorHAnsi" w:hAnsiTheme="majorHAnsi" w:cstheme="majorHAnsi"/>
                <w:szCs w:val="18"/>
              </w:rPr>
              <w:t xml:space="preserve">Support of SFTD measurement </w:t>
            </w:r>
            <w:r w:rsidRPr="00C1542D">
              <w:rPr>
                <w:rFonts w:asciiTheme="majorHAnsi" w:hAnsiTheme="majorHAnsi" w:cstheme="majorHAnsi"/>
                <w:szCs w:val="18"/>
              </w:rPr>
              <w:t>with and without measurement gaps between the NR Pcell</w:t>
            </w:r>
            <w:r>
              <w:rPr>
                <w:rFonts w:asciiTheme="majorHAnsi" w:hAnsiTheme="majorHAnsi" w:cstheme="majorHAnsi"/>
                <w:szCs w:val="18"/>
              </w:rPr>
              <w:t>/PSCell and NR neighbo</w:t>
            </w:r>
            <w:r w:rsidRPr="00C1542D">
              <w:rPr>
                <w:rFonts w:asciiTheme="majorHAnsi" w:hAnsiTheme="majorHAnsi" w:cstheme="majorHAnsi"/>
                <w:szCs w:val="18"/>
              </w:rPr>
              <w:t>r cells</w:t>
            </w:r>
            <w:r>
              <w:rPr>
                <w:rFonts w:asciiTheme="majorHAnsi" w:hAnsiTheme="majorHAnsi" w:cstheme="majorHAnsi"/>
                <w:szCs w:val="18"/>
              </w:rPr>
              <w:t xml:space="preserve"> in </w:t>
            </w:r>
            <w:r w:rsidRPr="00CD5FAF">
              <w:rPr>
                <w:rFonts w:asciiTheme="majorHAnsi" w:hAnsiTheme="majorHAnsi" w:cstheme="majorHAnsi"/>
                <w:szCs w:val="18"/>
                <w:lang w:val="en-US"/>
              </w:rPr>
              <w:t>a band where shared spectrum channel access must be used</w:t>
            </w:r>
          </w:p>
        </w:tc>
        <w:tc>
          <w:tcPr>
            <w:tcW w:w="1249"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rPr>
            </w:pPr>
            <w:r w:rsidRPr="00C1542D">
              <w:rPr>
                <w:rFonts w:asciiTheme="majorHAnsi" w:hAnsiTheme="majorHAnsi" w:cstheme="majorHAnsi"/>
                <w:szCs w:val="18"/>
              </w:rPr>
              <w:t>sftd-MeasNR-Neigh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330"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Pr>
                <w:rFonts w:asciiTheme="majorHAnsi" w:hAnsiTheme="majorHAnsi" w:cstheme="majorHAnsi"/>
                <w:szCs w:val="18"/>
                <w:lang w:eastAsia="ja-JP"/>
              </w:rPr>
              <w:t xml:space="preserve">Network cannot configure </w:t>
            </w:r>
            <w:r>
              <w:rPr>
                <w:rFonts w:asciiTheme="majorHAnsi" w:hAnsiTheme="majorHAnsi" w:cstheme="majorHAnsi"/>
                <w:szCs w:val="18"/>
              </w:rPr>
              <w:t xml:space="preserve">SFTD measurement </w:t>
            </w:r>
            <w:r w:rsidRPr="00C1542D">
              <w:rPr>
                <w:rFonts w:asciiTheme="majorHAnsi" w:hAnsiTheme="majorHAnsi" w:cstheme="majorHAnsi"/>
                <w:szCs w:val="18"/>
              </w:rPr>
              <w:t>between the NR Pcell</w:t>
            </w:r>
            <w:r>
              <w:rPr>
                <w:rFonts w:asciiTheme="majorHAnsi" w:hAnsiTheme="majorHAnsi" w:cstheme="majorHAnsi"/>
                <w:szCs w:val="18"/>
              </w:rPr>
              <w:t>/PSCell and NR neighbo</w:t>
            </w:r>
            <w:r w:rsidRPr="00C1542D">
              <w:rPr>
                <w:rFonts w:asciiTheme="majorHAnsi" w:hAnsiTheme="majorHAnsi" w:cstheme="majorHAnsi"/>
                <w:szCs w:val="18"/>
              </w:rPr>
              <w:t>r cells</w:t>
            </w:r>
            <w:r>
              <w:rPr>
                <w:rFonts w:asciiTheme="majorHAnsi" w:hAnsiTheme="majorHAnsi" w:cstheme="majorHAnsi"/>
                <w:szCs w:val="18"/>
              </w:rPr>
              <w:t xml:space="preserve"> in </w:t>
            </w:r>
            <w:r w:rsidRPr="00CD5FAF">
              <w:rPr>
                <w:rFonts w:asciiTheme="majorHAnsi" w:hAnsiTheme="majorHAnsi" w:cstheme="majorHAnsi"/>
                <w:szCs w:val="18"/>
                <w:lang w:val="en-US"/>
              </w:rPr>
              <w:t>a band where shared spectrum channel access must be used</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77"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Pr>
                <w:rFonts w:asciiTheme="majorHAnsi" w:hAnsiTheme="majorHAnsi" w:cstheme="majorHAnsi"/>
                <w:szCs w:val="18"/>
                <w:lang w:eastAsia="ja-JP"/>
              </w:rPr>
              <w:t>Yes</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N/A</w:t>
            </w:r>
          </w:p>
        </w:tc>
        <w:tc>
          <w:tcPr>
            <w:tcW w:w="1340" w:type="dxa"/>
            <w:tcBorders>
              <w:top w:val="single" w:sz="4" w:space="0" w:color="auto"/>
              <w:left w:val="single" w:sz="4" w:space="0" w:color="auto"/>
              <w:bottom w:val="single" w:sz="4" w:space="0" w:color="auto"/>
              <w:right w:val="single" w:sz="4" w:space="0" w:color="auto"/>
            </w:tcBorders>
            <w:shd w:val="clear" w:color="auto" w:fill="auto"/>
          </w:tcPr>
          <w:p w:rsidR="00DC5773" w:rsidRPr="00CD5FAF" w:rsidRDefault="00DC5773" w:rsidP="00482822">
            <w:pPr>
              <w:pStyle w:val="TAL"/>
              <w:spacing w:line="256" w:lineRule="auto"/>
              <w:rPr>
                <w:rFonts w:asciiTheme="majorHAnsi" w:hAnsiTheme="majorHAnsi" w:cstheme="majorHAnsi"/>
                <w:szCs w:val="18"/>
                <w:lang w:val="en-US"/>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5773" w:rsidRPr="0032718B" w:rsidRDefault="00DC5773" w:rsidP="00482822">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tc>
      </w:tr>
    </w:tbl>
    <w:p w:rsidR="001271D0" w:rsidRDefault="001271D0" w:rsidP="001271D0">
      <w:pPr>
        <w:rPr>
          <w:rFonts w:eastAsiaTheme="minorEastAsia"/>
          <w:b/>
          <w:color w:val="2E74B5" w:themeColor="accent1" w:themeShade="BF"/>
          <w:u w:val="single"/>
          <w:lang w:val="en-US" w:eastAsia="zh-CN"/>
        </w:rPr>
      </w:pPr>
    </w:p>
    <w:p w:rsidR="001271D0" w:rsidRPr="00710934" w:rsidRDefault="001271D0" w:rsidP="001271D0">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Recommended WF:</w:t>
      </w:r>
    </w:p>
    <w:p w:rsidR="001271D0" w:rsidRPr="00102FEB" w:rsidRDefault="001271D0" w:rsidP="001271D0">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comments on whether to </w:t>
      </w:r>
      <w:r w:rsidR="00D913BA">
        <w:rPr>
          <w:rFonts w:eastAsiaTheme="minorEastAsia" w:hint="eastAsia"/>
          <w:b/>
          <w:color w:val="2E74B5" w:themeColor="accent1" w:themeShade="BF"/>
          <w:lang w:val="en-US" w:eastAsia="zh-CN"/>
        </w:rPr>
        <w:t>add new feature</w:t>
      </w:r>
      <w:r>
        <w:rPr>
          <w:rFonts w:eastAsiaTheme="minorEastAsia" w:hint="eastAsia"/>
          <w:b/>
          <w:color w:val="2E74B5" w:themeColor="accent1" w:themeShade="BF"/>
          <w:lang w:val="en-US" w:eastAsia="zh-CN"/>
        </w:rPr>
        <w:t xml:space="preserve"> </w:t>
      </w:r>
      <w:r>
        <w:rPr>
          <w:rFonts w:eastAsiaTheme="minorEastAsia"/>
          <w:b/>
          <w:color w:val="2E74B5" w:themeColor="accent1" w:themeShade="BF"/>
          <w:lang w:val="en-US" w:eastAsia="zh-CN"/>
        </w:rPr>
        <w:t>“</w:t>
      </w:r>
      <w:r w:rsidR="00D913BA">
        <w:rPr>
          <w:rFonts w:eastAsiaTheme="minorEastAsia" w:hint="eastAsia"/>
          <w:b/>
          <w:color w:val="2E74B5" w:themeColor="accent1" w:themeShade="BF"/>
          <w:lang w:val="en-US" w:eastAsia="zh-CN"/>
        </w:rPr>
        <w:t>SFTD measurement for NR neighbor cell</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as NR-U UE feature, and the details of the feature description.</w:t>
      </w:r>
    </w:p>
    <w:p w:rsidR="001271D0" w:rsidRDefault="001271D0" w:rsidP="001271D0">
      <w:pPr>
        <w:rPr>
          <w:rFonts w:eastAsiaTheme="minorEastAsia"/>
          <w:b/>
          <w:i/>
          <w:color w:val="2E74B5" w:themeColor="accent1" w:themeShade="BF"/>
          <w:lang w:val="en-US" w:eastAsia="zh-CN"/>
        </w:rPr>
      </w:pPr>
    </w:p>
    <w:p w:rsidR="001271D0" w:rsidRPr="00710934" w:rsidRDefault="001271D0" w:rsidP="001271D0">
      <w:pPr>
        <w:rPr>
          <w:rFonts w:eastAsiaTheme="minorEastAsia"/>
          <w:b/>
          <w:color w:val="2E74B5" w:themeColor="accent1" w:themeShade="BF"/>
          <w:u w:val="single"/>
          <w:lang w:val="en-US" w:eastAsia="zh-CN"/>
        </w:rPr>
      </w:pPr>
      <w:r w:rsidRPr="00710934">
        <w:rPr>
          <w:rFonts w:eastAsiaTheme="minorEastAsia" w:hint="eastAsia"/>
          <w:b/>
          <w:color w:val="2E74B5" w:themeColor="accent1" w:themeShade="BF"/>
          <w:u w:val="single"/>
          <w:lang w:val="en-US" w:eastAsia="zh-CN"/>
        </w:rPr>
        <w:t>Views from companies</w:t>
      </w:r>
    </w:p>
    <w:tbl>
      <w:tblPr>
        <w:tblStyle w:val="af9"/>
        <w:tblW w:w="0" w:type="auto"/>
        <w:tblLook w:val="04A0"/>
      </w:tblPr>
      <w:tblGrid>
        <w:gridCol w:w="1538"/>
        <w:gridCol w:w="8093"/>
      </w:tblGrid>
      <w:tr w:rsidR="001271D0" w:rsidRPr="00805BE8" w:rsidTr="00482822">
        <w:tc>
          <w:tcPr>
            <w:tcW w:w="1538" w:type="dxa"/>
          </w:tcPr>
          <w:p w:rsidR="001271D0" w:rsidRPr="00805BE8" w:rsidRDefault="001271D0"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271D0" w:rsidRPr="00805BE8" w:rsidRDefault="001271D0"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1271D0" w:rsidRPr="0047623E" w:rsidTr="00482822">
        <w:tc>
          <w:tcPr>
            <w:tcW w:w="1538" w:type="dxa"/>
          </w:tcPr>
          <w:p w:rsidR="001271D0" w:rsidRPr="00007F17" w:rsidRDefault="001271D0" w:rsidP="00482822">
            <w:pPr>
              <w:spacing w:after="120"/>
              <w:rPr>
                <w:rFonts w:eastAsiaTheme="minorEastAsia"/>
                <w:lang w:val="en-US" w:eastAsia="zh-CN"/>
              </w:rPr>
            </w:pPr>
          </w:p>
        </w:tc>
        <w:tc>
          <w:tcPr>
            <w:tcW w:w="8093" w:type="dxa"/>
          </w:tcPr>
          <w:p w:rsidR="001271D0" w:rsidRPr="00007F17" w:rsidRDefault="001271D0" w:rsidP="00482822">
            <w:pPr>
              <w:rPr>
                <w:rFonts w:ascii="Arial" w:eastAsiaTheme="minorEastAsia" w:hAnsi="Arial" w:cs="Arial"/>
                <w:sz w:val="22"/>
                <w:szCs w:val="22"/>
                <w:lang w:val="en-US" w:eastAsia="zh-CN"/>
              </w:rPr>
            </w:pPr>
          </w:p>
        </w:tc>
      </w:tr>
    </w:tbl>
    <w:p w:rsidR="006F5672" w:rsidRDefault="006F5672" w:rsidP="000E4D05">
      <w:pPr>
        <w:rPr>
          <w:rFonts w:ascii="Arial" w:eastAsiaTheme="minorEastAsia" w:hAnsi="Arial" w:cs="Arial"/>
          <w:sz w:val="22"/>
          <w:lang w:val="en-US" w:eastAsia="zh-CN"/>
        </w:rPr>
      </w:pPr>
    </w:p>
    <w:p w:rsidR="005E1572" w:rsidRDefault="003549EA" w:rsidP="000E4D05">
      <w:pPr>
        <w:rPr>
          <w:ins w:id="9" w:author="Xiaoran ZHANG" w:date="2020-11-05T17:01:00Z"/>
          <w:rFonts w:ascii="Arial" w:eastAsiaTheme="minorEastAsia" w:hAnsi="Arial" w:cs="Arial"/>
          <w:sz w:val="22"/>
          <w:lang w:val="en-US" w:eastAsia="zh-CN"/>
        </w:rPr>
      </w:pPr>
      <w:r w:rsidRPr="003549EA">
        <w:rPr>
          <w:rFonts w:ascii="Arial" w:eastAsiaTheme="minorEastAsia" w:hAnsi="Arial" w:cs="Arial"/>
          <w:sz w:val="22"/>
          <w:highlight w:val="green"/>
          <w:lang w:val="en-US" w:eastAsia="zh-CN"/>
        </w:rPr>
        <w:t>To be discussed in the RRM session.</w:t>
      </w:r>
    </w:p>
    <w:p w:rsidR="004A26B4" w:rsidRPr="00AC2455" w:rsidRDefault="004A26B4" w:rsidP="000E4D05">
      <w:pPr>
        <w:rPr>
          <w:rFonts w:ascii="Arial" w:eastAsiaTheme="minorEastAsia" w:hAnsi="Arial" w:cs="Arial"/>
          <w:sz w:val="22"/>
          <w:lang w:val="en-US" w:eastAsia="zh-CN"/>
        </w:rPr>
      </w:pPr>
      <w:ins w:id="10" w:author="Xiaoran ZHANG" w:date="2020-11-05T17:01:00Z">
        <w:r w:rsidRPr="004A26B4">
          <w:rPr>
            <w:rFonts w:ascii="Arial" w:eastAsiaTheme="minorEastAsia" w:hAnsi="Arial" w:cs="Arial"/>
            <w:sz w:val="22"/>
            <w:lang w:val="en-US" w:eastAsia="zh-CN"/>
          </w:rPr>
          <w:t>SFTD measurement for NR neighbor cell =&gt; will be handled in email thread [205] NR_unlic_RRM_1</w:t>
        </w:r>
      </w:ins>
    </w:p>
    <w:p w:rsidR="00D06D5B" w:rsidRPr="00491BED" w:rsidRDefault="00D06D5B" w:rsidP="00491BE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491BE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050D56" w:rsidRPr="003E50DD" w:rsidTr="00482822">
        <w:trPr>
          <w:trHeight w:val="20"/>
        </w:trPr>
        <w:tc>
          <w:tcPr>
            <w:tcW w:w="1129" w:type="dxa"/>
            <w:shd w:val="clear" w:color="auto" w:fill="auto"/>
          </w:tcPr>
          <w:p w:rsidR="00050D56" w:rsidRPr="003E50DD" w:rsidRDefault="00050D56" w:rsidP="00482822">
            <w:pPr>
              <w:pStyle w:val="TAH"/>
              <w:rPr>
                <w:rFonts w:cs="Arial"/>
              </w:rPr>
            </w:pPr>
            <w:r w:rsidRPr="003E50DD">
              <w:rPr>
                <w:rFonts w:cs="Arial"/>
              </w:rPr>
              <w:t>Features</w:t>
            </w:r>
          </w:p>
        </w:tc>
        <w:tc>
          <w:tcPr>
            <w:tcW w:w="709" w:type="dxa"/>
            <w:shd w:val="clear" w:color="auto" w:fill="auto"/>
          </w:tcPr>
          <w:p w:rsidR="00050D56" w:rsidRPr="003E50DD" w:rsidRDefault="00050D56" w:rsidP="00482822">
            <w:pPr>
              <w:pStyle w:val="TAH"/>
              <w:rPr>
                <w:rFonts w:cs="Arial"/>
              </w:rPr>
            </w:pPr>
            <w:r w:rsidRPr="003E50DD">
              <w:rPr>
                <w:rFonts w:cs="Arial"/>
              </w:rPr>
              <w:t>Index</w:t>
            </w:r>
          </w:p>
        </w:tc>
        <w:tc>
          <w:tcPr>
            <w:tcW w:w="1559" w:type="dxa"/>
            <w:shd w:val="clear" w:color="auto" w:fill="auto"/>
          </w:tcPr>
          <w:p w:rsidR="00050D56" w:rsidRPr="003E50DD" w:rsidRDefault="00050D56" w:rsidP="00482822">
            <w:pPr>
              <w:pStyle w:val="TAH"/>
              <w:rPr>
                <w:rFonts w:cs="Arial"/>
              </w:rPr>
            </w:pPr>
            <w:r w:rsidRPr="003E50DD">
              <w:rPr>
                <w:rFonts w:cs="Arial"/>
              </w:rPr>
              <w:t>Feature group</w:t>
            </w:r>
          </w:p>
        </w:tc>
        <w:tc>
          <w:tcPr>
            <w:tcW w:w="6370" w:type="dxa"/>
            <w:shd w:val="clear" w:color="auto" w:fill="auto"/>
          </w:tcPr>
          <w:p w:rsidR="00050D56" w:rsidRPr="003E50DD" w:rsidRDefault="00050D56" w:rsidP="00482822">
            <w:pPr>
              <w:pStyle w:val="TAH"/>
              <w:rPr>
                <w:rFonts w:cs="Arial"/>
              </w:rPr>
            </w:pPr>
            <w:r w:rsidRPr="003E50DD">
              <w:rPr>
                <w:rFonts w:cs="Arial"/>
              </w:rPr>
              <w:t>Components</w:t>
            </w:r>
          </w:p>
        </w:tc>
        <w:tc>
          <w:tcPr>
            <w:tcW w:w="1277" w:type="dxa"/>
            <w:shd w:val="clear" w:color="auto" w:fill="auto"/>
          </w:tcPr>
          <w:p w:rsidR="00050D56" w:rsidRPr="003E50DD" w:rsidRDefault="00050D56" w:rsidP="00482822">
            <w:pPr>
              <w:pStyle w:val="TAH"/>
              <w:rPr>
                <w:rFonts w:cs="Arial"/>
              </w:rPr>
            </w:pPr>
            <w:r w:rsidRPr="003E50DD">
              <w:rPr>
                <w:rFonts w:cs="Arial"/>
              </w:rPr>
              <w:t>Prerequisite feature groups</w:t>
            </w:r>
          </w:p>
        </w:tc>
        <w:tc>
          <w:tcPr>
            <w:tcW w:w="858" w:type="dxa"/>
            <w:shd w:val="clear" w:color="auto" w:fill="auto"/>
          </w:tcPr>
          <w:p w:rsidR="00050D56" w:rsidRPr="003E50DD" w:rsidRDefault="00050D56" w:rsidP="00482822">
            <w:pPr>
              <w:pStyle w:val="TAH"/>
              <w:rPr>
                <w:rFonts w:cs="Arial"/>
              </w:rPr>
            </w:pPr>
            <w:r w:rsidRPr="003E50DD">
              <w:rPr>
                <w:rFonts w:cs="Arial"/>
              </w:rPr>
              <w:t>Need for the gNB to know if the feature is supported</w:t>
            </w:r>
          </w:p>
        </w:tc>
        <w:tc>
          <w:tcPr>
            <w:tcW w:w="851" w:type="dxa"/>
            <w:shd w:val="clear" w:color="auto" w:fill="auto"/>
          </w:tcPr>
          <w:p w:rsidR="00050D56" w:rsidRPr="003E50DD" w:rsidRDefault="00050D56" w:rsidP="00482822">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50D56" w:rsidRPr="003E50DD" w:rsidRDefault="00050D56" w:rsidP="00482822">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50D56" w:rsidRPr="003E50DD" w:rsidRDefault="00050D56" w:rsidP="00482822">
            <w:pPr>
              <w:pStyle w:val="TAN"/>
              <w:ind w:left="0" w:firstLine="0"/>
              <w:rPr>
                <w:rFonts w:cs="Arial"/>
                <w:b/>
                <w:lang w:eastAsia="ja-JP"/>
              </w:rPr>
            </w:pPr>
            <w:r w:rsidRPr="003E50DD">
              <w:rPr>
                <w:rFonts w:cs="Arial"/>
                <w:b/>
                <w:lang w:eastAsia="ja-JP"/>
              </w:rPr>
              <w:t>Type</w:t>
            </w:r>
          </w:p>
          <w:p w:rsidR="00050D56" w:rsidRPr="003E50DD" w:rsidRDefault="00050D56" w:rsidP="00482822">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50D56" w:rsidRPr="003E50DD" w:rsidRDefault="00050D56" w:rsidP="00482822">
            <w:pPr>
              <w:pStyle w:val="TAH"/>
              <w:rPr>
                <w:rFonts w:cs="Arial"/>
              </w:rPr>
            </w:pPr>
            <w:r w:rsidRPr="003E50DD">
              <w:rPr>
                <w:rFonts w:cs="Arial"/>
              </w:rPr>
              <w:t>Need of FDD/TDD differentiation</w:t>
            </w:r>
          </w:p>
        </w:tc>
        <w:tc>
          <w:tcPr>
            <w:tcW w:w="993" w:type="dxa"/>
            <w:shd w:val="clear" w:color="auto" w:fill="auto"/>
          </w:tcPr>
          <w:p w:rsidR="00050D56" w:rsidRPr="003E50DD" w:rsidRDefault="00050D56" w:rsidP="00482822">
            <w:pPr>
              <w:pStyle w:val="TAH"/>
              <w:rPr>
                <w:rFonts w:cs="Arial"/>
              </w:rPr>
            </w:pPr>
            <w:r w:rsidRPr="003E50DD">
              <w:rPr>
                <w:rFonts w:cs="Arial"/>
              </w:rPr>
              <w:t>Need of FR1/FR2 differentiation</w:t>
            </w:r>
          </w:p>
        </w:tc>
        <w:tc>
          <w:tcPr>
            <w:tcW w:w="850" w:type="dxa"/>
          </w:tcPr>
          <w:p w:rsidR="00050D56" w:rsidRPr="003E50DD" w:rsidRDefault="00050D56" w:rsidP="00482822">
            <w:pPr>
              <w:pStyle w:val="TAH"/>
              <w:rPr>
                <w:rFonts w:cs="Arial"/>
              </w:rPr>
            </w:pPr>
            <w:r w:rsidRPr="003E50DD">
              <w:rPr>
                <w:rFonts w:cs="Arial"/>
              </w:rPr>
              <w:t>Capability interpretation for mixture of FDD/TDD and/or FR1/FR2</w:t>
            </w:r>
          </w:p>
        </w:tc>
        <w:tc>
          <w:tcPr>
            <w:tcW w:w="1418" w:type="dxa"/>
            <w:shd w:val="clear" w:color="auto" w:fill="auto"/>
          </w:tcPr>
          <w:p w:rsidR="00050D56" w:rsidRPr="003E50DD" w:rsidRDefault="00050D56" w:rsidP="00482822">
            <w:pPr>
              <w:pStyle w:val="TAH"/>
              <w:rPr>
                <w:rFonts w:cs="Arial"/>
              </w:rPr>
            </w:pPr>
            <w:r w:rsidRPr="003E50DD">
              <w:rPr>
                <w:rFonts w:cs="Arial"/>
              </w:rPr>
              <w:t>Note</w:t>
            </w:r>
          </w:p>
        </w:tc>
        <w:tc>
          <w:tcPr>
            <w:tcW w:w="2693" w:type="dxa"/>
            <w:shd w:val="clear" w:color="auto" w:fill="auto"/>
          </w:tcPr>
          <w:p w:rsidR="00050D56" w:rsidRPr="003E50DD" w:rsidRDefault="00050D56" w:rsidP="00482822">
            <w:pPr>
              <w:pStyle w:val="TAH"/>
              <w:rPr>
                <w:rFonts w:cs="Arial"/>
              </w:rPr>
            </w:pPr>
            <w:r w:rsidRPr="003E50DD">
              <w:rPr>
                <w:rFonts w:cs="Arial"/>
              </w:rPr>
              <w:t>Mandatory/Optional</w:t>
            </w:r>
          </w:p>
        </w:tc>
      </w:tr>
      <w:tr w:rsidR="00050D56" w:rsidRPr="003E50DD" w:rsidTr="00482822">
        <w:trPr>
          <w:trHeight w:val="20"/>
        </w:trPr>
        <w:tc>
          <w:tcPr>
            <w:tcW w:w="1129" w:type="dxa"/>
            <w:vMerge w:val="restart"/>
            <w:shd w:val="clear" w:color="auto" w:fill="auto"/>
          </w:tcPr>
          <w:p w:rsidR="00050D56" w:rsidRPr="003E50DD" w:rsidRDefault="00050D56" w:rsidP="00482822">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5-1</w:t>
            </w:r>
          </w:p>
        </w:tc>
        <w:tc>
          <w:tcPr>
            <w:tcW w:w="1559" w:type="dxa"/>
            <w:shd w:val="clear" w:color="auto" w:fill="auto"/>
          </w:tcPr>
          <w:p w:rsidR="00050D56" w:rsidRPr="003E50DD" w:rsidRDefault="00050D56" w:rsidP="00482822">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050D56" w:rsidRPr="0025140A" w:rsidRDefault="00050D56" w:rsidP="00BF2518">
            <w:pPr>
              <w:pStyle w:val="afc"/>
              <w:numPr>
                <w:ilvl w:val="0"/>
                <w:numId w:val="10"/>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050D56" w:rsidRPr="00A12688" w:rsidRDefault="00050D56" w:rsidP="00482822">
            <w:pPr>
              <w:pStyle w:val="afc"/>
              <w:overflowPunct w:val="0"/>
              <w:autoSpaceDE w:val="0"/>
              <w:autoSpaceDN w:val="0"/>
              <w:adjustRightInd w:val="0"/>
              <w:spacing w:after="180"/>
              <w:ind w:leftChars="0" w:left="360"/>
              <w:textAlignment w:val="baseline"/>
              <w:rPr>
                <w:rFonts w:ascii="Arial" w:hAnsi="Arial" w:cs="Arial"/>
                <w:iCs/>
                <w:sz w:val="18"/>
                <w:szCs w:val="18"/>
              </w:rPr>
            </w:pPr>
          </w:p>
          <w:p w:rsidR="00050D56" w:rsidRPr="003E50DD" w:rsidRDefault="00050D56" w:rsidP="00482822"/>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eastAsia="SimSun" w:cs="Arial"/>
                <w:szCs w:val="18"/>
                <w:lang w:eastAsia="zh-CN"/>
              </w:rPr>
            </w:pPr>
          </w:p>
          <w:p w:rsidR="00050D56" w:rsidRPr="00A46B2B" w:rsidRDefault="00050D56" w:rsidP="00482822">
            <w:pPr>
              <w:pStyle w:val="TAL"/>
              <w:rPr>
                <w:rFonts w:eastAsia="SimSun" w:cs="Arial"/>
                <w:szCs w:val="18"/>
                <w:lang w:eastAsia="zh-CN"/>
              </w:rPr>
            </w:pPr>
          </w:p>
        </w:tc>
        <w:tc>
          <w:tcPr>
            <w:tcW w:w="992" w:type="dxa"/>
            <w:shd w:val="clear" w:color="auto" w:fill="auto"/>
          </w:tcPr>
          <w:p w:rsidR="00050D56" w:rsidRPr="00A46B2B" w:rsidRDefault="00050D56" w:rsidP="00482822">
            <w:pPr>
              <w:pStyle w:val="TAL"/>
              <w:rPr>
                <w:rFonts w:cs="Arial"/>
                <w:lang w:eastAsia="ja-JP"/>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rPr>
            </w:pPr>
            <w:r w:rsidRPr="00A46B2B">
              <w:rPr>
                <w:rFonts w:cs="Arial"/>
                <w:szCs w:val="18"/>
              </w:rPr>
              <w:t>N/A</w:t>
            </w:r>
          </w:p>
        </w:tc>
        <w:tc>
          <w:tcPr>
            <w:tcW w:w="1418" w:type="dxa"/>
            <w:shd w:val="clear" w:color="auto" w:fill="auto"/>
          </w:tcPr>
          <w:p w:rsidR="00050D56" w:rsidRPr="00A46B2B" w:rsidRDefault="00050D56" w:rsidP="00482822">
            <w:pPr>
              <w:pStyle w:val="TAL"/>
              <w:rPr>
                <w:rFonts w:cs="Arial"/>
              </w:rPr>
            </w:pPr>
          </w:p>
        </w:tc>
        <w:tc>
          <w:tcPr>
            <w:tcW w:w="2693" w:type="dxa"/>
            <w:shd w:val="clear" w:color="auto" w:fill="auto"/>
          </w:tcPr>
          <w:p w:rsidR="00050D56" w:rsidRPr="003E50DD" w:rsidRDefault="00050D56" w:rsidP="00482822">
            <w:pPr>
              <w:pStyle w:val="TAL"/>
              <w:rPr>
                <w:rFonts w:cs="Arial"/>
                <w:lang w:eastAsia="ja-JP"/>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5-2</w:t>
            </w:r>
          </w:p>
        </w:tc>
        <w:tc>
          <w:tcPr>
            <w:tcW w:w="1559" w:type="dxa"/>
            <w:shd w:val="clear" w:color="auto" w:fill="auto"/>
          </w:tcPr>
          <w:p w:rsidR="00050D56" w:rsidRDefault="00050D56" w:rsidP="00482822">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050D56" w:rsidRPr="008C0E9B" w:rsidRDefault="00050D56" w:rsidP="00BF2518">
            <w:pPr>
              <w:pStyle w:val="afc"/>
              <w:numPr>
                <w:ilvl w:val="0"/>
                <w:numId w:val="17"/>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eastAsia="SimSun" w:cs="Arial"/>
                <w:szCs w:val="18"/>
                <w:lang w:eastAsia="zh-CN"/>
              </w:rPr>
            </w:pPr>
          </w:p>
          <w:p w:rsidR="00050D56" w:rsidRPr="00A46B2B" w:rsidRDefault="00050D56" w:rsidP="00482822">
            <w:pPr>
              <w:pStyle w:val="TAL"/>
              <w:rPr>
                <w:rFonts w:eastAsia="SimSun" w:cs="Arial"/>
                <w:szCs w:val="18"/>
                <w:lang w:eastAsia="zh-CN"/>
              </w:rPr>
            </w:pPr>
          </w:p>
          <w:p w:rsidR="00050D56" w:rsidRPr="00A46B2B" w:rsidRDefault="00050D56" w:rsidP="00482822">
            <w:pPr>
              <w:pStyle w:val="TAL"/>
              <w:rPr>
                <w:rFonts w:eastAsia="SimSun" w:cs="Arial"/>
                <w:szCs w:val="18"/>
                <w:lang w:eastAsia="zh-CN"/>
              </w:rPr>
            </w:pPr>
          </w:p>
        </w:tc>
        <w:tc>
          <w:tcPr>
            <w:tcW w:w="992"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RDefault="00050D56" w:rsidP="00482822">
            <w:pPr>
              <w:pStyle w:val="TAL"/>
            </w:pP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5-3</w:t>
            </w:r>
          </w:p>
        </w:tc>
        <w:tc>
          <w:tcPr>
            <w:tcW w:w="1559" w:type="dxa"/>
            <w:shd w:val="clear" w:color="auto" w:fill="auto"/>
          </w:tcPr>
          <w:p w:rsidR="00050D56" w:rsidRPr="003E50DD" w:rsidRDefault="00050D56" w:rsidP="00482822">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050D56" w:rsidRPr="00B3615F" w:rsidRDefault="00050D56" w:rsidP="00BF2518">
            <w:pPr>
              <w:pStyle w:val="afc"/>
              <w:numPr>
                <w:ilvl w:val="0"/>
                <w:numId w:val="12"/>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050D56" w:rsidRPr="00A12688" w:rsidRDefault="00050D56" w:rsidP="00482822"/>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050D56" w:rsidRPr="00A46B2B" w:rsidRDefault="00050D56" w:rsidP="00482822">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RDefault="00050D56" w:rsidP="00482822">
            <w:pPr>
              <w:pStyle w:val="TAL"/>
              <w:rPr>
                <w:rFonts w:cs="Arial"/>
                <w:lang w:eastAsia="zh-CN"/>
              </w:rPr>
            </w:pP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lang w:eastAsia="ja-JP"/>
              </w:rPr>
              <w:t>5-4</w:t>
            </w:r>
          </w:p>
        </w:tc>
        <w:tc>
          <w:tcPr>
            <w:tcW w:w="1559" w:type="dxa"/>
            <w:shd w:val="clear" w:color="auto" w:fill="auto"/>
          </w:tcPr>
          <w:p w:rsidR="00050D56" w:rsidRDefault="00050D56" w:rsidP="00482822">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050D56" w:rsidRPr="0025140A" w:rsidRDefault="00050D56" w:rsidP="00BF2518">
            <w:pPr>
              <w:pStyle w:val="afc"/>
              <w:numPr>
                <w:ilvl w:val="0"/>
                <w:numId w:val="18"/>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050D56" w:rsidRPr="00A46B2B" w:rsidRDefault="00050D56" w:rsidP="00482822">
            <w:pPr>
              <w:pStyle w:val="TAL"/>
              <w:rPr>
                <w:rFonts w:cs="Arial"/>
              </w:rPr>
            </w:pPr>
          </w:p>
        </w:tc>
        <w:tc>
          <w:tcPr>
            <w:tcW w:w="858" w:type="dxa"/>
            <w:shd w:val="clear" w:color="auto" w:fill="auto"/>
          </w:tcPr>
          <w:p w:rsidR="00050D56" w:rsidRPr="00A46B2B" w:rsidRDefault="00050D56" w:rsidP="00482822">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N/A</w:t>
            </w:r>
          </w:p>
        </w:tc>
        <w:tc>
          <w:tcPr>
            <w:tcW w:w="1417" w:type="dxa"/>
          </w:tcPr>
          <w:p w:rsidR="00050D56" w:rsidRPr="00A46B2B" w:rsidRDefault="00050D56" w:rsidP="00482822">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Del="00DB27A3" w:rsidRDefault="00050D56" w:rsidP="00482822">
            <w:pPr>
              <w:pStyle w:val="TAL"/>
              <w:rPr>
                <w:rFonts w:cs="Arial"/>
                <w:lang w:eastAsia="zh-CN"/>
              </w:rPr>
            </w:pP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1043"/>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050D56" w:rsidRPr="003E50DD" w:rsidRDefault="00050D56" w:rsidP="00482822">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50D56" w:rsidRPr="0025140A" w:rsidRDefault="00050D56" w:rsidP="00BF2518">
            <w:pPr>
              <w:pStyle w:val="afc"/>
              <w:numPr>
                <w:ilvl w:val="0"/>
                <w:numId w:val="14"/>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50D56" w:rsidRPr="00A46B2B" w:rsidRDefault="00050D56" w:rsidP="00482822">
            <w:pPr>
              <w:pStyle w:val="TAL"/>
              <w:rPr>
                <w:rFonts w:cs="Arial"/>
              </w:rPr>
            </w:pPr>
            <w:r w:rsidRPr="00A46B2B">
              <w:rPr>
                <w:rFonts w:cs="Arial"/>
              </w:rPr>
              <w:t>1) Support any FG of 5-1, 5-2, 5-3 and 5-4</w:t>
            </w:r>
          </w:p>
          <w:p w:rsidR="00050D56" w:rsidRPr="00A46B2B" w:rsidRDefault="00050D56" w:rsidP="00482822">
            <w:pPr>
              <w:pStyle w:val="TAL"/>
              <w:rPr>
                <w:rFonts w:cs="Arial"/>
              </w:rPr>
            </w:pPr>
          </w:p>
          <w:p w:rsidR="00050D56" w:rsidRPr="00A46B2B" w:rsidRDefault="00050D56" w:rsidP="00482822">
            <w:pPr>
              <w:pStyle w:val="TAL"/>
              <w:rPr>
                <w:rFonts w:cs="Arial"/>
              </w:rPr>
            </w:pPr>
            <w:r w:rsidRPr="00A46B2B">
              <w:rPr>
                <w:rFonts w:cs="Arial"/>
              </w:rPr>
              <w:t>2) Supports any of the power sharing FG (in RAN1 feature list) 21-2/2a/2b</w:t>
            </w:r>
          </w:p>
        </w:tc>
        <w:tc>
          <w:tcPr>
            <w:tcW w:w="858" w:type="dxa"/>
            <w:shd w:val="clear" w:color="auto" w:fill="auto"/>
          </w:tcPr>
          <w:p w:rsidR="00050D56" w:rsidRPr="00A46B2B" w:rsidRDefault="00050D56" w:rsidP="00482822">
            <w:pPr>
              <w:pStyle w:val="TAL"/>
              <w:rPr>
                <w:rFonts w:cs="Arial"/>
              </w:rPr>
            </w:pPr>
            <w:r w:rsidRPr="00A46B2B">
              <w:rPr>
                <w:rFonts w:cs="Arial"/>
              </w:rPr>
              <w:t>Yes</w:t>
            </w:r>
          </w:p>
          <w:p w:rsidR="00050D56" w:rsidRPr="00A46B2B" w:rsidRDefault="00050D56" w:rsidP="00482822">
            <w:pPr>
              <w:pStyle w:val="TAL"/>
              <w:rPr>
                <w:rFonts w:eastAsia="SimSun" w:cs="Arial"/>
                <w:szCs w:val="18"/>
                <w:lang w:eastAsia="zh-CN"/>
              </w:rPr>
            </w:pPr>
          </w:p>
        </w:tc>
        <w:tc>
          <w:tcPr>
            <w:tcW w:w="851" w:type="dxa"/>
            <w:shd w:val="clear" w:color="auto" w:fill="auto"/>
          </w:tcPr>
          <w:p w:rsidR="00050D56" w:rsidRPr="00A46B2B" w:rsidRDefault="00050D56" w:rsidP="00482822">
            <w:pPr>
              <w:pStyle w:val="TAL"/>
              <w:rPr>
                <w:rFonts w:cs="Arial"/>
                <w:szCs w:val="18"/>
                <w:lang w:eastAsia="ja-JP"/>
              </w:rPr>
            </w:pPr>
            <w:r w:rsidRPr="00A46B2B">
              <w:rPr>
                <w:rFonts w:cs="Arial" w:hint="eastAsia"/>
                <w:lang w:eastAsia="zh-CN"/>
              </w:rPr>
              <w:t>N/A</w:t>
            </w:r>
          </w:p>
        </w:tc>
        <w:tc>
          <w:tcPr>
            <w:tcW w:w="1417" w:type="dxa"/>
          </w:tcPr>
          <w:p w:rsidR="00050D56" w:rsidRPr="00A46B2B" w:rsidRDefault="00050D56" w:rsidP="00482822">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eastAsia="SimSun" w:cs="Arial"/>
                <w:szCs w:val="18"/>
                <w:lang w:eastAsia="zh-CN"/>
              </w:rPr>
            </w:pPr>
          </w:p>
        </w:tc>
        <w:tc>
          <w:tcPr>
            <w:tcW w:w="992" w:type="dxa"/>
            <w:shd w:val="clear" w:color="auto" w:fill="auto"/>
          </w:tcPr>
          <w:p w:rsidR="00050D56" w:rsidRPr="00A46B2B" w:rsidRDefault="00050D56" w:rsidP="00482822">
            <w:pPr>
              <w:pStyle w:val="TAL"/>
              <w:rPr>
                <w:rFonts w:cs="Arial"/>
                <w:szCs w:val="18"/>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szCs w:val="18"/>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050D56" w:rsidRPr="003E50DD" w:rsidRDefault="00050D56" w:rsidP="00482822">
            <w:pPr>
              <w:pStyle w:val="TAL"/>
              <w:rPr>
                <w:rFonts w:cs="Arial"/>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Default="00050D56" w:rsidP="00482822">
            <w:pPr>
              <w:pStyle w:val="TAL"/>
              <w:rPr>
                <w:rFonts w:cs="Arial"/>
                <w:szCs w:val="18"/>
                <w:lang w:eastAsia="ja-JP"/>
              </w:rPr>
            </w:pPr>
          </w:p>
        </w:tc>
        <w:tc>
          <w:tcPr>
            <w:tcW w:w="709" w:type="dxa"/>
            <w:shd w:val="clear" w:color="auto" w:fill="auto"/>
          </w:tcPr>
          <w:p w:rsidR="00050D56" w:rsidRPr="00546F6D" w:rsidRDefault="00050D56" w:rsidP="00482822">
            <w:pPr>
              <w:pStyle w:val="TAL"/>
              <w:rPr>
                <w:rFonts w:cs="Arial"/>
                <w:lang w:eastAsia="zh-CN"/>
              </w:rPr>
            </w:pPr>
            <w:r w:rsidRPr="00546F6D">
              <w:rPr>
                <w:rFonts w:cs="Arial"/>
                <w:lang w:eastAsia="zh-CN"/>
              </w:rPr>
              <w:t>5-6</w:t>
            </w:r>
          </w:p>
        </w:tc>
        <w:tc>
          <w:tcPr>
            <w:tcW w:w="1559" w:type="dxa"/>
            <w:shd w:val="clear" w:color="auto" w:fill="auto"/>
          </w:tcPr>
          <w:p w:rsidR="00050D56" w:rsidRDefault="00050D56" w:rsidP="00482822">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50D56" w:rsidRDefault="00050D56" w:rsidP="00BF2518">
            <w:pPr>
              <w:pStyle w:val="afc"/>
              <w:numPr>
                <w:ilvl w:val="0"/>
                <w:numId w:val="19"/>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50D56" w:rsidRPr="00A46B2B" w:rsidRDefault="00050D56" w:rsidP="00482822">
            <w:pPr>
              <w:pStyle w:val="TAL"/>
              <w:rPr>
                <w:rFonts w:cs="Arial"/>
              </w:rPr>
            </w:pPr>
            <w:r w:rsidRPr="00A46B2B">
              <w:rPr>
                <w:rFonts w:cs="Arial"/>
              </w:rPr>
              <w:t>1) Support any FG of 5-1, 5-2, 5-3 and 5-4</w:t>
            </w:r>
          </w:p>
          <w:p w:rsidR="00050D56" w:rsidRPr="00A46B2B" w:rsidRDefault="00050D56" w:rsidP="00482822">
            <w:pPr>
              <w:pStyle w:val="TAL"/>
              <w:rPr>
                <w:rFonts w:cs="Arial"/>
              </w:rPr>
            </w:pPr>
          </w:p>
          <w:p w:rsidR="00050D56" w:rsidRPr="00A46B2B" w:rsidRDefault="00050D56" w:rsidP="00482822">
            <w:pPr>
              <w:pStyle w:val="TAL"/>
              <w:rPr>
                <w:rFonts w:cs="Arial"/>
              </w:rPr>
            </w:pPr>
            <w:r w:rsidRPr="00A46B2B">
              <w:rPr>
                <w:rFonts w:cs="Arial"/>
              </w:rPr>
              <w:t>2) Supports any of the power sharing FG (in RAN1 feature list) 21-2/2a/2b</w:t>
            </w:r>
          </w:p>
        </w:tc>
        <w:tc>
          <w:tcPr>
            <w:tcW w:w="858" w:type="dxa"/>
            <w:shd w:val="clear" w:color="auto" w:fill="auto"/>
          </w:tcPr>
          <w:p w:rsidR="00050D56" w:rsidRPr="00A46B2B" w:rsidRDefault="00050D56" w:rsidP="00482822">
            <w:pPr>
              <w:pStyle w:val="TAL"/>
              <w:rPr>
                <w:rFonts w:cs="Arial"/>
              </w:rPr>
            </w:pPr>
            <w:r w:rsidRPr="00A46B2B">
              <w:rPr>
                <w:rFonts w:cs="Arial"/>
              </w:rPr>
              <w:t>Yes</w:t>
            </w:r>
          </w:p>
          <w:p w:rsidR="00050D56" w:rsidRPr="00A46B2B" w:rsidRDefault="00050D56" w:rsidP="00482822">
            <w:pPr>
              <w:pStyle w:val="TAL"/>
              <w:rPr>
                <w:rFonts w:cs="Arial"/>
              </w:rPr>
            </w:pPr>
          </w:p>
        </w:tc>
        <w:tc>
          <w:tcPr>
            <w:tcW w:w="851"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N/A</w:t>
            </w:r>
          </w:p>
        </w:tc>
        <w:tc>
          <w:tcPr>
            <w:tcW w:w="1417" w:type="dxa"/>
          </w:tcPr>
          <w:p w:rsidR="00050D56" w:rsidRPr="00A46B2B" w:rsidRDefault="00050D56" w:rsidP="00482822">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lang w:eastAsia="zh-CN"/>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050D56" w:rsidRPr="003E50DD" w:rsidRDefault="00050D56" w:rsidP="00482822">
            <w:pPr>
              <w:pStyle w:val="TAL"/>
              <w:rPr>
                <w:rFonts w:cs="Arial"/>
                <w:szCs w:val="18"/>
              </w:rPr>
            </w:pPr>
            <w:r w:rsidRPr="003E50DD">
              <w:rPr>
                <w:rFonts w:cs="Arial"/>
                <w:szCs w:val="18"/>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Pr="00546F6D" w:rsidRDefault="00050D56" w:rsidP="00482822">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050D56" w:rsidRPr="003E50DD" w:rsidRDefault="00050D56" w:rsidP="00482822">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50D56" w:rsidRPr="0025140A" w:rsidRDefault="00050D56" w:rsidP="00BF2518">
            <w:pPr>
              <w:pStyle w:val="afc"/>
              <w:numPr>
                <w:ilvl w:val="0"/>
                <w:numId w:val="11"/>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50D56" w:rsidRPr="00A46B2B" w:rsidRDefault="00050D56" w:rsidP="00482822">
            <w:pPr>
              <w:pStyle w:val="TAL"/>
              <w:rPr>
                <w:rFonts w:eastAsia="SimSun" w:cs="Arial"/>
                <w:lang w:eastAsia="zh-CN"/>
              </w:rPr>
            </w:pPr>
            <w:r w:rsidRPr="00A46B2B">
              <w:rPr>
                <w:rFonts w:cs="Arial"/>
              </w:rPr>
              <w:t>Support any FG of 5-1, 5-2, 5-3 and 5-4</w:t>
            </w:r>
          </w:p>
        </w:tc>
        <w:tc>
          <w:tcPr>
            <w:tcW w:w="858" w:type="dxa"/>
            <w:shd w:val="clear" w:color="auto" w:fill="auto"/>
          </w:tcPr>
          <w:p w:rsidR="00050D56" w:rsidRPr="00A46B2B" w:rsidRDefault="00050D56" w:rsidP="00482822">
            <w:pPr>
              <w:pStyle w:val="TAL"/>
              <w:rPr>
                <w:rFonts w:eastAsia="SimSun" w:cs="Arial"/>
                <w:lang w:eastAsia="zh-CN"/>
              </w:rPr>
            </w:pPr>
            <w:r w:rsidRPr="00A46B2B">
              <w:rPr>
                <w:rFonts w:eastAsia="SimSun" w:cs="Arial"/>
                <w:lang w:eastAsia="zh-CN"/>
              </w:rPr>
              <w:t>Yes</w:t>
            </w:r>
          </w:p>
        </w:tc>
        <w:tc>
          <w:tcPr>
            <w:tcW w:w="851" w:type="dxa"/>
            <w:shd w:val="clear" w:color="auto" w:fill="auto"/>
          </w:tcPr>
          <w:p w:rsidR="00050D56" w:rsidRPr="00A46B2B" w:rsidRDefault="00050D56" w:rsidP="00482822">
            <w:pPr>
              <w:pStyle w:val="TAL"/>
              <w:rPr>
                <w:rFonts w:cs="Arial"/>
                <w:lang w:eastAsia="ja-JP"/>
              </w:rPr>
            </w:pPr>
            <w:r w:rsidRPr="00A46B2B">
              <w:rPr>
                <w:rFonts w:cs="Arial" w:hint="eastAsia"/>
                <w:lang w:eastAsia="zh-CN"/>
              </w:rPr>
              <w:t>N/A</w:t>
            </w:r>
          </w:p>
        </w:tc>
        <w:tc>
          <w:tcPr>
            <w:tcW w:w="1417" w:type="dxa"/>
          </w:tcPr>
          <w:p w:rsidR="00050D56" w:rsidRPr="00A46B2B" w:rsidRDefault="00050D56" w:rsidP="00482822">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99093A" w:rsidRDefault="00050D56" w:rsidP="00482822">
            <w:pPr>
              <w:pStyle w:val="TAL"/>
              <w:rPr>
                <w:rFonts w:cs="Arial"/>
                <w:szCs w:val="18"/>
                <w:highlight w:val="yellow"/>
                <w:lang w:eastAsia="ja-JP"/>
              </w:rPr>
            </w:pPr>
          </w:p>
        </w:tc>
        <w:tc>
          <w:tcPr>
            <w:tcW w:w="992" w:type="dxa"/>
            <w:shd w:val="clear" w:color="auto" w:fill="auto"/>
          </w:tcPr>
          <w:p w:rsidR="00050D56" w:rsidRPr="00A46B2B" w:rsidRDefault="00050D56" w:rsidP="00482822">
            <w:pPr>
              <w:pStyle w:val="TAL"/>
              <w:rPr>
                <w:rFonts w:cs="Arial"/>
                <w:lang w:eastAsia="ja-JP"/>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lang w:eastAsia="ja-JP"/>
              </w:rPr>
            </w:pPr>
            <w:r w:rsidRPr="00A46B2B">
              <w:rPr>
                <w:rFonts w:cs="Arial"/>
                <w:szCs w:val="18"/>
              </w:rPr>
              <w:t>No</w:t>
            </w:r>
          </w:p>
        </w:tc>
        <w:tc>
          <w:tcPr>
            <w:tcW w:w="850" w:type="dxa"/>
          </w:tcPr>
          <w:p w:rsidR="00050D56" w:rsidRPr="00A46B2B" w:rsidRDefault="00050D56" w:rsidP="00482822">
            <w:pPr>
              <w:pStyle w:val="TAL"/>
              <w:rPr>
                <w:rFonts w:cs="Arial"/>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050D56" w:rsidRPr="003E50DD" w:rsidRDefault="00050D56" w:rsidP="00482822">
            <w:pPr>
              <w:pStyle w:val="TAL"/>
              <w:rPr>
                <w:rFonts w:cs="Arial"/>
              </w:rPr>
            </w:pPr>
            <w:r>
              <w:rPr>
                <w:rFonts w:cs="Arial"/>
                <w:lang w:eastAsia="zh-CN"/>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Pr="00546F6D" w:rsidRDefault="00050D56" w:rsidP="00482822">
            <w:pPr>
              <w:pStyle w:val="TAL"/>
              <w:rPr>
                <w:rFonts w:cs="Arial"/>
                <w:lang w:eastAsia="zh-CN"/>
              </w:rPr>
            </w:pPr>
            <w:r w:rsidRPr="00546F6D">
              <w:rPr>
                <w:rFonts w:cs="Arial"/>
                <w:lang w:eastAsia="zh-CN"/>
              </w:rPr>
              <w:t>5-8</w:t>
            </w:r>
          </w:p>
        </w:tc>
        <w:tc>
          <w:tcPr>
            <w:tcW w:w="1559" w:type="dxa"/>
            <w:shd w:val="clear" w:color="auto" w:fill="auto"/>
          </w:tcPr>
          <w:p w:rsidR="00050D56" w:rsidRPr="00211A38" w:rsidRDefault="00050D56" w:rsidP="00482822">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50D56" w:rsidRPr="00EE31A7" w:rsidRDefault="00050D56" w:rsidP="00BF2518">
            <w:pPr>
              <w:pStyle w:val="afc"/>
              <w:numPr>
                <w:ilvl w:val="0"/>
                <w:numId w:val="20"/>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50D56" w:rsidRPr="00A46B2B" w:rsidRDefault="00050D56" w:rsidP="00482822">
            <w:pPr>
              <w:pStyle w:val="TAL"/>
              <w:rPr>
                <w:rFonts w:cs="Arial"/>
              </w:rPr>
            </w:pPr>
            <w:r w:rsidRPr="00A46B2B">
              <w:rPr>
                <w:rFonts w:cs="Arial"/>
              </w:rPr>
              <w:t>Support any FG of 5-1, 5-2, 5-3 and 5-4</w:t>
            </w:r>
          </w:p>
        </w:tc>
        <w:tc>
          <w:tcPr>
            <w:tcW w:w="858" w:type="dxa"/>
            <w:shd w:val="clear" w:color="auto" w:fill="auto"/>
          </w:tcPr>
          <w:p w:rsidR="00050D56" w:rsidRPr="00A46B2B" w:rsidRDefault="00050D56" w:rsidP="00482822">
            <w:pPr>
              <w:pStyle w:val="TAL"/>
              <w:rPr>
                <w:rFonts w:eastAsia="SimSun" w:cs="Arial"/>
                <w:lang w:eastAsia="zh-CN"/>
              </w:rPr>
            </w:pPr>
            <w:r w:rsidRPr="00A46B2B">
              <w:rPr>
                <w:rFonts w:eastAsia="SimSun" w:cs="Arial"/>
                <w:lang w:eastAsia="zh-CN"/>
              </w:rPr>
              <w:t>Yes</w:t>
            </w:r>
          </w:p>
        </w:tc>
        <w:tc>
          <w:tcPr>
            <w:tcW w:w="851"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N/A</w:t>
            </w:r>
          </w:p>
        </w:tc>
        <w:tc>
          <w:tcPr>
            <w:tcW w:w="1417" w:type="dxa"/>
          </w:tcPr>
          <w:p w:rsidR="00050D56" w:rsidRPr="00A46B2B" w:rsidRDefault="00050D56" w:rsidP="00482822">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No</w:t>
            </w:r>
          </w:p>
        </w:tc>
        <w:tc>
          <w:tcPr>
            <w:tcW w:w="993" w:type="dxa"/>
            <w:shd w:val="clear" w:color="auto" w:fill="auto"/>
          </w:tcPr>
          <w:p w:rsidR="00050D56" w:rsidRPr="00A46B2B" w:rsidRDefault="00050D56" w:rsidP="00482822">
            <w:pPr>
              <w:pStyle w:val="TAL"/>
              <w:rPr>
                <w:rFonts w:cs="Arial"/>
                <w:szCs w:val="18"/>
              </w:rPr>
            </w:pPr>
            <w:r w:rsidRPr="00A46B2B">
              <w:rPr>
                <w:rFonts w:cs="Arial"/>
                <w:szCs w:val="18"/>
              </w:rPr>
              <w:t>No</w:t>
            </w:r>
          </w:p>
        </w:tc>
        <w:tc>
          <w:tcPr>
            <w:tcW w:w="850" w:type="dxa"/>
          </w:tcPr>
          <w:p w:rsidR="00050D56" w:rsidRPr="00A46B2B" w:rsidRDefault="00050D56" w:rsidP="00482822">
            <w:pPr>
              <w:pStyle w:val="TAL"/>
              <w:rPr>
                <w:rFonts w:cs="Arial"/>
                <w:lang w:eastAsia="zh-CN"/>
              </w:rPr>
            </w:pPr>
            <w:r w:rsidRPr="00A46B2B">
              <w:rPr>
                <w:rFonts w:cs="Arial" w:hint="eastAsia"/>
                <w:lang w:eastAsia="zh-CN"/>
              </w:rPr>
              <w:t>N/A</w:t>
            </w:r>
          </w:p>
        </w:tc>
        <w:tc>
          <w:tcPr>
            <w:tcW w:w="1418" w:type="dxa"/>
            <w:shd w:val="clear" w:color="auto" w:fill="auto"/>
          </w:tcPr>
          <w:p w:rsidR="00050D56" w:rsidRPr="00A46B2B" w:rsidRDefault="00050D56" w:rsidP="00482822">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050D56" w:rsidRDefault="00050D56" w:rsidP="00482822">
            <w:pPr>
              <w:pStyle w:val="TAL"/>
              <w:rPr>
                <w:rFonts w:cs="Arial"/>
                <w:lang w:eastAsia="zh-CN"/>
              </w:rPr>
            </w:pPr>
            <w:r>
              <w:rPr>
                <w:rFonts w:cs="Arial"/>
                <w:lang w:eastAsia="zh-CN"/>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Pr="00546F6D" w:rsidRDefault="00050D56" w:rsidP="00482822">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050D56" w:rsidRPr="003E50DD" w:rsidRDefault="00050D56" w:rsidP="00482822">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050D56" w:rsidRPr="0025140A" w:rsidRDefault="00050D56" w:rsidP="000D5B6A">
            <w:pPr>
              <w:pStyle w:val="afc"/>
              <w:numPr>
                <w:ilvl w:val="0"/>
                <w:numId w:val="9"/>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050D56" w:rsidRPr="00A46B2B" w:rsidRDefault="00050D56" w:rsidP="00482822">
            <w:pPr>
              <w:pStyle w:val="TAL"/>
              <w:rPr>
                <w:rFonts w:cs="Arial"/>
              </w:rPr>
            </w:pPr>
            <w:r w:rsidRPr="00A46B2B">
              <w:rPr>
                <w:rFonts w:cs="Arial"/>
              </w:rPr>
              <w:t>Support any FG of 5-1, 5-2, 5-3 and 5-4</w:t>
            </w:r>
          </w:p>
        </w:tc>
        <w:tc>
          <w:tcPr>
            <w:tcW w:w="858" w:type="dxa"/>
            <w:shd w:val="clear" w:color="auto" w:fill="auto"/>
          </w:tcPr>
          <w:p w:rsidR="00050D56" w:rsidRPr="00A46B2B" w:rsidRDefault="00050D56" w:rsidP="00482822">
            <w:pPr>
              <w:pStyle w:val="TAL"/>
              <w:rPr>
                <w:rFonts w:cs="Arial"/>
              </w:rPr>
            </w:pPr>
            <w:r w:rsidRPr="00A46B2B">
              <w:rPr>
                <w:rFonts w:cs="Arial"/>
              </w:rPr>
              <w:t>Yes</w:t>
            </w:r>
          </w:p>
        </w:tc>
        <w:tc>
          <w:tcPr>
            <w:tcW w:w="851" w:type="dxa"/>
            <w:shd w:val="clear" w:color="auto" w:fill="auto"/>
          </w:tcPr>
          <w:p w:rsidR="00050D56" w:rsidRPr="00A46B2B" w:rsidRDefault="00050D56" w:rsidP="00482822">
            <w:pPr>
              <w:pStyle w:val="TAL"/>
              <w:rPr>
                <w:rFonts w:eastAsia="SimSun" w:cs="Arial"/>
                <w:lang w:eastAsia="zh-CN"/>
              </w:rPr>
            </w:pPr>
            <w:r w:rsidRPr="00A46B2B">
              <w:rPr>
                <w:rFonts w:eastAsia="SimSun" w:cs="Arial"/>
                <w:lang w:eastAsia="zh-CN"/>
              </w:rPr>
              <w:t>N/A</w:t>
            </w:r>
          </w:p>
        </w:tc>
        <w:tc>
          <w:tcPr>
            <w:tcW w:w="1417" w:type="dxa"/>
          </w:tcPr>
          <w:p w:rsidR="00050D56" w:rsidRPr="00A46B2B" w:rsidRDefault="00050D56" w:rsidP="00482822">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050D56" w:rsidRPr="00A46B2B" w:rsidRDefault="00050D56" w:rsidP="00482822">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50D56" w:rsidRPr="00A46B2B" w:rsidRDefault="00050D56" w:rsidP="00482822">
            <w:pPr>
              <w:pStyle w:val="TAL"/>
              <w:rPr>
                <w:rFonts w:cs="Arial"/>
                <w:lang w:eastAsia="ja-JP"/>
              </w:rPr>
            </w:pPr>
          </w:p>
        </w:tc>
        <w:tc>
          <w:tcPr>
            <w:tcW w:w="992"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No</w:t>
            </w:r>
          </w:p>
        </w:tc>
        <w:tc>
          <w:tcPr>
            <w:tcW w:w="993" w:type="dxa"/>
            <w:shd w:val="clear" w:color="auto" w:fill="auto"/>
          </w:tcPr>
          <w:p w:rsidR="00050D56" w:rsidRPr="00A46B2B" w:rsidRDefault="00050D56" w:rsidP="00482822">
            <w:pPr>
              <w:pStyle w:val="TAL"/>
              <w:rPr>
                <w:rFonts w:cs="Arial"/>
                <w:lang w:eastAsia="ja-JP"/>
              </w:rPr>
            </w:pPr>
            <w:r w:rsidRPr="00A46B2B">
              <w:rPr>
                <w:rFonts w:cs="Arial" w:hint="eastAsia"/>
                <w:lang w:eastAsia="zh-CN"/>
              </w:rPr>
              <w:t>No</w:t>
            </w:r>
          </w:p>
        </w:tc>
        <w:tc>
          <w:tcPr>
            <w:tcW w:w="850" w:type="dxa"/>
          </w:tcPr>
          <w:p w:rsidR="00050D56" w:rsidRPr="00A46B2B" w:rsidRDefault="00050D56" w:rsidP="00482822">
            <w:pPr>
              <w:pStyle w:val="TAL"/>
              <w:rPr>
                <w:rFonts w:cs="Arial"/>
                <w:lang w:eastAsia="ja-JP"/>
              </w:rPr>
            </w:pPr>
            <w:r w:rsidRPr="00A46B2B">
              <w:rPr>
                <w:rFonts w:cs="Arial"/>
                <w:szCs w:val="18"/>
              </w:rPr>
              <w:t>N/A</w:t>
            </w:r>
          </w:p>
        </w:tc>
        <w:tc>
          <w:tcPr>
            <w:tcW w:w="1418" w:type="dxa"/>
            <w:shd w:val="clear" w:color="auto" w:fill="auto"/>
          </w:tcPr>
          <w:p w:rsidR="00050D56" w:rsidRPr="00A46B2B" w:rsidRDefault="00050D56" w:rsidP="00482822">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050D56" w:rsidRPr="003E50DD" w:rsidRDefault="00050D56" w:rsidP="00482822">
            <w:pPr>
              <w:pStyle w:val="TAL"/>
              <w:rPr>
                <w:rFonts w:cs="Arial"/>
              </w:rPr>
            </w:pPr>
            <w:r>
              <w:rPr>
                <w:rFonts w:cs="Arial"/>
                <w:lang w:eastAsia="zh-CN"/>
              </w:rPr>
              <w:t>Optional with capability signalling</w:t>
            </w:r>
          </w:p>
        </w:tc>
      </w:tr>
      <w:tr w:rsidR="00050D56" w:rsidRPr="003E50DD" w:rsidTr="00482822">
        <w:trPr>
          <w:trHeight w:val="20"/>
        </w:trPr>
        <w:tc>
          <w:tcPr>
            <w:tcW w:w="1129" w:type="dxa"/>
            <w:vMerge/>
            <w:shd w:val="clear" w:color="auto" w:fill="auto"/>
          </w:tcPr>
          <w:p w:rsidR="00050D56" w:rsidRPr="003E50DD" w:rsidRDefault="00050D56" w:rsidP="00482822">
            <w:pPr>
              <w:pStyle w:val="TAL"/>
              <w:rPr>
                <w:rFonts w:cs="Arial"/>
              </w:rPr>
            </w:pPr>
          </w:p>
        </w:tc>
        <w:tc>
          <w:tcPr>
            <w:tcW w:w="709" w:type="dxa"/>
            <w:shd w:val="clear" w:color="auto" w:fill="auto"/>
          </w:tcPr>
          <w:p w:rsidR="00050D56" w:rsidRDefault="00050D56" w:rsidP="00482822">
            <w:pPr>
              <w:pStyle w:val="TAL"/>
              <w:rPr>
                <w:rFonts w:cs="Arial"/>
                <w:lang w:eastAsia="zh-CN"/>
              </w:rPr>
            </w:pPr>
            <w:r>
              <w:rPr>
                <w:rFonts w:cs="Arial"/>
                <w:lang w:eastAsia="zh-CN"/>
              </w:rPr>
              <w:t>5-10</w:t>
            </w:r>
          </w:p>
        </w:tc>
        <w:tc>
          <w:tcPr>
            <w:tcW w:w="1559" w:type="dxa"/>
            <w:shd w:val="clear" w:color="auto" w:fill="auto"/>
          </w:tcPr>
          <w:p w:rsidR="00050D56" w:rsidRPr="00C14624" w:rsidRDefault="00050D56" w:rsidP="00482822">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050D56" w:rsidRDefault="00050D56" w:rsidP="000D5B6A">
            <w:pPr>
              <w:pStyle w:val="afc"/>
              <w:numPr>
                <w:ilvl w:val="0"/>
                <w:numId w:val="21"/>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050D56" w:rsidRPr="00A46B2B" w:rsidRDefault="00050D56" w:rsidP="00482822">
            <w:pPr>
              <w:pStyle w:val="TAL"/>
              <w:rPr>
                <w:rFonts w:cs="Arial"/>
              </w:rPr>
            </w:pPr>
            <w:r w:rsidRPr="00A46B2B">
              <w:rPr>
                <w:rFonts w:cs="Arial"/>
              </w:rPr>
              <w:t>Support any FG of 5-1, 5-2, 5-3 and 5-4</w:t>
            </w:r>
          </w:p>
        </w:tc>
        <w:tc>
          <w:tcPr>
            <w:tcW w:w="858" w:type="dxa"/>
            <w:shd w:val="clear" w:color="auto" w:fill="auto"/>
          </w:tcPr>
          <w:p w:rsidR="00050D56" w:rsidRPr="00A46B2B" w:rsidDel="00882687" w:rsidRDefault="00050D56" w:rsidP="00482822">
            <w:pPr>
              <w:pStyle w:val="TAL"/>
              <w:rPr>
                <w:rFonts w:cs="Arial"/>
              </w:rPr>
            </w:pPr>
            <w:r w:rsidRPr="00A46B2B">
              <w:rPr>
                <w:rFonts w:cs="Arial"/>
              </w:rPr>
              <w:t>Yes</w:t>
            </w:r>
          </w:p>
        </w:tc>
        <w:tc>
          <w:tcPr>
            <w:tcW w:w="851" w:type="dxa"/>
            <w:shd w:val="clear" w:color="auto" w:fill="auto"/>
          </w:tcPr>
          <w:p w:rsidR="00050D56" w:rsidRPr="00A46B2B" w:rsidDel="00882687" w:rsidRDefault="00050D56" w:rsidP="00482822">
            <w:pPr>
              <w:pStyle w:val="TAL"/>
              <w:rPr>
                <w:rFonts w:eastAsia="SimSun" w:cs="Arial"/>
                <w:lang w:eastAsia="zh-CN"/>
              </w:rPr>
            </w:pPr>
            <w:r w:rsidRPr="00A46B2B">
              <w:rPr>
                <w:rFonts w:eastAsia="SimSun" w:cs="Arial"/>
                <w:lang w:eastAsia="zh-CN"/>
              </w:rPr>
              <w:t>N/A</w:t>
            </w:r>
          </w:p>
        </w:tc>
        <w:tc>
          <w:tcPr>
            <w:tcW w:w="1417" w:type="dxa"/>
          </w:tcPr>
          <w:p w:rsidR="00050D56" w:rsidRPr="00A46B2B" w:rsidRDefault="00050D56" w:rsidP="00482822">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050D56" w:rsidRPr="00A46B2B" w:rsidRDefault="00050D56" w:rsidP="00482822">
            <w:pPr>
              <w:pStyle w:val="TAL"/>
              <w:rPr>
                <w:rFonts w:cs="Arial"/>
                <w:szCs w:val="18"/>
                <w:lang w:eastAsia="ja-JP"/>
              </w:rPr>
            </w:pPr>
            <w:r w:rsidRPr="00A46B2B">
              <w:rPr>
                <w:rFonts w:cs="Arial"/>
                <w:szCs w:val="18"/>
                <w:lang w:eastAsia="ja-JP"/>
              </w:rPr>
              <w:t>Per BC</w:t>
            </w:r>
          </w:p>
        </w:tc>
        <w:tc>
          <w:tcPr>
            <w:tcW w:w="992" w:type="dxa"/>
            <w:shd w:val="clear" w:color="auto" w:fill="auto"/>
          </w:tcPr>
          <w:p w:rsidR="00050D56" w:rsidRPr="00A46B2B" w:rsidDel="00882687" w:rsidRDefault="00050D56" w:rsidP="00482822">
            <w:pPr>
              <w:pStyle w:val="TAL"/>
              <w:rPr>
                <w:rFonts w:cs="Arial"/>
                <w:szCs w:val="18"/>
                <w:lang w:eastAsia="ja-JP"/>
              </w:rPr>
            </w:pPr>
            <w:r w:rsidRPr="00A46B2B">
              <w:rPr>
                <w:rFonts w:cs="Arial"/>
                <w:szCs w:val="18"/>
                <w:lang w:eastAsia="ja-JP"/>
              </w:rPr>
              <w:t>No</w:t>
            </w:r>
          </w:p>
        </w:tc>
        <w:tc>
          <w:tcPr>
            <w:tcW w:w="993" w:type="dxa"/>
            <w:shd w:val="clear" w:color="auto" w:fill="auto"/>
          </w:tcPr>
          <w:p w:rsidR="00050D56" w:rsidRPr="00A46B2B" w:rsidRDefault="00050D56" w:rsidP="00482822">
            <w:pPr>
              <w:pStyle w:val="TAL"/>
              <w:rPr>
                <w:rFonts w:cs="Arial"/>
                <w:lang w:eastAsia="zh-CN"/>
              </w:rPr>
            </w:pPr>
            <w:r w:rsidRPr="00A46B2B">
              <w:rPr>
                <w:rFonts w:cs="Arial" w:hint="eastAsia"/>
                <w:lang w:eastAsia="zh-CN"/>
              </w:rPr>
              <w:t>No</w:t>
            </w:r>
          </w:p>
        </w:tc>
        <w:tc>
          <w:tcPr>
            <w:tcW w:w="850" w:type="dxa"/>
          </w:tcPr>
          <w:p w:rsidR="00050D56" w:rsidRPr="00A46B2B" w:rsidDel="00882687" w:rsidRDefault="00050D56" w:rsidP="00482822">
            <w:pPr>
              <w:pStyle w:val="TAL"/>
              <w:rPr>
                <w:rFonts w:cs="Arial"/>
                <w:szCs w:val="18"/>
              </w:rPr>
            </w:pPr>
            <w:r w:rsidRPr="00A46B2B">
              <w:rPr>
                <w:rFonts w:cs="Arial"/>
                <w:szCs w:val="18"/>
              </w:rPr>
              <w:t>N/A</w:t>
            </w:r>
          </w:p>
        </w:tc>
        <w:tc>
          <w:tcPr>
            <w:tcW w:w="1418" w:type="dxa"/>
            <w:shd w:val="clear" w:color="auto" w:fill="auto"/>
          </w:tcPr>
          <w:p w:rsidR="00050D56" w:rsidRPr="00A46B2B" w:rsidRDefault="00050D56" w:rsidP="00482822">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050D56" w:rsidRDefault="00050D56" w:rsidP="00482822">
            <w:pPr>
              <w:pStyle w:val="TAL"/>
              <w:rPr>
                <w:rFonts w:cs="Arial"/>
                <w:lang w:eastAsia="zh-CN"/>
              </w:rPr>
            </w:pPr>
            <w:r>
              <w:rPr>
                <w:rFonts w:cs="Arial"/>
                <w:lang w:eastAsia="zh-CN"/>
              </w:rPr>
              <w:t>Optional with capability signalling</w:t>
            </w:r>
          </w:p>
        </w:tc>
      </w:tr>
      <w:tr w:rsidR="00050D56" w:rsidRPr="003E50DD" w:rsidTr="00482822">
        <w:trPr>
          <w:trHeight w:val="20"/>
        </w:trPr>
        <w:tc>
          <w:tcPr>
            <w:tcW w:w="22392" w:type="dxa"/>
            <w:gridSpan w:val="14"/>
            <w:shd w:val="clear" w:color="auto" w:fill="auto"/>
          </w:tcPr>
          <w:p w:rsidR="00050D56" w:rsidRDefault="00050D56" w:rsidP="00482822">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050D56" w:rsidRDefault="00050D56" w:rsidP="00482822">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050D56" w:rsidRPr="003E50DD" w:rsidTr="00482822">
        <w:trPr>
          <w:trHeight w:val="20"/>
        </w:trPr>
        <w:tc>
          <w:tcPr>
            <w:tcW w:w="1129" w:type="dxa"/>
            <w:shd w:val="clear" w:color="auto" w:fill="A6A6A6" w:themeFill="background1" w:themeFillShade="A6"/>
          </w:tcPr>
          <w:p w:rsidR="00050D56" w:rsidRPr="003E50DD" w:rsidRDefault="00050D56" w:rsidP="00482822">
            <w:pPr>
              <w:pStyle w:val="TAL"/>
              <w:rPr>
                <w:rFonts w:cs="Arial"/>
              </w:rPr>
            </w:pPr>
          </w:p>
        </w:tc>
        <w:tc>
          <w:tcPr>
            <w:tcW w:w="709" w:type="dxa"/>
            <w:shd w:val="clear" w:color="auto" w:fill="A6A6A6" w:themeFill="background1" w:themeFillShade="A6"/>
          </w:tcPr>
          <w:p w:rsidR="00050D56" w:rsidRPr="003E50DD" w:rsidRDefault="00050D56" w:rsidP="00482822">
            <w:pPr>
              <w:pStyle w:val="TAL"/>
              <w:rPr>
                <w:rFonts w:eastAsia="SimSun" w:cs="Arial"/>
                <w:lang w:eastAsia="zh-CN"/>
              </w:rPr>
            </w:pPr>
          </w:p>
        </w:tc>
        <w:tc>
          <w:tcPr>
            <w:tcW w:w="1559" w:type="dxa"/>
            <w:shd w:val="clear" w:color="auto" w:fill="A6A6A6" w:themeFill="background1" w:themeFillShade="A6"/>
          </w:tcPr>
          <w:p w:rsidR="00050D56" w:rsidRPr="003E50DD" w:rsidRDefault="00050D56" w:rsidP="00482822">
            <w:pPr>
              <w:pStyle w:val="TAL"/>
              <w:rPr>
                <w:rFonts w:eastAsia="SimSun" w:cs="Arial"/>
                <w:lang w:eastAsia="zh-CN"/>
              </w:rPr>
            </w:pPr>
          </w:p>
        </w:tc>
        <w:tc>
          <w:tcPr>
            <w:tcW w:w="6370" w:type="dxa"/>
            <w:shd w:val="clear" w:color="auto" w:fill="A6A6A6" w:themeFill="background1" w:themeFillShade="A6"/>
          </w:tcPr>
          <w:p w:rsidR="00050D56" w:rsidRPr="003E50DD" w:rsidRDefault="00050D56" w:rsidP="00482822">
            <w:pPr>
              <w:pStyle w:val="TAL"/>
              <w:rPr>
                <w:rFonts w:cs="Arial"/>
                <w:lang w:eastAsia="ja-JP"/>
              </w:rPr>
            </w:pPr>
          </w:p>
        </w:tc>
        <w:tc>
          <w:tcPr>
            <w:tcW w:w="1277" w:type="dxa"/>
            <w:shd w:val="clear" w:color="auto" w:fill="A6A6A6" w:themeFill="background1" w:themeFillShade="A6"/>
          </w:tcPr>
          <w:p w:rsidR="00050D56" w:rsidRPr="003E50DD" w:rsidRDefault="00050D56" w:rsidP="00482822">
            <w:pPr>
              <w:pStyle w:val="TAL"/>
              <w:rPr>
                <w:rFonts w:cs="Arial"/>
                <w:lang w:eastAsia="ja-JP"/>
              </w:rPr>
            </w:pPr>
          </w:p>
        </w:tc>
        <w:tc>
          <w:tcPr>
            <w:tcW w:w="858" w:type="dxa"/>
            <w:shd w:val="clear" w:color="auto" w:fill="A6A6A6" w:themeFill="background1" w:themeFillShade="A6"/>
          </w:tcPr>
          <w:p w:rsidR="00050D56" w:rsidRPr="003E50DD" w:rsidRDefault="00050D56" w:rsidP="00482822">
            <w:pPr>
              <w:pStyle w:val="TAL"/>
              <w:rPr>
                <w:rFonts w:cs="Arial"/>
                <w:i/>
              </w:rPr>
            </w:pPr>
          </w:p>
        </w:tc>
        <w:tc>
          <w:tcPr>
            <w:tcW w:w="851" w:type="dxa"/>
            <w:shd w:val="clear" w:color="auto" w:fill="A6A6A6" w:themeFill="background1" w:themeFillShade="A6"/>
          </w:tcPr>
          <w:p w:rsidR="00050D56" w:rsidRPr="003E50DD" w:rsidRDefault="00050D56" w:rsidP="00482822">
            <w:pPr>
              <w:pStyle w:val="TAL"/>
              <w:rPr>
                <w:rFonts w:cs="Arial"/>
                <w:i/>
              </w:rPr>
            </w:pPr>
          </w:p>
        </w:tc>
        <w:tc>
          <w:tcPr>
            <w:tcW w:w="1417" w:type="dxa"/>
            <w:shd w:val="clear" w:color="auto" w:fill="A6A6A6" w:themeFill="background1" w:themeFillShade="A6"/>
          </w:tcPr>
          <w:p w:rsidR="00050D56" w:rsidRPr="003E50DD" w:rsidRDefault="00050D56" w:rsidP="00482822">
            <w:pPr>
              <w:pStyle w:val="TAL"/>
              <w:rPr>
                <w:rFonts w:cs="Arial"/>
                <w:i/>
                <w:lang w:eastAsia="ja-JP"/>
              </w:rPr>
            </w:pPr>
          </w:p>
        </w:tc>
        <w:tc>
          <w:tcPr>
            <w:tcW w:w="1276" w:type="dxa"/>
            <w:shd w:val="clear" w:color="auto" w:fill="A6A6A6" w:themeFill="background1" w:themeFillShade="A6"/>
          </w:tcPr>
          <w:p w:rsidR="00050D56" w:rsidRPr="003E50DD" w:rsidRDefault="00050D56" w:rsidP="00482822">
            <w:pPr>
              <w:pStyle w:val="TAL"/>
              <w:rPr>
                <w:rFonts w:cs="Arial"/>
                <w:i/>
                <w:lang w:eastAsia="ja-JP"/>
              </w:rPr>
            </w:pPr>
          </w:p>
        </w:tc>
        <w:tc>
          <w:tcPr>
            <w:tcW w:w="992" w:type="dxa"/>
            <w:shd w:val="clear" w:color="auto" w:fill="A6A6A6" w:themeFill="background1" w:themeFillShade="A6"/>
          </w:tcPr>
          <w:p w:rsidR="00050D56" w:rsidRPr="003E50DD" w:rsidRDefault="00050D56" w:rsidP="00482822">
            <w:pPr>
              <w:pStyle w:val="TAL"/>
              <w:rPr>
                <w:rFonts w:cs="Arial"/>
                <w:lang w:eastAsia="ja-JP"/>
              </w:rPr>
            </w:pPr>
          </w:p>
        </w:tc>
        <w:tc>
          <w:tcPr>
            <w:tcW w:w="993" w:type="dxa"/>
            <w:shd w:val="clear" w:color="auto" w:fill="A6A6A6" w:themeFill="background1" w:themeFillShade="A6"/>
          </w:tcPr>
          <w:p w:rsidR="00050D56" w:rsidRPr="003E50DD" w:rsidRDefault="00050D56" w:rsidP="00482822">
            <w:pPr>
              <w:pStyle w:val="TAL"/>
              <w:rPr>
                <w:rFonts w:cs="Arial"/>
                <w:lang w:eastAsia="ja-JP"/>
              </w:rPr>
            </w:pPr>
          </w:p>
        </w:tc>
        <w:tc>
          <w:tcPr>
            <w:tcW w:w="850" w:type="dxa"/>
            <w:shd w:val="clear" w:color="auto" w:fill="A6A6A6" w:themeFill="background1" w:themeFillShade="A6"/>
          </w:tcPr>
          <w:p w:rsidR="00050D56" w:rsidRPr="003E50DD" w:rsidRDefault="00050D56" w:rsidP="00482822">
            <w:pPr>
              <w:pStyle w:val="TAL"/>
              <w:rPr>
                <w:rFonts w:cs="Arial"/>
              </w:rPr>
            </w:pPr>
          </w:p>
        </w:tc>
        <w:tc>
          <w:tcPr>
            <w:tcW w:w="1418" w:type="dxa"/>
            <w:shd w:val="clear" w:color="auto" w:fill="A6A6A6" w:themeFill="background1" w:themeFillShade="A6"/>
          </w:tcPr>
          <w:p w:rsidR="00050D56" w:rsidRPr="003E50DD" w:rsidRDefault="00050D56" w:rsidP="00482822">
            <w:pPr>
              <w:pStyle w:val="TAL"/>
              <w:rPr>
                <w:rFonts w:cs="Arial"/>
              </w:rPr>
            </w:pPr>
          </w:p>
        </w:tc>
        <w:tc>
          <w:tcPr>
            <w:tcW w:w="2693" w:type="dxa"/>
            <w:shd w:val="clear" w:color="auto" w:fill="A6A6A6" w:themeFill="background1" w:themeFillShade="A6"/>
          </w:tcPr>
          <w:p w:rsidR="00050D56" w:rsidRPr="003E50DD" w:rsidRDefault="00050D56" w:rsidP="00482822">
            <w:pPr>
              <w:pStyle w:val="TAL"/>
              <w:rPr>
                <w:rFonts w:cs="Arial"/>
                <w:lang w:eastAsia="ja-JP"/>
              </w:rPr>
            </w:pPr>
          </w:p>
        </w:tc>
      </w:tr>
    </w:tbl>
    <w:p w:rsidR="00D06D5B" w:rsidRPr="00050D56" w:rsidRDefault="00D06D5B" w:rsidP="00D06D5B">
      <w:pPr>
        <w:rPr>
          <w:rFonts w:ascii="Arial" w:eastAsiaTheme="minorEastAsia" w:hAnsi="Arial" w:cs="Arial"/>
          <w:sz w:val="22"/>
          <w:lang w:eastAsia="zh-CN"/>
        </w:rPr>
      </w:pPr>
    </w:p>
    <w:p w:rsidR="004939FE" w:rsidRPr="00386987" w:rsidRDefault="004939FE" w:rsidP="00491BE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Open issues for </w:t>
      </w:r>
      <w:r w:rsidR="00534D08">
        <w:rPr>
          <w:rFonts w:ascii="Arial" w:eastAsiaTheme="minorEastAsia" w:hAnsi="Arial" w:cs="Arial" w:hint="eastAsia"/>
          <w:sz w:val="32"/>
          <w:szCs w:val="32"/>
          <w:lang w:val="en-US" w:eastAsia="zh-CN"/>
        </w:rPr>
        <w:t>1</w:t>
      </w:r>
      <w:r w:rsidR="00534D08" w:rsidRPr="00534D08">
        <w:rPr>
          <w:rFonts w:ascii="Arial" w:eastAsiaTheme="minorEastAsia" w:hAnsi="Arial" w:cs="Arial" w:hint="eastAsia"/>
          <w:sz w:val="32"/>
          <w:szCs w:val="32"/>
          <w:vertAlign w:val="superscript"/>
          <w:lang w:val="en-US" w:eastAsia="zh-CN"/>
        </w:rPr>
        <w:t>st</w:t>
      </w:r>
      <w:r>
        <w:rPr>
          <w:rFonts w:ascii="Arial" w:eastAsiaTheme="minorEastAsia" w:hAnsi="Arial" w:cs="Arial" w:hint="eastAsia"/>
          <w:sz w:val="32"/>
          <w:szCs w:val="32"/>
          <w:lang w:val="en-US" w:eastAsia="zh-CN"/>
        </w:rPr>
        <w:t xml:space="preserve"> round</w:t>
      </w:r>
      <w:r w:rsidR="00491BED">
        <w:rPr>
          <w:rFonts w:ascii="Arial" w:eastAsiaTheme="minorEastAsia" w:hAnsi="Arial" w:cs="Arial" w:hint="eastAsia"/>
          <w:sz w:val="32"/>
          <w:szCs w:val="32"/>
          <w:lang w:val="en-US" w:eastAsia="zh-CN"/>
        </w:rPr>
        <w:tab/>
      </w:r>
    </w:p>
    <w:p w:rsidR="004939FE" w:rsidRDefault="004939FE" w:rsidP="004939FE">
      <w:pPr>
        <w:rPr>
          <w:rFonts w:eastAsiaTheme="minorEastAsia"/>
          <w:b/>
          <w:i/>
          <w:color w:val="2E74B5" w:themeColor="accent1" w:themeShade="BF"/>
          <w:highlight w:val="yellow"/>
          <w:lang w:val="en-US" w:eastAsia="zh-CN"/>
        </w:rPr>
      </w:pPr>
      <w:r w:rsidRPr="00194F58">
        <w:rPr>
          <w:rFonts w:eastAsiaTheme="minorEastAsia" w:hint="eastAsia"/>
          <w:b/>
          <w:i/>
          <w:color w:val="2E74B5" w:themeColor="accent1" w:themeShade="BF"/>
          <w:highlight w:val="yellow"/>
          <w:lang w:val="en-US" w:eastAsia="zh-CN"/>
        </w:rPr>
        <w:t>Moderator</w:t>
      </w:r>
      <w:r w:rsidRPr="00194F58">
        <w:rPr>
          <w:rFonts w:hint="eastAsia"/>
          <w:b/>
          <w:i/>
          <w:color w:val="2E74B5" w:themeColor="accent1" w:themeShade="BF"/>
          <w:highlight w:val="yellow"/>
          <w:lang w:val="en-US" w:eastAsia="zh-CN"/>
        </w:rPr>
        <w:t xml:space="preserve">: </w:t>
      </w:r>
      <w:r>
        <w:rPr>
          <w:rFonts w:eastAsiaTheme="minorEastAsia" w:hint="eastAsia"/>
          <w:b/>
          <w:i/>
          <w:color w:val="2E74B5" w:themeColor="accent1" w:themeShade="BF"/>
          <w:highlight w:val="yellow"/>
          <w:lang w:val="en-US" w:eastAsia="zh-CN"/>
        </w:rPr>
        <w:t>No new open issues in NR mobility enhancement.</w:t>
      </w:r>
    </w:p>
    <w:p w:rsidR="004939FE" w:rsidRPr="00007F17" w:rsidRDefault="004939FE" w:rsidP="004939FE">
      <w:pPr>
        <w:rPr>
          <w:rFonts w:eastAsiaTheme="minorEastAsia"/>
          <w:b/>
          <w:i/>
          <w:color w:val="2E74B5" w:themeColor="accent1" w:themeShade="BF"/>
          <w:highlight w:val="yellow"/>
          <w:lang w:val="en-US" w:eastAsia="zh-CN"/>
        </w:rPr>
      </w:pPr>
    </w:p>
    <w:tbl>
      <w:tblPr>
        <w:tblStyle w:val="af9"/>
        <w:tblW w:w="0" w:type="auto"/>
        <w:tblLook w:val="04A0"/>
      </w:tblPr>
      <w:tblGrid>
        <w:gridCol w:w="1538"/>
        <w:gridCol w:w="8093"/>
      </w:tblGrid>
      <w:tr w:rsidR="004939FE" w:rsidRPr="00805BE8" w:rsidTr="004B3B91">
        <w:tc>
          <w:tcPr>
            <w:tcW w:w="1538" w:type="dxa"/>
          </w:tcPr>
          <w:p w:rsidR="004939FE" w:rsidRPr="00805BE8" w:rsidRDefault="004939FE"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939FE" w:rsidRPr="00805BE8" w:rsidRDefault="004939FE"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4939FE" w:rsidRPr="0047623E" w:rsidTr="004B3B91">
        <w:tc>
          <w:tcPr>
            <w:tcW w:w="1538" w:type="dxa"/>
          </w:tcPr>
          <w:p w:rsidR="004939FE" w:rsidRPr="00007F17" w:rsidRDefault="004939FE" w:rsidP="004B3B91">
            <w:pPr>
              <w:spacing w:after="120"/>
              <w:rPr>
                <w:rFonts w:eastAsiaTheme="minorEastAsia"/>
                <w:lang w:val="en-US" w:eastAsia="zh-CN"/>
              </w:rPr>
            </w:pPr>
          </w:p>
        </w:tc>
        <w:tc>
          <w:tcPr>
            <w:tcW w:w="8093" w:type="dxa"/>
          </w:tcPr>
          <w:p w:rsidR="004939FE" w:rsidRPr="00007F17" w:rsidRDefault="004939FE" w:rsidP="004B3B91">
            <w:pPr>
              <w:rPr>
                <w:rFonts w:ascii="Arial" w:eastAsiaTheme="minorEastAsia" w:hAnsi="Arial" w:cs="Arial"/>
                <w:sz w:val="22"/>
                <w:szCs w:val="22"/>
                <w:lang w:val="en-US" w:eastAsia="zh-CN"/>
              </w:rPr>
            </w:pPr>
          </w:p>
        </w:tc>
      </w:tr>
    </w:tbl>
    <w:p w:rsidR="004939FE" w:rsidRDefault="004939FE" w:rsidP="00D06D5B">
      <w:pPr>
        <w:rPr>
          <w:rFonts w:ascii="Arial" w:eastAsiaTheme="minorEastAsia" w:hAnsi="Arial" w:cs="Arial"/>
          <w:sz w:val="22"/>
          <w:lang w:val="en-US" w:eastAsia="zh-CN"/>
        </w:rPr>
      </w:pPr>
    </w:p>
    <w:p w:rsidR="00F85DD4" w:rsidRPr="004939FE" w:rsidRDefault="00F85DD4" w:rsidP="00D06D5B">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C75A7F" w:rsidRPr="006F381F" w:rsidRDefault="001400E2" w:rsidP="00D562F2">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381F">
        <w:rPr>
          <w:rFonts w:ascii="Arial" w:eastAsiaTheme="minorEastAsia" w:hAnsi="Arial" w:cs="Arial"/>
          <w:sz w:val="32"/>
          <w:szCs w:val="32"/>
          <w:lang w:val="en-US" w:eastAsia="zh-CN"/>
        </w:rPr>
        <w:t>Multi-RAT Dual-Connectivity and Carrier Aggregation</w:t>
      </w:r>
      <w:r w:rsidR="008D5F68" w:rsidRPr="006F381F">
        <w:rPr>
          <w:rFonts w:ascii="Arial" w:eastAsiaTheme="minorEastAsia" w:hAnsi="Arial" w:cs="Arial"/>
          <w:sz w:val="32"/>
          <w:szCs w:val="32"/>
          <w:lang w:val="en-US" w:eastAsia="zh-CN"/>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C75A7F" w:rsidRPr="003E50DD" w:rsidTr="00482822">
        <w:trPr>
          <w:trHeight w:val="20"/>
        </w:trPr>
        <w:tc>
          <w:tcPr>
            <w:tcW w:w="1696" w:type="dxa"/>
            <w:shd w:val="clear" w:color="auto" w:fill="auto"/>
          </w:tcPr>
          <w:p w:rsidR="00C75A7F" w:rsidRPr="003E50DD" w:rsidRDefault="00C75A7F" w:rsidP="00482822">
            <w:pPr>
              <w:pStyle w:val="TAH"/>
              <w:rPr>
                <w:rFonts w:cs="Arial"/>
              </w:rPr>
            </w:pPr>
            <w:r w:rsidRPr="003E50DD">
              <w:rPr>
                <w:rFonts w:cs="Arial"/>
              </w:rPr>
              <w:t>Features</w:t>
            </w:r>
          </w:p>
        </w:tc>
        <w:tc>
          <w:tcPr>
            <w:tcW w:w="709" w:type="dxa"/>
            <w:shd w:val="clear" w:color="auto" w:fill="auto"/>
          </w:tcPr>
          <w:p w:rsidR="00C75A7F" w:rsidRPr="003E50DD" w:rsidRDefault="00C75A7F" w:rsidP="00482822">
            <w:pPr>
              <w:pStyle w:val="TAH"/>
              <w:rPr>
                <w:rFonts w:cs="Arial"/>
              </w:rPr>
            </w:pPr>
            <w:r w:rsidRPr="003E50DD">
              <w:rPr>
                <w:rFonts w:cs="Arial"/>
              </w:rPr>
              <w:t>Index</w:t>
            </w:r>
          </w:p>
        </w:tc>
        <w:tc>
          <w:tcPr>
            <w:tcW w:w="1843" w:type="dxa"/>
            <w:shd w:val="clear" w:color="auto" w:fill="auto"/>
          </w:tcPr>
          <w:p w:rsidR="00C75A7F" w:rsidRPr="003E50DD" w:rsidRDefault="00C75A7F" w:rsidP="00482822">
            <w:pPr>
              <w:pStyle w:val="TAH"/>
              <w:rPr>
                <w:rFonts w:cs="Arial"/>
              </w:rPr>
            </w:pPr>
            <w:r w:rsidRPr="003E50DD">
              <w:rPr>
                <w:rFonts w:cs="Arial"/>
              </w:rPr>
              <w:t>Feature group</w:t>
            </w:r>
          </w:p>
        </w:tc>
        <w:tc>
          <w:tcPr>
            <w:tcW w:w="2835" w:type="dxa"/>
            <w:shd w:val="clear" w:color="auto" w:fill="auto"/>
          </w:tcPr>
          <w:p w:rsidR="00C75A7F" w:rsidRPr="003E50DD" w:rsidRDefault="00C75A7F" w:rsidP="00482822">
            <w:pPr>
              <w:pStyle w:val="TAH"/>
              <w:rPr>
                <w:rFonts w:cs="Arial"/>
              </w:rPr>
            </w:pPr>
            <w:r w:rsidRPr="003E50DD">
              <w:rPr>
                <w:rFonts w:cs="Arial"/>
              </w:rPr>
              <w:t>Components</w:t>
            </w:r>
          </w:p>
        </w:tc>
        <w:tc>
          <w:tcPr>
            <w:tcW w:w="1559" w:type="dxa"/>
            <w:shd w:val="clear" w:color="auto" w:fill="auto"/>
          </w:tcPr>
          <w:p w:rsidR="00C75A7F" w:rsidRPr="003E50DD" w:rsidRDefault="00C75A7F" w:rsidP="00482822">
            <w:pPr>
              <w:pStyle w:val="TAH"/>
              <w:rPr>
                <w:rFonts w:cs="Arial"/>
              </w:rPr>
            </w:pPr>
            <w:r w:rsidRPr="003E50DD">
              <w:rPr>
                <w:rFonts w:cs="Arial"/>
              </w:rPr>
              <w:t>Prerequisite feature groups</w:t>
            </w:r>
          </w:p>
        </w:tc>
        <w:tc>
          <w:tcPr>
            <w:tcW w:w="992" w:type="dxa"/>
            <w:shd w:val="clear" w:color="auto" w:fill="auto"/>
          </w:tcPr>
          <w:p w:rsidR="00C75A7F" w:rsidRPr="003E50DD" w:rsidRDefault="00C75A7F" w:rsidP="00482822">
            <w:pPr>
              <w:pStyle w:val="TAH"/>
              <w:rPr>
                <w:rFonts w:cs="Arial"/>
              </w:rPr>
            </w:pPr>
            <w:r w:rsidRPr="003E50DD">
              <w:rPr>
                <w:rFonts w:cs="Arial"/>
              </w:rPr>
              <w:t>Need for the gNB to know if the feature is supported</w:t>
            </w:r>
          </w:p>
        </w:tc>
        <w:tc>
          <w:tcPr>
            <w:tcW w:w="993" w:type="dxa"/>
            <w:shd w:val="clear" w:color="auto" w:fill="auto"/>
          </w:tcPr>
          <w:p w:rsidR="00C75A7F" w:rsidRPr="003E50DD" w:rsidRDefault="00C75A7F" w:rsidP="00482822">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75A7F" w:rsidRPr="003E50DD" w:rsidRDefault="00C75A7F" w:rsidP="00482822">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C75A7F" w:rsidRPr="003E50DD" w:rsidRDefault="00C75A7F" w:rsidP="00482822">
            <w:pPr>
              <w:pStyle w:val="TAN"/>
              <w:ind w:left="0" w:firstLine="0"/>
              <w:rPr>
                <w:rFonts w:cs="Arial"/>
                <w:b/>
                <w:lang w:eastAsia="ja-JP"/>
              </w:rPr>
            </w:pPr>
            <w:r w:rsidRPr="003E50DD">
              <w:rPr>
                <w:rFonts w:cs="Arial"/>
                <w:b/>
                <w:lang w:eastAsia="ja-JP"/>
              </w:rPr>
              <w:t>Type</w:t>
            </w:r>
          </w:p>
          <w:p w:rsidR="00C75A7F" w:rsidRPr="003E50DD" w:rsidRDefault="00C75A7F" w:rsidP="00482822">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75A7F" w:rsidRPr="003E50DD" w:rsidRDefault="00C75A7F" w:rsidP="00482822">
            <w:pPr>
              <w:pStyle w:val="TAH"/>
              <w:rPr>
                <w:rFonts w:cs="Arial"/>
              </w:rPr>
            </w:pPr>
            <w:r w:rsidRPr="003E50DD">
              <w:rPr>
                <w:rFonts w:cs="Arial"/>
              </w:rPr>
              <w:t>Need of FDD/TDD differentiation</w:t>
            </w:r>
          </w:p>
        </w:tc>
        <w:tc>
          <w:tcPr>
            <w:tcW w:w="1134" w:type="dxa"/>
            <w:shd w:val="clear" w:color="auto" w:fill="auto"/>
          </w:tcPr>
          <w:p w:rsidR="00C75A7F" w:rsidRPr="003E50DD" w:rsidRDefault="00C75A7F" w:rsidP="00482822">
            <w:pPr>
              <w:pStyle w:val="TAH"/>
              <w:rPr>
                <w:rFonts w:cs="Arial"/>
              </w:rPr>
            </w:pPr>
            <w:r w:rsidRPr="003E50DD">
              <w:rPr>
                <w:rFonts w:cs="Arial"/>
              </w:rPr>
              <w:t>Need of FR1/FR2 differentiation</w:t>
            </w:r>
          </w:p>
        </w:tc>
        <w:tc>
          <w:tcPr>
            <w:tcW w:w="993" w:type="dxa"/>
          </w:tcPr>
          <w:p w:rsidR="00C75A7F" w:rsidRPr="003E50DD" w:rsidRDefault="00C75A7F" w:rsidP="00482822">
            <w:pPr>
              <w:pStyle w:val="TAH"/>
              <w:rPr>
                <w:rFonts w:cs="Arial"/>
              </w:rPr>
            </w:pPr>
            <w:r w:rsidRPr="003E50DD">
              <w:rPr>
                <w:rFonts w:cs="Arial"/>
              </w:rPr>
              <w:t>Capability interpretation for mixture of FDD/TDD and/or FR1/FR2</w:t>
            </w:r>
          </w:p>
        </w:tc>
        <w:tc>
          <w:tcPr>
            <w:tcW w:w="4819" w:type="dxa"/>
            <w:shd w:val="clear" w:color="auto" w:fill="auto"/>
          </w:tcPr>
          <w:p w:rsidR="00C75A7F" w:rsidRPr="003E50DD" w:rsidRDefault="00C75A7F" w:rsidP="00482822">
            <w:pPr>
              <w:pStyle w:val="TAH"/>
              <w:rPr>
                <w:rFonts w:cs="Arial"/>
              </w:rPr>
            </w:pPr>
            <w:r w:rsidRPr="003E50DD">
              <w:rPr>
                <w:rFonts w:cs="Arial"/>
              </w:rPr>
              <w:t>Note</w:t>
            </w:r>
          </w:p>
        </w:tc>
        <w:tc>
          <w:tcPr>
            <w:tcW w:w="1276" w:type="dxa"/>
            <w:shd w:val="clear" w:color="auto" w:fill="auto"/>
          </w:tcPr>
          <w:p w:rsidR="00C75A7F" w:rsidRPr="003E50DD" w:rsidRDefault="00C75A7F" w:rsidP="00482822">
            <w:pPr>
              <w:pStyle w:val="TAH"/>
              <w:rPr>
                <w:rFonts w:cs="Arial"/>
              </w:rPr>
            </w:pPr>
            <w:r w:rsidRPr="003E50DD">
              <w:rPr>
                <w:rFonts w:cs="Arial"/>
              </w:rPr>
              <w:t>Mandatory/Optional</w:t>
            </w:r>
          </w:p>
        </w:tc>
      </w:tr>
      <w:tr w:rsidR="00C75A7F" w:rsidRPr="003E50DD" w:rsidTr="00482822">
        <w:trPr>
          <w:trHeight w:val="20"/>
        </w:trPr>
        <w:tc>
          <w:tcPr>
            <w:tcW w:w="1696" w:type="dxa"/>
            <w:vMerge w:val="restart"/>
            <w:shd w:val="clear" w:color="auto" w:fill="auto"/>
          </w:tcPr>
          <w:p w:rsidR="00C75A7F" w:rsidRPr="003E50DD" w:rsidRDefault="00C75A7F" w:rsidP="00482822">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75A7F" w:rsidRPr="00CC2544" w:rsidRDefault="00C75A7F" w:rsidP="00482822">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C75A7F" w:rsidRPr="00CC2544" w:rsidRDefault="00C75A7F" w:rsidP="0048282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75A7F" w:rsidRPr="006553DC" w:rsidRDefault="00C75A7F" w:rsidP="000D5B6A">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75A7F" w:rsidRDefault="00C75A7F" w:rsidP="00482822">
            <w:pPr>
              <w:pStyle w:val="TAL"/>
              <w:rPr>
                <w:rFonts w:cs="Arial"/>
                <w:lang w:eastAsia="zh-CN"/>
              </w:rPr>
            </w:pPr>
          </w:p>
          <w:p w:rsidR="00C75A7F" w:rsidRPr="001956EC" w:rsidRDefault="00C75A7F" w:rsidP="00482822">
            <w:pPr>
              <w:pStyle w:val="TAL"/>
              <w:rPr>
                <w:rFonts w:cs="Arial"/>
                <w:i/>
                <w:lang w:eastAsia="zh-CN"/>
              </w:rPr>
            </w:pPr>
            <w:r w:rsidRPr="001956EC">
              <w:rPr>
                <w:rFonts w:cs="Arial"/>
                <w:i/>
                <w:lang w:eastAsia="zh-CN"/>
              </w:rPr>
              <w:t>idleInactiveNR-MeasReport-r16</w:t>
            </w:r>
          </w:p>
        </w:tc>
        <w:tc>
          <w:tcPr>
            <w:tcW w:w="992" w:type="dxa"/>
            <w:shd w:val="clear" w:color="auto" w:fill="auto"/>
          </w:tcPr>
          <w:p w:rsidR="00C75A7F" w:rsidRPr="003E50DD" w:rsidRDefault="00C75A7F" w:rsidP="00482822">
            <w:pPr>
              <w:pStyle w:val="TAL"/>
              <w:rPr>
                <w:rFonts w:eastAsia="SimSun" w:cs="Arial"/>
                <w:lang w:eastAsia="zh-CN"/>
              </w:rPr>
            </w:pPr>
            <w:r>
              <w:rPr>
                <w:rFonts w:eastAsia="SimSun" w:cs="Arial"/>
                <w:lang w:eastAsia="zh-CN"/>
              </w:rPr>
              <w:t>Yes</w:t>
            </w:r>
          </w:p>
        </w:tc>
        <w:tc>
          <w:tcPr>
            <w:tcW w:w="993" w:type="dxa"/>
            <w:shd w:val="clear" w:color="auto" w:fill="auto"/>
          </w:tcPr>
          <w:p w:rsidR="00C75A7F" w:rsidRPr="003E50DD" w:rsidRDefault="00C75A7F" w:rsidP="00482822">
            <w:pPr>
              <w:pStyle w:val="TAL"/>
              <w:rPr>
                <w:rFonts w:cs="Arial"/>
                <w:lang w:eastAsia="ja-JP"/>
              </w:rPr>
            </w:pPr>
            <w:r>
              <w:rPr>
                <w:rFonts w:cs="Arial"/>
                <w:lang w:eastAsia="ja-JP"/>
              </w:rPr>
              <w:t>N/A</w:t>
            </w:r>
          </w:p>
        </w:tc>
        <w:tc>
          <w:tcPr>
            <w:tcW w:w="1417" w:type="dxa"/>
          </w:tcPr>
          <w:p w:rsidR="00C75A7F" w:rsidRPr="003E50DD" w:rsidRDefault="00C75A7F" w:rsidP="00482822">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75A7F" w:rsidRPr="003E50DD" w:rsidRDefault="00C75A7F" w:rsidP="00482822">
            <w:pPr>
              <w:pStyle w:val="TAL"/>
              <w:rPr>
                <w:rFonts w:cs="Arial"/>
                <w:lang w:eastAsia="ja-JP"/>
              </w:rPr>
            </w:pPr>
            <w:r>
              <w:rPr>
                <w:rFonts w:cs="Arial"/>
                <w:lang w:eastAsia="ja-JP"/>
              </w:rPr>
              <w:t>Per UE</w:t>
            </w:r>
          </w:p>
        </w:tc>
        <w:tc>
          <w:tcPr>
            <w:tcW w:w="992" w:type="dxa"/>
            <w:shd w:val="clear" w:color="auto" w:fill="auto"/>
          </w:tcPr>
          <w:p w:rsidR="00C75A7F" w:rsidRPr="003E50DD" w:rsidRDefault="00C75A7F" w:rsidP="00482822">
            <w:pPr>
              <w:pStyle w:val="TAL"/>
              <w:rPr>
                <w:rFonts w:cs="Arial"/>
                <w:lang w:eastAsia="ja-JP"/>
              </w:rPr>
            </w:pPr>
            <w:r>
              <w:rPr>
                <w:rFonts w:cs="Arial"/>
                <w:lang w:eastAsia="ja-JP"/>
              </w:rPr>
              <w:t>No</w:t>
            </w:r>
          </w:p>
        </w:tc>
        <w:tc>
          <w:tcPr>
            <w:tcW w:w="1134" w:type="dxa"/>
            <w:shd w:val="clear" w:color="auto" w:fill="auto"/>
          </w:tcPr>
          <w:p w:rsidR="00C75A7F" w:rsidRPr="003E50DD" w:rsidRDefault="00C75A7F" w:rsidP="00482822">
            <w:pPr>
              <w:pStyle w:val="TAL"/>
              <w:rPr>
                <w:rFonts w:cs="Arial"/>
                <w:lang w:eastAsia="zh-CN"/>
              </w:rPr>
            </w:pPr>
            <w:r>
              <w:rPr>
                <w:rFonts w:cs="Arial" w:hint="eastAsia"/>
                <w:lang w:eastAsia="zh-CN"/>
              </w:rPr>
              <w:t xml:space="preserve">Yes </w:t>
            </w:r>
          </w:p>
        </w:tc>
        <w:tc>
          <w:tcPr>
            <w:tcW w:w="993" w:type="dxa"/>
          </w:tcPr>
          <w:p w:rsidR="00C75A7F" w:rsidRPr="003E50DD" w:rsidRDefault="00C75A7F" w:rsidP="00482822">
            <w:pPr>
              <w:pStyle w:val="TAL"/>
              <w:rPr>
                <w:rFonts w:cs="Arial"/>
              </w:rPr>
            </w:pPr>
            <w:r>
              <w:rPr>
                <w:rFonts w:eastAsia="SimSun" w:cs="Arial"/>
                <w:lang w:eastAsia="zh-CN"/>
              </w:rPr>
              <w:t>N/A</w:t>
            </w:r>
          </w:p>
        </w:tc>
        <w:tc>
          <w:tcPr>
            <w:tcW w:w="4819" w:type="dxa"/>
            <w:shd w:val="clear" w:color="auto" w:fill="auto"/>
          </w:tcPr>
          <w:p w:rsidR="00C75A7F" w:rsidRPr="003E50DD" w:rsidRDefault="00C75A7F" w:rsidP="00482822">
            <w:pPr>
              <w:pStyle w:val="TAL"/>
              <w:rPr>
                <w:rFonts w:cs="Arial"/>
              </w:rPr>
            </w:pPr>
          </w:p>
        </w:tc>
        <w:tc>
          <w:tcPr>
            <w:tcW w:w="1276" w:type="dxa"/>
            <w:shd w:val="clear" w:color="auto" w:fill="auto"/>
          </w:tcPr>
          <w:p w:rsidR="00C75A7F" w:rsidRPr="00C348B0" w:rsidRDefault="00C75A7F" w:rsidP="00482822">
            <w:pPr>
              <w:pStyle w:val="TAL"/>
              <w:rPr>
                <w:rFonts w:cs="Arial"/>
                <w:highlight w:val="yellow"/>
                <w:lang w:eastAsia="zh-CN"/>
              </w:rPr>
            </w:pPr>
            <w:r w:rsidRPr="00F57B59">
              <w:rPr>
                <w:rFonts w:cs="Arial"/>
                <w:lang w:eastAsia="ja-JP"/>
              </w:rPr>
              <w:t>Optional with capability signalling</w:t>
            </w:r>
          </w:p>
        </w:tc>
      </w:tr>
      <w:tr w:rsidR="00C75A7F" w:rsidRPr="003E50DD" w:rsidTr="00482822">
        <w:trPr>
          <w:trHeight w:val="20"/>
        </w:trPr>
        <w:tc>
          <w:tcPr>
            <w:tcW w:w="1696" w:type="dxa"/>
            <w:vMerge/>
            <w:shd w:val="clear" w:color="auto" w:fill="auto"/>
          </w:tcPr>
          <w:p w:rsidR="00C75A7F" w:rsidRPr="003E50DD" w:rsidRDefault="00C75A7F" w:rsidP="00482822">
            <w:pPr>
              <w:pStyle w:val="TAL"/>
              <w:rPr>
                <w:rFonts w:cs="Arial"/>
              </w:rPr>
            </w:pPr>
          </w:p>
        </w:tc>
        <w:tc>
          <w:tcPr>
            <w:tcW w:w="709" w:type="dxa"/>
            <w:shd w:val="clear" w:color="auto" w:fill="auto"/>
          </w:tcPr>
          <w:p w:rsidR="00C75A7F" w:rsidRPr="00CC2544" w:rsidRDefault="00C75A7F" w:rsidP="00482822">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C75A7F" w:rsidRPr="00CC2544" w:rsidRDefault="00C75A7F" w:rsidP="00482822">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75A7F" w:rsidRPr="008769BB" w:rsidRDefault="00C75A7F" w:rsidP="000D5B6A">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75A7F" w:rsidRPr="008D3B32" w:rsidRDefault="00C75A7F" w:rsidP="00482822">
            <w:pPr>
              <w:pStyle w:val="TAL"/>
              <w:rPr>
                <w:rFonts w:eastAsia="SimSun" w:cs="Arial"/>
                <w:lang w:eastAsia="zh-CN"/>
              </w:rPr>
            </w:pPr>
            <w:r w:rsidRPr="008D3B32">
              <w:rPr>
                <w:rFonts w:eastAsia="SimSun" w:cs="Arial"/>
                <w:lang w:eastAsia="zh-CN"/>
              </w:rPr>
              <w:t>endc-IdleInactiveMeasFR1-r16</w:t>
            </w:r>
          </w:p>
          <w:p w:rsidR="00C75A7F" w:rsidRPr="003E50DD" w:rsidRDefault="00C75A7F" w:rsidP="00482822">
            <w:pPr>
              <w:pStyle w:val="TAL"/>
              <w:rPr>
                <w:rFonts w:eastAsia="SimSun" w:cs="Arial"/>
                <w:lang w:eastAsia="zh-CN"/>
              </w:rPr>
            </w:pPr>
          </w:p>
        </w:tc>
        <w:tc>
          <w:tcPr>
            <w:tcW w:w="992" w:type="dxa"/>
            <w:shd w:val="clear" w:color="auto" w:fill="auto"/>
          </w:tcPr>
          <w:p w:rsidR="00C75A7F" w:rsidRDefault="00C75A7F" w:rsidP="00482822">
            <w:pPr>
              <w:pStyle w:val="TAL"/>
              <w:rPr>
                <w:rFonts w:eastAsia="SimSun" w:cs="Arial"/>
                <w:lang w:eastAsia="zh-CN"/>
              </w:rPr>
            </w:pPr>
            <w:r w:rsidRPr="008D3B32">
              <w:rPr>
                <w:rFonts w:eastAsia="SimSun" w:cs="Arial"/>
                <w:lang w:eastAsia="zh-CN"/>
              </w:rPr>
              <w:t>Yes</w:t>
            </w:r>
          </w:p>
        </w:tc>
        <w:tc>
          <w:tcPr>
            <w:tcW w:w="993"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N/A</w:t>
            </w:r>
          </w:p>
        </w:tc>
        <w:tc>
          <w:tcPr>
            <w:tcW w:w="1417" w:type="dxa"/>
          </w:tcPr>
          <w:p w:rsidR="00C75A7F" w:rsidRDefault="00C75A7F" w:rsidP="00482822">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Per UE</w:t>
            </w:r>
          </w:p>
        </w:tc>
        <w:tc>
          <w:tcPr>
            <w:tcW w:w="992" w:type="dxa"/>
            <w:shd w:val="clear" w:color="auto" w:fill="auto"/>
          </w:tcPr>
          <w:p w:rsidR="00C75A7F" w:rsidRDefault="00C75A7F" w:rsidP="00482822">
            <w:pPr>
              <w:pStyle w:val="TAL"/>
              <w:rPr>
                <w:rFonts w:cs="Arial"/>
                <w:lang w:eastAsia="zh-CN"/>
              </w:rPr>
            </w:pPr>
            <w:r w:rsidRPr="008D3B32">
              <w:rPr>
                <w:rFonts w:eastAsia="SimSun" w:cs="Arial"/>
                <w:lang w:eastAsia="zh-CN"/>
              </w:rPr>
              <w:t>No</w:t>
            </w:r>
          </w:p>
        </w:tc>
        <w:tc>
          <w:tcPr>
            <w:tcW w:w="1134" w:type="dxa"/>
            <w:shd w:val="clear" w:color="auto" w:fill="auto"/>
          </w:tcPr>
          <w:p w:rsidR="00C75A7F" w:rsidRDefault="00C75A7F" w:rsidP="00482822">
            <w:pPr>
              <w:pStyle w:val="TAL"/>
              <w:rPr>
                <w:rFonts w:cs="Arial"/>
                <w:lang w:eastAsia="zh-CN"/>
              </w:rPr>
            </w:pPr>
            <w:r w:rsidRPr="008D3B32">
              <w:rPr>
                <w:rFonts w:eastAsia="SimSun" w:cs="Arial"/>
                <w:lang w:eastAsia="zh-CN"/>
              </w:rPr>
              <w:t>N/A</w:t>
            </w:r>
          </w:p>
        </w:tc>
        <w:tc>
          <w:tcPr>
            <w:tcW w:w="993" w:type="dxa"/>
          </w:tcPr>
          <w:p w:rsidR="00C75A7F" w:rsidRPr="003E50DD" w:rsidRDefault="00C75A7F" w:rsidP="00482822">
            <w:pPr>
              <w:pStyle w:val="TAL"/>
              <w:rPr>
                <w:rFonts w:cs="Arial"/>
              </w:rPr>
            </w:pPr>
            <w:r w:rsidRPr="008D3B32">
              <w:rPr>
                <w:rFonts w:eastAsia="SimSun" w:cs="Arial"/>
                <w:lang w:eastAsia="zh-CN"/>
              </w:rPr>
              <w:t>N/A</w:t>
            </w:r>
          </w:p>
        </w:tc>
        <w:tc>
          <w:tcPr>
            <w:tcW w:w="4819" w:type="dxa"/>
            <w:shd w:val="clear" w:color="auto" w:fill="auto"/>
          </w:tcPr>
          <w:p w:rsidR="00C75A7F" w:rsidRDefault="00C75A7F" w:rsidP="00482822">
            <w:pPr>
              <w:pStyle w:val="TAL"/>
            </w:pPr>
          </w:p>
        </w:tc>
        <w:tc>
          <w:tcPr>
            <w:tcW w:w="1276" w:type="dxa"/>
            <w:shd w:val="clear" w:color="auto" w:fill="auto"/>
          </w:tcPr>
          <w:p w:rsidR="00C75A7F" w:rsidRPr="0007377B" w:rsidRDefault="00C75A7F" w:rsidP="00482822">
            <w:pPr>
              <w:pStyle w:val="TAL"/>
              <w:rPr>
                <w:rFonts w:cs="Arial"/>
                <w:lang w:eastAsia="ja-JP"/>
              </w:rPr>
            </w:pPr>
            <w:r w:rsidRPr="008D3B32">
              <w:rPr>
                <w:rFonts w:eastAsia="SimSun" w:cs="Arial"/>
                <w:lang w:eastAsia="zh-CN"/>
              </w:rPr>
              <w:t>Optional with capability signalling</w:t>
            </w:r>
          </w:p>
        </w:tc>
      </w:tr>
      <w:tr w:rsidR="00C75A7F" w:rsidRPr="003E50DD" w:rsidTr="00482822">
        <w:trPr>
          <w:trHeight w:val="20"/>
        </w:trPr>
        <w:tc>
          <w:tcPr>
            <w:tcW w:w="1696" w:type="dxa"/>
            <w:vMerge/>
            <w:shd w:val="clear" w:color="auto" w:fill="auto"/>
          </w:tcPr>
          <w:p w:rsidR="00C75A7F" w:rsidRPr="003E50DD" w:rsidRDefault="00C75A7F" w:rsidP="00482822">
            <w:pPr>
              <w:pStyle w:val="TAL"/>
              <w:rPr>
                <w:rFonts w:cs="Arial"/>
              </w:rPr>
            </w:pPr>
          </w:p>
        </w:tc>
        <w:tc>
          <w:tcPr>
            <w:tcW w:w="709" w:type="dxa"/>
            <w:shd w:val="clear" w:color="auto" w:fill="auto"/>
          </w:tcPr>
          <w:p w:rsidR="00C75A7F" w:rsidRPr="00CC2544" w:rsidRDefault="00C75A7F" w:rsidP="00482822">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C75A7F" w:rsidRPr="00CC2544" w:rsidRDefault="00C75A7F" w:rsidP="0048282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75A7F" w:rsidRPr="008E0244" w:rsidRDefault="00C75A7F" w:rsidP="000D5B6A">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75A7F" w:rsidRPr="003E50DD" w:rsidRDefault="00C75A7F" w:rsidP="00482822">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75A7F" w:rsidRDefault="00C75A7F" w:rsidP="00482822">
            <w:pPr>
              <w:pStyle w:val="TAL"/>
              <w:rPr>
                <w:rFonts w:eastAsia="SimSun" w:cs="Arial"/>
                <w:lang w:eastAsia="zh-CN"/>
              </w:rPr>
            </w:pPr>
            <w:r w:rsidRPr="008D3B32">
              <w:rPr>
                <w:rFonts w:eastAsia="SimSun" w:cs="Arial"/>
                <w:lang w:eastAsia="zh-CN"/>
              </w:rPr>
              <w:t>Yes</w:t>
            </w:r>
          </w:p>
        </w:tc>
        <w:tc>
          <w:tcPr>
            <w:tcW w:w="993"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N/A</w:t>
            </w:r>
          </w:p>
        </w:tc>
        <w:tc>
          <w:tcPr>
            <w:tcW w:w="1417" w:type="dxa"/>
          </w:tcPr>
          <w:p w:rsidR="00C75A7F" w:rsidRDefault="00C75A7F" w:rsidP="00482822">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75A7F" w:rsidRPr="003E50DD" w:rsidRDefault="00C75A7F" w:rsidP="00482822">
            <w:pPr>
              <w:pStyle w:val="TAL"/>
              <w:rPr>
                <w:rFonts w:cs="Arial"/>
                <w:lang w:eastAsia="ja-JP"/>
              </w:rPr>
            </w:pPr>
            <w:r w:rsidRPr="008D3B32">
              <w:rPr>
                <w:rFonts w:eastAsia="SimSun" w:cs="Arial"/>
                <w:lang w:eastAsia="zh-CN"/>
              </w:rPr>
              <w:t>Per UE</w:t>
            </w:r>
          </w:p>
        </w:tc>
        <w:tc>
          <w:tcPr>
            <w:tcW w:w="992" w:type="dxa"/>
            <w:shd w:val="clear" w:color="auto" w:fill="auto"/>
          </w:tcPr>
          <w:p w:rsidR="00C75A7F" w:rsidRDefault="00C75A7F" w:rsidP="00482822">
            <w:pPr>
              <w:pStyle w:val="TAL"/>
              <w:rPr>
                <w:rFonts w:cs="Arial"/>
                <w:lang w:eastAsia="zh-CN"/>
              </w:rPr>
            </w:pPr>
            <w:r w:rsidRPr="008D3B32">
              <w:rPr>
                <w:rFonts w:eastAsia="SimSun" w:cs="Arial"/>
                <w:lang w:eastAsia="zh-CN"/>
              </w:rPr>
              <w:t>No</w:t>
            </w:r>
          </w:p>
        </w:tc>
        <w:tc>
          <w:tcPr>
            <w:tcW w:w="1134" w:type="dxa"/>
            <w:shd w:val="clear" w:color="auto" w:fill="auto"/>
          </w:tcPr>
          <w:p w:rsidR="00C75A7F" w:rsidRDefault="00C75A7F" w:rsidP="00482822">
            <w:pPr>
              <w:pStyle w:val="TAL"/>
              <w:rPr>
                <w:rFonts w:cs="Arial"/>
                <w:lang w:eastAsia="zh-CN"/>
              </w:rPr>
            </w:pPr>
            <w:r w:rsidRPr="008D3B32">
              <w:rPr>
                <w:rFonts w:eastAsia="SimSun" w:cs="Arial"/>
                <w:lang w:eastAsia="zh-CN"/>
              </w:rPr>
              <w:t>N/A</w:t>
            </w:r>
          </w:p>
        </w:tc>
        <w:tc>
          <w:tcPr>
            <w:tcW w:w="993" w:type="dxa"/>
          </w:tcPr>
          <w:p w:rsidR="00C75A7F" w:rsidRPr="003E50DD" w:rsidRDefault="00C75A7F" w:rsidP="00482822">
            <w:pPr>
              <w:pStyle w:val="TAL"/>
              <w:rPr>
                <w:rFonts w:cs="Arial"/>
              </w:rPr>
            </w:pPr>
            <w:r w:rsidRPr="008D3B32">
              <w:rPr>
                <w:rFonts w:eastAsia="SimSun" w:cs="Arial"/>
                <w:lang w:eastAsia="zh-CN"/>
              </w:rPr>
              <w:t>N/A</w:t>
            </w:r>
          </w:p>
        </w:tc>
        <w:tc>
          <w:tcPr>
            <w:tcW w:w="4819" w:type="dxa"/>
            <w:shd w:val="clear" w:color="auto" w:fill="auto"/>
          </w:tcPr>
          <w:p w:rsidR="00C75A7F" w:rsidRDefault="00C75A7F" w:rsidP="00482822">
            <w:pPr>
              <w:pStyle w:val="TAL"/>
            </w:pPr>
          </w:p>
        </w:tc>
        <w:tc>
          <w:tcPr>
            <w:tcW w:w="1276" w:type="dxa"/>
            <w:shd w:val="clear" w:color="auto" w:fill="auto"/>
          </w:tcPr>
          <w:p w:rsidR="00C75A7F" w:rsidRPr="0007377B" w:rsidRDefault="00C75A7F" w:rsidP="00482822">
            <w:pPr>
              <w:pStyle w:val="TAL"/>
              <w:rPr>
                <w:rFonts w:cs="Arial"/>
                <w:lang w:eastAsia="ja-JP"/>
              </w:rPr>
            </w:pPr>
            <w:r w:rsidRPr="008D3B32">
              <w:rPr>
                <w:rFonts w:eastAsia="SimSun" w:cs="Arial"/>
                <w:lang w:eastAsia="zh-CN"/>
              </w:rPr>
              <w:t>Optional with capability signalling</w:t>
            </w:r>
          </w:p>
        </w:tc>
      </w:tr>
      <w:tr w:rsidR="00C75A7F" w:rsidRPr="003E50DD" w:rsidTr="00482822">
        <w:trPr>
          <w:trHeight w:val="20"/>
        </w:trPr>
        <w:tc>
          <w:tcPr>
            <w:tcW w:w="22392" w:type="dxa"/>
            <w:gridSpan w:val="14"/>
            <w:shd w:val="clear" w:color="auto" w:fill="auto"/>
          </w:tcPr>
          <w:p w:rsidR="00C75A7F" w:rsidRPr="004B3269" w:rsidRDefault="00C75A7F" w:rsidP="00482822">
            <w:pPr>
              <w:pStyle w:val="TAL"/>
              <w:rPr>
                <w:rFonts w:cs="Arial"/>
                <w:lang w:eastAsia="zh-CN"/>
              </w:rPr>
            </w:pPr>
            <w:r>
              <w:rPr>
                <w:rFonts w:cs="Arial"/>
                <w:lang w:eastAsia="zh-CN"/>
              </w:rPr>
              <w:t>Note 1: 6-2</w:t>
            </w:r>
            <w:r>
              <w:rPr>
                <w:rFonts w:cs="Arial" w:hint="eastAsia"/>
                <w:lang w:eastAsia="zh-CN"/>
              </w:rPr>
              <w:t>a and 6-2b are LTE features.</w:t>
            </w:r>
          </w:p>
        </w:tc>
      </w:tr>
      <w:tr w:rsidR="00C75A7F" w:rsidRPr="003E50DD" w:rsidTr="00482822">
        <w:trPr>
          <w:trHeight w:val="20"/>
        </w:trPr>
        <w:tc>
          <w:tcPr>
            <w:tcW w:w="1696" w:type="dxa"/>
            <w:shd w:val="clear" w:color="auto" w:fill="A6A6A6" w:themeFill="background1" w:themeFillShade="A6"/>
          </w:tcPr>
          <w:p w:rsidR="00C75A7F" w:rsidRPr="003E50DD" w:rsidRDefault="00C75A7F" w:rsidP="00482822">
            <w:pPr>
              <w:pStyle w:val="TAL"/>
              <w:rPr>
                <w:rFonts w:cs="Arial"/>
              </w:rPr>
            </w:pPr>
          </w:p>
        </w:tc>
        <w:tc>
          <w:tcPr>
            <w:tcW w:w="709" w:type="dxa"/>
            <w:shd w:val="clear" w:color="auto" w:fill="A6A6A6" w:themeFill="background1" w:themeFillShade="A6"/>
          </w:tcPr>
          <w:p w:rsidR="00C75A7F" w:rsidRPr="003E50DD" w:rsidRDefault="00C75A7F" w:rsidP="00482822">
            <w:pPr>
              <w:pStyle w:val="TAL"/>
              <w:rPr>
                <w:rFonts w:eastAsia="SimSun" w:cs="Arial"/>
                <w:lang w:eastAsia="zh-CN"/>
              </w:rPr>
            </w:pPr>
          </w:p>
        </w:tc>
        <w:tc>
          <w:tcPr>
            <w:tcW w:w="1843" w:type="dxa"/>
            <w:shd w:val="clear" w:color="auto" w:fill="A6A6A6" w:themeFill="background1" w:themeFillShade="A6"/>
          </w:tcPr>
          <w:p w:rsidR="00C75A7F" w:rsidRPr="003E50DD" w:rsidRDefault="00C75A7F" w:rsidP="00482822">
            <w:pPr>
              <w:pStyle w:val="TAL"/>
              <w:rPr>
                <w:rFonts w:eastAsia="SimSun" w:cs="Arial"/>
                <w:lang w:eastAsia="zh-CN"/>
              </w:rPr>
            </w:pPr>
          </w:p>
        </w:tc>
        <w:tc>
          <w:tcPr>
            <w:tcW w:w="2835" w:type="dxa"/>
            <w:shd w:val="clear" w:color="auto" w:fill="A6A6A6" w:themeFill="background1" w:themeFillShade="A6"/>
          </w:tcPr>
          <w:p w:rsidR="00C75A7F" w:rsidRPr="003E50DD" w:rsidRDefault="00C75A7F" w:rsidP="00482822">
            <w:pPr>
              <w:pStyle w:val="TAL"/>
              <w:rPr>
                <w:rFonts w:cs="Arial"/>
                <w:lang w:eastAsia="ja-JP"/>
              </w:rPr>
            </w:pPr>
          </w:p>
        </w:tc>
        <w:tc>
          <w:tcPr>
            <w:tcW w:w="1559" w:type="dxa"/>
            <w:shd w:val="clear" w:color="auto" w:fill="A6A6A6" w:themeFill="background1" w:themeFillShade="A6"/>
          </w:tcPr>
          <w:p w:rsidR="00C75A7F" w:rsidRPr="003E50DD" w:rsidRDefault="00C75A7F" w:rsidP="00482822">
            <w:pPr>
              <w:pStyle w:val="TAL"/>
              <w:rPr>
                <w:rFonts w:cs="Arial"/>
                <w:lang w:eastAsia="ja-JP"/>
              </w:rPr>
            </w:pPr>
          </w:p>
        </w:tc>
        <w:tc>
          <w:tcPr>
            <w:tcW w:w="992" w:type="dxa"/>
            <w:shd w:val="clear" w:color="auto" w:fill="A6A6A6" w:themeFill="background1" w:themeFillShade="A6"/>
          </w:tcPr>
          <w:p w:rsidR="00C75A7F" w:rsidRPr="003E50DD" w:rsidRDefault="00C75A7F" w:rsidP="00482822">
            <w:pPr>
              <w:pStyle w:val="TAL"/>
              <w:rPr>
                <w:rFonts w:cs="Arial"/>
                <w:i/>
              </w:rPr>
            </w:pPr>
          </w:p>
        </w:tc>
        <w:tc>
          <w:tcPr>
            <w:tcW w:w="993" w:type="dxa"/>
            <w:shd w:val="clear" w:color="auto" w:fill="A6A6A6" w:themeFill="background1" w:themeFillShade="A6"/>
          </w:tcPr>
          <w:p w:rsidR="00C75A7F" w:rsidRPr="003E50DD" w:rsidRDefault="00C75A7F" w:rsidP="00482822">
            <w:pPr>
              <w:pStyle w:val="TAL"/>
              <w:rPr>
                <w:rFonts w:cs="Arial"/>
                <w:i/>
              </w:rPr>
            </w:pPr>
          </w:p>
        </w:tc>
        <w:tc>
          <w:tcPr>
            <w:tcW w:w="1417" w:type="dxa"/>
            <w:shd w:val="clear" w:color="auto" w:fill="A6A6A6" w:themeFill="background1" w:themeFillShade="A6"/>
          </w:tcPr>
          <w:p w:rsidR="00C75A7F" w:rsidRPr="003E50DD" w:rsidRDefault="00C75A7F" w:rsidP="00482822">
            <w:pPr>
              <w:pStyle w:val="TAL"/>
              <w:rPr>
                <w:rFonts w:cs="Arial"/>
                <w:i/>
                <w:lang w:eastAsia="ja-JP"/>
              </w:rPr>
            </w:pPr>
          </w:p>
        </w:tc>
        <w:tc>
          <w:tcPr>
            <w:tcW w:w="1134" w:type="dxa"/>
            <w:shd w:val="clear" w:color="auto" w:fill="A6A6A6" w:themeFill="background1" w:themeFillShade="A6"/>
          </w:tcPr>
          <w:p w:rsidR="00C75A7F" w:rsidRPr="003E50DD" w:rsidRDefault="00C75A7F" w:rsidP="00482822">
            <w:pPr>
              <w:pStyle w:val="TAL"/>
              <w:rPr>
                <w:rFonts w:cs="Arial"/>
                <w:i/>
                <w:lang w:eastAsia="ja-JP"/>
              </w:rPr>
            </w:pPr>
          </w:p>
        </w:tc>
        <w:tc>
          <w:tcPr>
            <w:tcW w:w="992" w:type="dxa"/>
            <w:shd w:val="clear" w:color="auto" w:fill="A6A6A6" w:themeFill="background1" w:themeFillShade="A6"/>
          </w:tcPr>
          <w:p w:rsidR="00C75A7F" w:rsidRPr="003E50DD" w:rsidRDefault="00C75A7F" w:rsidP="00482822">
            <w:pPr>
              <w:pStyle w:val="TAL"/>
              <w:rPr>
                <w:rFonts w:cs="Arial"/>
                <w:lang w:eastAsia="ja-JP"/>
              </w:rPr>
            </w:pPr>
          </w:p>
        </w:tc>
        <w:tc>
          <w:tcPr>
            <w:tcW w:w="1134" w:type="dxa"/>
            <w:shd w:val="clear" w:color="auto" w:fill="A6A6A6" w:themeFill="background1" w:themeFillShade="A6"/>
          </w:tcPr>
          <w:p w:rsidR="00C75A7F" w:rsidRPr="003E50DD" w:rsidRDefault="00C75A7F" w:rsidP="00482822">
            <w:pPr>
              <w:pStyle w:val="TAL"/>
              <w:rPr>
                <w:rFonts w:cs="Arial"/>
                <w:lang w:eastAsia="ja-JP"/>
              </w:rPr>
            </w:pPr>
          </w:p>
        </w:tc>
        <w:tc>
          <w:tcPr>
            <w:tcW w:w="993" w:type="dxa"/>
            <w:shd w:val="clear" w:color="auto" w:fill="A6A6A6" w:themeFill="background1" w:themeFillShade="A6"/>
          </w:tcPr>
          <w:p w:rsidR="00C75A7F" w:rsidRPr="003E50DD" w:rsidRDefault="00C75A7F" w:rsidP="00482822">
            <w:pPr>
              <w:pStyle w:val="TAL"/>
              <w:rPr>
                <w:rFonts w:cs="Arial"/>
              </w:rPr>
            </w:pPr>
          </w:p>
        </w:tc>
        <w:tc>
          <w:tcPr>
            <w:tcW w:w="4819" w:type="dxa"/>
            <w:shd w:val="clear" w:color="auto" w:fill="A6A6A6" w:themeFill="background1" w:themeFillShade="A6"/>
          </w:tcPr>
          <w:p w:rsidR="00C75A7F" w:rsidRPr="003E50DD" w:rsidRDefault="00C75A7F" w:rsidP="00482822">
            <w:pPr>
              <w:pStyle w:val="TAL"/>
              <w:rPr>
                <w:rFonts w:cs="Arial"/>
              </w:rPr>
            </w:pPr>
          </w:p>
        </w:tc>
        <w:tc>
          <w:tcPr>
            <w:tcW w:w="1276" w:type="dxa"/>
            <w:shd w:val="clear" w:color="auto" w:fill="A6A6A6" w:themeFill="background1" w:themeFillShade="A6"/>
          </w:tcPr>
          <w:p w:rsidR="00C75A7F" w:rsidRPr="003E50DD" w:rsidRDefault="00C75A7F" w:rsidP="00482822">
            <w:pPr>
              <w:pStyle w:val="TAL"/>
              <w:rPr>
                <w:rFonts w:cs="Arial"/>
                <w:lang w:eastAsia="ja-JP"/>
              </w:rPr>
            </w:pPr>
          </w:p>
        </w:tc>
      </w:tr>
    </w:tbl>
    <w:p w:rsid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9467F1" w:rsidRPr="00D562F2" w:rsidRDefault="009467F1" w:rsidP="00D562F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for</w:t>
      </w:r>
      <w:r w:rsidR="00A07FB8">
        <w:rPr>
          <w:rFonts w:ascii="Arial" w:eastAsiaTheme="minorEastAsia" w:hAnsi="Arial" w:cs="Arial" w:hint="eastAsia"/>
          <w:sz w:val="32"/>
          <w:szCs w:val="32"/>
          <w:lang w:val="en-US" w:eastAsia="zh-CN"/>
        </w:rPr>
        <w:t xml:space="preserve"> 1</w:t>
      </w:r>
      <w:r w:rsidR="00A07FB8" w:rsidRPr="00D562F2">
        <w:rPr>
          <w:rFonts w:ascii="Arial" w:eastAsiaTheme="minorEastAsia" w:hAnsi="Arial" w:cs="Arial" w:hint="eastAsia"/>
          <w:sz w:val="32"/>
          <w:szCs w:val="32"/>
          <w:lang w:val="en-US" w:eastAsia="zh-CN"/>
        </w:rPr>
        <w:t>st</w:t>
      </w:r>
      <w:r w:rsidR="00A07FB8">
        <w:rPr>
          <w:rFonts w:ascii="Arial" w:eastAsiaTheme="minorEastAsia" w:hAnsi="Arial" w:cs="Arial" w:hint="eastAsia"/>
          <w:sz w:val="32"/>
          <w:szCs w:val="32"/>
          <w:lang w:val="en-US" w:eastAsia="zh-CN"/>
        </w:rPr>
        <w:t xml:space="preserve"> </w:t>
      </w:r>
      <w:r>
        <w:rPr>
          <w:rFonts w:ascii="Arial" w:eastAsiaTheme="minorEastAsia" w:hAnsi="Arial" w:cs="Arial" w:hint="eastAsia"/>
          <w:sz w:val="32"/>
          <w:szCs w:val="32"/>
          <w:lang w:val="en-US" w:eastAsia="zh-CN"/>
        </w:rPr>
        <w:t>round</w:t>
      </w:r>
    </w:p>
    <w:p w:rsidR="00A07FB8" w:rsidRPr="00A07FB8" w:rsidRDefault="00A07FB8" w:rsidP="00A07FB8">
      <w:pPr>
        <w:rPr>
          <w:rFonts w:eastAsiaTheme="minorEastAsia"/>
          <w:b/>
          <w:i/>
          <w:color w:val="2E74B5" w:themeColor="accent1" w:themeShade="BF"/>
          <w:highlight w:val="yellow"/>
          <w:lang w:val="en-US" w:eastAsia="zh-CN"/>
        </w:rPr>
      </w:pPr>
      <w:r w:rsidRPr="00A07FB8">
        <w:rPr>
          <w:rFonts w:eastAsiaTheme="minorEastAsia" w:hint="eastAsia"/>
          <w:b/>
          <w:i/>
          <w:color w:val="2E74B5" w:themeColor="accent1" w:themeShade="BF"/>
          <w:highlight w:val="yellow"/>
          <w:lang w:val="en-US" w:eastAsia="zh-CN"/>
        </w:rPr>
        <w:t>Moderator</w:t>
      </w:r>
      <w:r w:rsidRPr="00A07FB8">
        <w:rPr>
          <w:rFonts w:hint="eastAsia"/>
          <w:b/>
          <w:i/>
          <w:color w:val="2E74B5" w:themeColor="accent1" w:themeShade="BF"/>
          <w:highlight w:val="yellow"/>
          <w:lang w:val="en-US" w:eastAsia="zh-CN"/>
        </w:rPr>
        <w:t xml:space="preserve">: </w:t>
      </w:r>
      <w:r w:rsidRPr="00A07FB8">
        <w:rPr>
          <w:rFonts w:eastAsiaTheme="minorEastAsia" w:hint="eastAsia"/>
          <w:b/>
          <w:i/>
          <w:color w:val="2E74B5" w:themeColor="accent1" w:themeShade="BF"/>
          <w:highlight w:val="yellow"/>
          <w:lang w:val="en-US" w:eastAsia="zh-CN"/>
        </w:rPr>
        <w:t>No new open issues in NR mobility enhancement.</w:t>
      </w:r>
    </w:p>
    <w:tbl>
      <w:tblPr>
        <w:tblStyle w:val="af9"/>
        <w:tblW w:w="0" w:type="auto"/>
        <w:tblLook w:val="04A0"/>
      </w:tblPr>
      <w:tblGrid>
        <w:gridCol w:w="1538"/>
        <w:gridCol w:w="8093"/>
      </w:tblGrid>
      <w:tr w:rsidR="00A07FB8" w:rsidRPr="00805BE8" w:rsidTr="00482822">
        <w:tc>
          <w:tcPr>
            <w:tcW w:w="1538" w:type="dxa"/>
          </w:tcPr>
          <w:p w:rsidR="00A07FB8" w:rsidRPr="00805BE8" w:rsidRDefault="00A07FB8" w:rsidP="0048282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A07FB8" w:rsidRPr="00805BE8" w:rsidRDefault="00A07FB8" w:rsidP="00482822">
            <w:pPr>
              <w:spacing w:after="120"/>
              <w:rPr>
                <w:rFonts w:eastAsiaTheme="minorEastAsia"/>
                <w:b/>
                <w:bCs/>
                <w:color w:val="0070C0"/>
                <w:lang w:val="en-US" w:eastAsia="zh-CN"/>
              </w:rPr>
            </w:pPr>
            <w:r>
              <w:rPr>
                <w:rFonts w:eastAsiaTheme="minorEastAsia"/>
                <w:b/>
                <w:bCs/>
                <w:color w:val="0070C0"/>
                <w:lang w:val="en-US" w:eastAsia="zh-CN"/>
              </w:rPr>
              <w:t>Comments</w:t>
            </w:r>
          </w:p>
        </w:tc>
      </w:tr>
      <w:tr w:rsidR="00A07FB8" w:rsidRPr="0047623E" w:rsidTr="00482822">
        <w:tc>
          <w:tcPr>
            <w:tcW w:w="1538" w:type="dxa"/>
          </w:tcPr>
          <w:p w:rsidR="00A07FB8" w:rsidRPr="00007F17" w:rsidRDefault="00A07FB8" w:rsidP="00482822">
            <w:pPr>
              <w:spacing w:after="120"/>
              <w:rPr>
                <w:rFonts w:eastAsiaTheme="minorEastAsia"/>
                <w:lang w:val="en-US" w:eastAsia="zh-CN"/>
              </w:rPr>
            </w:pPr>
          </w:p>
        </w:tc>
        <w:tc>
          <w:tcPr>
            <w:tcW w:w="8093" w:type="dxa"/>
          </w:tcPr>
          <w:p w:rsidR="00A07FB8" w:rsidRPr="00007F17" w:rsidRDefault="00A07FB8" w:rsidP="00482822">
            <w:pPr>
              <w:rPr>
                <w:rFonts w:ascii="Arial" w:eastAsiaTheme="minorEastAsia" w:hAnsi="Arial" w:cs="Arial"/>
                <w:sz w:val="22"/>
                <w:szCs w:val="22"/>
                <w:lang w:val="en-US" w:eastAsia="zh-CN"/>
              </w:rPr>
            </w:pPr>
          </w:p>
        </w:tc>
      </w:tr>
    </w:tbl>
    <w:p w:rsidR="00A07FB8" w:rsidRDefault="00A07FB8" w:rsidP="009467F1">
      <w:pPr>
        <w:rPr>
          <w:rFonts w:eastAsiaTheme="minorEastAsia"/>
          <w:b/>
          <w:color w:val="000000" w:themeColor="text1"/>
          <w:u w:val="single"/>
          <w:lang w:val="en-US" w:eastAsia="zh-CN"/>
        </w:rPr>
      </w:pPr>
    </w:p>
    <w:p w:rsidR="00F85DD4" w:rsidRPr="004939FE" w:rsidRDefault="00F85DD4" w:rsidP="00F85DD4">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E84B65" w:rsidRPr="00F85DD4" w:rsidRDefault="00E84B65" w:rsidP="00F94477">
      <w:pPr>
        <w:rPr>
          <w:rFonts w:ascii="Arial" w:eastAsiaTheme="minorEastAsia" w:hAnsi="Arial" w:cs="Arial"/>
          <w:sz w:val="22"/>
          <w:lang w:val="en-US" w:eastAsia="zh-CN"/>
        </w:rPr>
      </w:pPr>
    </w:p>
    <w:p w:rsidR="00451A37" w:rsidRDefault="00451A37" w:rsidP="00FB0F2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6F381F">
        <w:rPr>
          <w:rFonts w:ascii="Arial" w:eastAsiaTheme="minorEastAsia" w:hAnsi="Arial" w:cs="Arial"/>
          <w:sz w:val="32"/>
          <w:szCs w:val="32"/>
          <w:lang w:val="en-US"/>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FB0F24" w:rsidRPr="00FB0F24" w:rsidTr="00DC341D">
        <w:trPr>
          <w:trHeight w:val="20"/>
        </w:trPr>
        <w:tc>
          <w:tcPr>
            <w:tcW w:w="1129"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Features</w:t>
            </w:r>
          </w:p>
        </w:tc>
        <w:tc>
          <w:tcPr>
            <w:tcW w:w="709"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Index</w:t>
            </w:r>
          </w:p>
        </w:tc>
        <w:tc>
          <w:tcPr>
            <w:tcW w:w="1559"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Feature group</w:t>
            </w:r>
          </w:p>
        </w:tc>
        <w:tc>
          <w:tcPr>
            <w:tcW w:w="6370"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Components</w:t>
            </w:r>
          </w:p>
        </w:tc>
        <w:tc>
          <w:tcPr>
            <w:tcW w:w="1277"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Prerequisite feature groups</w:t>
            </w:r>
          </w:p>
        </w:tc>
        <w:tc>
          <w:tcPr>
            <w:tcW w:w="858"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Need for the gNB to know if the feature is supported</w:t>
            </w:r>
          </w:p>
        </w:tc>
        <w:tc>
          <w:tcPr>
            <w:tcW w:w="851"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Gulim" w:hAnsi="Arial" w:cs="Arial"/>
                <w:b/>
                <w:color w:val="000000"/>
                <w:sz w:val="18"/>
              </w:rPr>
              <w:t xml:space="preserve">Applicable to </w:t>
            </w:r>
            <w:r w:rsidRPr="00FB0F24">
              <w:rPr>
                <w:rFonts w:ascii="Arial" w:eastAsia="Times New Roman" w:hAnsi="Arial" w:cs="Arial"/>
                <w:b/>
                <w:color w:val="000000"/>
                <w:sz w:val="18"/>
              </w:rPr>
              <w:t>the capability signalling exchange between UEs (V2X WI only)”.</w:t>
            </w:r>
          </w:p>
        </w:tc>
        <w:tc>
          <w:tcPr>
            <w:tcW w:w="1417" w:type="dxa"/>
          </w:tcPr>
          <w:p w:rsidR="00FB0F24" w:rsidRPr="00FB0F24" w:rsidRDefault="00FB0F24" w:rsidP="00FB0F24">
            <w:pPr>
              <w:keepNext/>
              <w:keepLines/>
              <w:rPr>
                <w:rFonts w:ascii="Arial" w:eastAsia="SimSun" w:hAnsi="Arial" w:cs="Arial"/>
                <w:b/>
                <w:sz w:val="18"/>
              </w:rPr>
            </w:pPr>
            <w:r w:rsidRPr="00FB0F24">
              <w:rPr>
                <w:rFonts w:ascii="Arial" w:eastAsia="SimSun" w:hAnsi="Arial" w:cs="Arial"/>
                <w:b/>
                <w:sz w:val="18"/>
              </w:rPr>
              <w:t>Consequence if the feature is not supported by the UE</w:t>
            </w:r>
          </w:p>
        </w:tc>
        <w:tc>
          <w:tcPr>
            <w:tcW w:w="1276" w:type="dxa"/>
            <w:shd w:val="clear" w:color="auto" w:fill="auto"/>
          </w:tcPr>
          <w:p w:rsidR="00FB0F24" w:rsidRPr="00FB0F24" w:rsidRDefault="00FB0F24" w:rsidP="00FB0F24">
            <w:pPr>
              <w:keepNext/>
              <w:keepLines/>
              <w:rPr>
                <w:rFonts w:ascii="Arial" w:eastAsia="SimSun" w:hAnsi="Arial" w:cs="Arial"/>
                <w:b/>
                <w:sz w:val="18"/>
              </w:rPr>
            </w:pPr>
            <w:r w:rsidRPr="00FB0F24">
              <w:rPr>
                <w:rFonts w:ascii="Arial" w:eastAsia="SimSun" w:hAnsi="Arial" w:cs="Arial"/>
                <w:b/>
                <w:sz w:val="18"/>
              </w:rPr>
              <w:t>Type</w:t>
            </w:r>
          </w:p>
          <w:p w:rsidR="00FB0F24" w:rsidRPr="00FB0F24" w:rsidRDefault="00FB0F24" w:rsidP="00FB0F24">
            <w:pPr>
              <w:keepNext/>
              <w:keepLines/>
              <w:rPr>
                <w:rFonts w:ascii="Arial" w:eastAsia="SimSun" w:hAnsi="Arial" w:cs="Arial"/>
                <w:b/>
                <w:sz w:val="18"/>
              </w:rPr>
            </w:pPr>
            <w:r w:rsidRPr="00FB0F24">
              <w:rPr>
                <w:rFonts w:ascii="Arial" w:eastAsia="SimSun" w:hAnsi="Arial" w:cs="Arial"/>
                <w:b/>
                <w:sz w:val="18"/>
              </w:rPr>
              <w:t>(the ‘type’ definition from UE features should be based on the granularity of 1) Per UE or 2) Per Band or 3) Per BC or 4) Per FS or 5) Per FSPC)</w:t>
            </w:r>
          </w:p>
        </w:tc>
        <w:tc>
          <w:tcPr>
            <w:tcW w:w="992"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Need of FDD/TDD differentiation</w:t>
            </w:r>
          </w:p>
        </w:tc>
        <w:tc>
          <w:tcPr>
            <w:tcW w:w="993"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Need of FR1/FR2 differentiation</w:t>
            </w:r>
          </w:p>
        </w:tc>
        <w:tc>
          <w:tcPr>
            <w:tcW w:w="1842" w:type="dxa"/>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Capability interpretation for mixture of FDD/TDD and/or FR1/FR2</w:t>
            </w:r>
          </w:p>
        </w:tc>
        <w:tc>
          <w:tcPr>
            <w:tcW w:w="1843"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Note</w:t>
            </w:r>
          </w:p>
        </w:tc>
        <w:tc>
          <w:tcPr>
            <w:tcW w:w="1276" w:type="dxa"/>
            <w:shd w:val="clear" w:color="auto" w:fill="auto"/>
          </w:tcPr>
          <w:p w:rsidR="00FB0F24" w:rsidRPr="00FB0F24" w:rsidRDefault="00FB0F24" w:rsidP="00FB0F24">
            <w:pPr>
              <w:keepNext/>
              <w:keepLines/>
              <w:overflowPunct w:val="0"/>
              <w:autoSpaceDE w:val="0"/>
              <w:autoSpaceDN w:val="0"/>
              <w:adjustRightInd w:val="0"/>
              <w:jc w:val="center"/>
              <w:textAlignment w:val="baseline"/>
              <w:rPr>
                <w:rFonts w:ascii="Arial" w:eastAsia="Times New Roman" w:hAnsi="Arial" w:cs="Arial"/>
                <w:b/>
                <w:sz w:val="18"/>
              </w:rPr>
            </w:pPr>
            <w:r w:rsidRPr="00FB0F24">
              <w:rPr>
                <w:rFonts w:ascii="Arial" w:eastAsia="Times New Roman" w:hAnsi="Arial" w:cs="Arial"/>
                <w:b/>
                <w:sz w:val="18"/>
              </w:rPr>
              <w:t>Mandatory/Optional</w:t>
            </w:r>
          </w:p>
        </w:tc>
      </w:tr>
      <w:tr w:rsidR="00FB0F24" w:rsidRPr="00FB0F24" w:rsidTr="00DC341D">
        <w:trPr>
          <w:trHeight w:val="20"/>
        </w:trPr>
        <w:tc>
          <w:tcPr>
            <w:tcW w:w="1129" w:type="dxa"/>
            <w:vMerge w:val="restart"/>
            <w:shd w:val="clear" w:color="auto" w:fill="auto"/>
          </w:tcPr>
          <w:p w:rsidR="00FB0F24" w:rsidRPr="00FB0F24" w:rsidRDefault="00FB0F24" w:rsidP="00FB0F24">
            <w:pPr>
              <w:keepNext/>
              <w:keepLines/>
              <w:rPr>
                <w:rFonts w:ascii="Arial" w:eastAsia="MS Mincho" w:hAnsi="Arial" w:cs="Arial"/>
                <w:sz w:val="18"/>
              </w:rPr>
            </w:pPr>
            <w:r w:rsidRPr="00FB0F24">
              <w:rPr>
                <w:rFonts w:ascii="Arial" w:eastAsia="SimSun" w:hAnsi="Arial" w:cs="Arial"/>
                <w:sz w:val="18"/>
              </w:rPr>
              <w:t>7. RF requirements for NR frequency range 1 (FR1)</w:t>
            </w: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7-1</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Dynamic Tx switching between two uplink carriers</w:t>
            </w:r>
          </w:p>
        </w:tc>
        <w:tc>
          <w:tcPr>
            <w:tcW w:w="6370" w:type="dxa"/>
            <w:shd w:val="clear" w:color="auto" w:fill="auto"/>
          </w:tcPr>
          <w:p w:rsidR="00FB0F24" w:rsidRPr="00FB0F24" w:rsidRDefault="00FB0F24" w:rsidP="00BF2518">
            <w:pPr>
              <w:keepNext/>
              <w:keepLines/>
              <w:numPr>
                <w:ilvl w:val="0"/>
                <w:numId w:val="16"/>
              </w:numPr>
              <w:rPr>
                <w:rFonts w:ascii="Arial" w:eastAsia="游明朝" w:hAnsi="Arial" w:cs="Arial"/>
                <w:sz w:val="18"/>
                <w:lang w:eastAsia="zh-CN"/>
              </w:rPr>
            </w:pPr>
            <w:r w:rsidRPr="00FB0F24">
              <w:rPr>
                <w:rFonts w:ascii="Arial" w:eastAsia="游明朝" w:hAnsi="Arial" w:cs="Arial"/>
                <w:sz w:val="18"/>
                <w:lang w:eastAsia="zh-CN"/>
              </w:rPr>
              <w:t>Indicate support of dynamic UL Tx switching between two uplink carriers for inter-band UL CA, SUL or inter-band EN-DC</w:t>
            </w:r>
          </w:p>
          <w:p w:rsidR="00FB0F24" w:rsidRPr="00FB0F24" w:rsidRDefault="00FB0F24" w:rsidP="00FB0F24">
            <w:pPr>
              <w:keepNext/>
              <w:keepLines/>
              <w:ind w:left="360"/>
              <w:rPr>
                <w:rFonts w:ascii="Arial" w:eastAsia="游明朝" w:hAnsi="Arial" w:cs="Arial"/>
                <w:sz w:val="18"/>
                <w:lang w:eastAsia="zh-CN"/>
              </w:rPr>
            </w:pPr>
          </w:p>
          <w:p w:rsidR="00FB0F24" w:rsidRPr="00FB0F24" w:rsidRDefault="00FB0F24" w:rsidP="00BF2518">
            <w:pPr>
              <w:keepNext/>
              <w:keepLines/>
              <w:numPr>
                <w:ilvl w:val="0"/>
                <w:numId w:val="16"/>
              </w:numPr>
              <w:rPr>
                <w:rFonts w:ascii="Arial" w:eastAsia="游明朝" w:hAnsi="Arial" w:cs="Arial"/>
                <w:sz w:val="18"/>
                <w:lang w:eastAsia="zh-CN"/>
              </w:rPr>
            </w:pPr>
            <w:r w:rsidRPr="00FB0F24">
              <w:rPr>
                <w:rFonts w:ascii="Arial" w:eastAsia="游明朝" w:hAnsi="Arial" w:cs="Arial"/>
                <w:sz w:val="18"/>
                <w:lang w:eastAsia="zh-CN"/>
              </w:rPr>
              <w:t>Indicate the supported s</w:t>
            </w:r>
            <w:r w:rsidRPr="00FB0F24">
              <w:rPr>
                <w:rFonts w:ascii="Arial" w:eastAsia="游明朝" w:hAnsi="Arial" w:cs="Arial"/>
                <w:sz w:val="18"/>
                <w:lang w:eastAsia="en-US"/>
              </w:rPr>
              <w:t>witching period</w:t>
            </w:r>
            <w:r w:rsidRPr="00FB0F24">
              <w:rPr>
                <w:rFonts w:ascii="Arial" w:eastAsia="游明朝" w:hAnsi="Arial" w:cs="Arial"/>
                <w:sz w:val="18"/>
                <w:lang w:eastAsia="zh-CN"/>
              </w:rPr>
              <w:t xml:space="preserve"> for </w:t>
            </w:r>
            <w:r w:rsidRPr="00FB0F24">
              <w:rPr>
                <w:rFonts w:ascii="Arial" w:eastAsia="游明朝" w:hAnsi="Arial" w:cs="Arial"/>
                <w:sz w:val="18"/>
                <w:lang w:eastAsia="en-US"/>
              </w:rPr>
              <w:t xml:space="preserve">Tx </w:t>
            </w:r>
            <w:r w:rsidRPr="00FB0F24">
              <w:rPr>
                <w:rFonts w:ascii="Arial" w:eastAsia="游明朝" w:hAnsi="Arial" w:cs="Arial"/>
                <w:sz w:val="18"/>
                <w:lang w:eastAsia="zh-CN"/>
              </w:rPr>
              <w:t>switching between two uplink carriers in inter-band EN-DC, inter-band UL CA or SUL band combinations</w:t>
            </w:r>
          </w:p>
          <w:p w:rsidR="00FB0F24" w:rsidRPr="00FB0F24" w:rsidRDefault="00FB0F24"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N/A</w:t>
            </w:r>
          </w:p>
        </w:tc>
        <w:tc>
          <w:tcPr>
            <w:tcW w:w="1417" w:type="dxa"/>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UE does not support Tx switching between two uplink carriers for inter-band EN-DC, inter-band UL CA and SUL band combinations.</w:t>
            </w:r>
          </w:p>
          <w:p w:rsidR="00FB0F24" w:rsidRPr="00FB0F24" w:rsidRDefault="00FB0F24" w:rsidP="00FB0F24">
            <w:pPr>
              <w:keepNext/>
              <w:keepLines/>
              <w:rPr>
                <w:rFonts w:ascii="Arial" w:eastAsia="SimSun" w:hAnsi="Arial" w:cs="Arial"/>
                <w:sz w:val="18"/>
                <w:lang w:val="en-US" w:eastAsia="zh-CN"/>
              </w:rPr>
            </w:pP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 xml:space="preserve">UE signals supported switching period </w:t>
            </w:r>
            <w:r w:rsidRPr="00FB0F24">
              <w:rPr>
                <w:rFonts w:ascii="Arial" w:eastAsia="SimSun" w:hAnsi="Arial" w:cs="Arial"/>
                <w:sz w:val="18"/>
                <w:lang w:val="en-US" w:eastAsia="en-US"/>
              </w:rPr>
              <w:t xml:space="preserve">per pair of </w:t>
            </w:r>
            <w:r w:rsidRPr="00FB0F24">
              <w:rPr>
                <w:rFonts w:ascii="Arial" w:eastAsia="SimSun" w:hAnsi="Arial" w:cs="Arial"/>
                <w:sz w:val="18"/>
                <w:lang w:val="en-US" w:eastAsia="zh-CN"/>
              </w:rPr>
              <w:t>UL</w:t>
            </w:r>
            <w:r w:rsidRPr="00FB0F24">
              <w:rPr>
                <w:rFonts w:ascii="Arial" w:eastAsia="SimSun" w:hAnsi="Arial" w:cs="Arial"/>
                <w:sz w:val="18"/>
                <w:lang w:val="en-US" w:eastAsia="en-US"/>
              </w:rPr>
              <w:t xml:space="preserve"> bands per band combination</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bCs/>
                <w:iCs/>
                <w:sz w:val="18"/>
                <w:lang w:eastAsia="en-US"/>
              </w:rPr>
              <w:t>No need</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en-US"/>
              </w:rPr>
              <w:t>FR1 only</w:t>
            </w:r>
          </w:p>
        </w:tc>
        <w:tc>
          <w:tcPr>
            <w:tcW w:w="1842" w:type="dxa"/>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val="en-US" w:eastAsia="en-US"/>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en-US"/>
              </w:rPr>
              <w:t>Candidate value set</w:t>
            </w:r>
            <w:r w:rsidRPr="00FB0F24">
              <w:rPr>
                <w:rFonts w:ascii="Arial" w:eastAsia="SimSun" w:hAnsi="Arial" w:cs="Arial"/>
                <w:sz w:val="18"/>
                <w:lang w:eastAsia="zh-CN"/>
              </w:rPr>
              <w:t xml:space="preserve"> for UL CA and SUL combinations</w:t>
            </w:r>
            <w:r w:rsidRPr="00FB0F24">
              <w:rPr>
                <w:rFonts w:ascii="Arial" w:eastAsia="SimSun" w:hAnsi="Arial" w:cs="Arial"/>
                <w:sz w:val="18"/>
                <w:lang w:eastAsia="en-US"/>
              </w:rPr>
              <w:t>: {35us, 140 us, 210us}</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Candidate value set</w:t>
            </w:r>
            <w:r w:rsidRPr="00FB0F24">
              <w:rPr>
                <w:rFonts w:ascii="Arial" w:eastAsia="SimSun" w:hAnsi="Arial" w:cs="Arial"/>
                <w:sz w:val="18"/>
                <w:lang w:eastAsia="zh-CN"/>
              </w:rPr>
              <w:t xml:space="preserve"> for EN-DC</w:t>
            </w:r>
            <w:r w:rsidRPr="00FB0F24">
              <w:rPr>
                <w:rFonts w:ascii="Arial" w:eastAsia="SimSun" w:hAnsi="Arial" w:cs="Arial"/>
                <w:sz w:val="18"/>
                <w:lang w:eastAsia="en-US"/>
              </w:rPr>
              <w:t>:</w:t>
            </w:r>
          </w:p>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{35us, 140 us}</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eastAsia="zh-CN"/>
              </w:rPr>
              <w:t>NOTE: Signalling structure is up t</w:t>
            </w:r>
            <w:r w:rsidRPr="00FB0F24">
              <w:rPr>
                <w:rFonts w:ascii="Arial" w:eastAsia="SimSun" w:hAnsi="Arial" w:cs="Arial"/>
                <w:sz w:val="18"/>
                <w:lang w:val="en-US" w:eastAsia="zh-CN"/>
              </w:rPr>
              <w:t>o RAN2</w:t>
            </w: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val="en-US" w:eastAsia="zh-CN"/>
              </w:rPr>
              <w:t>If UE reports support of this feature group, it means UE supports both components.</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Optional with capability signalling</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7-2</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Application of DL interruptions due to UL Tx switching between two uplink carriers</w:t>
            </w:r>
          </w:p>
        </w:tc>
        <w:tc>
          <w:tcPr>
            <w:tcW w:w="6370" w:type="dxa"/>
            <w:shd w:val="clear" w:color="auto" w:fill="auto"/>
          </w:tcPr>
          <w:p w:rsidR="00FB0F24" w:rsidRPr="00FB0F24" w:rsidRDefault="00FB0F24" w:rsidP="000D5B6A">
            <w:pPr>
              <w:autoSpaceDE w:val="0"/>
              <w:autoSpaceDN w:val="0"/>
              <w:adjustRightInd w:val="0"/>
              <w:snapToGrid w:val="0"/>
              <w:spacing w:afterLines="50"/>
              <w:contextualSpacing/>
              <w:jc w:val="both"/>
              <w:rPr>
                <w:rFonts w:ascii="Arial" w:eastAsia="游明朝" w:hAnsi="Arial" w:cs="Arial"/>
                <w:sz w:val="18"/>
                <w:lang w:eastAsia="en-US"/>
              </w:rPr>
            </w:pPr>
            <w:r w:rsidRPr="00FB0F24">
              <w:rPr>
                <w:rFonts w:ascii="Arial" w:eastAsia="游明朝" w:hAnsi="Arial" w:cs="Arial"/>
                <w:sz w:val="18"/>
                <w:lang w:eastAsia="en-US"/>
              </w:rPr>
              <w:t>Capability to indicate that for the band where DL interruption is needed, the RRM interruption requirements defined in RAN4 shall be applied for duplex mode combinations except the combinations</w:t>
            </w:r>
          </w:p>
          <w:p w:rsidR="00FB0F24" w:rsidRPr="00FB0F24" w:rsidRDefault="00FB0F24" w:rsidP="000D5B6A">
            <w:pPr>
              <w:autoSpaceDE w:val="0"/>
              <w:autoSpaceDN w:val="0"/>
              <w:adjustRightInd w:val="0"/>
              <w:snapToGrid w:val="0"/>
              <w:spacing w:afterLines="50"/>
              <w:contextualSpacing/>
              <w:jc w:val="both"/>
              <w:rPr>
                <w:rFonts w:ascii="Arial" w:eastAsia="游明朝" w:hAnsi="Arial" w:cs="Arial"/>
                <w:sz w:val="18"/>
                <w:lang w:eastAsia="en-US"/>
              </w:rPr>
            </w:pPr>
          </w:p>
          <w:p w:rsidR="00FB0F24" w:rsidRPr="00FB0F24" w:rsidRDefault="00FB0F24" w:rsidP="00BF2518">
            <w:pPr>
              <w:numPr>
                <w:ilvl w:val="0"/>
                <w:numId w:val="13"/>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FB0F24">
              <w:rPr>
                <w:rFonts w:ascii="Arial" w:eastAsia="MS Mincho" w:hAnsi="Arial" w:cs="Arial"/>
                <w:sz w:val="18"/>
                <w:szCs w:val="18"/>
                <w:lang w:eastAsia="ko-KR"/>
              </w:rPr>
              <w:t>SUL+TDD</w:t>
            </w:r>
          </w:p>
          <w:p w:rsidR="00FB0F24" w:rsidRPr="00FB0F24" w:rsidRDefault="00FB0F24" w:rsidP="00BF2518">
            <w:pPr>
              <w:numPr>
                <w:ilvl w:val="0"/>
                <w:numId w:val="13"/>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FB0F24">
              <w:rPr>
                <w:rFonts w:ascii="Arial" w:eastAsia="MS Mincho" w:hAnsi="Arial" w:cs="Arial"/>
                <w:sz w:val="18"/>
                <w:szCs w:val="18"/>
                <w:lang w:eastAsia="ko-KR"/>
              </w:rPr>
              <w:t>TDD+TDD CA with the same UL-DL pattern</w:t>
            </w:r>
          </w:p>
          <w:p w:rsidR="00FB0F24" w:rsidRPr="00FB0F24" w:rsidRDefault="00FB0F24" w:rsidP="00BF2518">
            <w:pPr>
              <w:numPr>
                <w:ilvl w:val="0"/>
                <w:numId w:val="13"/>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FB0F24">
              <w:rPr>
                <w:rFonts w:ascii="Arial" w:eastAsia="MS Mincho" w:hAnsi="Arial" w:cs="Arial"/>
                <w:sz w:val="18"/>
                <w:szCs w:val="18"/>
                <w:lang w:eastAsia="ko-KR"/>
              </w:rPr>
              <w:t>TDD+TDD EN-DC with the same UL-DL pattern</w:t>
            </w:r>
          </w:p>
          <w:p w:rsidR="00FB0F24" w:rsidRPr="00FB0F24" w:rsidRDefault="00FB0F24"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7-1</w:t>
            </w: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N/A</w:t>
            </w:r>
          </w:p>
        </w:tc>
        <w:tc>
          <w:tcPr>
            <w:tcW w:w="1417"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rPr>
              <w:t>UE not reporting this capability means DL interruption is not required</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UE capability is defined as per band per band combination for each band pair supporting UL Tx switching</w:t>
            </w: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No need</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rPr>
              <w:t>FR1 only</w:t>
            </w:r>
          </w:p>
        </w:tc>
        <w:tc>
          <w:tcPr>
            <w:tcW w:w="1842" w:type="dxa"/>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val="en-US" w:eastAsia="en-US"/>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en-US"/>
              </w:rPr>
              <w:t>The capability is introduced according to the agreement in R4-2005665.</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eastAsia="en-US"/>
              </w:rPr>
              <w:t xml:space="preserve">NOTE: </w:t>
            </w:r>
            <w:r w:rsidRPr="00FB0F24">
              <w:rPr>
                <w:rFonts w:ascii="Arial" w:eastAsia="SimSun" w:hAnsi="Arial" w:cs="Arial"/>
                <w:sz w:val="18"/>
                <w:lang w:eastAsia="zh-CN"/>
              </w:rPr>
              <w:t>Signalling structure is up t</w:t>
            </w:r>
            <w:r w:rsidRPr="00FB0F24">
              <w:rPr>
                <w:rFonts w:ascii="Arial" w:eastAsia="SimSun" w:hAnsi="Arial" w:cs="Arial"/>
                <w:sz w:val="18"/>
                <w:lang w:val="en-US" w:eastAsia="zh-CN"/>
              </w:rPr>
              <w:t>o RAN2</w:t>
            </w: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val="en-US" w:eastAsia="zh-CN"/>
              </w:rPr>
            </w:pPr>
            <w:r w:rsidRPr="00FB0F24">
              <w:rPr>
                <w:rFonts w:ascii="Arial" w:eastAsia="SimSun" w:hAnsi="Arial" w:cs="Arial"/>
                <w:sz w:val="18"/>
                <w:lang w:eastAsia="zh-CN"/>
              </w:rPr>
              <w:t xml:space="preserve">The following duplex mode combinations do not require DL interruption (carrier 1+ carrier 2): </w:t>
            </w:r>
          </w:p>
          <w:p w:rsidR="00FB0F24" w:rsidRPr="00FB0F24" w:rsidRDefault="00FB0F24" w:rsidP="00BF2518">
            <w:pPr>
              <w:keepNext/>
              <w:keepLines/>
              <w:numPr>
                <w:ilvl w:val="0"/>
                <w:numId w:val="8"/>
              </w:numPr>
              <w:rPr>
                <w:rFonts w:ascii="Arial" w:eastAsia="SimSun" w:hAnsi="Arial" w:cs="Arial"/>
                <w:sz w:val="18"/>
                <w:lang w:val="en-US" w:eastAsia="zh-CN"/>
              </w:rPr>
            </w:pPr>
            <w:r w:rsidRPr="00FB0F24">
              <w:rPr>
                <w:rFonts w:ascii="Arial" w:eastAsia="SimSun" w:hAnsi="Arial" w:cs="Arial"/>
                <w:sz w:val="18"/>
                <w:lang w:eastAsia="zh-CN"/>
              </w:rPr>
              <w:t xml:space="preserve">SUL+TDD, </w:t>
            </w:r>
          </w:p>
          <w:p w:rsidR="00FB0F24" w:rsidRPr="00FB0F24" w:rsidRDefault="00FB0F24" w:rsidP="00BF2518">
            <w:pPr>
              <w:keepNext/>
              <w:keepLines/>
              <w:numPr>
                <w:ilvl w:val="0"/>
                <w:numId w:val="8"/>
              </w:numPr>
              <w:rPr>
                <w:rFonts w:ascii="Arial" w:eastAsia="SimSun" w:hAnsi="Arial" w:cs="Arial"/>
                <w:sz w:val="18"/>
                <w:lang w:val="en-US" w:eastAsia="zh-CN"/>
              </w:rPr>
            </w:pPr>
            <w:r w:rsidRPr="00FB0F24">
              <w:rPr>
                <w:rFonts w:ascii="Arial" w:eastAsia="SimSun" w:hAnsi="Arial" w:cs="Arial"/>
                <w:sz w:val="18"/>
                <w:lang w:eastAsia="zh-CN"/>
              </w:rPr>
              <w:t xml:space="preserve">TDD+TDD CA with the same UL-DL pattern, </w:t>
            </w:r>
          </w:p>
          <w:p w:rsidR="00FB0F24" w:rsidRPr="00FB0F24" w:rsidRDefault="00FB0F24" w:rsidP="00BF2518">
            <w:pPr>
              <w:keepNext/>
              <w:keepLines/>
              <w:numPr>
                <w:ilvl w:val="0"/>
                <w:numId w:val="8"/>
              </w:numPr>
              <w:rPr>
                <w:rFonts w:ascii="Arial" w:eastAsia="SimSun" w:hAnsi="Arial" w:cs="Arial"/>
                <w:sz w:val="18"/>
                <w:lang w:val="en-US" w:eastAsia="zh-CN"/>
              </w:rPr>
            </w:pPr>
            <w:r w:rsidRPr="00FB0F24">
              <w:rPr>
                <w:rFonts w:ascii="Arial" w:eastAsia="SimSun" w:hAnsi="Arial" w:cs="Arial"/>
                <w:sz w:val="18"/>
                <w:lang w:eastAsia="zh-CN"/>
              </w:rPr>
              <w:t>TDD+TDD EN-DC with the same UL-DL pattern</w:t>
            </w:r>
          </w:p>
          <w:p w:rsidR="00FB0F24" w:rsidRPr="00FB0F24" w:rsidRDefault="00FB0F24" w:rsidP="00FB0F24">
            <w:pPr>
              <w:keepNext/>
              <w:keepLines/>
              <w:rPr>
                <w:rFonts w:ascii="Arial" w:eastAsia="SimSun" w:hAnsi="Arial" w:cs="Arial"/>
                <w:sz w:val="18"/>
                <w:lang w:val="en-US" w:eastAsia="zh-CN"/>
              </w:rPr>
            </w:pP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rPr>
                <w:rFonts w:ascii="Arial" w:eastAsia="SimSun" w:hAnsi="Arial" w:cs="Arial"/>
                <w:sz w:val="18"/>
                <w:lang w:eastAsia="zh-CN"/>
              </w:rPr>
            </w:pPr>
            <w:r w:rsidRPr="00FB0F24">
              <w:rPr>
                <w:rFonts w:ascii="Arial" w:eastAsia="SimSun" w:hAnsi="Arial" w:cs="Arial"/>
                <w:sz w:val="18"/>
                <w:lang w:eastAsia="zh-CN"/>
              </w:rPr>
              <w:t>RAN4 will specify for UL CA and EN-DC for which band combinations DL interruptions are allowed.</w:t>
            </w:r>
          </w:p>
          <w:p w:rsidR="00FB0F24" w:rsidRPr="00FB0F24" w:rsidRDefault="00FB0F24" w:rsidP="00FB0F24">
            <w:pPr>
              <w:keepNext/>
              <w:keepLines/>
              <w:rPr>
                <w:rFonts w:ascii="Arial" w:eastAsia="SimSun" w:hAnsi="Arial" w:cs="Arial"/>
                <w:sz w:val="18"/>
                <w:lang w:val="en-US" w:eastAsia="zh-CN"/>
              </w:rPr>
            </w:pP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en-US"/>
              </w:rPr>
              <w:t>Optional with capability signalling</w:t>
            </w:r>
          </w:p>
          <w:p w:rsidR="00FB0F24" w:rsidRPr="00FB0F24" w:rsidRDefault="00FB0F24" w:rsidP="00FB0F24">
            <w:pPr>
              <w:keepNext/>
              <w:keepLines/>
              <w:rPr>
                <w:rFonts w:ascii="Arial" w:eastAsia="SimSun" w:hAnsi="Arial" w:cs="Arial"/>
                <w:sz w:val="18"/>
                <w:lang w:eastAsia="en-US"/>
              </w:rPr>
            </w:pPr>
          </w:p>
          <w:p w:rsidR="00FB0F24" w:rsidRPr="00FB0F24" w:rsidRDefault="00FB0F24" w:rsidP="00FB0F24">
            <w:pPr>
              <w:keepNext/>
              <w:keepLines/>
              <w:rPr>
                <w:rFonts w:ascii="Arial" w:eastAsia="SimSun" w:hAnsi="Arial" w:cs="Arial"/>
                <w:sz w:val="18"/>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7-3a</w:t>
            </w:r>
          </w:p>
        </w:tc>
        <w:tc>
          <w:tcPr>
            <w:tcW w:w="1559" w:type="dxa"/>
            <w:shd w:val="clear" w:color="auto" w:fill="auto"/>
          </w:tcPr>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NR CA class List for intra-band non-contiguous CA</w:t>
            </w:r>
          </w:p>
        </w:tc>
        <w:tc>
          <w:tcPr>
            <w:tcW w:w="6370" w:type="dxa"/>
            <w:shd w:val="clear" w:color="auto" w:fill="auto"/>
          </w:tcPr>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 xml:space="preserve">Indicate the UL frequency separation </w:t>
            </w:r>
            <w:r w:rsidRPr="00FB0F24">
              <w:rPr>
                <w:rFonts w:ascii="Arial" w:eastAsia="SimSun" w:hAnsi="Arial" w:cs="Arial" w:hint="eastAsia"/>
                <w:sz w:val="18"/>
                <w:lang w:eastAsia="zh-CN"/>
              </w:rPr>
              <w:t xml:space="preserve">class </w:t>
            </w:r>
            <w:r w:rsidRPr="00FB0F24">
              <w:rPr>
                <w:rFonts w:ascii="Arial" w:eastAsia="SimSun" w:hAnsi="Arial" w:cs="Arial"/>
                <w:sz w:val="18"/>
                <w:lang w:eastAsia="zh-CN"/>
              </w:rPr>
              <w:t xml:space="preserve">that UE can support which includes </w:t>
            </w:r>
            <w:r w:rsidRPr="00FB0F24">
              <w:rPr>
                <w:rFonts w:ascii="Arial" w:eastAsia="SimSun" w:hAnsi="Arial" w:cs="Arial" w:hint="eastAsia"/>
                <w:sz w:val="18"/>
                <w:lang w:eastAsia="zh-CN"/>
              </w:rPr>
              <w:t xml:space="preserve">both the aggregated bandwidth and </w:t>
            </w:r>
            <w:r w:rsidRPr="00FB0F24">
              <w:rPr>
                <w:rFonts w:ascii="Arial" w:eastAsia="SimSun" w:hAnsi="Arial" w:cs="Arial"/>
                <w:sz w:val="18"/>
                <w:lang w:eastAsia="zh-CN"/>
              </w:rPr>
              <w:t>the gap</w:t>
            </w:r>
            <w:r w:rsidRPr="00FB0F24">
              <w:rPr>
                <w:rFonts w:ascii="Arial" w:eastAsia="SimSun" w:hAnsi="Arial" w:cs="Arial" w:hint="eastAsia"/>
                <w:sz w:val="18"/>
                <w:lang w:eastAsia="zh-CN"/>
              </w:rPr>
              <w:t xml:space="preserve"> bandwidth</w:t>
            </w:r>
            <w:r w:rsidRPr="00FB0F24">
              <w:rPr>
                <w:rFonts w:ascii="Arial" w:eastAsia="SimSun" w:hAnsi="Arial" w:cs="Arial"/>
                <w:sz w:val="18"/>
                <w:lang w:eastAsia="zh-CN"/>
              </w:rPr>
              <w:t xml:space="preserve"> between two non-contiguous CCs for intra-band non-contiguous CA</w:t>
            </w:r>
          </w:p>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p>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 xml:space="preserve">Note: </w:t>
            </w:r>
            <w:r w:rsidRPr="00FB0F24">
              <w:rPr>
                <w:rFonts w:ascii="Arial" w:eastAsia="SimSun" w:hAnsi="Arial" w:cs="Arial" w:hint="eastAsia"/>
                <w:sz w:val="18"/>
                <w:lang w:eastAsia="zh-CN"/>
              </w:rPr>
              <w:t xml:space="preserve">UL frequency separation class means </w:t>
            </w:r>
            <w:r w:rsidRPr="00FB0F24">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zh-CN"/>
              </w:rPr>
              <w:t>Intra-band UL non-contiguous CA band combination</w:t>
            </w: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N/A</w:t>
            </w:r>
          </w:p>
        </w:tc>
        <w:tc>
          <w:tcPr>
            <w:tcW w:w="1417" w:type="dxa"/>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val="en-US" w:eastAsia="zh-CN"/>
              </w:rPr>
              <w:t>Network cannot schedule intra-band non-contiguous  UL CA transmission properly</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Type 3 (per BC)</w:t>
            </w: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No need</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FR1 only</w:t>
            </w:r>
          </w:p>
        </w:tc>
        <w:tc>
          <w:tcPr>
            <w:tcW w:w="1842"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Based on the agreed</w:t>
            </w:r>
            <w:r w:rsidRPr="00FB0F24">
              <w:rPr>
                <w:rFonts w:ascii="MS Mincho" w:eastAsia="MS Mincho" w:hAnsi="MS Mincho" w:cs="Arial"/>
                <w:sz w:val="18"/>
              </w:rPr>
              <w:t xml:space="preserve"> </w:t>
            </w:r>
            <w:r w:rsidRPr="00FB0F24">
              <w:rPr>
                <w:rFonts w:ascii="Arial" w:eastAsia="SimSun" w:hAnsi="Arial" w:cs="Arial"/>
                <w:sz w:val="18"/>
                <w:lang w:eastAsia="zh-CN"/>
              </w:rPr>
              <w:t xml:space="preserve">WF R4-2005660  both 1PA and 2PA architecture for intra-band non-contiguous UL CA will be considered for UE capability, and </w:t>
            </w:r>
            <w:r w:rsidRPr="00FB0F24">
              <w:rPr>
                <w:rFonts w:ascii="Arial" w:eastAsia="SimSun" w:hAnsi="Arial" w:cs="Arial" w:hint="eastAsia"/>
                <w:sz w:val="18"/>
                <w:lang w:eastAsia="zh-CN"/>
              </w:rPr>
              <w:t>MIMO supporting with 4TX for 2PA UL NC CA should not be excluded</w:t>
            </w:r>
            <w:r w:rsidRPr="00FB0F24">
              <w:rPr>
                <w:rFonts w:ascii="Arial" w:eastAsia="SimSun" w:hAnsi="Arial" w:cs="Arial"/>
                <w:sz w:val="18"/>
                <w:lang w:eastAsia="zh-CN"/>
              </w:rPr>
              <w:t>.</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T</w:t>
            </w:r>
            <w:r w:rsidRPr="00FB0F24">
              <w:rPr>
                <w:rFonts w:ascii="Arial" w:eastAsia="SimSun" w:hAnsi="Arial" w:cs="Arial"/>
                <w:sz w:val="18"/>
                <w:lang w:eastAsia="zh-CN"/>
              </w:rPr>
              <w:t>he maximum UL CC number for intra-band UL CA is 2 in Rel-16.</w:t>
            </w:r>
          </w:p>
          <w:p w:rsidR="00FB0F24" w:rsidRPr="00FB0F24" w:rsidRDefault="00FB0F24" w:rsidP="000D5B6A">
            <w:pPr>
              <w:autoSpaceDE w:val="0"/>
              <w:autoSpaceDN w:val="0"/>
              <w:adjustRightInd w:val="0"/>
              <w:snapToGrid w:val="0"/>
              <w:spacing w:afterLines="50"/>
              <w:contextualSpacing/>
              <w:jc w:val="both"/>
              <w:rPr>
                <w:rFonts w:ascii="Arial" w:eastAsia="SimSun" w:hAnsi="Arial" w:cs="Arial"/>
                <w:lang w:eastAsia="zh-CN"/>
              </w:rPr>
            </w:pPr>
          </w:p>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NC CA UL separation class candidate values:</w:t>
            </w:r>
          </w:p>
          <w:p w:rsidR="00FB0F24" w:rsidRPr="00FB0F24" w:rsidRDefault="00FB0F24" w:rsidP="000D5B6A">
            <w:pPr>
              <w:numPr>
                <w:ilvl w:val="0"/>
                <w:numId w:val="24"/>
              </w:numPr>
              <w:overflowPunct w:val="0"/>
              <w:autoSpaceDE w:val="0"/>
              <w:autoSpaceDN w:val="0"/>
              <w:adjustRightInd w:val="0"/>
              <w:spacing w:afterLines="50"/>
              <w:textAlignment w:val="baseline"/>
              <w:rPr>
                <w:rFonts w:ascii="Arial" w:hAnsi="Arial" w:cs="Arial"/>
                <w:sz w:val="18"/>
                <w:lang w:val="en-US"/>
              </w:rPr>
            </w:pPr>
            <w:r w:rsidRPr="00FB0F24">
              <w:rPr>
                <w:rFonts w:ascii="Arial" w:hAnsi="Arial" w:cs="Arial"/>
                <w:sz w:val="18"/>
              </w:rPr>
              <w:t>Class</w:t>
            </w:r>
            <w:r w:rsidRPr="00FB0F24">
              <w:rPr>
                <w:rFonts w:ascii="Arial" w:eastAsia="SimSun" w:hAnsi="Arial" w:cs="Arial"/>
                <w:sz w:val="18"/>
                <w:lang w:eastAsia="zh-CN"/>
              </w:rPr>
              <w:t xml:space="preserve"> I</w:t>
            </w:r>
            <w:r w:rsidRPr="00FB0F24">
              <w:rPr>
                <w:rFonts w:ascii="Arial" w:hAnsi="Arial" w:cs="Arial"/>
                <w:sz w:val="18"/>
              </w:rPr>
              <w:t>: NC CA separation class</w:t>
            </w:r>
            <w:r w:rsidRPr="00FB0F24">
              <w:rPr>
                <w:rFonts w:ascii="Arial" w:hAnsi="Arial" w:cs="Arial"/>
                <w:sz w:val="18"/>
                <w:lang w:val="en-CA"/>
              </w:rPr>
              <w:t>≤ 100MHz</w:t>
            </w:r>
          </w:p>
          <w:p w:rsidR="00FB0F24" w:rsidRPr="00FB0F24" w:rsidRDefault="00FB0F24" w:rsidP="000D5B6A">
            <w:pPr>
              <w:numPr>
                <w:ilvl w:val="0"/>
                <w:numId w:val="24"/>
              </w:numPr>
              <w:overflowPunct w:val="0"/>
              <w:autoSpaceDE w:val="0"/>
              <w:autoSpaceDN w:val="0"/>
              <w:adjustRightInd w:val="0"/>
              <w:spacing w:afterLines="50"/>
              <w:textAlignment w:val="baseline"/>
              <w:rPr>
                <w:rFonts w:ascii="Arial" w:hAnsi="Arial" w:cs="Arial"/>
                <w:sz w:val="18"/>
                <w:lang w:val="en-US"/>
              </w:rPr>
            </w:pPr>
            <w:r w:rsidRPr="00FB0F24">
              <w:rPr>
                <w:rFonts w:ascii="Arial" w:hAnsi="Arial" w:cs="Arial"/>
                <w:sz w:val="18"/>
                <w:lang w:val="en-CA"/>
              </w:rPr>
              <w:t>Class</w:t>
            </w:r>
            <w:r w:rsidRPr="00FB0F24">
              <w:rPr>
                <w:rFonts w:ascii="Arial" w:eastAsia="SimSun" w:hAnsi="Arial" w:cs="Arial"/>
                <w:sz w:val="18"/>
                <w:lang w:val="en-CA" w:eastAsia="zh-CN"/>
              </w:rPr>
              <w:t xml:space="preserve"> II</w:t>
            </w:r>
            <w:r w:rsidRPr="00FB0F24">
              <w:rPr>
                <w:rFonts w:ascii="Arial" w:hAnsi="Arial" w:cs="Arial"/>
                <w:sz w:val="18"/>
                <w:lang w:val="en-CA"/>
              </w:rPr>
              <w:t xml:space="preserve">: 100&lt; </w:t>
            </w:r>
            <w:r w:rsidRPr="00FB0F24">
              <w:rPr>
                <w:rFonts w:ascii="Arial" w:hAnsi="Arial" w:cs="Arial"/>
                <w:sz w:val="18"/>
              </w:rPr>
              <w:t>NC CA separation class</w:t>
            </w:r>
            <w:r w:rsidRPr="00FB0F24">
              <w:rPr>
                <w:rFonts w:ascii="Arial" w:hAnsi="Arial" w:cs="Arial"/>
                <w:sz w:val="18"/>
                <w:lang w:val="en-CA"/>
              </w:rPr>
              <w:t>≤ 200MHz</w:t>
            </w:r>
          </w:p>
          <w:p w:rsidR="00FB0F24" w:rsidRPr="00FB0F24" w:rsidRDefault="00FB0F24" w:rsidP="000D5B6A">
            <w:pPr>
              <w:numPr>
                <w:ilvl w:val="0"/>
                <w:numId w:val="24"/>
              </w:numPr>
              <w:overflowPunct w:val="0"/>
              <w:autoSpaceDE w:val="0"/>
              <w:autoSpaceDN w:val="0"/>
              <w:adjustRightInd w:val="0"/>
              <w:spacing w:afterLines="50"/>
              <w:textAlignment w:val="baseline"/>
              <w:rPr>
                <w:sz w:val="18"/>
                <w:lang w:val="en-US"/>
              </w:rPr>
            </w:pPr>
            <w:r w:rsidRPr="00FB0F24">
              <w:rPr>
                <w:rFonts w:ascii="Arial" w:hAnsi="Arial" w:cs="Arial"/>
                <w:sz w:val="18"/>
              </w:rPr>
              <w:t>Class</w:t>
            </w:r>
            <w:r w:rsidRPr="00FB0F24">
              <w:rPr>
                <w:rFonts w:ascii="Arial" w:eastAsia="SimSun" w:hAnsi="Arial" w:cs="Arial"/>
                <w:sz w:val="18"/>
                <w:lang w:eastAsia="zh-CN"/>
              </w:rPr>
              <w:t xml:space="preserve"> III</w:t>
            </w:r>
            <w:r w:rsidRPr="00FB0F24">
              <w:rPr>
                <w:rFonts w:ascii="Arial" w:hAnsi="Arial" w:cs="Arial"/>
                <w:sz w:val="18"/>
              </w:rPr>
              <w:t>: NC CA separation class &gt; 200MHz and &lt;600MHz</w:t>
            </w:r>
            <w:r w:rsidRPr="00FB0F24">
              <w:rPr>
                <w:rFonts w:ascii="Arial" w:eastAsia="SimSun" w:hAnsi="Arial" w:cs="Arial"/>
                <w:sz w:val="18"/>
                <w:lang w:eastAsia="zh-CN"/>
              </w:rPr>
              <w:t>=</w:t>
            </w:r>
          </w:p>
        </w:tc>
        <w:tc>
          <w:tcPr>
            <w:tcW w:w="1276" w:type="dxa"/>
            <w:shd w:val="clear" w:color="auto" w:fill="auto"/>
          </w:tcPr>
          <w:p w:rsidR="00FB0F24" w:rsidRPr="00FB0F24" w:rsidRDefault="00FB0F24" w:rsidP="00FB0F24">
            <w:pPr>
              <w:keepNext/>
              <w:keepLines/>
              <w:rPr>
                <w:rFonts w:ascii="Arial" w:eastAsia="SimSun" w:hAnsi="Arial" w:cs="Arial"/>
                <w:strike/>
                <w:sz w:val="18"/>
                <w:lang w:eastAsia="zh-CN"/>
              </w:rPr>
            </w:pPr>
            <w:r w:rsidRPr="00FB0F24">
              <w:rPr>
                <w:rFonts w:ascii="Arial" w:eastAsia="SimSun" w:hAnsi="Arial" w:cs="Arial"/>
                <w:sz w:val="18"/>
                <w:lang w:eastAsia="zh-CN"/>
              </w:rPr>
              <w:t>Optional with capability signalling</w:t>
            </w:r>
          </w:p>
          <w:p w:rsidR="00FB0F24" w:rsidRPr="00FB0F24" w:rsidRDefault="00FB0F24" w:rsidP="00FB0F24">
            <w:pPr>
              <w:keepNext/>
              <w:keepLines/>
              <w:rPr>
                <w:rFonts w:ascii="Arial" w:eastAsia="SimSun" w:hAnsi="Arial" w:cs="Arial"/>
                <w:sz w:val="18"/>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7-</w:t>
            </w:r>
            <w:r w:rsidRPr="00FB0F24">
              <w:rPr>
                <w:rFonts w:ascii="Arial" w:eastAsia="SimSun" w:hAnsi="Arial" w:cs="Arial"/>
                <w:sz w:val="18"/>
                <w:lang w:eastAsia="zh-CN"/>
              </w:rPr>
              <w:t>3b</w:t>
            </w:r>
          </w:p>
        </w:tc>
        <w:tc>
          <w:tcPr>
            <w:tcW w:w="1559" w:type="dxa"/>
            <w:shd w:val="clear" w:color="auto" w:fill="auto"/>
          </w:tcPr>
          <w:p w:rsidR="00FB0F24" w:rsidRPr="00FB0F24" w:rsidRDefault="00FB0F24" w:rsidP="000D5B6A">
            <w:pPr>
              <w:autoSpaceDE w:val="0"/>
              <w:autoSpaceDN w:val="0"/>
              <w:adjustRightInd w:val="0"/>
              <w:snapToGrid w:val="0"/>
              <w:spacing w:afterLines="50"/>
              <w:contextualSpacing/>
              <w:jc w:val="both"/>
              <w:rPr>
                <w:rFonts w:ascii="Arial" w:eastAsia="SimSun" w:hAnsi="Arial" w:cs="Arial"/>
                <w:highlight w:val="yellow"/>
                <w:lang w:eastAsia="zh-CN"/>
              </w:rPr>
            </w:pPr>
            <w:r w:rsidRPr="00FB0F24">
              <w:rPr>
                <w:rFonts w:ascii="Arial" w:eastAsia="SimSun" w:hAnsi="Arial" w:cs="Arial"/>
                <w:sz w:val="18"/>
                <w:lang w:eastAsia="zh-CN"/>
              </w:rPr>
              <w:t>NR CA class List for Intra-band contiguous CA</w:t>
            </w:r>
          </w:p>
        </w:tc>
        <w:tc>
          <w:tcPr>
            <w:tcW w:w="6370" w:type="dxa"/>
            <w:shd w:val="clear" w:color="auto" w:fill="auto"/>
          </w:tcPr>
          <w:p w:rsidR="00FB0F24" w:rsidRPr="00FB0F24" w:rsidRDefault="00FB0F24" w:rsidP="000D5B6A">
            <w:pPr>
              <w:numPr>
                <w:ilvl w:val="0"/>
                <w:numId w:val="23"/>
              </w:num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Indicate the contiguous CA bandwidth class that UE can support</w:t>
            </w:r>
            <w:r w:rsidRPr="00FB0F24">
              <w:rPr>
                <w:rFonts w:ascii="Arial" w:eastAsia="SimSun" w:hAnsi="Arial" w:cs="Arial" w:hint="eastAsia"/>
                <w:sz w:val="18"/>
                <w:lang w:eastAsia="zh-CN"/>
              </w:rPr>
              <w:t xml:space="preserve"> in uplink</w:t>
            </w:r>
          </w:p>
          <w:p w:rsidR="00FB0F24" w:rsidRPr="00FB0F24" w:rsidRDefault="00FB0F24" w:rsidP="000D5B6A">
            <w:pPr>
              <w:numPr>
                <w:ilvl w:val="0"/>
                <w:numId w:val="23"/>
              </w:num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On the condition that component 1 is indicated, indicate the PA architecture, i.e, 1PA or 2PA</w:t>
            </w:r>
          </w:p>
          <w:p w:rsidR="00FB0F24" w:rsidRPr="00FB0F24" w:rsidRDefault="00FB0F24" w:rsidP="000D5B6A">
            <w:pPr>
              <w:numPr>
                <w:ilvl w:val="0"/>
                <w:numId w:val="23"/>
              </w:num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On the condition that component 1 and component 2 are indicated, indicate the MIMO layer number for each UL CC separately</w:t>
            </w:r>
          </w:p>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OTE1: there is dependency for the three components as given above</w:t>
            </w:r>
          </w:p>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highlight w:val="yellow"/>
                <w:lang w:eastAsia="zh-CN"/>
              </w:rPr>
            </w:pPr>
            <w:r w:rsidRPr="00FB0F24">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I</w:t>
            </w:r>
            <w:r w:rsidRPr="00FB0F24">
              <w:rPr>
                <w:rFonts w:ascii="Arial" w:eastAsia="SimSun" w:hAnsi="Arial" w:cs="Arial"/>
                <w:sz w:val="18"/>
                <w:szCs w:val="18"/>
                <w:lang w:eastAsia="zh-CN"/>
              </w:rPr>
              <w:t>ntra-band UL contiguous CA band combination</w:t>
            </w: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N/A</w:t>
            </w:r>
          </w:p>
        </w:tc>
        <w:tc>
          <w:tcPr>
            <w:tcW w:w="1417" w:type="dxa"/>
          </w:tcPr>
          <w:p w:rsidR="00FB0F24" w:rsidRPr="00FB0F24" w:rsidRDefault="00FB0F24" w:rsidP="00FB0F24">
            <w:pPr>
              <w:keepNext/>
              <w:keepLines/>
              <w:rPr>
                <w:rFonts w:ascii="Arial" w:eastAsia="SimSun" w:hAnsi="Arial" w:cs="Arial"/>
                <w:sz w:val="18"/>
                <w:highlight w:val="yellow"/>
                <w:lang w:val="en-US" w:eastAsia="zh-CN"/>
              </w:rPr>
            </w:pPr>
            <w:r w:rsidRPr="00FB0F24">
              <w:rPr>
                <w:rFonts w:ascii="Arial" w:eastAsia="SimSun" w:hAnsi="Arial" w:cs="Arial"/>
                <w:sz w:val="18"/>
                <w:szCs w:val="18"/>
                <w:lang w:val="en-US" w:eastAsia="zh-CN"/>
              </w:rPr>
              <w:t>Network cannot schedule intra-band contiguous  UL CA transmission properly</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T</w:t>
            </w:r>
            <w:r w:rsidRPr="00FB0F24">
              <w:rPr>
                <w:rFonts w:ascii="Arial" w:eastAsia="SimSun" w:hAnsi="Arial" w:cs="Arial"/>
                <w:sz w:val="18"/>
                <w:lang w:eastAsia="zh-CN"/>
              </w:rPr>
              <w:t>ype3</w:t>
            </w:r>
          </w:p>
        </w:tc>
        <w:tc>
          <w:tcPr>
            <w:tcW w:w="992"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o need</w:t>
            </w:r>
          </w:p>
        </w:tc>
        <w:tc>
          <w:tcPr>
            <w:tcW w:w="99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F</w:t>
            </w:r>
            <w:r w:rsidRPr="00FB0F24">
              <w:rPr>
                <w:rFonts w:ascii="Arial" w:eastAsia="SimSun" w:hAnsi="Arial" w:cs="Arial"/>
                <w:sz w:val="18"/>
                <w:lang w:eastAsia="zh-CN"/>
              </w:rPr>
              <w:t>R1</w:t>
            </w:r>
          </w:p>
        </w:tc>
        <w:tc>
          <w:tcPr>
            <w:tcW w:w="1842"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/A</w:t>
            </w:r>
          </w:p>
        </w:tc>
        <w:tc>
          <w:tcPr>
            <w:tcW w:w="184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for each contiguous CA bandwidth class, if 2PA architecture is indicated, MIMO is not supported for both UL CCs by default</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p>
        </w:tc>
        <w:tc>
          <w:tcPr>
            <w:tcW w:w="1276" w:type="dxa"/>
            <w:shd w:val="clear" w:color="auto" w:fill="auto"/>
          </w:tcPr>
          <w:p w:rsidR="00FB0F24" w:rsidRPr="00FB0F24" w:rsidRDefault="00FB0F24" w:rsidP="00FB0F24">
            <w:pPr>
              <w:keepNext/>
              <w:keepLines/>
              <w:rPr>
                <w:rFonts w:ascii="Arial" w:eastAsia="SimSun" w:hAnsi="Arial" w:cs="Arial"/>
                <w:sz w:val="18"/>
                <w:szCs w:val="18"/>
                <w:lang w:eastAsia="zh-CN"/>
              </w:rPr>
            </w:pPr>
            <w:r w:rsidRPr="00FB0F24">
              <w:rPr>
                <w:rFonts w:ascii="Arial" w:eastAsia="SimSun" w:hAnsi="Arial" w:cs="Arial"/>
                <w:sz w:val="18"/>
                <w:szCs w:val="18"/>
                <w:lang w:eastAsia="zh-CN"/>
              </w:rPr>
              <w:t xml:space="preserve">Optional with capability signalling, </w:t>
            </w:r>
          </w:p>
          <w:p w:rsidR="00FB0F24" w:rsidRPr="00FB0F24" w:rsidRDefault="00FB0F24" w:rsidP="00FB0F24">
            <w:pPr>
              <w:keepNext/>
              <w:keepLines/>
              <w:rPr>
                <w:rFonts w:ascii="Arial" w:eastAsia="SimSun" w:hAnsi="Arial" w:cs="Arial"/>
                <w:sz w:val="18"/>
                <w:highlight w:val="yellow"/>
                <w:lang w:eastAsia="zh-CN"/>
              </w:rPr>
            </w:pP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7-</w:t>
            </w:r>
            <w:r w:rsidRPr="00FB0F24">
              <w:rPr>
                <w:rFonts w:ascii="Arial" w:eastAsia="SimSun" w:hAnsi="Arial" w:cs="Arial" w:hint="eastAsia"/>
                <w:sz w:val="18"/>
                <w:lang w:eastAsia="zh-CN"/>
              </w:rPr>
              <w:t>4</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Transient period</w:t>
            </w:r>
          </w:p>
          <w:p w:rsidR="00FB0F24" w:rsidRPr="00FB0F24" w:rsidRDefault="00FB0F24" w:rsidP="00FB0F24">
            <w:pPr>
              <w:keepNext/>
              <w:keepLines/>
              <w:rPr>
                <w:rFonts w:ascii="Arial" w:eastAsia="SimSun" w:hAnsi="Arial" w:cs="Arial"/>
                <w:sz w:val="18"/>
                <w:lang w:eastAsia="zh-CN"/>
              </w:rPr>
            </w:pPr>
          </w:p>
          <w:p w:rsidR="00FB0F24" w:rsidRPr="00FB0F24" w:rsidRDefault="00FB0F24" w:rsidP="00FB0F24">
            <w:pPr>
              <w:keepNext/>
              <w:keepLines/>
              <w:rPr>
                <w:rFonts w:ascii="Arial" w:eastAsia="SimSun" w:hAnsi="Arial" w:cs="Arial"/>
                <w:sz w:val="18"/>
                <w:lang w:eastAsia="zh-CN"/>
              </w:rPr>
            </w:pPr>
          </w:p>
        </w:tc>
        <w:tc>
          <w:tcPr>
            <w:tcW w:w="6370" w:type="dxa"/>
            <w:shd w:val="clear" w:color="auto" w:fill="auto"/>
          </w:tcPr>
          <w:p w:rsidR="00FB0F24" w:rsidRPr="00FB0F24" w:rsidRDefault="00FB0F24" w:rsidP="000D5B6A">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Report the shorter transient capability supported by the UE: 2, 4 or 7us</w:t>
            </w:r>
          </w:p>
          <w:p w:rsidR="00FB0F24" w:rsidRPr="00FB0F24" w:rsidRDefault="00FB0F24" w:rsidP="000D5B6A">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FB0F24" w:rsidRPr="00FB0F24" w:rsidRDefault="00FB0F24" w:rsidP="000D5B6A">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FB0F24">
              <w:rPr>
                <w:rFonts w:ascii="Arial" w:eastAsia="SimSun" w:hAnsi="Arial" w:cs="Arial"/>
                <w:sz w:val="18"/>
                <w:lang w:eastAsia="zh-CN"/>
              </w:rPr>
              <w:t>Note: SCS dependency is FFS</w:t>
            </w: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Yes</w:t>
            </w:r>
          </w:p>
        </w:tc>
        <w:tc>
          <w:tcPr>
            <w:tcW w:w="851"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N/A</w:t>
            </w:r>
          </w:p>
        </w:tc>
        <w:tc>
          <w:tcPr>
            <w:tcW w:w="1417"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 xml:space="preserve">Ue does not support enhanced UL performance </w:t>
            </w:r>
          </w:p>
        </w:tc>
        <w:tc>
          <w:tcPr>
            <w:tcW w:w="1276"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Type 2</w:t>
            </w:r>
          </w:p>
        </w:tc>
        <w:tc>
          <w:tcPr>
            <w:tcW w:w="992"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No</w:t>
            </w:r>
          </w:p>
        </w:tc>
        <w:tc>
          <w:tcPr>
            <w:tcW w:w="993" w:type="dxa"/>
            <w:shd w:val="clear" w:color="auto" w:fill="auto"/>
          </w:tcPr>
          <w:p w:rsidR="00FB0F24" w:rsidRPr="00FB0F24" w:rsidRDefault="00FB0F24" w:rsidP="00FB0F24">
            <w:pPr>
              <w:keepNext/>
              <w:keepLines/>
              <w:rPr>
                <w:rFonts w:ascii="Arial" w:eastAsia="SimSun" w:hAnsi="Arial" w:cs="Arial"/>
                <w:sz w:val="18"/>
              </w:rPr>
            </w:pPr>
            <w:r w:rsidRPr="00FB0F24">
              <w:rPr>
                <w:rFonts w:ascii="Arial" w:eastAsia="SimSun" w:hAnsi="Arial" w:cs="Arial"/>
                <w:sz w:val="18"/>
                <w:lang w:eastAsia="zh-CN"/>
              </w:rPr>
              <w:t>FR1</w:t>
            </w:r>
          </w:p>
        </w:tc>
        <w:tc>
          <w:tcPr>
            <w:tcW w:w="1842" w:type="dxa"/>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zh-CN"/>
              </w:rPr>
              <w:t>N/A</w:t>
            </w:r>
          </w:p>
        </w:tc>
        <w:tc>
          <w:tcPr>
            <w:tcW w:w="1843" w:type="dxa"/>
            <w:shd w:val="clear" w:color="auto" w:fill="auto"/>
          </w:tcPr>
          <w:p w:rsidR="00FB0F24" w:rsidRPr="00FB0F24" w:rsidRDefault="00FB0F24" w:rsidP="00FB0F24">
            <w:pPr>
              <w:keepNext/>
              <w:keepLines/>
              <w:rPr>
                <w:rFonts w:ascii="Arial" w:eastAsia="SimSun" w:hAnsi="Arial" w:cs="Arial"/>
                <w:sz w:val="18"/>
                <w:lang w:eastAsia="en-US"/>
              </w:rPr>
            </w:pPr>
            <w:r w:rsidRPr="00FB0F24">
              <w:rPr>
                <w:rFonts w:ascii="Arial" w:eastAsia="SimSun" w:hAnsi="Arial" w:cs="Arial"/>
                <w:sz w:val="18"/>
                <w:lang w:eastAsia="zh-CN"/>
              </w:rPr>
              <w:t>No value reported means UE supports the legacy 10us transient period</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szCs w:val="18"/>
                <w:lang w:eastAsia="zh-CN"/>
              </w:rPr>
              <w:t>Optional with capability signalling</w:t>
            </w:r>
          </w:p>
        </w:tc>
      </w:tr>
      <w:tr w:rsidR="00FB0F24" w:rsidRPr="00FB0F24" w:rsidTr="00DC341D">
        <w:trPr>
          <w:trHeight w:val="20"/>
        </w:trPr>
        <w:tc>
          <w:tcPr>
            <w:tcW w:w="1129" w:type="dxa"/>
            <w:vMerge/>
            <w:shd w:val="clear" w:color="auto" w:fill="auto"/>
          </w:tcPr>
          <w:p w:rsidR="00FB0F24" w:rsidRPr="00FB0F24" w:rsidRDefault="00FB0F24" w:rsidP="00FB0F24">
            <w:pPr>
              <w:keepNext/>
              <w:keepLines/>
              <w:rPr>
                <w:rFonts w:ascii="Arial" w:eastAsia="SimSun" w:hAnsi="Arial" w:cs="Arial"/>
                <w:sz w:val="18"/>
                <w:lang w:eastAsia="en-US"/>
              </w:rPr>
            </w:pPr>
          </w:p>
        </w:tc>
        <w:tc>
          <w:tcPr>
            <w:tcW w:w="70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7</w:t>
            </w:r>
            <w:r w:rsidRPr="00FB0F24">
              <w:rPr>
                <w:rFonts w:ascii="Arial" w:eastAsia="SimSun" w:hAnsi="Arial" w:cs="Arial"/>
                <w:sz w:val="18"/>
                <w:lang w:eastAsia="zh-CN"/>
              </w:rPr>
              <w:t>-</w:t>
            </w:r>
            <w:r w:rsidRPr="00FB0F24">
              <w:rPr>
                <w:rFonts w:ascii="Arial" w:eastAsia="SimSun" w:hAnsi="Arial" w:cs="Arial" w:hint="eastAsia"/>
                <w:sz w:val="18"/>
                <w:lang w:eastAsia="zh-CN"/>
              </w:rPr>
              <w:t>5</w:t>
            </w:r>
          </w:p>
        </w:tc>
        <w:tc>
          <w:tcPr>
            <w:tcW w:w="1559"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DC location for intra-band CA</w:t>
            </w:r>
          </w:p>
        </w:tc>
        <w:tc>
          <w:tcPr>
            <w:tcW w:w="6370" w:type="dxa"/>
            <w:shd w:val="clear" w:color="auto" w:fill="auto"/>
          </w:tcPr>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eastAsia="zh-CN"/>
              </w:rPr>
            </w:pPr>
          </w:p>
          <w:p w:rsidR="00FB0F24" w:rsidRPr="00FB0F24" w:rsidRDefault="00FB0F24" w:rsidP="000D5B6A">
            <w:pPr>
              <w:autoSpaceDE w:val="0"/>
              <w:autoSpaceDN w:val="0"/>
              <w:adjustRightInd w:val="0"/>
              <w:snapToGrid w:val="0"/>
              <w:spacing w:afterLines="50"/>
              <w:contextualSpacing/>
              <w:jc w:val="both"/>
              <w:rPr>
                <w:rFonts w:ascii="Arial" w:eastAsia="SimSun" w:hAnsi="Arial" w:cs="Arial"/>
                <w:sz w:val="18"/>
                <w:lang w:val="en-US" w:eastAsia="zh-CN"/>
              </w:rPr>
            </w:pPr>
            <w:r w:rsidRPr="00FB0F2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FB0F24" w:rsidRPr="00FB0F24" w:rsidRDefault="00FB0F24" w:rsidP="00FB0F24">
            <w:pPr>
              <w:keepNext/>
              <w:keepLines/>
              <w:rPr>
                <w:rFonts w:ascii="Arial" w:eastAsia="SimSun" w:hAnsi="Arial" w:cs="Arial"/>
                <w:sz w:val="18"/>
                <w:lang w:eastAsia="en-US"/>
              </w:rPr>
            </w:pPr>
          </w:p>
        </w:tc>
        <w:tc>
          <w:tcPr>
            <w:tcW w:w="858"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Y</w:t>
            </w:r>
            <w:r w:rsidRPr="00FB0F24">
              <w:rPr>
                <w:rFonts w:ascii="Arial" w:eastAsia="SimSun" w:hAnsi="Arial" w:cs="Arial"/>
                <w:sz w:val="18"/>
                <w:lang w:eastAsia="zh-CN"/>
              </w:rPr>
              <w:t>es</w:t>
            </w:r>
          </w:p>
        </w:tc>
        <w:tc>
          <w:tcPr>
            <w:tcW w:w="851"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/A</w:t>
            </w:r>
          </w:p>
        </w:tc>
        <w:tc>
          <w:tcPr>
            <w:tcW w:w="1417" w:type="dxa"/>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T</w:t>
            </w:r>
            <w:r w:rsidRPr="00FB0F24">
              <w:rPr>
                <w:rFonts w:ascii="Arial" w:eastAsia="SimSun" w:hAnsi="Arial" w:cs="Arial" w:hint="eastAsia"/>
                <w:sz w:val="18"/>
                <w:lang w:eastAsia="zh-CN"/>
              </w:rPr>
              <w:t>h</w:t>
            </w:r>
            <w:r w:rsidRPr="00FB0F24">
              <w:rPr>
                <w:rFonts w:ascii="Arial" w:eastAsia="SimSun" w:hAnsi="Arial" w:cs="Arial"/>
                <w:sz w:val="18"/>
                <w:lang w:eastAsia="zh-CN"/>
              </w:rPr>
              <w:t>e gNB cannot correctly calculate the DC location of intra-band CA</w:t>
            </w: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3</w:t>
            </w:r>
          </w:p>
        </w:tc>
        <w:tc>
          <w:tcPr>
            <w:tcW w:w="992"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hint="eastAsia"/>
                <w:sz w:val="18"/>
                <w:lang w:eastAsia="zh-CN"/>
              </w:rPr>
              <w:t>N</w:t>
            </w:r>
            <w:r w:rsidRPr="00FB0F24">
              <w:rPr>
                <w:rFonts w:ascii="Arial" w:eastAsia="SimSun" w:hAnsi="Arial" w:cs="Arial"/>
                <w:sz w:val="18"/>
                <w:lang w:eastAsia="zh-CN"/>
              </w:rPr>
              <w:t>o need</w:t>
            </w:r>
          </w:p>
        </w:tc>
        <w:tc>
          <w:tcPr>
            <w:tcW w:w="993"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lang w:eastAsia="zh-CN"/>
              </w:rPr>
              <w:t>FR1 and FR2</w:t>
            </w:r>
          </w:p>
        </w:tc>
        <w:tc>
          <w:tcPr>
            <w:tcW w:w="1842" w:type="dxa"/>
          </w:tcPr>
          <w:p w:rsidR="00FB0F24" w:rsidRPr="00FB0F24" w:rsidRDefault="00FB0F24" w:rsidP="00FB0F24">
            <w:pPr>
              <w:keepNext/>
              <w:keepLines/>
              <w:rPr>
                <w:rFonts w:ascii="Arial" w:eastAsia="SimSun" w:hAnsi="Arial" w:cs="Arial"/>
                <w:sz w:val="18"/>
                <w:lang w:eastAsia="zh-CN"/>
              </w:rPr>
            </w:pPr>
          </w:p>
        </w:tc>
        <w:tc>
          <w:tcPr>
            <w:tcW w:w="1843" w:type="dxa"/>
            <w:shd w:val="clear" w:color="auto" w:fill="auto"/>
          </w:tcPr>
          <w:p w:rsidR="00FB0F24" w:rsidRPr="00FB0F24" w:rsidRDefault="00FB0F24" w:rsidP="00FB0F24">
            <w:pPr>
              <w:keepNext/>
              <w:keepLines/>
              <w:rPr>
                <w:rFonts w:ascii="Arial" w:eastAsia="SimSun" w:hAnsi="Arial" w:cs="Arial"/>
                <w:sz w:val="18"/>
                <w:lang w:eastAsia="zh-CN"/>
              </w:rPr>
            </w:pPr>
          </w:p>
        </w:tc>
        <w:tc>
          <w:tcPr>
            <w:tcW w:w="1276" w:type="dxa"/>
            <w:shd w:val="clear" w:color="auto" w:fill="auto"/>
          </w:tcPr>
          <w:p w:rsidR="00FB0F24" w:rsidRPr="00FB0F24" w:rsidRDefault="00FB0F24" w:rsidP="00FB0F24">
            <w:pPr>
              <w:keepNext/>
              <w:keepLines/>
              <w:rPr>
                <w:rFonts w:ascii="Arial" w:eastAsia="SimSun" w:hAnsi="Arial" w:cs="Arial"/>
                <w:sz w:val="18"/>
                <w:lang w:eastAsia="zh-CN"/>
              </w:rPr>
            </w:pPr>
            <w:r w:rsidRPr="00FB0F24">
              <w:rPr>
                <w:rFonts w:ascii="Arial" w:eastAsia="SimSun" w:hAnsi="Arial" w:cs="Arial"/>
                <w:sz w:val="18"/>
                <w:szCs w:val="18"/>
                <w:lang w:eastAsia="zh-CN"/>
              </w:rPr>
              <w:t>Optional with capability signalling</w:t>
            </w:r>
          </w:p>
        </w:tc>
      </w:tr>
      <w:tr w:rsidR="00FB0F24" w:rsidRPr="00FB0F24" w:rsidTr="00FB0F24">
        <w:trPr>
          <w:trHeight w:val="20"/>
        </w:trPr>
        <w:tc>
          <w:tcPr>
            <w:tcW w:w="1129" w:type="dxa"/>
            <w:shd w:val="clear" w:color="auto" w:fill="A6A6A6"/>
          </w:tcPr>
          <w:p w:rsidR="00FB0F24" w:rsidRPr="00FB0F24" w:rsidRDefault="00FB0F24" w:rsidP="00FB0F24">
            <w:pPr>
              <w:keepNext/>
              <w:keepLines/>
              <w:rPr>
                <w:rFonts w:ascii="Arial" w:eastAsia="SimSun" w:hAnsi="Arial" w:cs="Arial"/>
                <w:sz w:val="18"/>
                <w:lang w:eastAsia="en-US"/>
              </w:rPr>
            </w:pPr>
          </w:p>
        </w:tc>
        <w:tc>
          <w:tcPr>
            <w:tcW w:w="709" w:type="dxa"/>
            <w:shd w:val="clear" w:color="auto" w:fill="A6A6A6"/>
          </w:tcPr>
          <w:p w:rsidR="00FB0F24" w:rsidRPr="00FB0F24" w:rsidRDefault="00FB0F24" w:rsidP="00FB0F24">
            <w:pPr>
              <w:keepNext/>
              <w:keepLines/>
              <w:rPr>
                <w:rFonts w:ascii="Arial" w:eastAsia="SimSun" w:hAnsi="Arial" w:cs="Arial"/>
                <w:sz w:val="18"/>
                <w:lang w:eastAsia="zh-CN"/>
              </w:rPr>
            </w:pPr>
          </w:p>
        </w:tc>
        <w:tc>
          <w:tcPr>
            <w:tcW w:w="1559" w:type="dxa"/>
            <w:shd w:val="clear" w:color="auto" w:fill="A6A6A6"/>
          </w:tcPr>
          <w:p w:rsidR="00FB0F24" w:rsidRPr="00FB0F24" w:rsidRDefault="00FB0F24" w:rsidP="00FB0F24">
            <w:pPr>
              <w:keepNext/>
              <w:keepLines/>
              <w:rPr>
                <w:rFonts w:ascii="Arial" w:eastAsia="SimSun" w:hAnsi="Arial" w:cs="Arial"/>
                <w:sz w:val="18"/>
                <w:lang w:eastAsia="zh-CN"/>
              </w:rPr>
            </w:pPr>
          </w:p>
        </w:tc>
        <w:tc>
          <w:tcPr>
            <w:tcW w:w="6370" w:type="dxa"/>
            <w:shd w:val="clear" w:color="auto" w:fill="A6A6A6"/>
          </w:tcPr>
          <w:p w:rsidR="00FB0F24" w:rsidRPr="00FB0F24" w:rsidRDefault="00FB0F24" w:rsidP="00FB0F24">
            <w:pPr>
              <w:keepNext/>
              <w:keepLines/>
              <w:rPr>
                <w:rFonts w:ascii="Arial" w:eastAsia="SimSun" w:hAnsi="Arial" w:cs="Arial"/>
                <w:sz w:val="18"/>
              </w:rPr>
            </w:pPr>
          </w:p>
        </w:tc>
        <w:tc>
          <w:tcPr>
            <w:tcW w:w="1277" w:type="dxa"/>
            <w:shd w:val="clear" w:color="auto" w:fill="A6A6A6"/>
          </w:tcPr>
          <w:p w:rsidR="00FB0F24" w:rsidRPr="00FB0F24" w:rsidRDefault="00FB0F24" w:rsidP="00FB0F24">
            <w:pPr>
              <w:keepNext/>
              <w:keepLines/>
              <w:rPr>
                <w:rFonts w:ascii="Arial" w:eastAsia="SimSun" w:hAnsi="Arial" w:cs="Arial"/>
                <w:sz w:val="18"/>
              </w:rPr>
            </w:pPr>
          </w:p>
        </w:tc>
        <w:tc>
          <w:tcPr>
            <w:tcW w:w="858" w:type="dxa"/>
            <w:shd w:val="clear" w:color="auto" w:fill="A6A6A6"/>
          </w:tcPr>
          <w:p w:rsidR="00FB0F24" w:rsidRPr="00FB0F24" w:rsidRDefault="00FB0F24" w:rsidP="00FB0F24">
            <w:pPr>
              <w:keepNext/>
              <w:keepLines/>
              <w:rPr>
                <w:rFonts w:ascii="Arial" w:eastAsia="SimSun" w:hAnsi="Arial" w:cs="Arial"/>
                <w:i/>
                <w:sz w:val="18"/>
                <w:lang w:eastAsia="en-US"/>
              </w:rPr>
            </w:pPr>
          </w:p>
        </w:tc>
        <w:tc>
          <w:tcPr>
            <w:tcW w:w="851" w:type="dxa"/>
            <w:shd w:val="clear" w:color="auto" w:fill="A6A6A6"/>
          </w:tcPr>
          <w:p w:rsidR="00FB0F24" w:rsidRPr="00FB0F24" w:rsidRDefault="00FB0F24" w:rsidP="00FB0F24">
            <w:pPr>
              <w:keepNext/>
              <w:keepLines/>
              <w:rPr>
                <w:rFonts w:ascii="Arial" w:eastAsia="SimSun" w:hAnsi="Arial" w:cs="Arial"/>
                <w:i/>
                <w:sz w:val="18"/>
                <w:lang w:eastAsia="en-US"/>
              </w:rPr>
            </w:pPr>
          </w:p>
        </w:tc>
        <w:tc>
          <w:tcPr>
            <w:tcW w:w="1417" w:type="dxa"/>
            <w:shd w:val="clear" w:color="auto" w:fill="A6A6A6"/>
          </w:tcPr>
          <w:p w:rsidR="00FB0F24" w:rsidRPr="00FB0F24" w:rsidRDefault="00FB0F24" w:rsidP="00FB0F24">
            <w:pPr>
              <w:keepNext/>
              <w:keepLines/>
              <w:rPr>
                <w:rFonts w:ascii="Arial" w:eastAsia="SimSun" w:hAnsi="Arial" w:cs="Arial"/>
                <w:i/>
                <w:sz w:val="18"/>
              </w:rPr>
            </w:pPr>
          </w:p>
        </w:tc>
        <w:tc>
          <w:tcPr>
            <w:tcW w:w="1276" w:type="dxa"/>
            <w:shd w:val="clear" w:color="auto" w:fill="A6A6A6"/>
          </w:tcPr>
          <w:p w:rsidR="00FB0F24" w:rsidRPr="00FB0F24" w:rsidRDefault="00FB0F24" w:rsidP="00FB0F24">
            <w:pPr>
              <w:keepNext/>
              <w:keepLines/>
              <w:rPr>
                <w:rFonts w:ascii="Arial" w:eastAsia="SimSun" w:hAnsi="Arial" w:cs="Arial"/>
                <w:i/>
                <w:sz w:val="18"/>
              </w:rPr>
            </w:pPr>
          </w:p>
        </w:tc>
        <w:tc>
          <w:tcPr>
            <w:tcW w:w="992" w:type="dxa"/>
            <w:shd w:val="clear" w:color="auto" w:fill="A6A6A6"/>
          </w:tcPr>
          <w:p w:rsidR="00FB0F24" w:rsidRPr="00FB0F24" w:rsidRDefault="00FB0F24" w:rsidP="00FB0F24">
            <w:pPr>
              <w:keepNext/>
              <w:keepLines/>
              <w:rPr>
                <w:rFonts w:ascii="Arial" w:eastAsia="SimSun" w:hAnsi="Arial" w:cs="Arial"/>
                <w:sz w:val="18"/>
              </w:rPr>
            </w:pPr>
          </w:p>
        </w:tc>
        <w:tc>
          <w:tcPr>
            <w:tcW w:w="993" w:type="dxa"/>
            <w:shd w:val="clear" w:color="auto" w:fill="A6A6A6"/>
          </w:tcPr>
          <w:p w:rsidR="00FB0F24" w:rsidRPr="00FB0F24" w:rsidRDefault="00FB0F24" w:rsidP="00FB0F24">
            <w:pPr>
              <w:keepNext/>
              <w:keepLines/>
              <w:rPr>
                <w:rFonts w:ascii="Arial" w:eastAsia="SimSun" w:hAnsi="Arial" w:cs="Arial"/>
                <w:sz w:val="18"/>
              </w:rPr>
            </w:pPr>
          </w:p>
        </w:tc>
        <w:tc>
          <w:tcPr>
            <w:tcW w:w="1842" w:type="dxa"/>
            <w:shd w:val="clear" w:color="auto" w:fill="A6A6A6"/>
          </w:tcPr>
          <w:p w:rsidR="00FB0F24" w:rsidRPr="00FB0F24" w:rsidRDefault="00FB0F24" w:rsidP="00FB0F24">
            <w:pPr>
              <w:keepNext/>
              <w:keepLines/>
              <w:rPr>
                <w:rFonts w:ascii="Arial" w:eastAsia="SimSun" w:hAnsi="Arial" w:cs="Arial"/>
                <w:sz w:val="18"/>
                <w:lang w:eastAsia="en-US"/>
              </w:rPr>
            </w:pPr>
          </w:p>
        </w:tc>
        <w:tc>
          <w:tcPr>
            <w:tcW w:w="1843" w:type="dxa"/>
            <w:shd w:val="clear" w:color="auto" w:fill="A6A6A6"/>
          </w:tcPr>
          <w:p w:rsidR="00FB0F24" w:rsidRPr="00FB0F24" w:rsidRDefault="00FB0F24" w:rsidP="00FB0F24">
            <w:pPr>
              <w:keepNext/>
              <w:keepLines/>
              <w:rPr>
                <w:rFonts w:ascii="Arial" w:eastAsia="SimSun" w:hAnsi="Arial" w:cs="Arial"/>
                <w:sz w:val="18"/>
                <w:lang w:eastAsia="en-US"/>
              </w:rPr>
            </w:pPr>
          </w:p>
        </w:tc>
        <w:tc>
          <w:tcPr>
            <w:tcW w:w="1276" w:type="dxa"/>
            <w:shd w:val="clear" w:color="auto" w:fill="A6A6A6"/>
          </w:tcPr>
          <w:p w:rsidR="00FB0F24" w:rsidRPr="00FB0F24" w:rsidRDefault="00FB0F24" w:rsidP="00FB0F24">
            <w:pPr>
              <w:keepNext/>
              <w:keepLines/>
              <w:rPr>
                <w:rFonts w:ascii="Arial" w:eastAsia="SimSun" w:hAnsi="Arial" w:cs="Arial"/>
                <w:sz w:val="18"/>
              </w:rPr>
            </w:pPr>
          </w:p>
        </w:tc>
      </w:tr>
    </w:tbl>
    <w:p w:rsidR="00451A37" w:rsidRDefault="00451A37" w:rsidP="00451A37">
      <w:pPr>
        <w:rPr>
          <w:rFonts w:ascii="Arial" w:eastAsiaTheme="minorEastAsia" w:hAnsi="Arial" w:cs="Arial"/>
          <w:sz w:val="22"/>
          <w:lang w:eastAsia="zh-CN"/>
        </w:rPr>
      </w:pPr>
    </w:p>
    <w:p w:rsidR="00461C6E" w:rsidRPr="00D562F2" w:rsidRDefault="00461C6E" w:rsidP="00461C6E">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for 1</w:t>
      </w:r>
      <w:r w:rsidRPr="00D562F2">
        <w:rPr>
          <w:rFonts w:ascii="Arial" w:eastAsiaTheme="minorEastAsia" w:hAnsi="Arial" w:cs="Arial" w:hint="eastAsia"/>
          <w:sz w:val="32"/>
          <w:szCs w:val="32"/>
          <w:lang w:val="en-US" w:eastAsia="zh-CN"/>
        </w:rPr>
        <w:t>st</w:t>
      </w:r>
      <w:r>
        <w:rPr>
          <w:rFonts w:ascii="Arial" w:eastAsiaTheme="minorEastAsia" w:hAnsi="Arial" w:cs="Arial" w:hint="eastAsia"/>
          <w:sz w:val="32"/>
          <w:szCs w:val="32"/>
          <w:lang w:val="en-US" w:eastAsia="zh-CN"/>
        </w:rPr>
        <w:t xml:space="preserve"> round</w:t>
      </w:r>
    </w:p>
    <w:p w:rsidR="00461C6E" w:rsidRPr="00A07FB8" w:rsidRDefault="00461C6E" w:rsidP="00461C6E">
      <w:pPr>
        <w:rPr>
          <w:rFonts w:eastAsiaTheme="minorEastAsia"/>
          <w:b/>
          <w:i/>
          <w:color w:val="2E74B5" w:themeColor="accent1" w:themeShade="BF"/>
          <w:highlight w:val="yellow"/>
          <w:lang w:val="en-US" w:eastAsia="zh-CN"/>
        </w:rPr>
      </w:pPr>
      <w:r w:rsidRPr="00A07FB8">
        <w:rPr>
          <w:rFonts w:eastAsiaTheme="minorEastAsia" w:hint="eastAsia"/>
          <w:b/>
          <w:i/>
          <w:color w:val="2E74B5" w:themeColor="accent1" w:themeShade="BF"/>
          <w:highlight w:val="yellow"/>
          <w:lang w:val="en-US" w:eastAsia="zh-CN"/>
        </w:rPr>
        <w:t>Moderator</w:t>
      </w:r>
      <w:r w:rsidRPr="00A07FB8">
        <w:rPr>
          <w:rFonts w:hint="eastAsia"/>
          <w:b/>
          <w:i/>
          <w:color w:val="2E74B5" w:themeColor="accent1" w:themeShade="BF"/>
          <w:highlight w:val="yellow"/>
          <w:lang w:val="en-US" w:eastAsia="zh-CN"/>
        </w:rPr>
        <w:t xml:space="preserve">: </w:t>
      </w:r>
      <w:r w:rsidRPr="00A07FB8">
        <w:rPr>
          <w:rFonts w:eastAsiaTheme="minorEastAsia" w:hint="eastAsia"/>
          <w:b/>
          <w:i/>
          <w:color w:val="2E74B5" w:themeColor="accent1" w:themeShade="BF"/>
          <w:highlight w:val="yellow"/>
          <w:lang w:val="en-US" w:eastAsia="zh-CN"/>
        </w:rPr>
        <w:t>No new open issues in NR mobility enhancement.</w:t>
      </w:r>
    </w:p>
    <w:tbl>
      <w:tblPr>
        <w:tblStyle w:val="af9"/>
        <w:tblW w:w="0" w:type="auto"/>
        <w:tblLook w:val="04A0"/>
      </w:tblPr>
      <w:tblGrid>
        <w:gridCol w:w="1538"/>
        <w:gridCol w:w="8093"/>
      </w:tblGrid>
      <w:tr w:rsidR="00461C6E" w:rsidRPr="00805BE8" w:rsidTr="00DC341D">
        <w:tc>
          <w:tcPr>
            <w:tcW w:w="1538" w:type="dxa"/>
          </w:tcPr>
          <w:p w:rsidR="00461C6E" w:rsidRPr="00805BE8" w:rsidRDefault="00461C6E"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61C6E" w:rsidRPr="00805BE8" w:rsidRDefault="00461C6E"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461C6E" w:rsidRPr="0047623E" w:rsidTr="00DC341D">
        <w:tc>
          <w:tcPr>
            <w:tcW w:w="1538" w:type="dxa"/>
          </w:tcPr>
          <w:p w:rsidR="00461C6E" w:rsidRPr="00007F17" w:rsidRDefault="00461C6E" w:rsidP="00DC341D">
            <w:pPr>
              <w:spacing w:after="120"/>
              <w:rPr>
                <w:rFonts w:eastAsiaTheme="minorEastAsia"/>
                <w:lang w:val="en-US" w:eastAsia="zh-CN"/>
              </w:rPr>
            </w:pPr>
          </w:p>
        </w:tc>
        <w:tc>
          <w:tcPr>
            <w:tcW w:w="8093" w:type="dxa"/>
          </w:tcPr>
          <w:p w:rsidR="00461C6E" w:rsidRPr="00007F17" w:rsidRDefault="00461C6E" w:rsidP="00DC341D">
            <w:pPr>
              <w:rPr>
                <w:rFonts w:ascii="Arial" w:eastAsiaTheme="minorEastAsia" w:hAnsi="Arial" w:cs="Arial"/>
                <w:sz w:val="22"/>
                <w:szCs w:val="22"/>
                <w:lang w:val="en-US" w:eastAsia="zh-CN"/>
              </w:rPr>
            </w:pPr>
          </w:p>
        </w:tc>
      </w:tr>
    </w:tbl>
    <w:p w:rsidR="00104C9E" w:rsidRPr="00EB2E1A" w:rsidRDefault="00104C9E" w:rsidP="00104C9E">
      <w:pPr>
        <w:rPr>
          <w:rFonts w:eastAsiaTheme="minorEastAsia"/>
          <w:b/>
          <w:i/>
          <w:color w:val="2E74B5" w:themeColor="accent1" w:themeShade="BF"/>
          <w:lang w:val="en-US" w:eastAsia="zh-CN"/>
        </w:rPr>
      </w:pPr>
    </w:p>
    <w:p w:rsidR="00F85DD4" w:rsidRPr="004939FE" w:rsidRDefault="00F85DD4" w:rsidP="00F85DD4">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B22C9E" w:rsidRPr="00F85DD4" w:rsidRDefault="00B22C9E" w:rsidP="00451A37">
      <w:pPr>
        <w:rPr>
          <w:rFonts w:ascii="Arial" w:eastAsiaTheme="minorEastAsia" w:hAnsi="Arial" w:cs="Arial"/>
          <w:sz w:val="22"/>
          <w:lang w:val="en-US" w:eastAsia="zh-CN"/>
        </w:rPr>
      </w:pPr>
    </w:p>
    <w:p w:rsidR="004B7FAC" w:rsidRPr="00FE0D39" w:rsidRDefault="00451A37" w:rsidP="00527E4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FE0D39" w:rsidRPr="00FE0D39" w:rsidTr="00DC341D">
        <w:trPr>
          <w:trHeight w:val="20"/>
        </w:trPr>
        <w:tc>
          <w:tcPr>
            <w:tcW w:w="1129"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Features</w:t>
            </w:r>
          </w:p>
        </w:tc>
        <w:tc>
          <w:tcPr>
            <w:tcW w:w="851"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Index</w:t>
            </w:r>
          </w:p>
        </w:tc>
        <w:tc>
          <w:tcPr>
            <w:tcW w:w="1417"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Feature group</w:t>
            </w:r>
          </w:p>
        </w:tc>
        <w:tc>
          <w:tcPr>
            <w:tcW w:w="6370"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Components</w:t>
            </w:r>
          </w:p>
        </w:tc>
        <w:tc>
          <w:tcPr>
            <w:tcW w:w="1277"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Prerequisite feature groups</w:t>
            </w:r>
          </w:p>
        </w:tc>
        <w:tc>
          <w:tcPr>
            <w:tcW w:w="858"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Need for the gNB to know if the feature is supported</w:t>
            </w:r>
          </w:p>
        </w:tc>
        <w:tc>
          <w:tcPr>
            <w:tcW w:w="851"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Gulim" w:hAnsi="Arial" w:cs="Arial"/>
                <w:b/>
                <w:color w:val="000000"/>
                <w:sz w:val="18"/>
              </w:rPr>
              <w:t xml:space="preserve">Applicable to </w:t>
            </w:r>
            <w:r w:rsidRPr="00FE0D39">
              <w:rPr>
                <w:rFonts w:ascii="Arial" w:eastAsia="Times New Roman" w:hAnsi="Arial" w:cs="Arial"/>
                <w:b/>
                <w:color w:val="000000"/>
                <w:sz w:val="18"/>
              </w:rPr>
              <w:t>the capability signalling exchange between UEs (V2X WI only)”.</w:t>
            </w:r>
          </w:p>
        </w:tc>
        <w:tc>
          <w:tcPr>
            <w:tcW w:w="1417" w:type="dxa"/>
          </w:tcPr>
          <w:p w:rsidR="00FE0D39" w:rsidRPr="00FE0D39" w:rsidRDefault="00FE0D39" w:rsidP="00FE0D39">
            <w:pPr>
              <w:keepNext/>
              <w:keepLines/>
              <w:rPr>
                <w:rFonts w:ascii="Arial" w:eastAsia="SimSun" w:hAnsi="Arial" w:cs="Arial"/>
                <w:b/>
                <w:sz w:val="18"/>
              </w:rPr>
            </w:pPr>
            <w:r w:rsidRPr="00FE0D39">
              <w:rPr>
                <w:rFonts w:ascii="Arial" w:eastAsia="SimSun" w:hAnsi="Arial" w:cs="Arial"/>
                <w:b/>
                <w:sz w:val="18"/>
              </w:rPr>
              <w:t>Consequence if the feature is not supported by the UE</w:t>
            </w:r>
          </w:p>
        </w:tc>
        <w:tc>
          <w:tcPr>
            <w:tcW w:w="1276" w:type="dxa"/>
            <w:shd w:val="clear" w:color="auto" w:fill="auto"/>
          </w:tcPr>
          <w:p w:rsidR="00FE0D39" w:rsidRPr="00FE0D39" w:rsidRDefault="00FE0D39" w:rsidP="00FE0D39">
            <w:pPr>
              <w:keepNext/>
              <w:keepLines/>
              <w:rPr>
                <w:rFonts w:ascii="Arial" w:eastAsia="SimSun" w:hAnsi="Arial" w:cs="Arial"/>
                <w:b/>
                <w:sz w:val="18"/>
              </w:rPr>
            </w:pPr>
            <w:r w:rsidRPr="00FE0D39">
              <w:rPr>
                <w:rFonts w:ascii="Arial" w:eastAsia="SimSun" w:hAnsi="Arial" w:cs="Arial"/>
                <w:b/>
                <w:sz w:val="18"/>
              </w:rPr>
              <w:t>Type</w:t>
            </w:r>
          </w:p>
          <w:p w:rsidR="00FE0D39" w:rsidRPr="00FE0D39" w:rsidRDefault="00FE0D39" w:rsidP="00FE0D39">
            <w:pPr>
              <w:keepNext/>
              <w:keepLines/>
              <w:rPr>
                <w:rFonts w:ascii="Arial" w:eastAsia="SimSun" w:hAnsi="Arial" w:cs="Arial"/>
                <w:b/>
                <w:sz w:val="18"/>
              </w:rPr>
            </w:pPr>
            <w:r w:rsidRPr="00FE0D39">
              <w:rPr>
                <w:rFonts w:ascii="Arial" w:eastAsia="SimSun" w:hAnsi="Arial" w:cs="Arial"/>
                <w:b/>
                <w:sz w:val="18"/>
              </w:rPr>
              <w:t>(the ‘type’ definition from UE features should be based on the granularity of 1) Per UE or 2) Per Band or 3) Per BC or 4) Per FS or 5) Per FSPC)</w:t>
            </w:r>
          </w:p>
        </w:tc>
        <w:tc>
          <w:tcPr>
            <w:tcW w:w="992"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Need of FDD/TDD differentiation</w:t>
            </w:r>
          </w:p>
        </w:tc>
        <w:tc>
          <w:tcPr>
            <w:tcW w:w="993"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Need of FR1/FR2 differentiation</w:t>
            </w:r>
          </w:p>
        </w:tc>
        <w:tc>
          <w:tcPr>
            <w:tcW w:w="850" w:type="dxa"/>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Capability interpretation for mixture of FDD/TDD and/or FR1/FR2</w:t>
            </w:r>
          </w:p>
        </w:tc>
        <w:tc>
          <w:tcPr>
            <w:tcW w:w="1701"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Note</w:t>
            </w:r>
          </w:p>
        </w:tc>
        <w:tc>
          <w:tcPr>
            <w:tcW w:w="2410" w:type="dxa"/>
            <w:shd w:val="clear" w:color="auto" w:fill="auto"/>
          </w:tcPr>
          <w:p w:rsidR="00FE0D39" w:rsidRPr="00FE0D39" w:rsidRDefault="00FE0D39" w:rsidP="00FE0D39">
            <w:pPr>
              <w:keepNext/>
              <w:keepLines/>
              <w:overflowPunct w:val="0"/>
              <w:autoSpaceDE w:val="0"/>
              <w:autoSpaceDN w:val="0"/>
              <w:adjustRightInd w:val="0"/>
              <w:jc w:val="center"/>
              <w:textAlignment w:val="baseline"/>
              <w:rPr>
                <w:rFonts w:ascii="Arial" w:eastAsia="Times New Roman" w:hAnsi="Arial" w:cs="Arial"/>
                <w:b/>
                <w:sz w:val="18"/>
              </w:rPr>
            </w:pPr>
            <w:r w:rsidRPr="00FE0D39">
              <w:rPr>
                <w:rFonts w:ascii="Arial" w:eastAsia="Times New Roman" w:hAnsi="Arial" w:cs="Arial"/>
                <w:b/>
                <w:sz w:val="18"/>
              </w:rPr>
              <w:t>Mandatory/Optional</w:t>
            </w:r>
          </w:p>
        </w:tc>
      </w:tr>
      <w:tr w:rsidR="00FE0D39" w:rsidRPr="00FE0D39" w:rsidTr="00DC341D">
        <w:trPr>
          <w:trHeight w:val="20"/>
        </w:trPr>
        <w:tc>
          <w:tcPr>
            <w:tcW w:w="1129" w:type="dxa"/>
            <w:vMerge w:val="restart"/>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8. NR RF Requirement Enhancements for FR2</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8-1</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rPr>
              <w:t>MPE</w:t>
            </w: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1 P-MPR reporting</w:t>
            </w:r>
          </w:p>
          <w:p w:rsidR="00FE0D39" w:rsidRPr="00FE0D39" w:rsidRDefault="00FE0D39"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MS Mincho"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keepNext/>
              <w:keepLines/>
              <w:rPr>
                <w:rFonts w:ascii="Arial" w:eastAsia="SimSun" w:hAnsi="Arial" w:cs="Arial"/>
                <w:sz w:val="18"/>
                <w:lang w:val="en-US" w:eastAsia="zh-CN"/>
              </w:rPr>
            </w:pPr>
            <w:r w:rsidRPr="00FE0D39">
              <w:rPr>
                <w:rFonts w:ascii="Arial" w:eastAsia="SimSun" w:hAnsi="Arial" w:cs="Arial"/>
                <w:sz w:val="18"/>
                <w:lang w:val="en-US" w:eastAsia="zh-CN"/>
              </w:rPr>
              <w:t xml:space="preserve">UE does not support MPE P-MPR reporting </w:t>
            </w:r>
          </w:p>
        </w:tc>
        <w:tc>
          <w:tcPr>
            <w:tcW w:w="1276"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zh-CN"/>
              </w:rPr>
              <w:t>per UE</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en-US"/>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MS Mincho" w:hAnsi="Arial" w:cs="Arial"/>
                <w:sz w:val="18"/>
                <w:szCs w:val="18"/>
                <w:lang w:val="en-US" w:eastAsia="en-US"/>
              </w:rPr>
              <w:t>8-</w:t>
            </w:r>
            <w:r w:rsidRPr="00FE0D39">
              <w:rPr>
                <w:rFonts w:ascii="Arial" w:eastAsia="SimSun" w:hAnsi="Arial" w:cs="Arial" w:hint="eastAsia"/>
                <w:sz w:val="18"/>
                <w:szCs w:val="18"/>
                <w:lang w:val="en-US" w:eastAsia="zh-CN"/>
              </w:rPr>
              <w:t>2</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hint="eastAsia"/>
                <w:sz w:val="18"/>
                <w:szCs w:val="18"/>
                <w:lang w:val="en-US" w:eastAsia="zh-CN"/>
              </w:rPr>
              <w:t xml:space="preserve">SSB based </w:t>
            </w:r>
            <w:r w:rsidRPr="00FE0D39">
              <w:rPr>
                <w:rFonts w:ascii="Arial" w:eastAsia="MS Mincho" w:hAnsi="Arial" w:cs="Arial"/>
                <w:sz w:val="18"/>
                <w:szCs w:val="18"/>
                <w:lang w:val="en-US" w:eastAsia="en-US"/>
              </w:rPr>
              <w:t>Beam correspondence</w:t>
            </w: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Support for beam correspondence based on SSB</w:t>
            </w:r>
          </w:p>
          <w:p w:rsidR="00FE0D39" w:rsidRPr="00FE0D39" w:rsidRDefault="00FE0D39" w:rsidP="000D5B6A">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A UE indicating support for beam correspondence based on SSB has the ability to select its uplink beam based on measurements of SSB.</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0D5B6A">
            <w:pPr>
              <w:autoSpaceDE w:val="0"/>
              <w:autoSpaceDN w:val="0"/>
              <w:adjustRightInd w:val="0"/>
              <w:snapToGrid w:val="0"/>
              <w:spacing w:afterLines="50"/>
              <w:contextualSpacing/>
              <w:jc w:val="both"/>
              <w:rPr>
                <w:rFonts w:ascii="Arial" w:eastAsia="SimSun" w:hAnsi="Arial" w:cs="Arial"/>
                <w:i/>
                <w:sz w:val="18"/>
                <w:lang w:eastAsia="zh-CN"/>
              </w:rPr>
            </w:pPr>
            <w:r w:rsidRPr="00FE0D39">
              <w:rPr>
                <w:rFonts w:ascii="Arial" w:eastAsia="SimSun" w:hAnsi="Arial" w:cs="Arial"/>
                <w:sz w:val="18"/>
                <w:lang w:eastAsia="zh-CN"/>
              </w:rPr>
              <w:t xml:space="preserve">Supported by UEs with capability </w:t>
            </w:r>
            <w:r w:rsidRPr="00FE0D39">
              <w:rPr>
                <w:rFonts w:ascii="Arial" w:eastAsia="SimSun" w:hAnsi="Arial" w:cs="Arial"/>
                <w:i/>
                <w:sz w:val="18"/>
                <w:lang w:eastAsia="zh-CN"/>
              </w:rPr>
              <w:t>beamCorrespondenceWithoutUL-BeamSweeping = {0,1}</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0D5B6A">
            <w:pPr>
              <w:autoSpaceDE w:val="0"/>
              <w:autoSpaceDN w:val="0"/>
              <w:adjustRightInd w:val="0"/>
              <w:snapToGrid w:val="0"/>
              <w:spacing w:afterLines="50"/>
              <w:contextualSpacing/>
              <w:jc w:val="both"/>
              <w:rPr>
                <w:rFonts w:ascii="Arial" w:hAnsi="Arial" w:cs="Arial"/>
                <w:sz w:val="18"/>
                <w:highlight w:val="yellow"/>
              </w:rPr>
            </w:pPr>
            <w:r w:rsidRPr="00FE0D39">
              <w:rPr>
                <w:rFonts w:ascii="Arial" w:eastAsia="SimSun" w:hAnsi="Arial" w:cs="Arial"/>
                <w:sz w:val="18"/>
                <w:lang w:eastAsia="zh-CN"/>
              </w:rPr>
              <w:t>If a UE supports beam correspondence based on SSB, then the network can expect the UE to also fulfill Rel-15 beam correspondence requirements.</w:t>
            </w:r>
          </w:p>
        </w:tc>
        <w:tc>
          <w:tcPr>
            <w:tcW w:w="1277" w:type="dxa"/>
            <w:shd w:val="clear" w:color="auto" w:fill="auto"/>
          </w:tcPr>
          <w:p w:rsidR="00FE0D39" w:rsidRPr="00FE0D39" w:rsidRDefault="00FE0D39" w:rsidP="00FE0D39">
            <w:pPr>
              <w:keepNext/>
              <w:keepLines/>
              <w:rPr>
                <w:rFonts w:ascii="Arial" w:eastAsia="MS Mincho" w:hAnsi="Arial" w:cs="Arial"/>
                <w:sz w:val="18"/>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rPr>
                <w:rFonts w:ascii="Helvetica" w:hAnsi="Helvetica"/>
                <w:color w:val="000000"/>
                <w:sz w:val="18"/>
                <w:szCs w:val="18"/>
              </w:rPr>
            </w:pPr>
            <w:r w:rsidRPr="00FE0D39">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FE0D39" w:rsidRPr="00FE0D39" w:rsidRDefault="00FE0D39" w:rsidP="00FE0D39">
            <w:pPr>
              <w:keepNext/>
              <w:keepLines/>
              <w:rPr>
                <w:rFonts w:ascii="Arial" w:eastAsia="Malgun Gothic" w:hAnsi="Arial" w:cs="Arial"/>
                <w:sz w:val="18"/>
                <w:lang w:eastAsia="ko-KR"/>
              </w:rPr>
            </w:pP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band</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en-US"/>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MS Mincho" w:hAnsi="Arial" w:cs="Arial"/>
                <w:sz w:val="18"/>
              </w:rPr>
            </w:pPr>
            <w:r w:rsidRPr="00FE0D39">
              <w:rPr>
                <w:rFonts w:ascii="Arial" w:eastAsia="MS Mincho" w:hAnsi="Arial" w:cs="Arial"/>
                <w:sz w:val="18"/>
                <w:szCs w:val="18"/>
                <w:lang w:val="en-US" w:eastAsia="en-US"/>
              </w:rPr>
              <w:t>8-</w:t>
            </w:r>
            <w:r w:rsidRPr="00FE0D39">
              <w:rPr>
                <w:rFonts w:ascii="Arial" w:eastAsia="SimSun" w:hAnsi="Arial" w:cs="Arial" w:hint="eastAsia"/>
                <w:sz w:val="18"/>
                <w:szCs w:val="18"/>
                <w:lang w:val="en-US" w:eastAsia="zh-CN"/>
              </w:rPr>
              <w:t>3</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hint="eastAsia"/>
                <w:sz w:val="18"/>
                <w:szCs w:val="18"/>
                <w:lang w:val="en-US" w:eastAsia="zh-CN"/>
              </w:rPr>
              <w:t xml:space="preserve">CSI-RS based </w:t>
            </w:r>
            <w:r w:rsidRPr="00FE0D39">
              <w:rPr>
                <w:rFonts w:ascii="Arial" w:eastAsia="MS Mincho" w:hAnsi="Arial" w:cs="Arial"/>
                <w:sz w:val="18"/>
                <w:szCs w:val="18"/>
                <w:lang w:val="en-US" w:eastAsia="en-US"/>
              </w:rPr>
              <w:t>Beam correspondence</w:t>
            </w: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Support for beam correspondence based on CSI-RS</w:t>
            </w:r>
          </w:p>
          <w:p w:rsidR="00FE0D39" w:rsidRPr="00FE0D39" w:rsidRDefault="00FE0D39" w:rsidP="000D5B6A">
            <w:pPr>
              <w:autoSpaceDE w:val="0"/>
              <w:autoSpaceDN w:val="0"/>
              <w:adjustRightInd w:val="0"/>
              <w:snapToGrid w:val="0"/>
              <w:spacing w:afterLines="50"/>
              <w:contextualSpacing/>
              <w:jc w:val="both"/>
              <w:rPr>
                <w:rFonts w:ascii="Arial" w:hAnsi="Arial" w:cs="Arial"/>
                <w:sz w:val="18"/>
              </w:rPr>
            </w:pPr>
            <w:r w:rsidRPr="00FE0D39">
              <w:rPr>
                <w:rFonts w:ascii="Arial" w:hAnsi="Arial" w:cs="Arial"/>
                <w:sz w:val="18"/>
              </w:rPr>
              <w:t>A UE indicating support for beam correspondence based on CSI-RS has the ability to select its uplink beam based on measurements of CSI-RS in scenarios when the SSB PSD is X dB below CSI-RS PSD.</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Supported by UEs with capability beamCorrespondenceWithoutUL-BeamSweeping = {0,1}</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highlight w:val="yellow"/>
                <w:lang w:eastAsia="zh-CN"/>
              </w:rPr>
            </w:pPr>
            <w:r w:rsidRPr="00FE0D39">
              <w:rPr>
                <w:rFonts w:ascii="Arial" w:eastAsia="SimSun" w:hAnsi="Arial" w:cs="Arial"/>
                <w:sz w:val="18"/>
                <w:lang w:eastAsia="zh-CN"/>
              </w:rPr>
              <w:t>If a UE supports beam correspondence based on CSI-RS, then the network can expect the UE to also fulfill Rel-15 beam correspondence requirements.</w:t>
            </w: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rPr>
                <w:rFonts w:ascii="Helvetica" w:hAnsi="Helvetica"/>
                <w:color w:val="000000"/>
                <w:sz w:val="18"/>
                <w:szCs w:val="18"/>
              </w:rPr>
            </w:pPr>
            <w:r w:rsidRPr="00FE0D39">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band</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zh-CN"/>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MS Mincho" w:hAnsi="Arial" w:cs="Arial" w:hint="eastAsia"/>
                <w:sz w:val="18"/>
              </w:rPr>
              <w:t>8-</w:t>
            </w:r>
            <w:r w:rsidRPr="00FE0D39">
              <w:rPr>
                <w:rFonts w:ascii="Arial" w:eastAsia="SimSun" w:hAnsi="Arial" w:cs="Arial" w:hint="eastAsia"/>
                <w:sz w:val="18"/>
                <w:lang w:eastAsia="zh-CN"/>
              </w:rPr>
              <w:t>4</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zh-CN"/>
              </w:rPr>
              <w:t>Non-contiguous intra-</w:t>
            </w:r>
            <w:r w:rsidRPr="00FE0D39">
              <w:rPr>
                <w:rFonts w:ascii="Arial" w:eastAsia="SimSun" w:hAnsi="Arial" w:cs="Arial" w:hint="eastAsia"/>
                <w:sz w:val="18"/>
                <w:lang w:eastAsia="zh-CN"/>
              </w:rPr>
              <w:t xml:space="preserve">band </w:t>
            </w:r>
            <w:r w:rsidRPr="00FE0D39">
              <w:rPr>
                <w:rFonts w:ascii="Arial" w:eastAsia="SimSun" w:hAnsi="Arial" w:cs="Arial"/>
                <w:sz w:val="18"/>
                <w:lang w:eastAsia="zh-CN"/>
              </w:rPr>
              <w:t>DL CA</w:t>
            </w: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Support for frequency separation class for DL-only spectrum (Fsd):</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DL-only spectrum is available for configuration of only DL CCs and not UL CCs.</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combined downlink spectrum (DL Fs + Fsd) cannot exceed 2400 MHz.</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The component value range is defined in TS38.101-2</w:t>
            </w:r>
          </w:p>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UE does not support frequency separation class for DL only spectrum</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BC</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zh-CN"/>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MS Mincho" w:hAnsi="Arial" w:cs="Arial" w:hint="eastAsia"/>
                <w:sz w:val="18"/>
              </w:rPr>
              <w:t>8-</w:t>
            </w:r>
            <w:r w:rsidRPr="00FE0D39">
              <w:rPr>
                <w:rFonts w:ascii="Arial" w:eastAsia="SimSun" w:hAnsi="Arial" w:cs="Arial" w:hint="eastAsia"/>
                <w:sz w:val="18"/>
                <w:lang w:eastAsia="zh-CN"/>
              </w:rPr>
              <w:t>5</w:t>
            </w: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zh-CN"/>
              </w:rPr>
              <w:t>Inter-band DL CA</w:t>
            </w: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r w:rsidRPr="00FE0D39">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jc w:val="both"/>
              <w:rPr>
                <w:rFonts w:ascii="Arial" w:eastAsia="SimSun" w:hAnsi="Arial" w:cs="Arial"/>
                <w:sz w:val="18"/>
              </w:rPr>
            </w:pPr>
            <w:r w:rsidRPr="00FE0D39">
              <w:rPr>
                <w:rFonts w:ascii="Arial" w:eastAsia="SimSun" w:hAnsi="Arial" w:cs="Arial" w:hint="eastAsia"/>
                <w:sz w:val="18"/>
                <w:lang w:eastAsia="zh-CN"/>
              </w:rPr>
              <w:t>Y</w:t>
            </w:r>
            <w:r w:rsidRPr="00FE0D39">
              <w:rPr>
                <w:rFonts w:ascii="Arial" w:eastAsia="SimSun" w:hAnsi="Arial" w:cs="Arial"/>
                <w:sz w:val="18"/>
                <w:lang w:eastAsia="zh-CN"/>
              </w:rPr>
              <w:t>es</w:t>
            </w:r>
          </w:p>
        </w:tc>
        <w:tc>
          <w:tcPr>
            <w:tcW w:w="851"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MS Mincho" w:hAnsi="Arial" w:cs="Arial" w:hint="eastAsia"/>
                <w:sz w:val="18"/>
              </w:rPr>
              <w:t>N/</w:t>
            </w:r>
            <w:r w:rsidRPr="00FE0D39">
              <w:rPr>
                <w:rFonts w:ascii="Arial" w:eastAsia="MS Mincho" w:hAnsi="Arial" w:cs="Arial"/>
                <w:sz w:val="18"/>
              </w:rPr>
              <w:t>A</w:t>
            </w:r>
          </w:p>
        </w:tc>
        <w:tc>
          <w:tcPr>
            <w:tcW w:w="1417"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UE does not support inter-band CA within FR2.</w:t>
            </w:r>
          </w:p>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The network cannot configure the UE with inter-band CA within FR2.</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BC</w:t>
            </w:r>
          </w:p>
        </w:tc>
        <w:tc>
          <w:tcPr>
            <w:tcW w:w="992"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FR2 only</w:t>
            </w:r>
          </w:p>
        </w:tc>
        <w:tc>
          <w:tcPr>
            <w:tcW w:w="850" w:type="dxa"/>
            <w:vAlign w:val="center"/>
          </w:tcPr>
          <w:p w:rsidR="00FE0D39" w:rsidRPr="00FE0D39" w:rsidRDefault="00FE0D39" w:rsidP="00FE0D39">
            <w:pPr>
              <w:keepNext/>
              <w:keepLines/>
              <w:jc w:val="center"/>
              <w:rPr>
                <w:rFonts w:ascii="Arial" w:eastAsia="SimSun" w:hAnsi="Arial" w:cs="Arial"/>
                <w:sz w:val="18"/>
                <w:lang w:eastAsia="zh-CN"/>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r w:rsidRPr="00FE0D39">
              <w:rPr>
                <w:rFonts w:ascii="Arial" w:eastAsia="SimSun" w:hAnsi="Arial" w:cs="Arial"/>
                <w:sz w:val="18"/>
                <w:lang w:eastAsia="en-US"/>
              </w:rPr>
              <w:t>Candidate value set</w:t>
            </w:r>
            <w:r w:rsidRPr="00FE0D39">
              <w:rPr>
                <w:rFonts w:ascii="Arial" w:eastAsia="SimSun" w:hAnsi="Arial" w:cs="Arial"/>
                <w:sz w:val="18"/>
                <w:lang w:eastAsia="zh-CN"/>
              </w:rPr>
              <w:t xml:space="preserve"> for beam management type</w:t>
            </w:r>
            <w:r w:rsidRPr="00FE0D39">
              <w:rPr>
                <w:rFonts w:ascii="Arial" w:eastAsia="SimSun" w:hAnsi="Arial" w:cs="Arial"/>
                <w:sz w:val="18"/>
                <w:lang w:eastAsia="en-US"/>
              </w:rPr>
              <w:t>: {IBM, CBM}</w:t>
            </w:r>
          </w:p>
          <w:p w:rsidR="00FE0D39" w:rsidRPr="00FE0D39" w:rsidRDefault="00FE0D39" w:rsidP="00FE0D39">
            <w:pPr>
              <w:keepNext/>
              <w:keepLines/>
              <w:rPr>
                <w:rFonts w:ascii="Arial" w:eastAsia="SimSun" w:hAnsi="Arial" w:cs="Arial"/>
                <w:sz w:val="18"/>
                <w:lang w:eastAsia="en-US"/>
              </w:rPr>
            </w:pPr>
          </w:p>
          <w:p w:rsidR="00FE0D39" w:rsidRPr="00FE0D39" w:rsidRDefault="00FE0D39" w:rsidP="00FE0D39">
            <w:pPr>
              <w:keepNext/>
              <w:keepLines/>
              <w:rPr>
                <w:rFonts w:ascii="Arial" w:eastAsia="SimSun" w:hAnsi="Arial" w:cs="Arial"/>
                <w:sz w:val="18"/>
                <w:lang w:eastAsia="zh-CN"/>
              </w:rPr>
            </w:pPr>
          </w:p>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lang w:eastAsia="en-US"/>
              </w:rPr>
              <w:t>The capability is restricted to IBM for the band combinations specified in Rel-16 until CBM requirement is specified in a future release.</w:t>
            </w:r>
          </w:p>
        </w:tc>
        <w:tc>
          <w:tcPr>
            <w:tcW w:w="2410"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hint="eastAsia"/>
                <w:sz w:val="18"/>
                <w:lang w:eastAsia="zh-CN"/>
              </w:rPr>
              <w:t>M</w:t>
            </w:r>
            <w:r w:rsidRPr="00FE0D39">
              <w:rPr>
                <w:rFonts w:ascii="Arial" w:eastAsia="SimSun" w:hAnsi="Arial" w:cs="Arial"/>
                <w:sz w:val="18"/>
              </w:rPr>
              <w:t>andatory to report the supported beam management type</w:t>
            </w:r>
          </w:p>
          <w:p w:rsidR="00FE0D39" w:rsidRPr="00FE0D39" w:rsidRDefault="00FE0D39" w:rsidP="00FE0D39">
            <w:pPr>
              <w:keepNext/>
              <w:keepLines/>
              <w:rPr>
                <w:rFonts w:ascii="Arial" w:eastAsia="SimSun" w:hAnsi="Arial" w:cs="Arial"/>
                <w:sz w:val="18"/>
              </w:rPr>
            </w:pP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trike/>
                <w:sz w:val="18"/>
                <w:lang w:eastAsia="zh-CN"/>
              </w:rPr>
            </w:pPr>
            <w:r w:rsidRPr="00FE0D39">
              <w:rPr>
                <w:rFonts w:ascii="Arial" w:eastAsia="SimSun" w:hAnsi="Arial" w:cs="Arial"/>
                <w:sz w:val="18"/>
              </w:rPr>
              <w:t>8-</w:t>
            </w:r>
            <w:r w:rsidRPr="00FE0D39">
              <w:rPr>
                <w:rFonts w:ascii="Arial" w:eastAsia="SimSun" w:hAnsi="Arial" w:cs="Arial" w:hint="eastAsia"/>
                <w:sz w:val="18"/>
                <w:lang w:eastAsia="zh-CN"/>
              </w:rPr>
              <w:t>6</w:t>
            </w:r>
          </w:p>
        </w:tc>
        <w:tc>
          <w:tcPr>
            <w:tcW w:w="1417" w:type="dxa"/>
            <w:shd w:val="clear" w:color="auto" w:fill="auto"/>
          </w:tcPr>
          <w:p w:rsidR="00FE0D39" w:rsidRPr="00FE0D39" w:rsidRDefault="00FE0D39" w:rsidP="00FE0D39">
            <w:pPr>
              <w:keepNext/>
              <w:keepLines/>
              <w:rPr>
                <w:rFonts w:ascii="Arial" w:eastAsia="SimSun" w:hAnsi="Arial" w:cs="Arial"/>
                <w:strike/>
                <w:sz w:val="18"/>
                <w:lang w:eastAsia="zh-CN"/>
              </w:rPr>
            </w:pPr>
            <w:r w:rsidRPr="00FE0D39">
              <w:rPr>
                <w:rFonts w:ascii="Arial" w:eastAsia="SimSun" w:hAnsi="Arial" w:cs="Arial"/>
                <w:sz w:val="18"/>
                <w:lang w:eastAsia="zh-CN"/>
              </w:rPr>
              <w:t>MPR Enhancement</w:t>
            </w: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eastAsia="SimSun" w:hAnsi="Arial" w:cs="Arial"/>
                <w:strike/>
                <w:sz w:val="18"/>
                <w:lang w:eastAsia="zh-CN"/>
              </w:rPr>
            </w:pPr>
            <w:r w:rsidRPr="00FE0D39">
              <w:rPr>
                <w:rFonts w:ascii="Arial" w:eastAsia="SimSun" w:hAnsi="Arial" w:cs="Arial"/>
                <w:sz w:val="18"/>
                <w:lang w:eastAsia="zh-CN"/>
              </w:rPr>
              <w:t>UE Tx power boost feature when IBE is suspended</w:t>
            </w:r>
          </w:p>
        </w:tc>
        <w:tc>
          <w:tcPr>
            <w:tcW w:w="1277" w:type="dxa"/>
            <w:shd w:val="clear" w:color="auto" w:fill="auto"/>
          </w:tcPr>
          <w:p w:rsidR="00FE0D39" w:rsidRPr="00FE0D39" w:rsidRDefault="00FE0D39" w:rsidP="00FE0D39">
            <w:pPr>
              <w:keepNext/>
              <w:keepLines/>
              <w:rPr>
                <w:rFonts w:ascii="Arial" w:eastAsia="SimSun" w:hAnsi="Arial" w:cs="Arial"/>
                <w:strike/>
                <w:sz w:val="18"/>
                <w:lang w:eastAsia="en-US"/>
              </w:rPr>
            </w:pPr>
          </w:p>
        </w:tc>
        <w:tc>
          <w:tcPr>
            <w:tcW w:w="858"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yes</w:t>
            </w:r>
          </w:p>
        </w:tc>
        <w:tc>
          <w:tcPr>
            <w:tcW w:w="851" w:type="dxa"/>
            <w:shd w:val="clear" w:color="auto" w:fill="auto"/>
          </w:tcPr>
          <w:p w:rsidR="00FE0D39" w:rsidRPr="00FE0D39" w:rsidRDefault="00FE0D39" w:rsidP="00FE0D39">
            <w:pPr>
              <w:keepNext/>
              <w:keepLines/>
              <w:rPr>
                <w:rFonts w:ascii="Arial" w:eastAsia="SimSun" w:hAnsi="Arial" w:cs="Arial"/>
                <w:strike/>
                <w:sz w:val="18"/>
              </w:rPr>
            </w:pPr>
            <w:r w:rsidRPr="00FE0D39">
              <w:rPr>
                <w:rFonts w:ascii="Arial" w:eastAsia="SimSun" w:hAnsi="Arial" w:cs="Arial"/>
                <w:sz w:val="18"/>
              </w:rPr>
              <w:t>N/A</w:t>
            </w:r>
          </w:p>
        </w:tc>
        <w:tc>
          <w:tcPr>
            <w:tcW w:w="1417" w:type="dxa"/>
          </w:tcPr>
          <w:p w:rsidR="00FE0D39" w:rsidRPr="00FE0D39" w:rsidRDefault="00FE0D39" w:rsidP="00FE0D39">
            <w:pPr>
              <w:keepNext/>
              <w:keepLines/>
              <w:rPr>
                <w:rFonts w:ascii="Arial" w:eastAsia="SimSun" w:hAnsi="Arial" w:cs="Arial"/>
                <w:strike/>
                <w:sz w:val="18"/>
                <w:lang w:eastAsia="zh-CN"/>
              </w:rPr>
            </w:pPr>
            <w:r w:rsidRPr="00FE0D39">
              <w:rPr>
                <w:rFonts w:ascii="Arial" w:eastAsia="SimSun" w:hAnsi="Arial" w:cs="Arial"/>
                <w:sz w:val="18"/>
                <w:lang w:eastAsia="zh-CN"/>
              </w:rPr>
              <w:t>UE does not support Tx power boost feature when IBE is suspended</w:t>
            </w:r>
          </w:p>
        </w:tc>
        <w:tc>
          <w:tcPr>
            <w:tcW w:w="1276" w:type="dxa"/>
            <w:shd w:val="clear" w:color="auto" w:fill="auto"/>
          </w:tcPr>
          <w:p w:rsidR="00FE0D39" w:rsidRPr="00FE0D39" w:rsidRDefault="00FE0D39" w:rsidP="00FE0D39">
            <w:pPr>
              <w:keepNext/>
              <w:keepLines/>
              <w:rPr>
                <w:rFonts w:ascii="Arial" w:eastAsia="SimSun" w:hAnsi="Arial" w:cs="Arial"/>
                <w:sz w:val="18"/>
              </w:rPr>
            </w:pPr>
            <w:r w:rsidRPr="00FE0D39">
              <w:rPr>
                <w:rFonts w:ascii="Arial" w:eastAsia="SimSun" w:hAnsi="Arial" w:cs="Arial"/>
                <w:sz w:val="18"/>
              </w:rPr>
              <w:t>Per Band</w:t>
            </w:r>
          </w:p>
        </w:tc>
        <w:tc>
          <w:tcPr>
            <w:tcW w:w="992" w:type="dxa"/>
            <w:shd w:val="clear" w:color="auto" w:fill="auto"/>
          </w:tcPr>
          <w:p w:rsidR="00FE0D39" w:rsidRPr="00FE0D39" w:rsidRDefault="00FE0D39" w:rsidP="00FE0D39">
            <w:pPr>
              <w:keepNext/>
              <w:keepLines/>
              <w:rPr>
                <w:rFonts w:ascii="Arial" w:eastAsia="SimSun" w:hAnsi="Arial" w:cs="Arial"/>
                <w:strike/>
                <w:sz w:val="18"/>
              </w:rPr>
            </w:pPr>
            <w:r w:rsidRPr="00FE0D39">
              <w:rPr>
                <w:rFonts w:ascii="Arial" w:eastAsia="SimSun" w:hAnsi="Arial" w:cs="Arial"/>
                <w:sz w:val="18"/>
              </w:rPr>
              <w:t>TDD only</w:t>
            </w:r>
          </w:p>
        </w:tc>
        <w:tc>
          <w:tcPr>
            <w:tcW w:w="993" w:type="dxa"/>
            <w:shd w:val="clear" w:color="auto" w:fill="auto"/>
          </w:tcPr>
          <w:p w:rsidR="00FE0D39" w:rsidRPr="00FE0D39" w:rsidRDefault="00FE0D39" w:rsidP="00FE0D39">
            <w:pPr>
              <w:keepNext/>
              <w:keepLines/>
              <w:rPr>
                <w:rFonts w:ascii="Arial" w:eastAsia="SimSun" w:hAnsi="Arial" w:cs="Arial"/>
                <w:strike/>
                <w:sz w:val="18"/>
              </w:rPr>
            </w:pPr>
            <w:r w:rsidRPr="00FE0D39">
              <w:rPr>
                <w:rFonts w:ascii="Arial" w:eastAsia="SimSun" w:hAnsi="Arial" w:cs="Arial"/>
                <w:sz w:val="18"/>
              </w:rPr>
              <w:t>FR2 only</w:t>
            </w:r>
          </w:p>
        </w:tc>
        <w:tc>
          <w:tcPr>
            <w:tcW w:w="850" w:type="dxa"/>
          </w:tcPr>
          <w:p w:rsidR="00FE0D39" w:rsidRPr="00FE0D39" w:rsidRDefault="00FE0D39" w:rsidP="00FE0D39">
            <w:pPr>
              <w:keepNext/>
              <w:keepLines/>
              <w:jc w:val="center"/>
              <w:rPr>
                <w:rFonts w:ascii="Arial" w:eastAsia="SimSun" w:hAnsi="Arial" w:cs="Arial"/>
                <w:strike/>
                <w:sz w:val="18"/>
                <w:lang w:eastAsia="en-US"/>
              </w:rPr>
            </w:pPr>
            <w:r w:rsidRPr="00FE0D39">
              <w:rPr>
                <w:rFonts w:ascii="Arial" w:eastAsia="SimSun" w:hAnsi="Arial" w:cs="Arial"/>
                <w:sz w:val="18"/>
                <w:lang w:eastAsia="en-US"/>
              </w:rPr>
              <w:t>N/A</w:t>
            </w:r>
          </w:p>
        </w:tc>
        <w:tc>
          <w:tcPr>
            <w:tcW w:w="1701" w:type="dxa"/>
            <w:shd w:val="clear" w:color="auto" w:fill="auto"/>
          </w:tcPr>
          <w:p w:rsidR="00FE0D39" w:rsidRPr="00FE0D39" w:rsidRDefault="00FE0D39" w:rsidP="00FE0D39">
            <w:pPr>
              <w:keepNext/>
              <w:keepLines/>
              <w:rPr>
                <w:rFonts w:ascii="Arial" w:eastAsia="SimSun" w:hAnsi="Arial" w:cs="Arial"/>
                <w:strike/>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lang w:eastAsia="zh-CN"/>
              </w:rPr>
            </w:pPr>
            <w:r w:rsidRPr="00FE0D39">
              <w:rPr>
                <w:rFonts w:ascii="Arial" w:eastAsia="SimSun" w:hAnsi="Arial" w:cs="Arial"/>
                <w:sz w:val="18"/>
                <w:szCs w:val="18"/>
                <w:lang w:eastAsia="zh-CN"/>
              </w:rPr>
              <w:t>Optional with capability signalling</w:t>
            </w:r>
          </w:p>
        </w:tc>
      </w:tr>
      <w:tr w:rsidR="00FE0D39" w:rsidRPr="00FE0D39" w:rsidTr="00DC341D">
        <w:trPr>
          <w:trHeight w:val="20"/>
        </w:trPr>
        <w:tc>
          <w:tcPr>
            <w:tcW w:w="1129" w:type="dxa"/>
            <w:vMerge/>
            <w:shd w:val="clear" w:color="auto" w:fill="auto"/>
          </w:tcPr>
          <w:p w:rsidR="00FE0D39" w:rsidRPr="00FE0D39" w:rsidRDefault="00FE0D39" w:rsidP="00FE0D39">
            <w:pPr>
              <w:keepNext/>
              <w:keepLines/>
              <w:rPr>
                <w:rFonts w:ascii="Arial" w:eastAsia="SimSun" w:hAnsi="Arial" w:cs="Arial"/>
                <w:sz w:val="18"/>
                <w:lang w:eastAsia="en-US"/>
              </w:rPr>
            </w:pPr>
          </w:p>
        </w:tc>
        <w:tc>
          <w:tcPr>
            <w:tcW w:w="851" w:type="dxa"/>
            <w:shd w:val="clear" w:color="auto" w:fill="auto"/>
          </w:tcPr>
          <w:p w:rsidR="00FE0D39" w:rsidRPr="00FE0D39" w:rsidRDefault="00FE0D39" w:rsidP="00FE0D39">
            <w:pPr>
              <w:keepNext/>
              <w:keepLines/>
              <w:rPr>
                <w:rFonts w:ascii="Arial" w:eastAsia="SimSun" w:hAnsi="Arial" w:cs="Arial"/>
                <w:sz w:val="18"/>
              </w:rPr>
            </w:pPr>
          </w:p>
        </w:tc>
        <w:tc>
          <w:tcPr>
            <w:tcW w:w="1417" w:type="dxa"/>
            <w:shd w:val="clear" w:color="auto" w:fill="auto"/>
          </w:tcPr>
          <w:p w:rsidR="00FE0D39" w:rsidRPr="00FE0D39" w:rsidRDefault="00FE0D39" w:rsidP="00FE0D39">
            <w:pPr>
              <w:keepNext/>
              <w:keepLines/>
              <w:rPr>
                <w:rFonts w:ascii="Arial" w:eastAsia="SimSun" w:hAnsi="Arial" w:cs="Arial"/>
                <w:sz w:val="18"/>
                <w:lang w:eastAsia="zh-CN"/>
              </w:rPr>
            </w:pPr>
          </w:p>
        </w:tc>
        <w:tc>
          <w:tcPr>
            <w:tcW w:w="6370" w:type="dxa"/>
            <w:shd w:val="clear" w:color="auto" w:fill="auto"/>
          </w:tcPr>
          <w:p w:rsidR="00FE0D39" w:rsidRPr="00FE0D39" w:rsidRDefault="00FE0D39"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FE0D39" w:rsidRPr="00FE0D39" w:rsidRDefault="00FE0D39" w:rsidP="00FE0D39">
            <w:pPr>
              <w:keepNext/>
              <w:keepLines/>
              <w:rPr>
                <w:rFonts w:ascii="Arial" w:eastAsia="SimSun" w:hAnsi="Arial" w:cs="Arial"/>
                <w:sz w:val="18"/>
                <w:lang w:eastAsia="en-US"/>
              </w:rPr>
            </w:pPr>
          </w:p>
        </w:tc>
        <w:tc>
          <w:tcPr>
            <w:tcW w:w="858" w:type="dxa"/>
            <w:shd w:val="clear" w:color="auto" w:fill="auto"/>
          </w:tcPr>
          <w:p w:rsidR="00FE0D39" w:rsidRPr="00FE0D39" w:rsidRDefault="00FE0D39" w:rsidP="00FE0D39">
            <w:pPr>
              <w:keepNext/>
              <w:keepLines/>
              <w:rPr>
                <w:rFonts w:ascii="Arial" w:eastAsia="SimSun" w:hAnsi="Arial" w:cs="Arial"/>
                <w:sz w:val="18"/>
              </w:rPr>
            </w:pPr>
          </w:p>
        </w:tc>
        <w:tc>
          <w:tcPr>
            <w:tcW w:w="851" w:type="dxa"/>
            <w:shd w:val="clear" w:color="auto" w:fill="auto"/>
          </w:tcPr>
          <w:p w:rsidR="00FE0D39" w:rsidRPr="00FE0D39" w:rsidRDefault="00FE0D39" w:rsidP="00FE0D39">
            <w:pPr>
              <w:keepNext/>
              <w:keepLines/>
              <w:rPr>
                <w:rFonts w:ascii="Arial" w:eastAsia="SimSun" w:hAnsi="Arial" w:cs="Arial"/>
                <w:sz w:val="18"/>
              </w:rPr>
            </w:pPr>
          </w:p>
        </w:tc>
        <w:tc>
          <w:tcPr>
            <w:tcW w:w="1417" w:type="dxa"/>
          </w:tcPr>
          <w:p w:rsidR="00FE0D39" w:rsidRPr="00FE0D39" w:rsidRDefault="00FE0D39" w:rsidP="00FE0D39">
            <w:pPr>
              <w:keepNext/>
              <w:keepLines/>
              <w:rPr>
                <w:rFonts w:ascii="Arial" w:eastAsia="SimSun" w:hAnsi="Arial" w:cs="Arial"/>
                <w:sz w:val="18"/>
                <w:lang w:eastAsia="zh-CN"/>
              </w:rPr>
            </w:pPr>
          </w:p>
        </w:tc>
        <w:tc>
          <w:tcPr>
            <w:tcW w:w="1276" w:type="dxa"/>
            <w:shd w:val="clear" w:color="auto" w:fill="auto"/>
          </w:tcPr>
          <w:p w:rsidR="00FE0D39" w:rsidRPr="00FE0D39" w:rsidRDefault="00FE0D39" w:rsidP="00FE0D39">
            <w:pPr>
              <w:keepNext/>
              <w:keepLines/>
              <w:rPr>
                <w:rFonts w:ascii="Arial" w:eastAsia="SimSun" w:hAnsi="Arial" w:cs="Arial"/>
                <w:sz w:val="18"/>
              </w:rPr>
            </w:pPr>
          </w:p>
        </w:tc>
        <w:tc>
          <w:tcPr>
            <w:tcW w:w="992" w:type="dxa"/>
            <w:shd w:val="clear" w:color="auto" w:fill="auto"/>
          </w:tcPr>
          <w:p w:rsidR="00FE0D39" w:rsidRPr="00FE0D39" w:rsidRDefault="00FE0D39" w:rsidP="00FE0D39">
            <w:pPr>
              <w:keepNext/>
              <w:keepLines/>
              <w:rPr>
                <w:rFonts w:ascii="Arial" w:eastAsia="SimSun" w:hAnsi="Arial" w:cs="Arial"/>
                <w:sz w:val="18"/>
              </w:rPr>
            </w:pPr>
          </w:p>
        </w:tc>
        <w:tc>
          <w:tcPr>
            <w:tcW w:w="993" w:type="dxa"/>
            <w:shd w:val="clear" w:color="auto" w:fill="auto"/>
          </w:tcPr>
          <w:p w:rsidR="00FE0D39" w:rsidRPr="00FE0D39" w:rsidRDefault="00FE0D39" w:rsidP="00FE0D39">
            <w:pPr>
              <w:keepNext/>
              <w:keepLines/>
              <w:rPr>
                <w:rFonts w:ascii="Arial" w:eastAsia="SimSun" w:hAnsi="Arial" w:cs="Arial"/>
                <w:sz w:val="18"/>
              </w:rPr>
            </w:pPr>
          </w:p>
        </w:tc>
        <w:tc>
          <w:tcPr>
            <w:tcW w:w="850" w:type="dxa"/>
          </w:tcPr>
          <w:p w:rsidR="00FE0D39" w:rsidRPr="00FE0D39" w:rsidRDefault="00FE0D39" w:rsidP="00FE0D39">
            <w:pPr>
              <w:keepNext/>
              <w:keepLines/>
              <w:jc w:val="center"/>
              <w:rPr>
                <w:rFonts w:ascii="Arial" w:eastAsia="SimSun" w:hAnsi="Arial" w:cs="Arial"/>
                <w:sz w:val="18"/>
                <w:lang w:eastAsia="en-US"/>
              </w:rPr>
            </w:pPr>
          </w:p>
        </w:tc>
        <w:tc>
          <w:tcPr>
            <w:tcW w:w="1701" w:type="dxa"/>
            <w:shd w:val="clear" w:color="auto" w:fill="auto"/>
          </w:tcPr>
          <w:p w:rsidR="00FE0D39" w:rsidRPr="00FE0D39" w:rsidRDefault="00FE0D39" w:rsidP="00FE0D39">
            <w:pPr>
              <w:keepNext/>
              <w:keepLines/>
              <w:rPr>
                <w:rFonts w:ascii="Arial" w:eastAsia="SimSun" w:hAnsi="Arial" w:cs="Arial"/>
                <w:sz w:val="18"/>
                <w:lang w:eastAsia="en-US"/>
              </w:rPr>
            </w:pPr>
          </w:p>
        </w:tc>
        <w:tc>
          <w:tcPr>
            <w:tcW w:w="2410" w:type="dxa"/>
            <w:shd w:val="clear" w:color="auto" w:fill="auto"/>
          </w:tcPr>
          <w:p w:rsidR="00FE0D39" w:rsidRPr="00FE0D39" w:rsidRDefault="00FE0D39" w:rsidP="00FE0D39">
            <w:pPr>
              <w:keepNext/>
              <w:keepLines/>
              <w:rPr>
                <w:rFonts w:ascii="Arial" w:eastAsia="SimSun" w:hAnsi="Arial" w:cs="Arial"/>
                <w:sz w:val="18"/>
              </w:rPr>
            </w:pPr>
          </w:p>
        </w:tc>
      </w:tr>
      <w:tr w:rsidR="00FE0D39" w:rsidRPr="00FE0D39" w:rsidTr="00FE0D39">
        <w:trPr>
          <w:trHeight w:val="20"/>
        </w:trPr>
        <w:tc>
          <w:tcPr>
            <w:tcW w:w="1129" w:type="dxa"/>
            <w:shd w:val="clear" w:color="auto" w:fill="A6A6A6"/>
          </w:tcPr>
          <w:p w:rsidR="00FE0D39" w:rsidRPr="00FE0D39" w:rsidRDefault="00FE0D39" w:rsidP="00FE0D39">
            <w:pPr>
              <w:keepNext/>
              <w:keepLines/>
              <w:rPr>
                <w:rFonts w:ascii="Arial" w:eastAsia="SimSun" w:hAnsi="Arial" w:cs="Arial"/>
                <w:sz w:val="18"/>
                <w:lang w:eastAsia="en-US"/>
              </w:rPr>
            </w:pPr>
          </w:p>
        </w:tc>
        <w:tc>
          <w:tcPr>
            <w:tcW w:w="851" w:type="dxa"/>
            <w:shd w:val="clear" w:color="auto" w:fill="A6A6A6"/>
          </w:tcPr>
          <w:p w:rsidR="00FE0D39" w:rsidRPr="00FE0D39" w:rsidRDefault="00FE0D39" w:rsidP="00FE0D39">
            <w:pPr>
              <w:keepNext/>
              <w:keepLines/>
              <w:rPr>
                <w:rFonts w:ascii="Arial" w:eastAsia="SimSun" w:hAnsi="Arial" w:cs="Arial"/>
                <w:sz w:val="18"/>
                <w:lang w:eastAsia="zh-CN"/>
              </w:rPr>
            </w:pPr>
          </w:p>
        </w:tc>
        <w:tc>
          <w:tcPr>
            <w:tcW w:w="1417" w:type="dxa"/>
            <w:shd w:val="clear" w:color="auto" w:fill="A6A6A6"/>
          </w:tcPr>
          <w:p w:rsidR="00FE0D39" w:rsidRPr="00FE0D39" w:rsidRDefault="00FE0D39" w:rsidP="00FE0D39">
            <w:pPr>
              <w:keepNext/>
              <w:keepLines/>
              <w:rPr>
                <w:rFonts w:ascii="Arial" w:eastAsia="SimSun" w:hAnsi="Arial" w:cs="Arial"/>
                <w:sz w:val="18"/>
                <w:lang w:eastAsia="zh-CN"/>
              </w:rPr>
            </w:pPr>
          </w:p>
        </w:tc>
        <w:tc>
          <w:tcPr>
            <w:tcW w:w="6370" w:type="dxa"/>
            <w:shd w:val="clear" w:color="auto" w:fill="A6A6A6"/>
          </w:tcPr>
          <w:p w:rsidR="00FE0D39" w:rsidRPr="00FE0D39" w:rsidRDefault="00FE0D39" w:rsidP="00FE0D39">
            <w:pPr>
              <w:keepNext/>
              <w:keepLines/>
              <w:rPr>
                <w:rFonts w:ascii="Arial" w:eastAsia="SimSun" w:hAnsi="Arial" w:cs="Arial"/>
                <w:sz w:val="18"/>
              </w:rPr>
            </w:pPr>
          </w:p>
        </w:tc>
        <w:tc>
          <w:tcPr>
            <w:tcW w:w="1277" w:type="dxa"/>
            <w:shd w:val="clear" w:color="auto" w:fill="A6A6A6"/>
          </w:tcPr>
          <w:p w:rsidR="00FE0D39" w:rsidRPr="00FE0D39" w:rsidRDefault="00FE0D39" w:rsidP="00FE0D39">
            <w:pPr>
              <w:keepNext/>
              <w:keepLines/>
              <w:rPr>
                <w:rFonts w:ascii="Arial" w:eastAsia="SimSun" w:hAnsi="Arial" w:cs="Arial"/>
                <w:sz w:val="18"/>
              </w:rPr>
            </w:pPr>
          </w:p>
        </w:tc>
        <w:tc>
          <w:tcPr>
            <w:tcW w:w="858" w:type="dxa"/>
            <w:shd w:val="clear" w:color="auto" w:fill="A6A6A6"/>
          </w:tcPr>
          <w:p w:rsidR="00FE0D39" w:rsidRPr="00FE0D39" w:rsidRDefault="00FE0D39" w:rsidP="00FE0D39">
            <w:pPr>
              <w:keepNext/>
              <w:keepLines/>
              <w:rPr>
                <w:rFonts w:ascii="Arial" w:eastAsia="SimSun" w:hAnsi="Arial" w:cs="Arial"/>
                <w:i/>
                <w:sz w:val="18"/>
                <w:lang w:eastAsia="en-US"/>
              </w:rPr>
            </w:pPr>
          </w:p>
        </w:tc>
        <w:tc>
          <w:tcPr>
            <w:tcW w:w="851" w:type="dxa"/>
            <w:shd w:val="clear" w:color="auto" w:fill="A6A6A6"/>
          </w:tcPr>
          <w:p w:rsidR="00FE0D39" w:rsidRPr="00FE0D39" w:rsidRDefault="00FE0D39" w:rsidP="00FE0D39">
            <w:pPr>
              <w:keepNext/>
              <w:keepLines/>
              <w:rPr>
                <w:rFonts w:ascii="Arial" w:eastAsia="SimSun" w:hAnsi="Arial" w:cs="Arial"/>
                <w:i/>
                <w:sz w:val="18"/>
                <w:lang w:eastAsia="en-US"/>
              </w:rPr>
            </w:pPr>
          </w:p>
        </w:tc>
        <w:tc>
          <w:tcPr>
            <w:tcW w:w="1417" w:type="dxa"/>
            <w:shd w:val="clear" w:color="auto" w:fill="A6A6A6"/>
          </w:tcPr>
          <w:p w:rsidR="00FE0D39" w:rsidRPr="00FE0D39" w:rsidRDefault="00FE0D39" w:rsidP="00FE0D39">
            <w:pPr>
              <w:keepNext/>
              <w:keepLines/>
              <w:rPr>
                <w:rFonts w:ascii="Arial" w:eastAsia="SimSun" w:hAnsi="Arial" w:cs="Arial"/>
                <w:i/>
                <w:sz w:val="18"/>
              </w:rPr>
            </w:pPr>
          </w:p>
        </w:tc>
        <w:tc>
          <w:tcPr>
            <w:tcW w:w="1276" w:type="dxa"/>
            <w:shd w:val="clear" w:color="auto" w:fill="A6A6A6"/>
          </w:tcPr>
          <w:p w:rsidR="00FE0D39" w:rsidRPr="00FE0D39" w:rsidRDefault="00FE0D39" w:rsidP="00FE0D39">
            <w:pPr>
              <w:keepNext/>
              <w:keepLines/>
              <w:rPr>
                <w:rFonts w:ascii="Arial" w:eastAsia="SimSun" w:hAnsi="Arial" w:cs="Arial"/>
                <w:i/>
                <w:sz w:val="18"/>
              </w:rPr>
            </w:pPr>
          </w:p>
        </w:tc>
        <w:tc>
          <w:tcPr>
            <w:tcW w:w="992" w:type="dxa"/>
            <w:shd w:val="clear" w:color="auto" w:fill="A6A6A6"/>
          </w:tcPr>
          <w:p w:rsidR="00FE0D39" w:rsidRPr="00FE0D39" w:rsidRDefault="00FE0D39" w:rsidP="00FE0D39">
            <w:pPr>
              <w:keepNext/>
              <w:keepLines/>
              <w:rPr>
                <w:rFonts w:ascii="Arial" w:eastAsia="SimSun" w:hAnsi="Arial" w:cs="Arial"/>
                <w:sz w:val="18"/>
              </w:rPr>
            </w:pPr>
          </w:p>
        </w:tc>
        <w:tc>
          <w:tcPr>
            <w:tcW w:w="993" w:type="dxa"/>
            <w:shd w:val="clear" w:color="auto" w:fill="A6A6A6"/>
          </w:tcPr>
          <w:p w:rsidR="00FE0D39" w:rsidRPr="00FE0D39" w:rsidRDefault="00FE0D39" w:rsidP="00FE0D39">
            <w:pPr>
              <w:keepNext/>
              <w:keepLines/>
              <w:rPr>
                <w:rFonts w:ascii="Arial" w:eastAsia="SimSun" w:hAnsi="Arial" w:cs="Arial"/>
                <w:sz w:val="18"/>
              </w:rPr>
            </w:pPr>
          </w:p>
        </w:tc>
        <w:tc>
          <w:tcPr>
            <w:tcW w:w="850" w:type="dxa"/>
            <w:shd w:val="clear" w:color="auto" w:fill="A6A6A6"/>
          </w:tcPr>
          <w:p w:rsidR="00FE0D39" w:rsidRPr="00FE0D39" w:rsidRDefault="00FE0D39" w:rsidP="00FE0D39">
            <w:pPr>
              <w:keepNext/>
              <w:keepLines/>
              <w:rPr>
                <w:rFonts w:ascii="Arial" w:eastAsia="SimSun" w:hAnsi="Arial" w:cs="Arial"/>
                <w:sz w:val="18"/>
                <w:lang w:eastAsia="en-US"/>
              </w:rPr>
            </w:pPr>
          </w:p>
        </w:tc>
        <w:tc>
          <w:tcPr>
            <w:tcW w:w="1701" w:type="dxa"/>
            <w:shd w:val="clear" w:color="auto" w:fill="A6A6A6"/>
          </w:tcPr>
          <w:p w:rsidR="00FE0D39" w:rsidRPr="00FE0D39" w:rsidRDefault="00FE0D39" w:rsidP="00FE0D39">
            <w:pPr>
              <w:keepNext/>
              <w:keepLines/>
              <w:rPr>
                <w:rFonts w:ascii="Arial" w:eastAsia="SimSun" w:hAnsi="Arial" w:cs="Arial"/>
                <w:sz w:val="18"/>
                <w:lang w:eastAsia="en-US"/>
              </w:rPr>
            </w:pPr>
          </w:p>
        </w:tc>
        <w:tc>
          <w:tcPr>
            <w:tcW w:w="2410" w:type="dxa"/>
            <w:shd w:val="clear" w:color="auto" w:fill="A6A6A6"/>
          </w:tcPr>
          <w:p w:rsidR="00FE0D39" w:rsidRPr="00FE0D39" w:rsidRDefault="00FE0D39" w:rsidP="00FE0D39">
            <w:pPr>
              <w:keepNext/>
              <w:keepLines/>
              <w:rPr>
                <w:rFonts w:ascii="Arial" w:eastAsia="SimSun" w:hAnsi="Arial" w:cs="Arial"/>
                <w:sz w:val="18"/>
              </w:rPr>
            </w:pPr>
          </w:p>
        </w:tc>
      </w:tr>
    </w:tbl>
    <w:p w:rsidR="00FE0D39" w:rsidRDefault="00FE0D39" w:rsidP="00527E4C">
      <w:pPr>
        <w:rPr>
          <w:rFonts w:eastAsiaTheme="minorEastAsia"/>
          <w:lang w:eastAsia="zh-CN"/>
        </w:rPr>
      </w:pPr>
    </w:p>
    <w:p w:rsidR="00FE0D39" w:rsidRDefault="00FE0D39" w:rsidP="00527E4C">
      <w:pPr>
        <w:rPr>
          <w:rFonts w:eastAsiaTheme="minorEastAsia"/>
          <w:lang w:eastAsia="zh-CN"/>
        </w:rPr>
      </w:pPr>
    </w:p>
    <w:p w:rsidR="00DA2B78" w:rsidRPr="00FE0D39" w:rsidRDefault="0021665E" w:rsidP="00FE0D3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for 1st</w:t>
      </w:r>
      <w:r w:rsidR="00DA2B78">
        <w:rPr>
          <w:rFonts w:ascii="Arial" w:eastAsiaTheme="minorEastAsia" w:hAnsi="Arial" w:cs="Arial" w:hint="eastAsia"/>
          <w:sz w:val="32"/>
          <w:szCs w:val="32"/>
          <w:lang w:val="en-US" w:eastAsia="zh-CN"/>
        </w:rPr>
        <w:t xml:space="preserve"> round</w:t>
      </w:r>
    </w:p>
    <w:p w:rsidR="0021665E" w:rsidRPr="0021665E" w:rsidRDefault="0021665E" w:rsidP="0021665E">
      <w:pPr>
        <w:rPr>
          <w:rFonts w:eastAsiaTheme="minorEastAsia"/>
          <w:b/>
          <w:i/>
          <w:color w:val="2E74B5" w:themeColor="accent1" w:themeShade="BF"/>
          <w:highlight w:val="yellow"/>
          <w:lang w:val="en-US" w:eastAsia="zh-CN"/>
        </w:rPr>
      </w:pPr>
      <w:r w:rsidRPr="0021665E">
        <w:rPr>
          <w:rFonts w:eastAsiaTheme="minorEastAsia" w:hint="eastAsia"/>
          <w:b/>
          <w:i/>
          <w:color w:val="2E74B5" w:themeColor="accent1" w:themeShade="BF"/>
          <w:highlight w:val="yellow"/>
          <w:lang w:val="en-US" w:eastAsia="zh-CN"/>
        </w:rPr>
        <w:t>Moderator</w:t>
      </w:r>
      <w:r w:rsidRPr="0021665E">
        <w:rPr>
          <w:rFonts w:hint="eastAsia"/>
          <w:b/>
          <w:i/>
          <w:color w:val="2E74B5" w:themeColor="accent1" w:themeShade="BF"/>
          <w:highlight w:val="yellow"/>
          <w:lang w:val="en-US" w:eastAsia="zh-CN"/>
        </w:rPr>
        <w:t xml:space="preserve">: </w:t>
      </w:r>
      <w:r w:rsidRPr="0021665E">
        <w:rPr>
          <w:rFonts w:eastAsiaTheme="minorEastAsia" w:hint="eastAsia"/>
          <w:b/>
          <w:i/>
          <w:color w:val="2E74B5" w:themeColor="accent1" w:themeShade="BF"/>
          <w:highlight w:val="yellow"/>
          <w:lang w:val="en-US" w:eastAsia="zh-CN"/>
        </w:rPr>
        <w:t>No new open issues in NR mobility enhancement.</w:t>
      </w:r>
    </w:p>
    <w:tbl>
      <w:tblPr>
        <w:tblStyle w:val="af9"/>
        <w:tblW w:w="0" w:type="auto"/>
        <w:tblLook w:val="04A0"/>
      </w:tblPr>
      <w:tblGrid>
        <w:gridCol w:w="1538"/>
        <w:gridCol w:w="8093"/>
      </w:tblGrid>
      <w:tr w:rsidR="0021665E" w:rsidRPr="00805BE8" w:rsidTr="00DC341D">
        <w:tc>
          <w:tcPr>
            <w:tcW w:w="1538" w:type="dxa"/>
          </w:tcPr>
          <w:p w:rsidR="0021665E" w:rsidRPr="00805BE8" w:rsidRDefault="0021665E"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1665E" w:rsidRPr="00805BE8" w:rsidRDefault="0021665E"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21665E" w:rsidRPr="0047623E" w:rsidTr="00DC341D">
        <w:tc>
          <w:tcPr>
            <w:tcW w:w="1538" w:type="dxa"/>
          </w:tcPr>
          <w:p w:rsidR="0021665E" w:rsidRPr="00007F17" w:rsidRDefault="0021665E" w:rsidP="00DC341D">
            <w:pPr>
              <w:spacing w:after="120"/>
              <w:rPr>
                <w:rFonts w:eastAsiaTheme="minorEastAsia"/>
                <w:lang w:val="en-US" w:eastAsia="zh-CN"/>
              </w:rPr>
            </w:pPr>
          </w:p>
        </w:tc>
        <w:tc>
          <w:tcPr>
            <w:tcW w:w="8093" w:type="dxa"/>
          </w:tcPr>
          <w:p w:rsidR="0021665E" w:rsidRPr="00007F17" w:rsidRDefault="0021665E" w:rsidP="00DC341D">
            <w:pPr>
              <w:rPr>
                <w:rFonts w:ascii="Arial" w:eastAsiaTheme="minorEastAsia" w:hAnsi="Arial" w:cs="Arial"/>
                <w:sz w:val="22"/>
                <w:szCs w:val="22"/>
                <w:lang w:val="en-US" w:eastAsia="zh-CN"/>
              </w:rPr>
            </w:pPr>
          </w:p>
        </w:tc>
      </w:tr>
    </w:tbl>
    <w:p w:rsidR="00DA2B78" w:rsidRDefault="00DA2B78" w:rsidP="00527E4C">
      <w:pPr>
        <w:rPr>
          <w:rFonts w:eastAsiaTheme="minorEastAsia"/>
          <w:lang w:eastAsia="zh-CN"/>
        </w:rPr>
      </w:pPr>
    </w:p>
    <w:p w:rsidR="00F85DD4" w:rsidRPr="004939FE" w:rsidRDefault="00F85DD4" w:rsidP="00F85DD4">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B367FA" w:rsidRPr="00F85DD4" w:rsidRDefault="00B367FA" w:rsidP="0021665E">
      <w:pPr>
        <w:rPr>
          <w:rFonts w:eastAsiaTheme="minorEastAsia"/>
          <w:lang w:val="en-US" w:eastAsia="zh-CN"/>
        </w:rPr>
      </w:pPr>
    </w:p>
    <w:p w:rsidR="00535868" w:rsidRPr="00535868"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535868" w:rsidRPr="00535868" w:rsidTr="00DC341D">
        <w:trPr>
          <w:trHeight w:val="20"/>
        </w:trPr>
        <w:tc>
          <w:tcPr>
            <w:tcW w:w="1129"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Features</w:t>
            </w:r>
          </w:p>
        </w:tc>
        <w:tc>
          <w:tcPr>
            <w:tcW w:w="709"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Index</w:t>
            </w:r>
          </w:p>
        </w:tc>
        <w:tc>
          <w:tcPr>
            <w:tcW w:w="1559"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Feature group</w:t>
            </w:r>
          </w:p>
        </w:tc>
        <w:tc>
          <w:tcPr>
            <w:tcW w:w="6370"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Components</w:t>
            </w:r>
          </w:p>
        </w:tc>
        <w:tc>
          <w:tcPr>
            <w:tcW w:w="1277"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Prerequisite feature groups</w:t>
            </w:r>
          </w:p>
        </w:tc>
        <w:tc>
          <w:tcPr>
            <w:tcW w:w="858"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Need for the gNB to know if the feature is supported</w:t>
            </w:r>
          </w:p>
        </w:tc>
        <w:tc>
          <w:tcPr>
            <w:tcW w:w="851"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Gulim" w:hAnsi="Arial" w:cs="Arial"/>
                <w:b/>
                <w:color w:val="000000"/>
                <w:sz w:val="18"/>
              </w:rPr>
              <w:t xml:space="preserve">Applicable to </w:t>
            </w:r>
            <w:r w:rsidRPr="00535868">
              <w:rPr>
                <w:rFonts w:ascii="Arial" w:eastAsia="Times New Roman" w:hAnsi="Arial" w:cs="Arial"/>
                <w:b/>
                <w:color w:val="000000"/>
                <w:sz w:val="18"/>
              </w:rPr>
              <w:t>the capability signalling exchange between UEs (V2X WI only)”.</w:t>
            </w:r>
          </w:p>
        </w:tc>
        <w:tc>
          <w:tcPr>
            <w:tcW w:w="1559" w:type="dxa"/>
          </w:tcPr>
          <w:p w:rsidR="00535868" w:rsidRPr="00535868" w:rsidRDefault="00535868" w:rsidP="00535868">
            <w:pPr>
              <w:keepNext/>
              <w:keepLines/>
              <w:rPr>
                <w:rFonts w:ascii="Arial" w:eastAsia="SimSun" w:hAnsi="Arial" w:cs="Arial"/>
                <w:b/>
                <w:sz w:val="18"/>
              </w:rPr>
            </w:pPr>
            <w:r w:rsidRPr="00535868">
              <w:rPr>
                <w:rFonts w:ascii="Arial" w:eastAsia="SimSun" w:hAnsi="Arial" w:cs="Arial"/>
                <w:b/>
                <w:sz w:val="18"/>
              </w:rPr>
              <w:t>Consequence if the feature is not supported by the UE</w:t>
            </w:r>
          </w:p>
        </w:tc>
        <w:tc>
          <w:tcPr>
            <w:tcW w:w="1134" w:type="dxa"/>
            <w:shd w:val="clear" w:color="auto" w:fill="auto"/>
          </w:tcPr>
          <w:p w:rsidR="00535868" w:rsidRPr="00535868" w:rsidRDefault="00535868" w:rsidP="00535868">
            <w:pPr>
              <w:keepNext/>
              <w:keepLines/>
              <w:rPr>
                <w:rFonts w:ascii="Arial" w:eastAsia="SimSun" w:hAnsi="Arial" w:cs="Arial"/>
                <w:b/>
                <w:sz w:val="18"/>
              </w:rPr>
            </w:pPr>
            <w:r w:rsidRPr="00535868">
              <w:rPr>
                <w:rFonts w:ascii="Arial" w:eastAsia="SimSun" w:hAnsi="Arial" w:cs="Arial"/>
                <w:b/>
                <w:sz w:val="18"/>
              </w:rPr>
              <w:t>Type</w:t>
            </w:r>
          </w:p>
          <w:p w:rsidR="00535868" w:rsidRPr="00535868" w:rsidRDefault="00535868" w:rsidP="00535868">
            <w:pPr>
              <w:keepNext/>
              <w:keepLines/>
              <w:rPr>
                <w:rFonts w:ascii="Arial" w:eastAsia="SimSun" w:hAnsi="Arial" w:cs="Arial"/>
                <w:b/>
                <w:sz w:val="18"/>
              </w:rPr>
            </w:pPr>
            <w:r w:rsidRPr="00535868">
              <w:rPr>
                <w:rFonts w:ascii="Arial" w:eastAsia="SimSun" w:hAnsi="Arial" w:cs="Arial"/>
                <w:b/>
                <w:sz w:val="18"/>
              </w:rPr>
              <w:t>(the ‘type’ definition from UE features should be based on the granularity of 1) Per UE or 2) Per Band or 3) Per BC or 4) Per FS or 5) Per FSPC)</w:t>
            </w:r>
          </w:p>
        </w:tc>
        <w:tc>
          <w:tcPr>
            <w:tcW w:w="992"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Need of FDD/TDD differentiation</w:t>
            </w:r>
          </w:p>
        </w:tc>
        <w:tc>
          <w:tcPr>
            <w:tcW w:w="993"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Need of FR1/FR2 differentiation</w:t>
            </w:r>
          </w:p>
        </w:tc>
        <w:tc>
          <w:tcPr>
            <w:tcW w:w="1842" w:type="dxa"/>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Capability interpretation for mixture of FDD/TDD and/or FR1/FR2</w:t>
            </w:r>
          </w:p>
        </w:tc>
        <w:tc>
          <w:tcPr>
            <w:tcW w:w="1843"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Note</w:t>
            </w:r>
          </w:p>
        </w:tc>
        <w:tc>
          <w:tcPr>
            <w:tcW w:w="1276" w:type="dxa"/>
            <w:shd w:val="clear" w:color="auto" w:fill="auto"/>
          </w:tcPr>
          <w:p w:rsidR="00535868" w:rsidRPr="00535868" w:rsidRDefault="00535868" w:rsidP="00535868">
            <w:pPr>
              <w:keepNext/>
              <w:keepLines/>
              <w:overflowPunct w:val="0"/>
              <w:autoSpaceDE w:val="0"/>
              <w:autoSpaceDN w:val="0"/>
              <w:adjustRightInd w:val="0"/>
              <w:jc w:val="center"/>
              <w:textAlignment w:val="baseline"/>
              <w:rPr>
                <w:rFonts w:ascii="Arial" w:eastAsia="Times New Roman" w:hAnsi="Arial" w:cs="Arial"/>
                <w:b/>
                <w:sz w:val="18"/>
              </w:rPr>
            </w:pPr>
            <w:r w:rsidRPr="00535868">
              <w:rPr>
                <w:rFonts w:ascii="Arial" w:eastAsia="Times New Roman" w:hAnsi="Arial" w:cs="Arial"/>
                <w:b/>
                <w:sz w:val="18"/>
              </w:rPr>
              <w:t>Mandatory/Optional</w:t>
            </w:r>
          </w:p>
        </w:tc>
      </w:tr>
      <w:tr w:rsidR="00535868" w:rsidRPr="00535868" w:rsidTr="00DC341D">
        <w:trPr>
          <w:trHeight w:val="20"/>
        </w:trPr>
        <w:tc>
          <w:tcPr>
            <w:tcW w:w="1129" w:type="dxa"/>
            <w:vMerge w:val="restart"/>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lang w:eastAsia="en-US"/>
              </w:rPr>
              <w:t>9. Rel-16 NR RRM Enhancement</w:t>
            </w: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9-1</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BWP switching on multiple CCs RRM requirements</w:t>
            </w:r>
          </w:p>
        </w:tc>
        <w:tc>
          <w:tcPr>
            <w:tcW w:w="6370" w:type="dxa"/>
            <w:shd w:val="clear" w:color="auto" w:fill="auto"/>
          </w:tcPr>
          <w:p w:rsidR="00535868" w:rsidRPr="00535868" w:rsidRDefault="00535868" w:rsidP="000D5B6A">
            <w:pPr>
              <w:autoSpaceDE w:val="0"/>
              <w:autoSpaceDN w:val="0"/>
              <w:adjustRightInd w:val="0"/>
              <w:snapToGrid w:val="0"/>
              <w:spacing w:afterLines="50"/>
              <w:jc w:val="both"/>
              <w:rPr>
                <w:rFonts w:ascii="Arial" w:hAnsi="Arial" w:cs="Arial"/>
                <w:sz w:val="18"/>
                <w:szCs w:val="18"/>
              </w:rPr>
            </w:pPr>
            <w:r w:rsidRPr="00535868">
              <w:rPr>
                <w:rFonts w:ascii="Arial" w:hAnsi="Arial" w:cs="Arial"/>
                <w:sz w:val="18"/>
                <w:szCs w:val="18"/>
              </w:rPr>
              <w:t>Incremental delay for BWP switch processing on additional CCs in timer/DCI based simultaneous BWP switching on multiple CCs</w:t>
            </w:r>
          </w:p>
          <w:p w:rsidR="00535868" w:rsidRPr="00535868" w:rsidRDefault="00535868" w:rsidP="000D5B6A">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en-US"/>
              </w:rPr>
              <w:t>RAN1 feature 6-2, 6-3, 6-4 specified in TR 38.822</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There may be additional unclear BWP switching delay if network trigger BWP switching on multiple CC simultaneously.</w:t>
            </w:r>
          </w:p>
        </w:tc>
        <w:tc>
          <w:tcPr>
            <w:tcW w:w="1134"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rPr>
              <w:t>No</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For component 2), the candidate values are:</w:t>
            </w:r>
          </w:p>
          <w:p w:rsidR="00535868" w:rsidRPr="00535868" w:rsidRDefault="00535868" w:rsidP="00BF2518">
            <w:pPr>
              <w:keepNext/>
              <w:keepLines/>
              <w:numPr>
                <w:ilvl w:val="0"/>
                <w:numId w:val="15"/>
              </w:numPr>
              <w:ind w:left="330"/>
              <w:rPr>
                <w:rFonts w:ascii="Arial" w:eastAsia="SimSun" w:hAnsi="Arial" w:cs="Arial"/>
                <w:sz w:val="18"/>
                <w:szCs w:val="18"/>
                <w:lang w:eastAsia="en-US"/>
              </w:rPr>
            </w:pPr>
            <w:r w:rsidRPr="00535868">
              <w:rPr>
                <w:rFonts w:ascii="Arial" w:eastAsia="SimSun" w:hAnsi="Arial" w:cs="Arial"/>
                <w:sz w:val="18"/>
                <w:szCs w:val="18"/>
                <w:lang w:eastAsia="en-US"/>
              </w:rPr>
              <w:t>{100us, 200us} for UE indicates type1 in bwp-SwitchingDelay</w:t>
            </w:r>
          </w:p>
          <w:p w:rsidR="00535868" w:rsidRPr="00535868" w:rsidRDefault="00535868" w:rsidP="00535868">
            <w:pPr>
              <w:keepNext/>
              <w:keepLines/>
              <w:rPr>
                <w:rFonts w:ascii="Arial" w:eastAsia="SimSun" w:hAnsi="Arial" w:cs="Arial"/>
                <w:sz w:val="18"/>
                <w:szCs w:val="18"/>
                <w:lang w:eastAsia="en-US"/>
              </w:rPr>
            </w:pPr>
          </w:p>
          <w:p w:rsidR="00535868" w:rsidRPr="00535868" w:rsidRDefault="00535868" w:rsidP="00BF2518">
            <w:pPr>
              <w:keepNext/>
              <w:keepLines/>
              <w:numPr>
                <w:ilvl w:val="0"/>
                <w:numId w:val="15"/>
              </w:numPr>
              <w:ind w:left="330"/>
              <w:rPr>
                <w:rFonts w:ascii="Arial" w:eastAsia="SimSun" w:hAnsi="Arial" w:cs="Arial"/>
                <w:sz w:val="18"/>
                <w:szCs w:val="18"/>
                <w:lang w:eastAsia="en-US"/>
              </w:rPr>
            </w:pPr>
            <w:r w:rsidRPr="00535868">
              <w:rPr>
                <w:rFonts w:ascii="Arial" w:eastAsia="SimSun" w:hAnsi="Arial" w:cs="Arial"/>
                <w:sz w:val="18"/>
                <w:szCs w:val="18"/>
                <w:lang w:eastAsia="en-US"/>
              </w:rPr>
              <w:t>{200us, 400us, 800us, 1000us} for UE indicates type 2 in bwp-SwitchingDelay</w:t>
            </w:r>
          </w:p>
          <w:p w:rsidR="00535868" w:rsidRPr="00535868" w:rsidRDefault="00535868" w:rsidP="00535868">
            <w:pPr>
              <w:keepNext/>
              <w:keepLines/>
              <w:rPr>
                <w:rFonts w:ascii="Arial" w:eastAsia="SimSun" w:hAnsi="Arial" w:cs="Arial"/>
                <w:sz w:val="18"/>
                <w:szCs w:val="18"/>
                <w:lang w:eastAsia="en-US"/>
              </w:rPr>
            </w:pPr>
          </w:p>
          <w:p w:rsidR="00535868" w:rsidRPr="00535868" w:rsidRDefault="00535868" w:rsidP="00535868">
            <w:pPr>
              <w:keepNext/>
              <w:keepLines/>
              <w:rPr>
                <w:rFonts w:ascii="Arial" w:eastAsia="SimSun" w:hAnsi="Arial"/>
                <w:sz w:val="18"/>
                <w:lang w:eastAsia="en-US"/>
              </w:rPr>
            </w:pPr>
            <w:r w:rsidRPr="00535868">
              <w:rPr>
                <w:rFonts w:ascii="Arial" w:eastAsia="SimSun" w:hAnsi="Arial" w:cs="Arial"/>
                <w:sz w:val="18"/>
                <w:szCs w:val="18"/>
                <w:lang w:eastAsia="en-US"/>
              </w:rPr>
              <w:t>The total BWP switching delay will be captured in TS38.133</w:t>
            </w:r>
            <w:r w:rsidRPr="00535868">
              <w:rPr>
                <w:rFonts w:ascii="Arial" w:eastAsia="SimSun" w:hAnsi="Arial"/>
                <w:sz w:val="18"/>
                <w:lang w:eastAsia="en-US"/>
              </w:rPr>
              <w:t xml:space="preserve"> </w:t>
            </w:r>
          </w:p>
          <w:p w:rsidR="00535868" w:rsidRPr="00535868" w:rsidRDefault="00535868" w:rsidP="00535868">
            <w:pPr>
              <w:keepNext/>
              <w:keepLines/>
              <w:rPr>
                <w:rFonts w:ascii="Arial" w:eastAsia="SimSun" w:hAnsi="Arial"/>
                <w:sz w:val="18"/>
                <w:lang w:eastAsia="en-US"/>
              </w:rPr>
            </w:pPr>
          </w:p>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UE needs to indicate either of the candidate values in case it supports CA</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lang w:eastAsia="en-US"/>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9-2</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Mandatory gap pattern </w:t>
            </w:r>
            <w:r w:rsidRPr="00535868">
              <w:rPr>
                <w:rFonts w:ascii="Arial" w:eastAsia="SimSun" w:hAnsi="Arial" w:cs="Arial"/>
                <w:sz w:val="18"/>
                <w:szCs w:val="18"/>
                <w:lang w:eastAsia="en-US"/>
              </w:rPr>
              <w:t>for NR-only measurements in NR SA and NR DC</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additional mandatory gap patterns for NR-only measurements in NR SA and NR DC,</w:t>
            </w:r>
          </w:p>
          <w:p w:rsidR="00535868" w:rsidRPr="00535868" w:rsidRDefault="00535868" w:rsidP="00535868">
            <w:pPr>
              <w:rPr>
                <w:rFonts w:ascii="Arial" w:hAnsi="Arial" w:cs="Arial"/>
              </w:rPr>
            </w:pPr>
          </w:p>
          <w:p w:rsidR="00535868" w:rsidRPr="00535868" w:rsidRDefault="00535868" w:rsidP="00535868">
            <w:pPr>
              <w:rPr>
                <w:rFonts w:ascii="Arial" w:hAnsi="Arial" w:cs="Arial"/>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Network cannot configure corresponding gap patterns for the UE.</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 xml:space="preserve">Per UE </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N/A</w:t>
            </w:r>
          </w:p>
        </w:tc>
        <w:tc>
          <w:tcPr>
            <w:tcW w:w="1843" w:type="dxa"/>
            <w:shd w:val="clear" w:color="auto" w:fill="auto"/>
          </w:tcPr>
          <w:p w:rsidR="00535868" w:rsidRPr="00535868" w:rsidRDefault="00535868" w:rsidP="00535868">
            <w:pPr>
              <w:keepNext/>
              <w:keepLines/>
              <w:rPr>
                <w:rFonts w:ascii="Arial" w:eastAsia="SimSun" w:hAnsi="Arial"/>
                <w:sz w:val="18"/>
                <w:lang w:eastAsia="zh-CN"/>
              </w:rPr>
            </w:pPr>
            <w:r w:rsidRPr="00535868">
              <w:rPr>
                <w:rFonts w:ascii="Arial" w:eastAsia="SimSun" w:hAnsi="Arial" w:cs="Arial"/>
                <w:sz w:val="18"/>
                <w:szCs w:val="18"/>
                <w:lang w:eastAsia="zh-CN"/>
              </w:rPr>
              <w:t xml:space="preserve">Note: Agreements are provided in [R4-2005846]. According to RAN4 agreement, a bitmap should be introduced </w:t>
            </w:r>
          </w:p>
        </w:tc>
        <w:tc>
          <w:tcPr>
            <w:tcW w:w="1276"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rPr>
              <w:t>Mandatory with capability</w:t>
            </w:r>
            <w:r w:rsidRPr="00535868">
              <w:rPr>
                <w:rFonts w:ascii="Arial" w:eastAsia="SimSun" w:hAnsi="Arial" w:cs="Arial" w:hint="eastAsia"/>
                <w:sz w:val="18"/>
                <w:szCs w:val="18"/>
                <w:lang w:eastAsia="zh-CN"/>
              </w:rPr>
              <w:t xml:space="preserve"> signalling</w:t>
            </w:r>
          </w:p>
          <w:p w:rsidR="00535868" w:rsidRPr="00535868" w:rsidRDefault="00535868" w:rsidP="00535868">
            <w:pPr>
              <w:keepNext/>
              <w:keepLines/>
              <w:rPr>
                <w:rFonts w:ascii="Arial" w:eastAsia="SimSun" w:hAnsi="Arial" w:cs="Arial"/>
                <w:sz w:val="18"/>
                <w:szCs w:val="18"/>
              </w:rPr>
            </w:pP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9-3</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Mandatory gap pattern </w:t>
            </w:r>
            <w:r w:rsidRPr="00535868">
              <w:rPr>
                <w:rFonts w:ascii="Arial" w:eastAsia="SimSun" w:hAnsi="Arial" w:cs="Arial"/>
                <w:sz w:val="18"/>
                <w:szCs w:val="18"/>
                <w:lang w:eastAsia="en-US"/>
              </w:rPr>
              <w:t>for NR measurement only in LTE SA, EN-DC, NE-DC</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full set of mandatory additional gap patterns defined for NR SA and NR-DC for NR measurement only in LTE SA, EN-DC, NE-DC</w:t>
            </w:r>
          </w:p>
          <w:p w:rsidR="00535868" w:rsidRPr="00535868" w:rsidRDefault="00535868" w:rsidP="00535868">
            <w:pPr>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9-2</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Network cannot configure corresponding gap patterns for the UE.</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 xml:space="preserve">Per UE </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Note: Agreements are provided in [R4-2005846]. According to RAN4 agreement, a single bit should be introduced</w:t>
            </w:r>
          </w:p>
        </w:tc>
        <w:tc>
          <w:tcPr>
            <w:tcW w:w="1276" w:type="dxa"/>
            <w:shd w:val="clear" w:color="auto" w:fill="auto"/>
          </w:tcPr>
          <w:p w:rsidR="00535868" w:rsidRPr="00535868" w:rsidDel="003F4F83" w:rsidRDefault="00535868" w:rsidP="00535868">
            <w:pPr>
              <w:keepNext/>
              <w:keepLines/>
              <w:rPr>
                <w:rFonts w:ascii="Arial" w:eastAsia="SimSun" w:hAnsi="Arial" w:cs="Arial"/>
                <w:sz w:val="18"/>
                <w:szCs w:val="18"/>
              </w:rPr>
            </w:pPr>
            <w:r w:rsidRPr="00535868">
              <w:rPr>
                <w:rFonts w:ascii="Arial" w:eastAsia="SimSun" w:hAnsi="Arial" w:cs="Arial"/>
                <w:sz w:val="18"/>
                <w:szCs w:val="18"/>
                <w:lang w:eastAsia="zh-CN"/>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9-4</w:t>
            </w:r>
          </w:p>
        </w:tc>
        <w:tc>
          <w:tcPr>
            <w:tcW w:w="1559" w:type="dxa"/>
            <w:shd w:val="clear" w:color="auto" w:fill="auto"/>
          </w:tcPr>
          <w:p w:rsidR="00535868" w:rsidRPr="00535868" w:rsidRDefault="00535868" w:rsidP="00535868">
            <w:pPr>
              <w:keepNext/>
              <w:keepLines/>
              <w:rPr>
                <w:rFonts w:ascii="Arial" w:hAnsi="Arial" w:cs="Arial"/>
                <w:sz w:val="18"/>
                <w:szCs w:val="18"/>
              </w:rPr>
            </w:pPr>
            <w:r w:rsidRPr="00535868">
              <w:rPr>
                <w:rFonts w:ascii="Arial" w:hAnsi="Arial" w:cs="Arial"/>
                <w:sz w:val="18"/>
                <w:szCs w:val="18"/>
              </w:rPr>
              <w:t>SSB based inter-frequency measurement without measurement gap</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inter-frequency measurement without MG when the inter-frequency SSB is completely contained in the active DL BWP of the UE</w:t>
            </w:r>
          </w:p>
          <w:p w:rsidR="00535868" w:rsidRPr="00535868" w:rsidRDefault="00535868" w:rsidP="00535868">
            <w:pPr>
              <w:rPr>
                <w:rFonts w:ascii="Arial" w:hAnsi="Arial" w:cs="Arial"/>
                <w:sz w:val="18"/>
                <w:szCs w:val="18"/>
              </w:rPr>
            </w:pPr>
          </w:p>
          <w:p w:rsidR="00535868" w:rsidRPr="00535868" w:rsidRDefault="00535868" w:rsidP="00535868">
            <w:pPr>
              <w:rPr>
                <w:rFonts w:ascii="Arial" w:hAnsi="Arial" w:cs="Arial"/>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1) gNB has to configure measurement gap for inter-frequency measurement</w:t>
            </w:r>
          </w:p>
          <w:p w:rsidR="00535868" w:rsidRPr="00535868" w:rsidRDefault="00535868" w:rsidP="00535868">
            <w:pPr>
              <w:rPr>
                <w:rFonts w:cs="Arial"/>
                <w:szCs w:val="18"/>
              </w:rPr>
            </w:pP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w:t>
            </w:r>
            <w:r w:rsidRPr="00535868">
              <w:rPr>
                <w:rFonts w:ascii="Arial" w:eastAsia="SimSun" w:hAnsi="Arial" w:cs="Arial"/>
                <w:sz w:val="18"/>
                <w:szCs w:val="18"/>
                <w:lang w:eastAsia="en-US"/>
              </w:rPr>
              <w:t xml:space="preserve">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9-5</w:t>
            </w:r>
          </w:p>
        </w:tc>
        <w:tc>
          <w:tcPr>
            <w:tcW w:w="1559" w:type="dxa"/>
            <w:shd w:val="clear" w:color="auto" w:fill="auto"/>
          </w:tcPr>
          <w:p w:rsidR="00535868" w:rsidRPr="00535868" w:rsidRDefault="00535868" w:rsidP="00535868">
            <w:pPr>
              <w:keepNext/>
              <w:keepLines/>
              <w:rPr>
                <w:rFonts w:ascii="Arial" w:hAnsi="Arial" w:cs="Arial"/>
                <w:sz w:val="18"/>
                <w:szCs w:val="18"/>
              </w:rPr>
            </w:pPr>
            <w:r w:rsidRPr="00535868">
              <w:rPr>
                <w:rFonts w:ascii="Arial" w:eastAsia="SimSun" w:hAnsi="Arial" w:cs="Arial"/>
                <w:sz w:val="18"/>
                <w:szCs w:val="18"/>
                <w:lang w:eastAsia="en-US"/>
              </w:rPr>
              <w:t>Different SCS between PDCCH/PDSCH and SSB in inter-frequency measurement without MG</w:t>
            </w:r>
          </w:p>
        </w:tc>
        <w:tc>
          <w:tcPr>
            <w:tcW w:w="6370" w:type="dxa"/>
            <w:shd w:val="clear" w:color="auto" w:fill="auto"/>
          </w:tcPr>
          <w:p w:rsidR="00535868" w:rsidRPr="00535868" w:rsidRDefault="00535868" w:rsidP="00535868">
            <w:pPr>
              <w:rPr>
                <w:rFonts w:ascii="Arial" w:hAnsi="Arial" w:cs="Arial"/>
                <w:sz w:val="18"/>
                <w:szCs w:val="18"/>
              </w:rPr>
            </w:pPr>
            <w:r w:rsidRPr="00535868">
              <w:rPr>
                <w:rFonts w:ascii="Arial" w:hAnsi="Arial" w:cs="Arial"/>
                <w:sz w:val="18"/>
                <w:szCs w:val="18"/>
              </w:rPr>
              <w:t>1) Support of SSB based measurement on inter-frequency without MG and data reception of PDCCH/PDSCH in serving with different SCS</w:t>
            </w:r>
          </w:p>
          <w:p w:rsidR="00535868" w:rsidRPr="00535868" w:rsidRDefault="00535868" w:rsidP="00535868">
            <w:pPr>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9-4</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rPr>
                <w:rFonts w:ascii="Arial" w:hAnsi="Arial" w:cs="Arial"/>
                <w:sz w:val="18"/>
                <w:szCs w:val="18"/>
              </w:rPr>
            </w:pPr>
            <w:r w:rsidRPr="00535868">
              <w:rPr>
                <w:rFonts w:ascii="Arial" w:hAnsi="Arial" w:cs="Arial"/>
                <w:sz w:val="18"/>
                <w:szCs w:val="18"/>
              </w:rPr>
              <w:t>2) UE cannot support of SSB based measurement on inter-frequency without MG and data reception of PDCCH/PDSCH in serving with different SCS</w:t>
            </w:r>
          </w:p>
          <w:p w:rsidR="00535868" w:rsidRPr="00535868" w:rsidRDefault="00535868" w:rsidP="00535868">
            <w:pPr>
              <w:keepNext/>
              <w:keepLines/>
              <w:rPr>
                <w:rFonts w:ascii="Arial" w:eastAsia="SimSun" w:hAnsi="Arial" w:cs="Arial"/>
                <w:sz w:val="18"/>
                <w:szCs w:val="18"/>
                <w:lang w:val="en-US" w:eastAsia="zh-CN"/>
              </w:rPr>
            </w:pP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Del="003F4F83" w:rsidRDefault="00535868" w:rsidP="00535868">
            <w:pPr>
              <w:keepNext/>
              <w:keepLines/>
              <w:rPr>
                <w:rFonts w:ascii="Arial" w:eastAsia="SimSun" w:hAnsi="Arial" w:cs="Arial"/>
                <w:sz w:val="18"/>
                <w:szCs w:val="18"/>
              </w:rPr>
            </w:pPr>
            <w:r w:rsidRPr="00535868">
              <w:rPr>
                <w:rFonts w:ascii="Arial" w:eastAsia="SimSun" w:hAnsi="Arial" w:cs="Arial"/>
                <w:sz w:val="18"/>
                <w:szCs w:val="18"/>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Details can be found in RAN4 LS R4-2005350 to RAN2, wherein two options are listed, i.e.1) update existing IE (simultaneousRxDataSSB-DiffNumerology); 2) introduce a new UE capability</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w:t>
            </w:r>
            <w:r w:rsidRPr="00535868">
              <w:rPr>
                <w:rFonts w:ascii="Arial" w:eastAsia="SimSun" w:hAnsi="Arial" w:cs="Arial"/>
                <w:sz w:val="18"/>
                <w:szCs w:val="18"/>
                <w:lang w:eastAsia="en-US"/>
              </w:rPr>
              <w:t xml:space="preserve">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9-6</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CGI reading</w:t>
            </w:r>
            <w:r w:rsidRPr="00535868">
              <w:rPr>
                <w:rFonts w:ascii="Arial" w:eastAsia="SimSun" w:hAnsi="Arial" w:cs="Arial"/>
                <w:sz w:val="18"/>
                <w:szCs w:val="18"/>
                <w:lang w:eastAsia="en-US"/>
              </w:rPr>
              <w:t xml:space="preserve"> of an NR neighbour cell</w:t>
            </w:r>
          </w:p>
        </w:tc>
        <w:tc>
          <w:tcPr>
            <w:tcW w:w="6370" w:type="dxa"/>
            <w:shd w:val="clear" w:color="auto" w:fill="auto"/>
          </w:tcPr>
          <w:p w:rsidR="00535868" w:rsidRPr="00535868" w:rsidRDefault="00535868" w:rsidP="000D5B6A">
            <w:pPr>
              <w:autoSpaceDE w:val="0"/>
              <w:autoSpaceDN w:val="0"/>
              <w:adjustRightInd w:val="0"/>
              <w:snapToGrid w:val="0"/>
              <w:spacing w:afterLines="50"/>
              <w:contextualSpacing/>
              <w:jc w:val="both"/>
              <w:rPr>
                <w:rFonts w:ascii="Arial" w:hAnsi="Arial" w:cs="Arial"/>
                <w:sz w:val="18"/>
                <w:szCs w:val="18"/>
              </w:rPr>
            </w:pPr>
            <w:r w:rsidRPr="00535868">
              <w:rPr>
                <w:rFonts w:ascii="Arial" w:hAnsi="Arial" w:cs="Arial"/>
                <w:sz w:val="18"/>
                <w:szCs w:val="18"/>
              </w:rPr>
              <w:t>1) Support of autonomous gap-based CGI reading of an NR neighbour cell for EN-DC, NR SA, LTE SA, NR-DC, NE-DC</w:t>
            </w:r>
          </w:p>
          <w:p w:rsidR="00535868" w:rsidRPr="00535868" w:rsidRDefault="00535868" w:rsidP="000D5B6A">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val="en-US" w:eastAsia="zh-CN"/>
              </w:rPr>
              <w:t>gNB cannot configure CGI reading of NR neighbor cell</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1842" w:type="dxa"/>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Signalling details are up to RAN2.</w:t>
            </w:r>
          </w:p>
          <w:p w:rsidR="00535868" w:rsidRPr="00535868" w:rsidRDefault="00535868" w:rsidP="00535868">
            <w:pPr>
              <w:keepNext/>
              <w:keepLines/>
              <w:rPr>
                <w:rFonts w:ascii="Arial" w:eastAsia="SimSun" w:hAnsi="Arial" w:cs="Arial"/>
                <w:sz w:val="18"/>
                <w:szCs w:val="18"/>
                <w:lang w:val="en-US" w:eastAsia="zh-CN"/>
              </w:rPr>
            </w:pPr>
          </w:p>
        </w:tc>
        <w:tc>
          <w:tcPr>
            <w:tcW w:w="1276"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9-7</w:t>
            </w:r>
          </w:p>
        </w:tc>
        <w:tc>
          <w:tcPr>
            <w:tcW w:w="1559" w:type="dxa"/>
            <w:shd w:val="clear" w:color="auto" w:fill="auto"/>
          </w:tcPr>
          <w:p w:rsidR="00535868" w:rsidRPr="00535868" w:rsidDel="00F259F4"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CGI reading</w:t>
            </w:r>
            <w:r w:rsidRPr="00535868">
              <w:rPr>
                <w:rFonts w:ascii="Arial" w:eastAsia="SimSun" w:hAnsi="Arial" w:cs="Arial"/>
                <w:sz w:val="18"/>
                <w:szCs w:val="18"/>
                <w:lang w:eastAsia="en-US"/>
              </w:rPr>
              <w:t xml:space="preserve"> of an E-UTRA neighbour cell</w:t>
            </w:r>
          </w:p>
        </w:tc>
        <w:tc>
          <w:tcPr>
            <w:tcW w:w="6370" w:type="dxa"/>
            <w:shd w:val="clear" w:color="auto" w:fill="auto"/>
          </w:tcPr>
          <w:p w:rsidR="00535868" w:rsidRPr="00535868" w:rsidRDefault="00535868" w:rsidP="000D5B6A">
            <w:pPr>
              <w:autoSpaceDE w:val="0"/>
              <w:autoSpaceDN w:val="0"/>
              <w:adjustRightInd w:val="0"/>
              <w:snapToGrid w:val="0"/>
              <w:spacing w:afterLines="50"/>
              <w:contextualSpacing/>
              <w:jc w:val="both"/>
              <w:rPr>
                <w:rFonts w:ascii="Arial" w:hAnsi="Arial" w:cs="Arial"/>
                <w:sz w:val="18"/>
                <w:szCs w:val="18"/>
              </w:rPr>
            </w:pPr>
            <w:r w:rsidRPr="00535868">
              <w:rPr>
                <w:rFonts w:ascii="Arial" w:hAnsi="Arial" w:cs="Arial"/>
                <w:sz w:val="18"/>
                <w:szCs w:val="18"/>
              </w:rPr>
              <w:t>1) Support of autonomous gap-based CGI reading of an E-UTRA neighbour cell for EN-DC, NR SA, LTE SA, NR-DC, NE-DC</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Del="00F259F4"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gNB cannot configure CGI reading of E-UTRA neighbor cell</w:t>
            </w:r>
          </w:p>
        </w:tc>
        <w:tc>
          <w:tcPr>
            <w:tcW w:w="1134"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Signalling details are up to RAN2.</w:t>
            </w:r>
          </w:p>
          <w:p w:rsidR="00535868" w:rsidRPr="00535868" w:rsidDel="00F259F4" w:rsidRDefault="00535868" w:rsidP="00535868">
            <w:pPr>
              <w:keepNext/>
              <w:keepLines/>
              <w:rPr>
                <w:rFonts w:ascii="Arial" w:eastAsia="SimSun" w:hAnsi="Arial" w:cs="Arial"/>
                <w:sz w:val="18"/>
                <w:szCs w:val="18"/>
                <w:lang w:eastAsia="zh-CN"/>
              </w:rPr>
            </w:pPr>
          </w:p>
        </w:tc>
        <w:tc>
          <w:tcPr>
            <w:tcW w:w="1276"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8</w:t>
            </w:r>
            <w:r w:rsidRPr="00535868">
              <w:rPr>
                <w:rFonts w:ascii="Arial" w:eastAsia="SimSun" w:hAnsi="Arial" w:cs="Arial"/>
                <w:sz w:val="18"/>
                <w:szCs w:val="18"/>
                <w:lang w:eastAsia="zh-CN"/>
              </w:rPr>
              <w:t>]</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[Multiple SCell activation]</w:t>
            </w:r>
          </w:p>
        </w:tc>
        <w:tc>
          <w:tcPr>
            <w:tcW w:w="6370" w:type="dxa"/>
            <w:shd w:val="clear" w:color="auto" w:fill="auto"/>
          </w:tcPr>
          <w:p w:rsidR="00535868" w:rsidRPr="00535868" w:rsidRDefault="00535868" w:rsidP="000D5B6A">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multiple SCell activation RRM requirement</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the multiple SCell activation delay and corresponding interruption length for this UE. Therefore, either network may not trigger multiple SCell activation or there will be performance degradation</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rPr>
              <w:t>Yes</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9</w:t>
            </w:r>
            <w:r w:rsidRPr="00535868">
              <w:rPr>
                <w:rFonts w:ascii="Arial" w:eastAsia="SimSun" w:hAnsi="Arial" w:cs="Arial"/>
                <w:sz w:val="18"/>
                <w:szCs w:val="18"/>
                <w:lang w:eastAsia="zh-CN"/>
              </w:rPr>
              <w:t>]</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[UE specific CBW change]</w:t>
            </w:r>
          </w:p>
        </w:tc>
        <w:tc>
          <w:tcPr>
            <w:tcW w:w="6370" w:type="dxa"/>
            <w:shd w:val="clear" w:color="auto" w:fill="auto"/>
          </w:tcPr>
          <w:p w:rsidR="00535868" w:rsidRPr="00535868" w:rsidRDefault="00535868" w:rsidP="000D5B6A">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UE-specific CBW change RRM requirement</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 xml:space="preserve">Per UE </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No </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signalling</w:t>
            </w:r>
          </w:p>
        </w:tc>
      </w:tr>
      <w:tr w:rsidR="00535868" w:rsidRPr="00535868" w:rsidTr="00DC341D">
        <w:trPr>
          <w:trHeight w:val="20"/>
        </w:trPr>
        <w:tc>
          <w:tcPr>
            <w:tcW w:w="1129" w:type="dxa"/>
            <w:vMerge/>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[9-1</w:t>
            </w:r>
            <w:r w:rsidRPr="00535868">
              <w:rPr>
                <w:rFonts w:ascii="Arial" w:eastAsia="SimSun" w:hAnsi="Arial" w:cs="Arial" w:hint="eastAsia"/>
                <w:sz w:val="18"/>
                <w:szCs w:val="18"/>
                <w:lang w:eastAsia="zh-CN"/>
              </w:rPr>
              <w:t>0</w:t>
            </w:r>
            <w:r w:rsidRPr="00535868">
              <w:rPr>
                <w:rFonts w:ascii="Arial" w:eastAsia="SimSun" w:hAnsi="Arial" w:cs="Arial"/>
                <w:sz w:val="18"/>
                <w:szCs w:val="18"/>
                <w:lang w:eastAsia="zh-CN"/>
              </w:rPr>
              <w:t>]</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[Spatial relation switch for uplink]</w:t>
            </w:r>
          </w:p>
        </w:tc>
        <w:tc>
          <w:tcPr>
            <w:tcW w:w="6370" w:type="dxa"/>
            <w:shd w:val="clear" w:color="auto" w:fill="auto"/>
          </w:tcPr>
          <w:p w:rsidR="00535868" w:rsidRPr="00535868" w:rsidRDefault="00535868" w:rsidP="000D5B6A">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UL spatial relation switch RRM requirement</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No</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signalling</w:t>
            </w:r>
          </w:p>
        </w:tc>
      </w:tr>
      <w:tr w:rsidR="00535868" w:rsidRPr="00535868" w:rsidTr="00DC341D">
        <w:trPr>
          <w:trHeight w:val="20"/>
        </w:trPr>
        <w:tc>
          <w:tcPr>
            <w:tcW w:w="1129" w:type="dxa"/>
            <w:shd w:val="clear" w:color="auto" w:fill="auto"/>
          </w:tcPr>
          <w:p w:rsidR="00535868" w:rsidRPr="00535868" w:rsidRDefault="00535868" w:rsidP="00535868">
            <w:pPr>
              <w:keepNext/>
              <w:keepLines/>
              <w:rPr>
                <w:rFonts w:ascii="Arial" w:eastAsia="SimSun" w:hAnsi="Arial" w:cs="Arial"/>
                <w:sz w:val="18"/>
                <w:szCs w:val="18"/>
                <w:lang w:eastAsia="en-US"/>
              </w:rPr>
            </w:pPr>
          </w:p>
        </w:tc>
        <w:tc>
          <w:tcPr>
            <w:tcW w:w="70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[9-11]</w:t>
            </w:r>
          </w:p>
        </w:tc>
        <w:tc>
          <w:tcPr>
            <w:tcW w:w="1559"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[Parallel processing of BWP switching in different frequency ranges]</w:t>
            </w:r>
          </w:p>
        </w:tc>
        <w:tc>
          <w:tcPr>
            <w:tcW w:w="6370" w:type="dxa"/>
            <w:shd w:val="clear" w:color="auto" w:fill="auto"/>
          </w:tcPr>
          <w:p w:rsidR="00535868" w:rsidRPr="00535868" w:rsidRDefault="00535868" w:rsidP="000D5B6A">
            <w:pPr>
              <w:autoSpaceDE w:val="0"/>
              <w:autoSpaceDN w:val="0"/>
              <w:adjustRightInd w:val="0"/>
              <w:snapToGrid w:val="0"/>
              <w:spacing w:afterLines="50"/>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Support of processing BWP switching, in parallel, across FR1 and FR2</w:t>
            </w:r>
          </w:p>
        </w:tc>
        <w:tc>
          <w:tcPr>
            <w:tcW w:w="1277" w:type="dxa"/>
            <w:shd w:val="clear" w:color="auto" w:fill="auto"/>
          </w:tcPr>
          <w:p w:rsidR="00535868" w:rsidRPr="00535868" w:rsidRDefault="00535868" w:rsidP="00535868">
            <w:pPr>
              <w:keepNext/>
              <w:keepLines/>
              <w:rPr>
                <w:rFonts w:ascii="Arial" w:eastAsia="SimSun" w:hAnsi="Arial" w:cs="Arial"/>
                <w:sz w:val="18"/>
                <w:szCs w:val="18"/>
                <w:lang w:eastAsia="en-US"/>
              </w:rPr>
            </w:pPr>
            <w:r w:rsidRPr="00535868">
              <w:rPr>
                <w:rFonts w:ascii="Arial" w:eastAsia="SimSun" w:hAnsi="Arial" w:cs="Arial"/>
                <w:sz w:val="18"/>
                <w:szCs w:val="18"/>
                <w:lang w:eastAsia="en-US"/>
              </w:rPr>
              <w:t>RAN4 3-1</w:t>
            </w:r>
          </w:p>
        </w:tc>
        <w:tc>
          <w:tcPr>
            <w:tcW w:w="858"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Yes</w:t>
            </w:r>
          </w:p>
        </w:tc>
        <w:tc>
          <w:tcPr>
            <w:tcW w:w="851"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N/A</w:t>
            </w:r>
          </w:p>
        </w:tc>
        <w:tc>
          <w:tcPr>
            <w:tcW w:w="1559" w:type="dxa"/>
          </w:tcPr>
          <w:p w:rsidR="00535868" w:rsidRPr="00535868" w:rsidRDefault="00535868" w:rsidP="00535868">
            <w:pPr>
              <w:keepNext/>
              <w:keepLines/>
              <w:rPr>
                <w:rFonts w:ascii="Arial" w:eastAsia="SimSun" w:hAnsi="Arial" w:cs="Arial"/>
                <w:sz w:val="18"/>
                <w:szCs w:val="18"/>
                <w:lang w:val="en-US" w:eastAsia="zh-CN"/>
              </w:rPr>
            </w:pPr>
            <w:r w:rsidRPr="00535868">
              <w:rPr>
                <w:rFonts w:ascii="Arial" w:eastAsia="SimSun" w:hAnsi="Arial" w:cs="Arial"/>
                <w:sz w:val="18"/>
                <w:szCs w:val="18"/>
                <w:lang w:val="en-US" w:eastAsia="zh-CN"/>
              </w:rPr>
              <w:t>Network cannot know whether UE is capable of processing BWP switching, in parallel, in FR1 and FR2.</w:t>
            </w:r>
          </w:p>
        </w:tc>
        <w:tc>
          <w:tcPr>
            <w:tcW w:w="1134" w:type="dxa"/>
            <w:shd w:val="clear" w:color="auto" w:fill="auto"/>
          </w:tcPr>
          <w:p w:rsidR="00535868" w:rsidRPr="00535868" w:rsidRDefault="00535868" w:rsidP="00535868">
            <w:pPr>
              <w:keepNext/>
              <w:keepLines/>
              <w:rPr>
                <w:rFonts w:ascii="Arial" w:eastAsia="SimSun" w:hAnsi="Arial" w:cs="Arial"/>
                <w:sz w:val="18"/>
                <w:szCs w:val="18"/>
                <w:lang w:val="en-US"/>
              </w:rPr>
            </w:pPr>
            <w:r w:rsidRPr="00535868">
              <w:rPr>
                <w:rFonts w:ascii="Arial" w:eastAsia="SimSun" w:hAnsi="Arial" w:cs="Arial"/>
                <w:sz w:val="18"/>
                <w:szCs w:val="18"/>
                <w:lang w:val="en-US"/>
              </w:rPr>
              <w:t>Per UE</w:t>
            </w:r>
          </w:p>
        </w:tc>
        <w:tc>
          <w:tcPr>
            <w:tcW w:w="992"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No</w:t>
            </w:r>
          </w:p>
        </w:tc>
        <w:tc>
          <w:tcPr>
            <w:tcW w:w="99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No</w:t>
            </w:r>
          </w:p>
        </w:tc>
        <w:tc>
          <w:tcPr>
            <w:tcW w:w="1842" w:type="dxa"/>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N/A</w:t>
            </w:r>
          </w:p>
        </w:tc>
        <w:tc>
          <w:tcPr>
            <w:tcW w:w="1843" w:type="dxa"/>
            <w:shd w:val="clear" w:color="auto" w:fill="auto"/>
          </w:tcPr>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sz w:val="18"/>
                <w:szCs w:val="18"/>
                <w:lang w:eastAsia="zh-CN"/>
              </w:rPr>
              <w:t>RAN4 agreement:</w:t>
            </w:r>
          </w:p>
          <w:p w:rsidR="00535868" w:rsidRPr="00535868" w:rsidRDefault="00535868" w:rsidP="00535868">
            <w:pPr>
              <w:keepNext/>
              <w:keepLines/>
              <w:rPr>
                <w:rFonts w:ascii="Arial" w:eastAsia="SimSun" w:hAnsi="Arial" w:cs="Arial"/>
                <w:color w:val="000000"/>
                <w:sz w:val="18"/>
                <w:szCs w:val="18"/>
                <w:lang w:eastAsia="zh-CN"/>
              </w:rPr>
            </w:pPr>
            <w:r w:rsidRPr="00535868">
              <w:rPr>
                <w:rFonts w:ascii="Arial" w:eastAsia="SimSun" w:hAnsi="Arial" w:cs="Arial"/>
                <w:sz w:val="18"/>
                <w:szCs w:val="18"/>
                <w:lang w:eastAsia="zh-CN"/>
              </w:rPr>
              <w:t xml:space="preserve">Delay requirements for DCI/timer based BWP switch = </w:t>
            </w:r>
            <m:oMath>
              <m:sSub>
                <m:sSubPr>
                  <m:ctrlPr>
                    <w:rPr>
                      <w:rFonts w:ascii="Cambria Math" w:eastAsia="SimSun" w:hAnsi="Cambria Math" w:cs="Arial"/>
                      <w:color w:val="000000"/>
                      <w:sz w:val="18"/>
                      <w:szCs w:val="18"/>
                      <w:lang w:eastAsia="zh-CN"/>
                    </w:rPr>
                  </m:ctrlPr>
                </m:sSubPr>
                <m:e>
                  <m:r>
                    <m:rPr>
                      <m:sty m:val="p"/>
                    </m:rPr>
                    <w:rPr>
                      <w:rFonts w:ascii="Cambria Math" w:eastAsia="SimSun" w:hAnsi="Cambria Math" w:cs="Arial"/>
                      <w:color w:val="000000"/>
                      <w:sz w:val="18"/>
                      <w:szCs w:val="18"/>
                      <w:lang w:eastAsia="zh-CN"/>
                    </w:rPr>
                    <m:t>T</m:t>
                  </m:r>
                </m:e>
                <m:sub>
                  <m:r>
                    <m:rPr>
                      <m:sty m:val="p"/>
                    </m:rPr>
                    <w:rPr>
                      <w:rFonts w:ascii="Cambria Math" w:eastAsia="SimSun" w:hAnsi="Cambria Math" w:cs="Arial"/>
                      <w:color w:val="000000"/>
                      <w:sz w:val="18"/>
                      <w:szCs w:val="18"/>
                      <w:lang w:eastAsia="zh-CN"/>
                    </w:rPr>
                    <m:t>BWPSwitchDelay</m:t>
                  </m:r>
                </m:sub>
              </m:sSub>
              <m:r>
                <m:rPr>
                  <m:sty m:val="p"/>
                </m:rPr>
                <w:rPr>
                  <w:rFonts w:ascii="Cambria Math" w:eastAsia="SimSun" w:hAnsi="Cambria Math" w:cs="Arial"/>
                  <w:color w:val="000000"/>
                  <w:sz w:val="18"/>
                  <w:szCs w:val="18"/>
                  <w:lang w:eastAsia="zh-CN"/>
                </w:rPr>
                <m:t>+D*(</m:t>
              </m:r>
              <m:r>
                <w:rPr>
                  <w:rFonts w:ascii="Cambria Math" w:eastAsia="SimSun" w:hAnsi="Cambria Math" w:cs="Arial"/>
                  <w:color w:val="000000"/>
                  <w:sz w:val="18"/>
                  <w:szCs w:val="18"/>
                  <w:lang w:eastAsia="zh-CN"/>
                </w:rPr>
                <m:t>N</m:t>
              </m:r>
              <m:r>
                <m:rPr>
                  <m:sty m:val="p"/>
                </m:rPr>
                <w:rPr>
                  <w:rFonts w:ascii="Cambria Math" w:eastAsia="SimSun" w:hAnsi="Cambria Math" w:cs="Arial"/>
                  <w:color w:val="000000"/>
                  <w:sz w:val="18"/>
                  <w:szCs w:val="18"/>
                  <w:lang w:eastAsia="zh-CN"/>
                </w:rPr>
                <m:t>-1)</m:t>
              </m:r>
            </m:oMath>
            <w:r w:rsidRPr="00535868">
              <w:rPr>
                <w:rFonts w:ascii="Arial" w:eastAsia="SimSun" w:hAnsi="Arial" w:cs="Arial"/>
                <w:color w:val="000000"/>
                <w:sz w:val="18"/>
                <w:szCs w:val="18"/>
                <w:lang w:eastAsia="zh-CN"/>
              </w:rPr>
              <w:t xml:space="preserve">; </w:t>
            </w:r>
          </w:p>
          <w:p w:rsidR="00535868" w:rsidRPr="00535868" w:rsidRDefault="00535868" w:rsidP="00535868">
            <w:pPr>
              <w:keepNext/>
              <w:keepLines/>
              <w:rPr>
                <w:rFonts w:ascii="Arial" w:eastAsia="SimSun" w:hAnsi="Arial" w:cs="Arial"/>
                <w:color w:val="000000"/>
                <w:sz w:val="18"/>
                <w:szCs w:val="18"/>
                <w:lang w:eastAsia="zh-CN"/>
              </w:rPr>
            </w:pPr>
          </w:p>
          <w:p w:rsidR="00535868" w:rsidRPr="00535868" w:rsidRDefault="00535868" w:rsidP="00535868">
            <w:pPr>
              <w:keepNext/>
              <w:keepLines/>
              <w:rPr>
                <w:rFonts w:ascii="Arial" w:eastAsia="SimSun" w:hAnsi="Arial" w:cs="Arial"/>
                <w:sz w:val="18"/>
                <w:szCs w:val="18"/>
                <w:lang w:eastAsia="zh-CN"/>
              </w:rPr>
            </w:pPr>
            <w:r w:rsidRPr="00535868">
              <w:rPr>
                <w:rFonts w:ascii="Arial" w:eastAsia="SimSun" w:hAnsi="Arial" w:cs="Arial"/>
                <w:color w:val="000000"/>
                <w:sz w:val="18"/>
                <w:szCs w:val="18"/>
                <w:lang w:eastAsia="zh-CN"/>
              </w:rPr>
              <w:t>If UE is capable of this feature; then N is the # of simultaneous BWP switching in the same FR.</w:t>
            </w:r>
          </w:p>
          <w:p w:rsidR="00535868" w:rsidRPr="00535868" w:rsidRDefault="00535868" w:rsidP="00535868">
            <w:pPr>
              <w:spacing w:after="180"/>
              <w:jc w:val="both"/>
              <w:rPr>
                <w:rFonts w:ascii="Arial" w:hAnsi="Arial" w:cs="Arial"/>
                <w:color w:val="000000"/>
                <w:sz w:val="18"/>
                <w:szCs w:val="18"/>
                <w:lang w:eastAsia="zh-CN"/>
              </w:rPr>
            </w:pPr>
            <w:r w:rsidRPr="00535868">
              <w:rPr>
                <w:rFonts w:ascii="Arial" w:hAnsi="Arial" w:cs="Arial"/>
                <w:color w:val="000000"/>
                <w:sz w:val="18"/>
                <w:szCs w:val="18"/>
                <w:lang w:eastAsia="zh-CN"/>
              </w:rPr>
              <w:t>If UE is not capable; then N is the # of simultaneous BWP switching in FR1 and FR2.</w:t>
            </w:r>
          </w:p>
          <w:p w:rsidR="00535868" w:rsidRPr="00535868" w:rsidRDefault="00535868" w:rsidP="00535868">
            <w:pPr>
              <w:keepNext/>
              <w:keepLines/>
              <w:rPr>
                <w:rFonts w:ascii="Arial" w:eastAsia="SimSun" w:hAnsi="Arial" w:cs="Arial"/>
                <w:sz w:val="18"/>
                <w:szCs w:val="18"/>
                <w:lang w:eastAsia="zh-CN"/>
              </w:rPr>
            </w:pPr>
          </w:p>
        </w:tc>
        <w:tc>
          <w:tcPr>
            <w:tcW w:w="1276" w:type="dxa"/>
            <w:shd w:val="clear" w:color="auto" w:fill="auto"/>
          </w:tcPr>
          <w:p w:rsidR="00535868" w:rsidRPr="00535868" w:rsidRDefault="00535868" w:rsidP="00535868">
            <w:pPr>
              <w:keepNext/>
              <w:keepLines/>
              <w:rPr>
                <w:rFonts w:ascii="Arial" w:eastAsia="SimSun" w:hAnsi="Arial" w:cs="Arial"/>
                <w:sz w:val="18"/>
                <w:szCs w:val="18"/>
              </w:rPr>
            </w:pPr>
            <w:r w:rsidRPr="00535868">
              <w:rPr>
                <w:rFonts w:ascii="Arial" w:eastAsia="SimSun" w:hAnsi="Arial" w:cs="Arial"/>
                <w:sz w:val="18"/>
                <w:szCs w:val="18"/>
              </w:rPr>
              <w:t>Optional with capability signaling</w:t>
            </w:r>
          </w:p>
        </w:tc>
      </w:tr>
      <w:tr w:rsidR="00535868" w:rsidRPr="00535868" w:rsidTr="00535868">
        <w:trPr>
          <w:trHeight w:val="20"/>
        </w:trPr>
        <w:tc>
          <w:tcPr>
            <w:tcW w:w="1129" w:type="dxa"/>
            <w:shd w:val="clear" w:color="auto" w:fill="A6A6A6"/>
          </w:tcPr>
          <w:p w:rsidR="00535868" w:rsidRPr="00535868" w:rsidRDefault="00535868" w:rsidP="00535868">
            <w:pPr>
              <w:keepNext/>
              <w:keepLines/>
              <w:rPr>
                <w:rFonts w:ascii="Arial" w:eastAsia="SimSun" w:hAnsi="Arial" w:cs="Arial"/>
                <w:sz w:val="18"/>
                <w:lang w:eastAsia="en-US"/>
              </w:rPr>
            </w:pPr>
          </w:p>
        </w:tc>
        <w:tc>
          <w:tcPr>
            <w:tcW w:w="709" w:type="dxa"/>
            <w:shd w:val="clear" w:color="auto" w:fill="A6A6A6"/>
          </w:tcPr>
          <w:p w:rsidR="00535868" w:rsidRPr="00535868" w:rsidRDefault="00535868" w:rsidP="00535868">
            <w:pPr>
              <w:keepNext/>
              <w:keepLines/>
              <w:rPr>
                <w:rFonts w:ascii="Arial" w:eastAsia="SimSun" w:hAnsi="Arial" w:cs="Arial"/>
                <w:sz w:val="18"/>
                <w:lang w:eastAsia="zh-CN"/>
              </w:rPr>
            </w:pPr>
          </w:p>
        </w:tc>
        <w:tc>
          <w:tcPr>
            <w:tcW w:w="1559" w:type="dxa"/>
            <w:shd w:val="clear" w:color="auto" w:fill="A6A6A6"/>
          </w:tcPr>
          <w:p w:rsidR="00535868" w:rsidRPr="00535868" w:rsidRDefault="00535868" w:rsidP="00535868">
            <w:pPr>
              <w:keepNext/>
              <w:keepLines/>
              <w:rPr>
                <w:rFonts w:ascii="Arial" w:eastAsia="SimSun" w:hAnsi="Arial" w:cs="Arial"/>
                <w:sz w:val="18"/>
                <w:lang w:eastAsia="zh-CN"/>
              </w:rPr>
            </w:pPr>
          </w:p>
        </w:tc>
        <w:tc>
          <w:tcPr>
            <w:tcW w:w="6370" w:type="dxa"/>
            <w:shd w:val="clear" w:color="auto" w:fill="A6A6A6"/>
          </w:tcPr>
          <w:p w:rsidR="00535868" w:rsidRPr="00535868" w:rsidRDefault="00535868" w:rsidP="00535868">
            <w:pPr>
              <w:keepNext/>
              <w:keepLines/>
              <w:rPr>
                <w:rFonts w:ascii="Arial" w:eastAsia="SimSun" w:hAnsi="Arial" w:cs="Arial"/>
                <w:sz w:val="18"/>
              </w:rPr>
            </w:pPr>
          </w:p>
        </w:tc>
        <w:tc>
          <w:tcPr>
            <w:tcW w:w="1277" w:type="dxa"/>
            <w:shd w:val="clear" w:color="auto" w:fill="A6A6A6"/>
          </w:tcPr>
          <w:p w:rsidR="00535868" w:rsidRPr="00535868" w:rsidRDefault="00535868" w:rsidP="00535868">
            <w:pPr>
              <w:keepNext/>
              <w:keepLines/>
              <w:rPr>
                <w:rFonts w:ascii="Arial" w:eastAsia="SimSun" w:hAnsi="Arial" w:cs="Arial"/>
                <w:sz w:val="18"/>
              </w:rPr>
            </w:pPr>
          </w:p>
        </w:tc>
        <w:tc>
          <w:tcPr>
            <w:tcW w:w="858" w:type="dxa"/>
            <w:shd w:val="clear" w:color="auto" w:fill="A6A6A6"/>
          </w:tcPr>
          <w:p w:rsidR="00535868" w:rsidRPr="00535868" w:rsidRDefault="00535868" w:rsidP="00535868">
            <w:pPr>
              <w:keepNext/>
              <w:keepLines/>
              <w:rPr>
                <w:rFonts w:ascii="Arial" w:eastAsia="SimSun" w:hAnsi="Arial" w:cs="Arial"/>
                <w:i/>
                <w:sz w:val="18"/>
                <w:lang w:eastAsia="en-US"/>
              </w:rPr>
            </w:pPr>
          </w:p>
        </w:tc>
        <w:tc>
          <w:tcPr>
            <w:tcW w:w="851" w:type="dxa"/>
            <w:shd w:val="clear" w:color="auto" w:fill="A6A6A6"/>
          </w:tcPr>
          <w:p w:rsidR="00535868" w:rsidRPr="00535868" w:rsidRDefault="00535868" w:rsidP="00535868">
            <w:pPr>
              <w:keepNext/>
              <w:keepLines/>
              <w:rPr>
                <w:rFonts w:ascii="Arial" w:eastAsia="SimSun" w:hAnsi="Arial" w:cs="Arial"/>
                <w:i/>
                <w:sz w:val="18"/>
                <w:lang w:eastAsia="en-US"/>
              </w:rPr>
            </w:pPr>
          </w:p>
        </w:tc>
        <w:tc>
          <w:tcPr>
            <w:tcW w:w="1559" w:type="dxa"/>
            <w:shd w:val="clear" w:color="auto" w:fill="A6A6A6"/>
          </w:tcPr>
          <w:p w:rsidR="00535868" w:rsidRPr="00535868" w:rsidRDefault="00535868" w:rsidP="00535868">
            <w:pPr>
              <w:keepNext/>
              <w:keepLines/>
              <w:rPr>
                <w:rFonts w:ascii="Arial" w:eastAsia="SimSun" w:hAnsi="Arial" w:cs="Arial"/>
                <w:i/>
                <w:sz w:val="18"/>
              </w:rPr>
            </w:pPr>
          </w:p>
        </w:tc>
        <w:tc>
          <w:tcPr>
            <w:tcW w:w="1134" w:type="dxa"/>
            <w:shd w:val="clear" w:color="auto" w:fill="A6A6A6"/>
          </w:tcPr>
          <w:p w:rsidR="00535868" w:rsidRPr="00535868" w:rsidRDefault="00535868" w:rsidP="00535868">
            <w:pPr>
              <w:keepNext/>
              <w:keepLines/>
              <w:rPr>
                <w:rFonts w:ascii="Arial" w:eastAsia="SimSun" w:hAnsi="Arial" w:cs="Arial"/>
                <w:i/>
                <w:sz w:val="18"/>
              </w:rPr>
            </w:pPr>
          </w:p>
        </w:tc>
        <w:tc>
          <w:tcPr>
            <w:tcW w:w="992" w:type="dxa"/>
            <w:shd w:val="clear" w:color="auto" w:fill="A6A6A6"/>
          </w:tcPr>
          <w:p w:rsidR="00535868" w:rsidRPr="00535868" w:rsidRDefault="00535868" w:rsidP="00535868">
            <w:pPr>
              <w:keepNext/>
              <w:keepLines/>
              <w:rPr>
                <w:rFonts w:ascii="Arial" w:eastAsia="SimSun" w:hAnsi="Arial" w:cs="Arial"/>
                <w:sz w:val="18"/>
              </w:rPr>
            </w:pPr>
          </w:p>
        </w:tc>
        <w:tc>
          <w:tcPr>
            <w:tcW w:w="993" w:type="dxa"/>
            <w:shd w:val="clear" w:color="auto" w:fill="A6A6A6"/>
          </w:tcPr>
          <w:p w:rsidR="00535868" w:rsidRPr="00535868" w:rsidRDefault="00535868" w:rsidP="00535868">
            <w:pPr>
              <w:keepNext/>
              <w:keepLines/>
              <w:rPr>
                <w:rFonts w:ascii="Arial" w:eastAsia="SimSun" w:hAnsi="Arial" w:cs="Arial"/>
                <w:sz w:val="18"/>
              </w:rPr>
            </w:pPr>
          </w:p>
        </w:tc>
        <w:tc>
          <w:tcPr>
            <w:tcW w:w="1842" w:type="dxa"/>
            <w:shd w:val="clear" w:color="auto" w:fill="A6A6A6"/>
          </w:tcPr>
          <w:p w:rsidR="00535868" w:rsidRPr="00535868" w:rsidRDefault="00535868" w:rsidP="00535868">
            <w:pPr>
              <w:keepNext/>
              <w:keepLines/>
              <w:rPr>
                <w:rFonts w:ascii="Arial" w:eastAsia="SimSun" w:hAnsi="Arial" w:cs="Arial"/>
                <w:sz w:val="18"/>
                <w:lang w:eastAsia="en-US"/>
              </w:rPr>
            </w:pPr>
          </w:p>
        </w:tc>
        <w:tc>
          <w:tcPr>
            <w:tcW w:w="1843" w:type="dxa"/>
            <w:shd w:val="clear" w:color="auto" w:fill="A6A6A6"/>
          </w:tcPr>
          <w:p w:rsidR="00535868" w:rsidRPr="00535868" w:rsidRDefault="00535868" w:rsidP="00535868">
            <w:pPr>
              <w:keepNext/>
              <w:keepLines/>
              <w:rPr>
                <w:rFonts w:ascii="Arial" w:eastAsia="SimSun" w:hAnsi="Arial" w:cs="Arial"/>
                <w:sz w:val="18"/>
                <w:lang w:eastAsia="en-US"/>
              </w:rPr>
            </w:pPr>
          </w:p>
        </w:tc>
        <w:tc>
          <w:tcPr>
            <w:tcW w:w="1276" w:type="dxa"/>
            <w:shd w:val="clear" w:color="auto" w:fill="A6A6A6"/>
          </w:tcPr>
          <w:p w:rsidR="00535868" w:rsidRPr="00535868" w:rsidRDefault="00535868" w:rsidP="00535868">
            <w:pPr>
              <w:keepNext/>
              <w:keepLines/>
              <w:rPr>
                <w:rFonts w:ascii="Arial" w:eastAsia="SimSun" w:hAnsi="Arial" w:cs="Arial"/>
                <w:sz w:val="18"/>
              </w:rPr>
            </w:pPr>
          </w:p>
        </w:tc>
      </w:tr>
    </w:tbl>
    <w:p w:rsidR="00535868" w:rsidRDefault="00535868" w:rsidP="00451A37">
      <w:pPr>
        <w:rPr>
          <w:rFonts w:ascii="Arial" w:eastAsiaTheme="minorEastAsia" w:hAnsi="Arial" w:cs="Arial"/>
          <w:sz w:val="22"/>
          <w:lang w:eastAsia="zh-CN"/>
        </w:rPr>
      </w:pPr>
    </w:p>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C672C7" w:rsidRPr="00535868" w:rsidRDefault="001203C6" w:rsidP="00535868">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Pr>
          <w:rFonts w:ascii="Arial" w:eastAsiaTheme="minorEastAsia" w:hAnsi="Arial" w:cs="Arial" w:hint="eastAsia"/>
          <w:sz w:val="32"/>
          <w:szCs w:val="32"/>
          <w:lang w:val="en-US" w:eastAsia="zh-CN"/>
        </w:rPr>
        <w:t>1st</w:t>
      </w:r>
      <w:r w:rsidR="00C672C7">
        <w:rPr>
          <w:rFonts w:ascii="Arial" w:eastAsiaTheme="minorEastAsia" w:hAnsi="Arial" w:cs="Arial" w:hint="eastAsia"/>
          <w:sz w:val="32"/>
          <w:szCs w:val="32"/>
          <w:lang w:val="en-US"/>
        </w:rPr>
        <w:t xml:space="preserve"> round</w:t>
      </w:r>
    </w:p>
    <w:p w:rsidR="00FC4757" w:rsidRPr="00A86C79" w:rsidRDefault="00C672C7" w:rsidP="00C672C7">
      <w:pPr>
        <w:rPr>
          <w:rFonts w:eastAsiaTheme="minorEastAsia"/>
          <w:b/>
          <w:color w:val="2E74B5" w:themeColor="accent1" w:themeShade="BF"/>
          <w:u w:val="single"/>
          <w:lang w:val="en-US" w:eastAsia="zh-CN"/>
        </w:rPr>
      </w:pPr>
      <w:r w:rsidRPr="00A86C79">
        <w:rPr>
          <w:rFonts w:eastAsiaTheme="minorEastAsia" w:hint="eastAsia"/>
          <w:b/>
          <w:color w:val="2E74B5" w:themeColor="accent1" w:themeShade="BF"/>
          <w:u w:val="single"/>
          <w:lang w:val="en-US" w:eastAsia="zh-CN"/>
        </w:rPr>
        <w:t xml:space="preserve">Issue </w:t>
      </w:r>
      <w:r w:rsidR="004748FF" w:rsidRPr="00A86C79">
        <w:rPr>
          <w:rFonts w:eastAsiaTheme="minorEastAsia" w:hint="eastAsia"/>
          <w:b/>
          <w:color w:val="2E74B5" w:themeColor="accent1" w:themeShade="BF"/>
          <w:u w:val="single"/>
          <w:lang w:val="en-US" w:eastAsia="zh-CN"/>
        </w:rPr>
        <w:t>6-1</w:t>
      </w:r>
      <w:r w:rsidRPr="00A86C79">
        <w:rPr>
          <w:rFonts w:eastAsiaTheme="minorEastAsia" w:hint="eastAsia"/>
          <w:b/>
          <w:color w:val="2E74B5" w:themeColor="accent1" w:themeShade="BF"/>
          <w:u w:val="single"/>
          <w:lang w:val="en-US" w:eastAsia="zh-CN"/>
        </w:rPr>
        <w:t xml:space="preserve">: feature </w:t>
      </w:r>
      <w:r w:rsidR="004748FF" w:rsidRPr="00A86C79">
        <w:rPr>
          <w:rFonts w:eastAsiaTheme="minorEastAsia" w:hint="eastAsia"/>
          <w:b/>
          <w:color w:val="2E74B5" w:themeColor="accent1" w:themeShade="BF"/>
          <w:u w:val="single"/>
          <w:lang w:val="en-US" w:eastAsia="zh-CN"/>
        </w:rPr>
        <w:t>9-8, 9-9, 9-10</w:t>
      </w:r>
    </w:p>
    <w:p w:rsidR="004748FF" w:rsidRDefault="004748FF" w:rsidP="00C672C7">
      <w:pPr>
        <w:rPr>
          <w:rFonts w:eastAsiaTheme="minorEastAsia"/>
          <w:b/>
          <w:color w:val="000000" w:themeColor="text1"/>
          <w:u w:val="single"/>
          <w:lang w:val="en-US" w:eastAsia="zh-CN"/>
        </w:rPr>
      </w:pPr>
    </w:p>
    <w:p w:rsidR="00482822" w:rsidRDefault="00482822" w:rsidP="00482822">
      <w:pPr>
        <w:rPr>
          <w:rFonts w:eastAsiaTheme="minorEastAsia"/>
          <w:bCs/>
          <w:lang w:eastAsia="zh-CN"/>
        </w:rPr>
      </w:pPr>
      <w:r w:rsidRPr="00482822">
        <w:rPr>
          <w:rFonts w:eastAsiaTheme="minorEastAsia" w:hint="eastAsia"/>
          <w:color w:val="000000" w:themeColor="text1"/>
          <w:lang w:val="en-US" w:eastAsia="zh-CN"/>
        </w:rPr>
        <w:t xml:space="preserve">Option 1: </w:t>
      </w:r>
      <w:r w:rsidRPr="00482822">
        <w:rPr>
          <w:bCs/>
        </w:rPr>
        <w:t xml:space="preserve">Specify feature group 9-8/9/10 as optional </w:t>
      </w:r>
      <w:r w:rsidR="006E1BFA">
        <w:rPr>
          <w:rFonts w:eastAsiaTheme="minorEastAsia" w:hint="eastAsia"/>
          <w:color w:val="000000" w:themeColor="text1"/>
          <w:lang w:val="en-US" w:eastAsia="zh-CN"/>
        </w:rPr>
        <w:t>(Apple, Intel)</w:t>
      </w:r>
    </w:p>
    <w:p w:rsidR="00482822" w:rsidRPr="006E1BFA" w:rsidRDefault="00482822" w:rsidP="00482822">
      <w:pPr>
        <w:rPr>
          <w:rFonts w:eastAsiaTheme="minorEastAsia"/>
          <w:bCs/>
          <w:lang w:eastAsia="zh-CN"/>
        </w:rPr>
      </w:pPr>
      <w:r>
        <w:rPr>
          <w:rFonts w:eastAsiaTheme="minorEastAsia" w:hint="eastAsia"/>
          <w:bCs/>
          <w:lang w:eastAsia="zh-CN"/>
        </w:rPr>
        <w:t>Option 2</w:t>
      </w:r>
      <w:r w:rsidR="006E1BFA">
        <w:rPr>
          <w:rFonts w:eastAsiaTheme="minorEastAsia" w:hint="eastAsia"/>
          <w:bCs/>
          <w:lang w:eastAsia="zh-CN"/>
        </w:rPr>
        <w:t>:</w:t>
      </w:r>
      <w:r>
        <w:rPr>
          <w:rFonts w:eastAsiaTheme="minorEastAsia" w:hint="eastAsia"/>
          <w:bCs/>
          <w:lang w:eastAsia="zh-CN"/>
        </w:rPr>
        <w:t xml:space="preserve"> </w:t>
      </w:r>
      <w:r>
        <w:t xml:space="preserve">Remove </w:t>
      </w:r>
      <w:r>
        <w:rPr>
          <w:rFonts w:eastAsia="PMingLiU" w:cstheme="minorHAnsi"/>
        </w:rPr>
        <w:t>feature groups [9-8], [9-9], [9-10]</w:t>
      </w:r>
      <w:r w:rsidR="006E1BFA">
        <w:rPr>
          <w:rFonts w:eastAsiaTheme="minorEastAsia" w:cstheme="minorHAnsi" w:hint="eastAsia"/>
          <w:lang w:eastAsia="zh-CN"/>
        </w:rPr>
        <w:t xml:space="preserve"> (</w:t>
      </w:r>
      <w:r w:rsidR="006E1BFA">
        <w:rPr>
          <w:rFonts w:eastAsiaTheme="minorEastAsia" w:hint="eastAsia"/>
          <w:bCs/>
          <w:lang w:eastAsia="zh-CN"/>
        </w:rPr>
        <w:t xml:space="preserve">(MTK, </w:t>
      </w:r>
      <w:r w:rsidR="006E1BFA" w:rsidRPr="006E1BFA">
        <w:rPr>
          <w:rFonts w:eastAsiaTheme="minorEastAsia"/>
          <w:bCs/>
          <w:lang w:eastAsia="zh-CN"/>
        </w:rPr>
        <w:t>Qualcomm Incorporated, CMCC, KDDI, AT&amp;T, Ericsson, Nokia, T-Mobile USA, China Telecom, Vodafone, Verizon, Softbank</w:t>
      </w:r>
      <w:r w:rsidR="00323DA9">
        <w:rPr>
          <w:rFonts w:eastAsiaTheme="minorEastAsia" w:hint="eastAsia"/>
          <w:bCs/>
          <w:lang w:eastAsia="zh-CN"/>
        </w:rPr>
        <w:t>)</w:t>
      </w:r>
    </w:p>
    <w:p w:rsidR="00482822" w:rsidRDefault="00482822" w:rsidP="00451A37">
      <w:pPr>
        <w:rPr>
          <w:rFonts w:ascii="Arial" w:eastAsiaTheme="minorEastAsia" w:hAnsi="Arial" w:cs="Arial"/>
          <w:sz w:val="22"/>
          <w:lang w:eastAsia="zh-CN"/>
        </w:rPr>
      </w:pPr>
    </w:p>
    <w:p w:rsidR="00323DA9" w:rsidRDefault="004748FF" w:rsidP="00451A37">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Recommended WF:</w:t>
      </w:r>
      <w:r w:rsidR="004E6CEE" w:rsidRPr="00535868">
        <w:rPr>
          <w:rFonts w:eastAsiaTheme="minorEastAsia" w:hint="eastAsia"/>
          <w:b/>
          <w:color w:val="2E74B5" w:themeColor="accent1" w:themeShade="BF"/>
          <w:u w:val="single"/>
          <w:lang w:val="en-US" w:eastAsia="zh-CN"/>
        </w:rPr>
        <w:t xml:space="preserve"> </w:t>
      </w:r>
      <w:r w:rsidR="00323DA9">
        <w:rPr>
          <w:rFonts w:eastAsiaTheme="minorEastAsia" w:hint="eastAsia"/>
          <w:b/>
          <w:color w:val="2E74B5" w:themeColor="accent1" w:themeShade="BF"/>
          <w:u w:val="single"/>
          <w:lang w:val="en-US" w:eastAsia="zh-CN"/>
        </w:rPr>
        <w:t xml:space="preserve">Majority companies support to remove feature groups 9-8, 9-9, 9-10. </w:t>
      </w:r>
      <w:r w:rsidR="00A86C79" w:rsidRPr="00535868">
        <w:rPr>
          <w:rFonts w:eastAsiaTheme="minorEastAsia" w:hint="eastAsia"/>
          <w:b/>
          <w:color w:val="2E74B5" w:themeColor="accent1" w:themeShade="BF"/>
          <w:u w:val="single"/>
          <w:lang w:val="en-US" w:eastAsia="zh-CN"/>
        </w:rPr>
        <w:t>Companies please</w:t>
      </w:r>
      <w:r w:rsidR="00323DA9">
        <w:rPr>
          <w:rFonts w:eastAsiaTheme="minorEastAsia" w:hint="eastAsia"/>
          <w:b/>
          <w:color w:val="2E74B5" w:themeColor="accent1" w:themeShade="BF"/>
          <w:u w:val="single"/>
          <w:lang w:val="en-US" w:eastAsia="zh-CN"/>
        </w:rPr>
        <w:t xml:space="preserve"> check whether feature groups 9-8, 9-9, 9-10 can be removed.</w:t>
      </w:r>
    </w:p>
    <w:p w:rsidR="00FC4757" w:rsidRDefault="00FC4757" w:rsidP="00451A37">
      <w:pPr>
        <w:rPr>
          <w:rFonts w:ascii="Arial" w:eastAsiaTheme="minorEastAsia" w:hAnsi="Arial" w:cs="Arial"/>
          <w:sz w:val="22"/>
          <w:lang w:eastAsia="zh-CN"/>
        </w:rPr>
      </w:pPr>
    </w:p>
    <w:tbl>
      <w:tblPr>
        <w:tblStyle w:val="af9"/>
        <w:tblW w:w="0" w:type="auto"/>
        <w:tblLook w:val="04A0"/>
      </w:tblPr>
      <w:tblGrid>
        <w:gridCol w:w="1538"/>
        <w:gridCol w:w="17877"/>
      </w:tblGrid>
      <w:tr w:rsidR="00FC4757" w:rsidRPr="00805BE8" w:rsidTr="00742849">
        <w:tc>
          <w:tcPr>
            <w:tcW w:w="1538" w:type="dxa"/>
          </w:tcPr>
          <w:p w:rsidR="00FC4757" w:rsidRPr="00805BE8" w:rsidRDefault="00FC4757"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7877" w:type="dxa"/>
          </w:tcPr>
          <w:p w:rsidR="00FC4757" w:rsidRPr="00805BE8" w:rsidRDefault="00FC4757"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A86C79" w:rsidRPr="00805BE8" w:rsidTr="00742849">
        <w:tc>
          <w:tcPr>
            <w:tcW w:w="1538" w:type="dxa"/>
          </w:tcPr>
          <w:p w:rsidR="00A86C79" w:rsidRPr="00805BE8" w:rsidRDefault="00A86C79" w:rsidP="004B3B91">
            <w:pPr>
              <w:spacing w:after="120"/>
              <w:rPr>
                <w:rFonts w:eastAsiaTheme="minorEastAsia"/>
                <w:b/>
                <w:bCs/>
                <w:color w:val="0070C0"/>
                <w:lang w:val="en-US" w:eastAsia="zh-CN"/>
              </w:rPr>
            </w:pPr>
          </w:p>
        </w:tc>
        <w:tc>
          <w:tcPr>
            <w:tcW w:w="17877" w:type="dxa"/>
          </w:tcPr>
          <w:p w:rsidR="00A86C79" w:rsidRDefault="00A86C79" w:rsidP="004B3B91">
            <w:pPr>
              <w:spacing w:after="120"/>
              <w:rPr>
                <w:rFonts w:eastAsiaTheme="minorEastAsia"/>
                <w:b/>
                <w:bCs/>
                <w:color w:val="0070C0"/>
                <w:lang w:val="en-US" w:eastAsia="zh-CN"/>
              </w:rPr>
            </w:pPr>
          </w:p>
        </w:tc>
      </w:tr>
    </w:tbl>
    <w:p w:rsidR="00FC4757" w:rsidRDefault="00FC4757" w:rsidP="00451A37">
      <w:pPr>
        <w:rPr>
          <w:rFonts w:ascii="Arial" w:eastAsiaTheme="minorEastAsia" w:hAnsi="Arial" w:cs="Arial"/>
          <w:sz w:val="22"/>
          <w:lang w:eastAsia="zh-CN"/>
        </w:rPr>
      </w:pPr>
    </w:p>
    <w:p w:rsidR="001638DB" w:rsidRDefault="001638DB" w:rsidP="001638DB">
      <w:pPr>
        <w:rPr>
          <w:rFonts w:ascii="Arial" w:eastAsiaTheme="minorEastAsia" w:hAnsi="Arial" w:cs="Arial"/>
          <w:sz w:val="22"/>
          <w:lang w:eastAsia="zh-CN"/>
        </w:rPr>
      </w:pPr>
      <w:r w:rsidRPr="00FF0462">
        <w:rPr>
          <w:rFonts w:ascii="Arial" w:eastAsiaTheme="minorEastAsia" w:hAnsi="Arial" w:cs="Arial"/>
          <w:sz w:val="22"/>
          <w:highlight w:val="green"/>
          <w:lang w:eastAsia="zh-CN"/>
        </w:rPr>
        <w:t>The multiple SCell activation RRM requirement, UE-specific CBW change RRM requirement, and UL spatial relation switch RRM requirement will apply to R16 UEs, not R15 UEs.</w:t>
      </w:r>
    </w:p>
    <w:p w:rsidR="001638DB" w:rsidRPr="004879FE" w:rsidRDefault="001638DB" w:rsidP="001638DB">
      <w:pPr>
        <w:rPr>
          <w:rFonts w:ascii="Arial" w:eastAsiaTheme="minorEastAsia" w:hAnsi="Arial" w:cs="Arial"/>
          <w:sz w:val="22"/>
          <w:lang w:eastAsia="zh-CN"/>
        </w:rPr>
      </w:pPr>
      <w:r w:rsidRPr="000D354C">
        <w:rPr>
          <w:rFonts w:ascii="Arial" w:eastAsiaTheme="minorEastAsia" w:hAnsi="Arial" w:cs="Arial"/>
          <w:sz w:val="22"/>
          <w:highlight w:val="green"/>
          <w:lang w:eastAsia="zh-CN"/>
        </w:rPr>
        <w:t>Further discussion on the need of feature group</w:t>
      </w:r>
      <w:r>
        <w:rPr>
          <w:rFonts w:ascii="Arial" w:eastAsiaTheme="minorEastAsia" w:hAnsi="Arial" w:cs="Arial"/>
          <w:sz w:val="22"/>
          <w:highlight w:val="green"/>
          <w:lang w:eastAsia="zh-CN"/>
        </w:rPr>
        <w:t>s</w:t>
      </w:r>
      <w:r w:rsidRPr="000D354C">
        <w:rPr>
          <w:rFonts w:ascii="Arial" w:eastAsiaTheme="minorEastAsia" w:hAnsi="Arial" w:cs="Arial"/>
          <w:sz w:val="22"/>
          <w:highlight w:val="green"/>
          <w:lang w:eastAsia="zh-CN"/>
        </w:rPr>
        <w:t xml:space="preserve"> 9-8/9/10 will be carried out in RRM session. Note the removal of these feature groups mean</w:t>
      </w:r>
      <w:r w:rsidR="00355E82">
        <w:rPr>
          <w:rFonts w:ascii="Arial" w:eastAsiaTheme="minorEastAsia" w:hAnsi="Arial" w:cs="Arial"/>
          <w:sz w:val="22"/>
          <w:highlight w:val="green"/>
          <w:lang w:eastAsia="zh-CN"/>
        </w:rPr>
        <w:t>s</w:t>
      </w:r>
      <w:r w:rsidRPr="000D354C">
        <w:rPr>
          <w:rFonts w:ascii="Arial" w:eastAsiaTheme="minorEastAsia" w:hAnsi="Arial" w:cs="Arial"/>
          <w:sz w:val="22"/>
          <w:highlight w:val="green"/>
          <w:lang w:eastAsia="zh-CN"/>
        </w:rPr>
        <w:t xml:space="preserve"> they are mandatory.</w:t>
      </w:r>
    </w:p>
    <w:p w:rsidR="001638DB" w:rsidRDefault="004A26B4" w:rsidP="00451A37">
      <w:pPr>
        <w:rPr>
          <w:rFonts w:ascii="Arial" w:eastAsiaTheme="minorEastAsia" w:hAnsi="Arial" w:cs="Arial"/>
          <w:sz w:val="22"/>
          <w:lang w:eastAsia="zh-CN"/>
        </w:rPr>
      </w:pPr>
      <w:ins w:id="11" w:author="Xiaoran ZHANG" w:date="2020-11-05T17:02:00Z">
        <w:r w:rsidRPr="004A26B4">
          <w:rPr>
            <w:rFonts w:ascii="Arial" w:eastAsiaTheme="minorEastAsia" w:hAnsi="Arial" w:cs="Arial"/>
            <w:sz w:val="22"/>
            <w:lang w:eastAsia="zh-CN"/>
          </w:rPr>
          <w:t>feature 9-8, 9-9, 9-10 =&gt; will be handled in email thread [220] NR_RRM_Enh_RRM_3</w:t>
        </w:r>
      </w:ins>
    </w:p>
    <w:p w:rsidR="001638DB" w:rsidRDefault="001638DB" w:rsidP="00451A37">
      <w:pPr>
        <w:rPr>
          <w:rFonts w:ascii="Arial" w:eastAsiaTheme="minorEastAsia" w:hAnsi="Arial" w:cs="Arial"/>
          <w:sz w:val="22"/>
          <w:lang w:eastAsia="zh-CN"/>
        </w:rPr>
      </w:pPr>
    </w:p>
    <w:p w:rsidR="004E6CEE" w:rsidRPr="00E934C4" w:rsidRDefault="004E6CEE" w:rsidP="004E6CEE">
      <w:pPr>
        <w:rPr>
          <w:rFonts w:eastAsiaTheme="minorEastAsia"/>
          <w:b/>
          <w:color w:val="2E74B5" w:themeColor="accent1" w:themeShade="BF"/>
          <w:u w:val="single"/>
          <w:lang w:val="en-US" w:eastAsia="zh-CN"/>
        </w:rPr>
      </w:pPr>
      <w:r w:rsidRPr="00E934C4">
        <w:rPr>
          <w:rFonts w:eastAsiaTheme="minorEastAsia" w:hint="eastAsia"/>
          <w:b/>
          <w:color w:val="2E74B5" w:themeColor="accent1" w:themeShade="BF"/>
          <w:u w:val="single"/>
          <w:lang w:val="en-US" w:eastAsia="zh-CN"/>
        </w:rPr>
        <w:t>Issue 6-</w:t>
      </w:r>
      <w:r w:rsidR="00C901C0" w:rsidRPr="00E934C4">
        <w:rPr>
          <w:rFonts w:eastAsiaTheme="minorEastAsia" w:hint="eastAsia"/>
          <w:b/>
          <w:color w:val="2E74B5" w:themeColor="accent1" w:themeShade="BF"/>
          <w:u w:val="single"/>
          <w:lang w:val="en-US" w:eastAsia="zh-CN"/>
        </w:rPr>
        <w:t>2</w:t>
      </w:r>
      <w:r w:rsidRPr="00E934C4">
        <w:rPr>
          <w:rFonts w:eastAsiaTheme="minorEastAsia" w:hint="eastAsia"/>
          <w:b/>
          <w:color w:val="2E74B5" w:themeColor="accent1" w:themeShade="BF"/>
          <w:u w:val="single"/>
          <w:lang w:val="en-US" w:eastAsia="zh-CN"/>
        </w:rPr>
        <w:t>: feature 9-11</w:t>
      </w:r>
    </w:p>
    <w:p w:rsidR="004E6CEE" w:rsidRDefault="00DB391C" w:rsidP="00451A37">
      <w:pPr>
        <w:rPr>
          <w:rFonts w:ascii="Arial" w:eastAsiaTheme="minorEastAsia" w:hAnsi="Arial" w:cs="Arial"/>
          <w:sz w:val="22"/>
          <w:lang w:eastAsia="zh-CN"/>
        </w:rPr>
      </w:pPr>
      <w:r>
        <w:rPr>
          <w:rFonts w:ascii="Arial" w:eastAsiaTheme="minorEastAsia" w:hAnsi="Arial" w:cs="Arial" w:hint="eastAsia"/>
          <w:sz w:val="22"/>
          <w:lang w:eastAsia="zh-CN"/>
        </w:rPr>
        <w:t>Option 1 (MTK): Remove feature group 9-11</w:t>
      </w:r>
    </w:p>
    <w:p w:rsidR="00DB391C" w:rsidRPr="00535868" w:rsidRDefault="00DB391C" w:rsidP="00451A37">
      <w:pPr>
        <w:rPr>
          <w:rFonts w:eastAsiaTheme="minorEastAsia"/>
          <w:b/>
          <w:color w:val="2E74B5" w:themeColor="accent1" w:themeShade="BF"/>
          <w:u w:val="single"/>
          <w:lang w:val="en-US" w:eastAsia="zh-CN"/>
        </w:rPr>
      </w:pPr>
    </w:p>
    <w:p w:rsidR="004E6CEE" w:rsidRPr="00535868" w:rsidRDefault="004E6CEE" w:rsidP="004E6CEE">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 xml:space="preserve">Recommended WF: </w:t>
      </w:r>
      <w:r w:rsidR="00DB391C" w:rsidRPr="00535868">
        <w:rPr>
          <w:rFonts w:eastAsiaTheme="minorEastAsia" w:hint="eastAsia"/>
          <w:b/>
          <w:color w:val="2E74B5" w:themeColor="accent1" w:themeShade="BF"/>
          <w:u w:val="single"/>
          <w:lang w:val="en-US" w:eastAsia="zh-CN"/>
        </w:rPr>
        <w:t>Companies please provide your views on whether feature 9</w:t>
      </w:r>
      <w:r w:rsidR="00696F00" w:rsidRPr="00535868">
        <w:rPr>
          <w:rFonts w:eastAsiaTheme="minorEastAsia" w:hint="eastAsia"/>
          <w:b/>
          <w:color w:val="2E74B5" w:themeColor="accent1" w:themeShade="BF"/>
          <w:u w:val="single"/>
          <w:lang w:val="en-US" w:eastAsia="zh-CN"/>
        </w:rPr>
        <w:t>-11</w:t>
      </w:r>
      <w:r w:rsidR="00DB391C" w:rsidRPr="00535868">
        <w:rPr>
          <w:rFonts w:eastAsiaTheme="minorEastAsia" w:hint="eastAsia"/>
          <w:b/>
          <w:color w:val="2E74B5" w:themeColor="accent1" w:themeShade="BF"/>
          <w:u w:val="single"/>
          <w:lang w:val="en-US" w:eastAsia="zh-CN"/>
        </w:rPr>
        <w:t xml:space="preserve"> </w:t>
      </w:r>
      <w:r w:rsidR="00B038D4">
        <w:rPr>
          <w:rFonts w:eastAsiaTheme="minorEastAsia" w:hint="eastAsia"/>
          <w:b/>
          <w:color w:val="2E74B5" w:themeColor="accent1" w:themeShade="BF"/>
          <w:u w:val="single"/>
          <w:lang w:val="en-US" w:eastAsia="zh-CN"/>
        </w:rPr>
        <w:t>can</w:t>
      </w:r>
      <w:r w:rsidR="00DB391C" w:rsidRPr="00535868">
        <w:rPr>
          <w:rFonts w:eastAsiaTheme="minorEastAsia" w:hint="eastAsia"/>
          <w:b/>
          <w:color w:val="2E74B5" w:themeColor="accent1" w:themeShade="BF"/>
          <w:u w:val="single"/>
          <w:lang w:val="en-US" w:eastAsia="zh-CN"/>
        </w:rPr>
        <w:t xml:space="preserve"> be removed.</w:t>
      </w:r>
    </w:p>
    <w:p w:rsidR="00DB391C" w:rsidRDefault="00535868" w:rsidP="00535868">
      <w:pPr>
        <w:tabs>
          <w:tab w:val="left" w:pos="4531"/>
        </w:tabs>
        <w:rPr>
          <w:rFonts w:ascii="Arial" w:eastAsiaTheme="minorEastAsia" w:hAnsi="Arial" w:cs="Arial"/>
          <w:sz w:val="22"/>
          <w:lang w:eastAsia="zh-CN"/>
        </w:rPr>
      </w:pPr>
      <w:r>
        <w:rPr>
          <w:rFonts w:ascii="Arial" w:eastAsiaTheme="minorEastAsia" w:hAnsi="Arial" w:cs="Arial"/>
          <w:sz w:val="22"/>
          <w:lang w:eastAsia="zh-CN"/>
        </w:rPr>
        <w:tab/>
      </w:r>
    </w:p>
    <w:tbl>
      <w:tblPr>
        <w:tblStyle w:val="af9"/>
        <w:tblW w:w="0" w:type="auto"/>
        <w:tblLook w:val="04A0"/>
      </w:tblPr>
      <w:tblGrid>
        <w:gridCol w:w="1538"/>
        <w:gridCol w:w="17877"/>
      </w:tblGrid>
      <w:tr w:rsidR="002C74B1" w:rsidRPr="00805BE8" w:rsidTr="00DC341D">
        <w:tc>
          <w:tcPr>
            <w:tcW w:w="1538" w:type="dxa"/>
          </w:tcPr>
          <w:p w:rsidR="002C74B1" w:rsidRPr="00805BE8" w:rsidRDefault="002C74B1"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17877" w:type="dxa"/>
          </w:tcPr>
          <w:p w:rsidR="002C74B1" w:rsidRPr="00805BE8" w:rsidRDefault="002C74B1"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2C74B1" w:rsidRPr="00805BE8" w:rsidTr="00DC341D">
        <w:tc>
          <w:tcPr>
            <w:tcW w:w="1538" w:type="dxa"/>
          </w:tcPr>
          <w:p w:rsidR="002C74B1" w:rsidRPr="00805BE8" w:rsidRDefault="002C74B1" w:rsidP="00DC341D">
            <w:pPr>
              <w:spacing w:after="120"/>
              <w:rPr>
                <w:rFonts w:eastAsiaTheme="minorEastAsia"/>
                <w:b/>
                <w:bCs/>
                <w:color w:val="0070C0"/>
                <w:lang w:val="en-US" w:eastAsia="zh-CN"/>
              </w:rPr>
            </w:pPr>
          </w:p>
        </w:tc>
        <w:tc>
          <w:tcPr>
            <w:tcW w:w="17877" w:type="dxa"/>
          </w:tcPr>
          <w:p w:rsidR="002C74B1" w:rsidRDefault="002C74B1" w:rsidP="00DC341D">
            <w:pPr>
              <w:spacing w:after="120"/>
              <w:rPr>
                <w:rFonts w:eastAsiaTheme="minorEastAsia"/>
                <w:b/>
                <w:bCs/>
                <w:color w:val="0070C0"/>
                <w:lang w:val="en-US" w:eastAsia="zh-CN"/>
              </w:rPr>
            </w:pPr>
          </w:p>
        </w:tc>
      </w:tr>
    </w:tbl>
    <w:p w:rsidR="002C74B1" w:rsidRDefault="002C74B1" w:rsidP="004E6CEE">
      <w:pPr>
        <w:rPr>
          <w:rFonts w:ascii="Arial" w:eastAsiaTheme="minorEastAsia" w:hAnsi="Arial" w:cs="Arial"/>
          <w:sz w:val="22"/>
          <w:lang w:eastAsia="zh-CN"/>
        </w:rPr>
      </w:pPr>
    </w:p>
    <w:p w:rsidR="001638DB" w:rsidRDefault="001638DB" w:rsidP="004E6CEE">
      <w:pPr>
        <w:rPr>
          <w:ins w:id="12" w:author="Xiaoran ZHANG" w:date="2020-11-05T17:02:00Z"/>
          <w:rFonts w:ascii="Arial" w:eastAsiaTheme="minorEastAsia" w:hAnsi="Arial" w:cs="Arial"/>
          <w:sz w:val="22"/>
          <w:lang w:eastAsia="zh-CN"/>
        </w:rPr>
      </w:pPr>
      <w:r w:rsidRPr="001638DB">
        <w:rPr>
          <w:rFonts w:ascii="Arial" w:eastAsiaTheme="minorEastAsia" w:hAnsi="Arial" w:cs="Arial"/>
          <w:sz w:val="22"/>
          <w:highlight w:val="green"/>
          <w:lang w:eastAsia="zh-CN"/>
        </w:rPr>
        <w:t>Further discussion will take place in RRM session.</w:t>
      </w:r>
    </w:p>
    <w:p w:rsidR="004A26B4" w:rsidRDefault="004A26B4" w:rsidP="004E6CEE">
      <w:pPr>
        <w:rPr>
          <w:rFonts w:ascii="Arial" w:eastAsiaTheme="minorEastAsia" w:hAnsi="Arial" w:cs="Arial"/>
          <w:sz w:val="22"/>
          <w:lang w:eastAsia="zh-CN"/>
        </w:rPr>
      </w:pPr>
      <w:ins w:id="13" w:author="Xiaoran ZHANG" w:date="2020-11-05T17:02:00Z">
        <w:r w:rsidRPr="004A26B4">
          <w:rPr>
            <w:rFonts w:ascii="Arial" w:eastAsiaTheme="minorEastAsia" w:hAnsi="Arial" w:cs="Arial"/>
            <w:sz w:val="22"/>
            <w:lang w:eastAsia="zh-CN"/>
          </w:rPr>
          <w:t>feature 9-11 =&gt; will be handled in email thread [218] NR_RRM_Enh_RRM_1</w:t>
        </w:r>
      </w:ins>
    </w:p>
    <w:p w:rsidR="00002AC7" w:rsidRDefault="00002AC7" w:rsidP="004E6CEE">
      <w:pPr>
        <w:rPr>
          <w:rFonts w:ascii="Arial" w:eastAsiaTheme="minorEastAsia" w:hAnsi="Arial" w:cs="Arial"/>
          <w:sz w:val="22"/>
          <w:lang w:eastAsia="zh-CN"/>
        </w:rPr>
      </w:pPr>
    </w:p>
    <w:p w:rsidR="00002AC7" w:rsidRPr="00934A86" w:rsidRDefault="00002AC7" w:rsidP="00002AC7">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eastAsia="zh-CN"/>
        </w:rPr>
        <w:t xml:space="preserve">Summary of </w:t>
      </w:r>
      <w:r>
        <w:rPr>
          <w:rFonts w:ascii="Arial" w:eastAsiaTheme="minorEastAsia" w:hAnsi="Arial" w:cs="Arial" w:hint="eastAsia"/>
          <w:sz w:val="32"/>
          <w:szCs w:val="32"/>
          <w:lang w:val="en-US"/>
        </w:rPr>
        <w:t xml:space="preserve"> </w:t>
      </w:r>
      <w:r>
        <w:rPr>
          <w:rFonts w:ascii="Arial" w:eastAsiaTheme="minorEastAsia" w:hAnsi="Arial" w:cs="Arial" w:hint="eastAsia"/>
          <w:sz w:val="32"/>
          <w:szCs w:val="32"/>
          <w:lang w:val="en-US" w:eastAsia="zh-CN"/>
        </w:rPr>
        <w:t>2nd</w:t>
      </w:r>
      <w:r>
        <w:rPr>
          <w:rFonts w:ascii="Arial" w:eastAsiaTheme="minorEastAsia" w:hAnsi="Arial" w:cs="Arial" w:hint="eastAsia"/>
          <w:sz w:val="32"/>
          <w:szCs w:val="32"/>
          <w:lang w:val="en-US"/>
        </w:rPr>
        <w:t xml:space="preserve"> round</w:t>
      </w:r>
      <w:r>
        <w:rPr>
          <w:rFonts w:ascii="Arial" w:eastAsiaTheme="minorEastAsia" w:hAnsi="Arial" w:cs="Arial" w:hint="eastAsia"/>
          <w:sz w:val="32"/>
          <w:szCs w:val="32"/>
          <w:lang w:val="en-US" w:eastAsia="zh-CN"/>
        </w:rPr>
        <w:t xml:space="preserve"> discussion</w:t>
      </w:r>
    </w:p>
    <w:tbl>
      <w:tblPr>
        <w:tblStyle w:val="af9"/>
        <w:tblW w:w="9631" w:type="dxa"/>
        <w:tblLayout w:type="fixed"/>
        <w:tblLook w:val="04A0"/>
      </w:tblPr>
      <w:tblGrid>
        <w:gridCol w:w="5637"/>
        <w:gridCol w:w="3994"/>
      </w:tblGrid>
      <w:tr w:rsidR="00002AC7" w:rsidTr="00D1304A">
        <w:tc>
          <w:tcPr>
            <w:tcW w:w="5637" w:type="dxa"/>
          </w:tcPr>
          <w:p w:rsidR="00002AC7" w:rsidRDefault="00002AC7" w:rsidP="00D1304A">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3994" w:type="dxa"/>
          </w:tcPr>
          <w:p w:rsidR="00002AC7" w:rsidRDefault="00002AC7" w:rsidP="00D1304A">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02AC7" w:rsidRPr="004A1F7F" w:rsidTr="00D1304A">
        <w:tc>
          <w:tcPr>
            <w:tcW w:w="5637" w:type="dxa"/>
          </w:tcPr>
          <w:p w:rsidR="00002AC7" w:rsidRDefault="00002AC7" w:rsidP="00002AC7">
            <w:pPr>
              <w:rPr>
                <w:color w:val="0070C0"/>
                <w:highlight w:val="green"/>
                <w:lang w:val="en-US" w:eastAsia="zh-CN"/>
              </w:rPr>
            </w:pPr>
            <w:r>
              <w:rPr>
                <w:rFonts w:ascii="Arial" w:eastAsia="Microsoft YaHei UI" w:hAnsi="Arial" w:cs="Arial"/>
                <w:b/>
                <w:bCs/>
                <w:color w:val="0000FF"/>
                <w:u w:val="single"/>
                <w:shd w:val="clear" w:color="auto" w:fill="FFFFFF"/>
              </w:rPr>
              <w:t>R4-2017</w:t>
            </w:r>
            <w:r>
              <w:rPr>
                <w:rFonts w:ascii="Arial" w:eastAsia="Microsoft YaHei UI" w:hAnsi="Arial" w:cs="Arial" w:hint="eastAsia"/>
                <w:b/>
                <w:bCs/>
                <w:color w:val="0000FF"/>
                <w:u w:val="single"/>
                <w:shd w:val="clear" w:color="auto" w:fill="FFFFFF"/>
                <w:lang w:eastAsia="zh-CN"/>
              </w:rPr>
              <w:t xml:space="preserve">803 </w:t>
            </w:r>
            <w:r w:rsidRPr="00002AC7">
              <w:rPr>
                <w:rFonts w:ascii="Arial" w:eastAsia="Microsoft YaHei UI" w:hAnsi="Arial" w:cs="Arial"/>
                <w:b/>
                <w:bCs/>
                <w:color w:val="0000FF"/>
                <w:u w:val="single"/>
                <w:shd w:val="clear" w:color="auto" w:fill="FFFFFF"/>
                <w:lang w:eastAsia="zh-CN"/>
              </w:rPr>
              <w:t>LS on Rel-16 mandatory RRM requirements</w:t>
            </w:r>
          </w:p>
        </w:tc>
        <w:tc>
          <w:tcPr>
            <w:tcW w:w="3994" w:type="dxa"/>
          </w:tcPr>
          <w:p w:rsidR="00002AC7" w:rsidRPr="004A1F7F" w:rsidRDefault="00002AC7" w:rsidP="00D1304A">
            <w:pPr>
              <w:rPr>
                <w:b/>
                <w:color w:val="0070C0"/>
                <w:highlight w:val="green"/>
                <w:lang w:val="en-US" w:eastAsia="zh-CN"/>
              </w:rPr>
            </w:pPr>
            <w:r w:rsidRPr="004A1F7F">
              <w:rPr>
                <w:rFonts w:asciiTheme="minorEastAsia" w:eastAsiaTheme="minorEastAsia" w:hAnsiTheme="minorEastAsia" w:hint="eastAsia"/>
                <w:b/>
                <w:color w:val="0070C0"/>
                <w:lang w:val="en-US" w:eastAsia="zh-CN"/>
              </w:rPr>
              <w:t>Agree</w:t>
            </w:r>
            <w:r>
              <w:rPr>
                <w:rFonts w:asciiTheme="minorEastAsia" w:eastAsiaTheme="minorEastAsia" w:hAnsiTheme="minorEastAsia" w:hint="eastAsia"/>
                <w:b/>
                <w:color w:val="0070C0"/>
                <w:lang w:val="en-US" w:eastAsia="zh-CN"/>
              </w:rPr>
              <w:t>able</w:t>
            </w:r>
          </w:p>
        </w:tc>
      </w:tr>
    </w:tbl>
    <w:p w:rsidR="00002AC7" w:rsidRDefault="00002AC7" w:rsidP="004E6CEE">
      <w:pPr>
        <w:rPr>
          <w:rFonts w:ascii="Arial" w:eastAsiaTheme="minorEastAsia" w:hAnsi="Arial" w:cs="Arial"/>
          <w:sz w:val="22"/>
          <w:lang w:eastAsia="zh-CN"/>
        </w:rPr>
      </w:pPr>
    </w:p>
    <w:p w:rsidR="004D6B29" w:rsidRPr="00DD55A4" w:rsidRDefault="00451A37" w:rsidP="00BE1B2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04B3E">
        <w:rPr>
          <w:rFonts w:ascii="Arial" w:eastAsiaTheme="minorEastAsia" w:hAnsi="Arial" w:cs="Arial"/>
          <w:sz w:val="32"/>
          <w:szCs w:val="32"/>
          <w:lang w:val="en-US"/>
        </w:rPr>
        <w:t>NR support for high speed train scenario</w:t>
      </w:r>
      <w:r w:rsidR="00315887" w:rsidRPr="00315887">
        <w:rPr>
          <w:lang w:eastAsia="zh-CN"/>
        </w:rPr>
        <w:t xml:space="preserve"> </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DD55A4" w:rsidRPr="003E50DD" w:rsidTr="00DC341D">
        <w:trPr>
          <w:trHeight w:val="20"/>
        </w:trPr>
        <w:tc>
          <w:tcPr>
            <w:tcW w:w="1276" w:type="dxa"/>
            <w:shd w:val="clear" w:color="auto" w:fill="auto"/>
          </w:tcPr>
          <w:p w:rsidR="00DD55A4" w:rsidRPr="003E50DD" w:rsidRDefault="00DD55A4" w:rsidP="00DC341D">
            <w:pPr>
              <w:pStyle w:val="TAH"/>
              <w:rPr>
                <w:rFonts w:cs="Arial"/>
              </w:rPr>
            </w:pPr>
            <w:r w:rsidRPr="003E50DD">
              <w:rPr>
                <w:rFonts w:cs="Arial"/>
              </w:rPr>
              <w:t>Features</w:t>
            </w:r>
          </w:p>
        </w:tc>
        <w:tc>
          <w:tcPr>
            <w:tcW w:w="709" w:type="dxa"/>
            <w:shd w:val="clear" w:color="auto" w:fill="auto"/>
          </w:tcPr>
          <w:p w:rsidR="00DD55A4" w:rsidRPr="003E50DD" w:rsidRDefault="00DD55A4" w:rsidP="00DC341D">
            <w:pPr>
              <w:pStyle w:val="TAH"/>
              <w:rPr>
                <w:rFonts w:cs="Arial"/>
              </w:rPr>
            </w:pPr>
            <w:r w:rsidRPr="003E50DD">
              <w:rPr>
                <w:rFonts w:cs="Arial"/>
              </w:rPr>
              <w:t>Index</w:t>
            </w:r>
          </w:p>
        </w:tc>
        <w:tc>
          <w:tcPr>
            <w:tcW w:w="1559" w:type="dxa"/>
            <w:shd w:val="clear" w:color="auto" w:fill="auto"/>
          </w:tcPr>
          <w:p w:rsidR="00DD55A4" w:rsidRPr="003E50DD" w:rsidRDefault="00DD55A4" w:rsidP="00DC341D">
            <w:pPr>
              <w:pStyle w:val="TAH"/>
              <w:rPr>
                <w:rFonts w:cs="Arial"/>
              </w:rPr>
            </w:pPr>
            <w:r w:rsidRPr="003E50DD">
              <w:rPr>
                <w:rFonts w:cs="Arial"/>
              </w:rPr>
              <w:t>Feature group</w:t>
            </w:r>
          </w:p>
        </w:tc>
        <w:tc>
          <w:tcPr>
            <w:tcW w:w="4678" w:type="dxa"/>
            <w:shd w:val="clear" w:color="auto" w:fill="auto"/>
          </w:tcPr>
          <w:p w:rsidR="00DD55A4" w:rsidRPr="003E50DD" w:rsidRDefault="00DD55A4" w:rsidP="00DC341D">
            <w:pPr>
              <w:pStyle w:val="TAH"/>
              <w:rPr>
                <w:rFonts w:cs="Arial"/>
              </w:rPr>
            </w:pPr>
            <w:r w:rsidRPr="003E50DD">
              <w:rPr>
                <w:rFonts w:cs="Arial"/>
              </w:rPr>
              <w:t>Components</w:t>
            </w:r>
          </w:p>
        </w:tc>
        <w:tc>
          <w:tcPr>
            <w:tcW w:w="2969" w:type="dxa"/>
            <w:shd w:val="clear" w:color="auto" w:fill="auto"/>
          </w:tcPr>
          <w:p w:rsidR="00DD55A4" w:rsidRPr="003E50DD" w:rsidRDefault="00DD55A4" w:rsidP="00DC341D">
            <w:pPr>
              <w:pStyle w:val="TAH"/>
              <w:rPr>
                <w:rFonts w:cs="Arial"/>
              </w:rPr>
            </w:pPr>
            <w:r w:rsidRPr="003E50DD">
              <w:rPr>
                <w:rFonts w:cs="Arial"/>
              </w:rPr>
              <w:t>Prerequisite feature groups</w:t>
            </w:r>
          </w:p>
        </w:tc>
        <w:tc>
          <w:tcPr>
            <w:tcW w:w="858" w:type="dxa"/>
            <w:shd w:val="clear" w:color="auto" w:fill="auto"/>
          </w:tcPr>
          <w:p w:rsidR="00DD55A4" w:rsidRPr="003E50DD" w:rsidRDefault="00DD55A4" w:rsidP="00DC341D">
            <w:pPr>
              <w:pStyle w:val="TAH"/>
              <w:rPr>
                <w:rFonts w:cs="Arial"/>
              </w:rPr>
            </w:pPr>
            <w:r w:rsidRPr="003E50DD">
              <w:rPr>
                <w:rFonts w:cs="Arial"/>
              </w:rPr>
              <w:t>Need for the gNB to know if the feature is supported</w:t>
            </w:r>
          </w:p>
        </w:tc>
        <w:tc>
          <w:tcPr>
            <w:tcW w:w="851" w:type="dxa"/>
            <w:shd w:val="clear" w:color="auto" w:fill="auto"/>
          </w:tcPr>
          <w:p w:rsidR="00DD55A4" w:rsidRPr="003E50DD" w:rsidRDefault="00DD55A4" w:rsidP="00DC341D">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D55A4" w:rsidRPr="003E50DD" w:rsidRDefault="00DD55A4" w:rsidP="00DC341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DD55A4" w:rsidRPr="003E50DD" w:rsidRDefault="00DD55A4" w:rsidP="00DC341D">
            <w:pPr>
              <w:pStyle w:val="TAN"/>
              <w:ind w:left="0" w:firstLine="0"/>
              <w:rPr>
                <w:rFonts w:cs="Arial"/>
                <w:b/>
                <w:lang w:eastAsia="ja-JP"/>
              </w:rPr>
            </w:pPr>
            <w:r w:rsidRPr="003E50DD">
              <w:rPr>
                <w:rFonts w:cs="Arial"/>
                <w:b/>
                <w:lang w:eastAsia="ja-JP"/>
              </w:rPr>
              <w:t>Type</w:t>
            </w:r>
          </w:p>
          <w:p w:rsidR="00DD55A4" w:rsidRPr="003E50DD" w:rsidRDefault="00DD55A4" w:rsidP="00DC341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D55A4" w:rsidRPr="003E50DD" w:rsidRDefault="00DD55A4" w:rsidP="00DC341D">
            <w:pPr>
              <w:pStyle w:val="TAH"/>
              <w:rPr>
                <w:rFonts w:cs="Arial"/>
              </w:rPr>
            </w:pPr>
            <w:r w:rsidRPr="003E50DD">
              <w:rPr>
                <w:rFonts w:cs="Arial"/>
              </w:rPr>
              <w:t>Need of FDD/TDD differentiation</w:t>
            </w:r>
          </w:p>
        </w:tc>
        <w:tc>
          <w:tcPr>
            <w:tcW w:w="993" w:type="dxa"/>
            <w:shd w:val="clear" w:color="auto" w:fill="auto"/>
          </w:tcPr>
          <w:p w:rsidR="00DD55A4" w:rsidRPr="003E50DD" w:rsidRDefault="00DD55A4" w:rsidP="00DC341D">
            <w:pPr>
              <w:pStyle w:val="TAH"/>
              <w:rPr>
                <w:rFonts w:cs="Arial"/>
              </w:rPr>
            </w:pPr>
            <w:r w:rsidRPr="003E50DD">
              <w:rPr>
                <w:rFonts w:cs="Arial"/>
              </w:rPr>
              <w:t>Need of FR1/FR2 differentiation</w:t>
            </w:r>
          </w:p>
        </w:tc>
        <w:tc>
          <w:tcPr>
            <w:tcW w:w="1842" w:type="dxa"/>
          </w:tcPr>
          <w:p w:rsidR="00DD55A4" w:rsidRPr="003E50DD" w:rsidRDefault="00DD55A4" w:rsidP="00DC341D">
            <w:pPr>
              <w:pStyle w:val="TAH"/>
              <w:rPr>
                <w:rFonts w:cs="Arial"/>
              </w:rPr>
            </w:pPr>
            <w:r w:rsidRPr="003E50DD">
              <w:rPr>
                <w:rFonts w:cs="Arial"/>
              </w:rPr>
              <w:t>Capability interpretation for mixture of FDD/TDD and/or FR1/FR2</w:t>
            </w:r>
          </w:p>
        </w:tc>
        <w:tc>
          <w:tcPr>
            <w:tcW w:w="1843" w:type="dxa"/>
            <w:shd w:val="clear" w:color="auto" w:fill="auto"/>
          </w:tcPr>
          <w:p w:rsidR="00DD55A4" w:rsidRPr="003E50DD" w:rsidRDefault="00DD55A4" w:rsidP="00DC341D">
            <w:pPr>
              <w:pStyle w:val="TAH"/>
              <w:rPr>
                <w:rFonts w:cs="Arial"/>
              </w:rPr>
            </w:pPr>
            <w:r w:rsidRPr="003E50DD">
              <w:rPr>
                <w:rFonts w:cs="Arial"/>
              </w:rPr>
              <w:t>Note</w:t>
            </w:r>
          </w:p>
        </w:tc>
        <w:tc>
          <w:tcPr>
            <w:tcW w:w="1276" w:type="dxa"/>
            <w:shd w:val="clear" w:color="auto" w:fill="auto"/>
          </w:tcPr>
          <w:p w:rsidR="00DD55A4" w:rsidRPr="003E50DD" w:rsidRDefault="00DD55A4" w:rsidP="00DC341D">
            <w:pPr>
              <w:pStyle w:val="TAH"/>
              <w:rPr>
                <w:rFonts w:cs="Arial"/>
              </w:rPr>
            </w:pPr>
            <w:r w:rsidRPr="003E50DD">
              <w:rPr>
                <w:rFonts w:cs="Arial"/>
              </w:rPr>
              <w:t>Mandatory/Optional</w:t>
            </w:r>
          </w:p>
        </w:tc>
      </w:tr>
      <w:tr w:rsidR="00DD55A4" w:rsidRPr="003E50DD" w:rsidTr="00DC341D">
        <w:trPr>
          <w:trHeight w:val="20"/>
        </w:trPr>
        <w:tc>
          <w:tcPr>
            <w:tcW w:w="1276" w:type="dxa"/>
            <w:vMerge w:val="restart"/>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DD55A4" w:rsidRPr="003E50DD" w:rsidRDefault="00DD55A4" w:rsidP="00DC341D">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DD55A4" w:rsidRPr="003E50DD" w:rsidRDefault="00DD55A4" w:rsidP="000D5B6A">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DD55A4" w:rsidRPr="003E50DD" w:rsidRDefault="00DD55A4" w:rsidP="00DC341D">
            <w:pPr>
              <w:pStyle w:val="TAL"/>
              <w:rPr>
                <w:rFonts w:cs="Arial"/>
              </w:rPr>
            </w:pPr>
          </w:p>
        </w:tc>
        <w:tc>
          <w:tcPr>
            <w:tcW w:w="858"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No</w:t>
            </w: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Per UE</w:t>
            </w:r>
          </w:p>
        </w:tc>
        <w:tc>
          <w:tcPr>
            <w:tcW w:w="992"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NO</w:t>
            </w:r>
          </w:p>
        </w:tc>
        <w:tc>
          <w:tcPr>
            <w:tcW w:w="993"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FR1 only</w:t>
            </w:r>
          </w:p>
        </w:tc>
        <w:tc>
          <w:tcPr>
            <w:tcW w:w="1842" w:type="dxa"/>
          </w:tcPr>
          <w:p w:rsidR="00DD55A4" w:rsidRPr="003E50DD" w:rsidRDefault="00DD55A4" w:rsidP="00DC341D">
            <w:pPr>
              <w:pStyle w:val="TAL"/>
              <w:rPr>
                <w:rFonts w:cs="Arial"/>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2A4D4B" w:rsidRDefault="00DD55A4" w:rsidP="00DC341D">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DD55A4" w:rsidRPr="003E50DD" w:rsidTr="00DC341D">
        <w:trPr>
          <w:trHeight w:val="20"/>
        </w:trPr>
        <w:tc>
          <w:tcPr>
            <w:tcW w:w="1276" w:type="dxa"/>
            <w:vMerge/>
            <w:shd w:val="clear" w:color="auto" w:fill="auto"/>
          </w:tcPr>
          <w:p w:rsidR="00DD55A4" w:rsidRPr="003E50DD" w:rsidRDefault="00DD55A4" w:rsidP="00DC341D">
            <w:pPr>
              <w:pStyle w:val="TAL"/>
              <w:rPr>
                <w:rFonts w:cs="Arial"/>
              </w:rPr>
            </w:pPr>
          </w:p>
        </w:tc>
        <w:tc>
          <w:tcPr>
            <w:tcW w:w="709" w:type="dxa"/>
            <w:shd w:val="clear" w:color="auto" w:fill="auto"/>
          </w:tcPr>
          <w:p w:rsidR="00DD55A4" w:rsidRPr="003E50DD" w:rsidRDefault="00DD55A4" w:rsidP="00DC341D">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DD55A4" w:rsidRPr="003E50DD" w:rsidRDefault="00DD55A4" w:rsidP="000D5B6A">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DD55A4" w:rsidRPr="003E50DD" w:rsidRDefault="00DD55A4" w:rsidP="00DC341D">
            <w:pPr>
              <w:pStyle w:val="TAL"/>
              <w:rPr>
                <w:rFonts w:eastAsia="SimSun" w:cs="Arial"/>
                <w:lang w:eastAsia="zh-CN"/>
              </w:rPr>
            </w:pPr>
          </w:p>
        </w:tc>
        <w:tc>
          <w:tcPr>
            <w:tcW w:w="858"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No</w:t>
            </w: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DD55A4" w:rsidRPr="003E50DD" w:rsidRDefault="00DD55A4" w:rsidP="00DC341D">
            <w:pPr>
              <w:pStyle w:val="TAL"/>
              <w:rPr>
                <w:rFonts w:eastAsia="SimSun" w:cs="Arial"/>
                <w:lang w:eastAsia="zh-CN"/>
              </w:rPr>
            </w:pPr>
            <w:r w:rsidRPr="003E50DD">
              <w:rPr>
                <w:rFonts w:eastAsia="SimSun" w:cs="Arial"/>
                <w:lang w:eastAsia="zh-CN"/>
              </w:rPr>
              <w:t>Per UE</w:t>
            </w:r>
          </w:p>
        </w:tc>
        <w:tc>
          <w:tcPr>
            <w:tcW w:w="992"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NO</w:t>
            </w:r>
          </w:p>
        </w:tc>
        <w:tc>
          <w:tcPr>
            <w:tcW w:w="993"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FR1 only</w:t>
            </w:r>
          </w:p>
        </w:tc>
        <w:tc>
          <w:tcPr>
            <w:tcW w:w="1842" w:type="dxa"/>
          </w:tcPr>
          <w:p w:rsidR="00DD55A4" w:rsidRPr="003E50DD" w:rsidRDefault="00DD55A4" w:rsidP="00DC341D">
            <w:pPr>
              <w:pStyle w:val="TAL"/>
              <w:rPr>
                <w:rFonts w:cs="Arial"/>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2A4D4B" w:rsidRDefault="00DD55A4" w:rsidP="00DC341D">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DD55A4" w:rsidRPr="003E50DD" w:rsidTr="00DC341D">
        <w:trPr>
          <w:trHeight w:val="20"/>
        </w:trPr>
        <w:tc>
          <w:tcPr>
            <w:tcW w:w="1276" w:type="dxa"/>
            <w:vMerge/>
            <w:shd w:val="clear" w:color="auto" w:fill="auto"/>
          </w:tcPr>
          <w:p w:rsidR="00DD55A4" w:rsidRPr="003E50DD" w:rsidRDefault="00DD55A4" w:rsidP="00DC341D">
            <w:pPr>
              <w:pStyle w:val="TAL"/>
              <w:rPr>
                <w:rFonts w:cs="Arial"/>
              </w:rPr>
            </w:pPr>
          </w:p>
        </w:tc>
        <w:tc>
          <w:tcPr>
            <w:tcW w:w="709" w:type="dxa"/>
            <w:shd w:val="clear" w:color="auto" w:fill="auto"/>
          </w:tcPr>
          <w:p w:rsidR="00DD55A4" w:rsidRPr="003E50DD" w:rsidRDefault="00DD55A4" w:rsidP="00DC341D">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DD55A4" w:rsidRPr="003E50DD" w:rsidRDefault="00DD55A4" w:rsidP="00DC341D">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DD55A4" w:rsidRPr="003E50DD" w:rsidRDefault="00DD55A4" w:rsidP="000D5B6A">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DD55A4" w:rsidRPr="003E50DD" w:rsidRDefault="00DD55A4" w:rsidP="00DC341D">
            <w:pPr>
              <w:pStyle w:val="TAL"/>
              <w:rPr>
                <w:rFonts w:cs="Arial"/>
              </w:rPr>
            </w:pPr>
          </w:p>
        </w:tc>
        <w:tc>
          <w:tcPr>
            <w:tcW w:w="858" w:type="dxa"/>
            <w:shd w:val="clear" w:color="auto" w:fill="auto"/>
          </w:tcPr>
          <w:p w:rsidR="00DD55A4" w:rsidRPr="00BB0881" w:rsidRDefault="00DD55A4" w:rsidP="00DC341D">
            <w:pPr>
              <w:pStyle w:val="TAL"/>
              <w:rPr>
                <w:rFonts w:eastAsia="SimSun" w:cs="Arial"/>
                <w:lang w:eastAsia="zh-CN"/>
              </w:rPr>
            </w:pPr>
            <w:r>
              <w:rPr>
                <w:rFonts w:eastAsia="SimSun" w:cs="Arial"/>
                <w:lang w:eastAsia="zh-CN"/>
              </w:rPr>
              <w:t>No</w:t>
            </w: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Per UE</w:t>
            </w:r>
          </w:p>
        </w:tc>
        <w:tc>
          <w:tcPr>
            <w:tcW w:w="992"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NO</w:t>
            </w:r>
          </w:p>
        </w:tc>
        <w:tc>
          <w:tcPr>
            <w:tcW w:w="993" w:type="dxa"/>
            <w:shd w:val="clear" w:color="auto" w:fill="auto"/>
          </w:tcPr>
          <w:p w:rsidR="00DD55A4" w:rsidRPr="003E50DD" w:rsidRDefault="00DD55A4" w:rsidP="00DC341D">
            <w:pPr>
              <w:pStyle w:val="TAL"/>
              <w:rPr>
                <w:rFonts w:cs="Arial"/>
                <w:lang w:eastAsia="ja-JP"/>
              </w:rPr>
            </w:pPr>
            <w:r w:rsidRPr="003E50DD">
              <w:rPr>
                <w:rFonts w:eastAsia="SimSun" w:cs="Arial"/>
                <w:lang w:eastAsia="zh-CN"/>
              </w:rPr>
              <w:t>FR1 only</w:t>
            </w:r>
          </w:p>
        </w:tc>
        <w:tc>
          <w:tcPr>
            <w:tcW w:w="1842" w:type="dxa"/>
          </w:tcPr>
          <w:p w:rsidR="00DD55A4" w:rsidRPr="003E50DD" w:rsidRDefault="00DD55A4" w:rsidP="00DC341D">
            <w:pPr>
              <w:pStyle w:val="TAL"/>
              <w:rPr>
                <w:rFonts w:eastAsia="SimSun" w:cs="Arial"/>
                <w:lang w:eastAsia="zh-CN"/>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2A4D4B" w:rsidRDefault="00DD55A4" w:rsidP="00DC341D">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DD55A4" w:rsidRPr="003E50DD" w:rsidTr="00DC341D">
        <w:trPr>
          <w:trHeight w:val="20"/>
        </w:trPr>
        <w:tc>
          <w:tcPr>
            <w:tcW w:w="1276" w:type="dxa"/>
            <w:vMerge/>
            <w:shd w:val="clear" w:color="auto" w:fill="auto"/>
          </w:tcPr>
          <w:p w:rsidR="00DD55A4" w:rsidRPr="003E50DD" w:rsidRDefault="00DD55A4" w:rsidP="00DC341D">
            <w:pPr>
              <w:pStyle w:val="TAL"/>
              <w:rPr>
                <w:rFonts w:cs="Arial"/>
              </w:rPr>
            </w:pPr>
          </w:p>
        </w:tc>
        <w:tc>
          <w:tcPr>
            <w:tcW w:w="709" w:type="dxa"/>
            <w:shd w:val="clear" w:color="auto" w:fill="auto"/>
          </w:tcPr>
          <w:p w:rsidR="00DD55A4" w:rsidRPr="003E50DD" w:rsidRDefault="00DD55A4" w:rsidP="00DC341D">
            <w:pPr>
              <w:pStyle w:val="TAL"/>
              <w:rPr>
                <w:rFonts w:cs="Arial"/>
                <w:lang w:eastAsia="ja-JP"/>
              </w:rPr>
            </w:pPr>
          </w:p>
        </w:tc>
        <w:tc>
          <w:tcPr>
            <w:tcW w:w="1559" w:type="dxa"/>
            <w:shd w:val="clear" w:color="auto" w:fill="auto"/>
          </w:tcPr>
          <w:p w:rsidR="00DD55A4" w:rsidRPr="003E50DD" w:rsidRDefault="00DD55A4" w:rsidP="00DC341D">
            <w:pPr>
              <w:pStyle w:val="TAL"/>
              <w:rPr>
                <w:rFonts w:eastAsia="SimSun" w:cs="Arial"/>
                <w:lang w:eastAsia="zh-CN"/>
              </w:rPr>
            </w:pPr>
          </w:p>
        </w:tc>
        <w:tc>
          <w:tcPr>
            <w:tcW w:w="4678" w:type="dxa"/>
            <w:shd w:val="clear" w:color="auto" w:fill="auto"/>
          </w:tcPr>
          <w:p w:rsidR="00DD55A4" w:rsidRPr="003E50DD" w:rsidRDefault="00DD55A4"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DD55A4" w:rsidRPr="003E50DD" w:rsidRDefault="00DD55A4" w:rsidP="00DC341D">
            <w:pPr>
              <w:pStyle w:val="TAL"/>
              <w:rPr>
                <w:rFonts w:cs="Arial"/>
              </w:rPr>
            </w:pPr>
          </w:p>
        </w:tc>
        <w:tc>
          <w:tcPr>
            <w:tcW w:w="858" w:type="dxa"/>
            <w:shd w:val="clear" w:color="auto" w:fill="auto"/>
          </w:tcPr>
          <w:p w:rsidR="00DD55A4" w:rsidRPr="003E50DD" w:rsidRDefault="00DD55A4" w:rsidP="00DC341D">
            <w:pPr>
              <w:pStyle w:val="TAL"/>
              <w:rPr>
                <w:rFonts w:eastAsia="SimSun" w:cs="Arial"/>
                <w:lang w:eastAsia="zh-CN"/>
              </w:rPr>
            </w:pPr>
          </w:p>
        </w:tc>
        <w:tc>
          <w:tcPr>
            <w:tcW w:w="851" w:type="dxa"/>
            <w:shd w:val="clear" w:color="auto" w:fill="auto"/>
          </w:tcPr>
          <w:p w:rsidR="00DD55A4" w:rsidRPr="003E50DD" w:rsidRDefault="00DD55A4" w:rsidP="00DC341D">
            <w:pPr>
              <w:pStyle w:val="TAL"/>
              <w:rPr>
                <w:rFonts w:cs="Arial"/>
                <w:lang w:eastAsia="ja-JP"/>
              </w:rPr>
            </w:pPr>
          </w:p>
        </w:tc>
        <w:tc>
          <w:tcPr>
            <w:tcW w:w="1417" w:type="dxa"/>
          </w:tcPr>
          <w:p w:rsidR="00DD55A4" w:rsidRPr="003E50DD" w:rsidRDefault="00DD55A4" w:rsidP="00DC341D">
            <w:pPr>
              <w:pStyle w:val="TAL"/>
              <w:rPr>
                <w:rFonts w:eastAsia="SimSun" w:cs="Arial"/>
                <w:lang w:eastAsia="zh-CN"/>
              </w:rPr>
            </w:pPr>
          </w:p>
        </w:tc>
        <w:tc>
          <w:tcPr>
            <w:tcW w:w="1276" w:type="dxa"/>
            <w:shd w:val="clear" w:color="auto" w:fill="auto"/>
          </w:tcPr>
          <w:p w:rsidR="00DD55A4" w:rsidRPr="003E50DD" w:rsidRDefault="00DD55A4" w:rsidP="00DC341D">
            <w:pPr>
              <w:pStyle w:val="TAL"/>
              <w:rPr>
                <w:rFonts w:cs="Arial"/>
                <w:lang w:eastAsia="ja-JP"/>
              </w:rPr>
            </w:pPr>
          </w:p>
        </w:tc>
        <w:tc>
          <w:tcPr>
            <w:tcW w:w="992" w:type="dxa"/>
            <w:shd w:val="clear" w:color="auto" w:fill="auto"/>
          </w:tcPr>
          <w:p w:rsidR="00DD55A4" w:rsidRPr="003E50DD" w:rsidRDefault="00DD55A4" w:rsidP="00DC341D">
            <w:pPr>
              <w:pStyle w:val="TAL"/>
              <w:rPr>
                <w:rFonts w:cs="Arial"/>
                <w:lang w:eastAsia="ja-JP"/>
              </w:rPr>
            </w:pPr>
          </w:p>
        </w:tc>
        <w:tc>
          <w:tcPr>
            <w:tcW w:w="993" w:type="dxa"/>
            <w:shd w:val="clear" w:color="auto" w:fill="auto"/>
          </w:tcPr>
          <w:p w:rsidR="00DD55A4" w:rsidRPr="003E50DD" w:rsidRDefault="00DD55A4" w:rsidP="00DC341D">
            <w:pPr>
              <w:pStyle w:val="TAL"/>
              <w:rPr>
                <w:rFonts w:cs="Arial"/>
                <w:lang w:eastAsia="ja-JP"/>
              </w:rPr>
            </w:pPr>
          </w:p>
        </w:tc>
        <w:tc>
          <w:tcPr>
            <w:tcW w:w="1842" w:type="dxa"/>
          </w:tcPr>
          <w:p w:rsidR="00DD55A4" w:rsidRPr="003E50DD" w:rsidRDefault="00DD55A4" w:rsidP="00DC341D">
            <w:pPr>
              <w:pStyle w:val="TAL"/>
              <w:rPr>
                <w:rFonts w:cs="Arial"/>
              </w:rPr>
            </w:pPr>
          </w:p>
        </w:tc>
        <w:tc>
          <w:tcPr>
            <w:tcW w:w="1843" w:type="dxa"/>
            <w:shd w:val="clear" w:color="auto" w:fill="auto"/>
          </w:tcPr>
          <w:p w:rsidR="00DD55A4" w:rsidRPr="003E50DD" w:rsidRDefault="00DD55A4" w:rsidP="00DC341D">
            <w:pPr>
              <w:pStyle w:val="TAL"/>
              <w:rPr>
                <w:rFonts w:cs="Arial"/>
              </w:rPr>
            </w:pPr>
          </w:p>
        </w:tc>
        <w:tc>
          <w:tcPr>
            <w:tcW w:w="1276" w:type="dxa"/>
            <w:shd w:val="clear" w:color="auto" w:fill="auto"/>
          </w:tcPr>
          <w:p w:rsidR="00DD55A4" w:rsidRPr="003E50DD" w:rsidRDefault="00DD55A4" w:rsidP="00DC341D">
            <w:pPr>
              <w:pStyle w:val="TAL"/>
              <w:rPr>
                <w:rFonts w:cs="Arial"/>
                <w:lang w:eastAsia="ja-JP"/>
              </w:rPr>
            </w:pPr>
          </w:p>
        </w:tc>
      </w:tr>
      <w:tr w:rsidR="00DD55A4" w:rsidRPr="003E50DD" w:rsidTr="00DC341D">
        <w:trPr>
          <w:trHeight w:val="20"/>
        </w:trPr>
        <w:tc>
          <w:tcPr>
            <w:tcW w:w="1276" w:type="dxa"/>
            <w:shd w:val="clear" w:color="auto" w:fill="A6A6A6" w:themeFill="background1" w:themeFillShade="A6"/>
          </w:tcPr>
          <w:p w:rsidR="00DD55A4" w:rsidRPr="003E50DD" w:rsidRDefault="00DD55A4" w:rsidP="00DC341D">
            <w:pPr>
              <w:pStyle w:val="TAL"/>
              <w:rPr>
                <w:rFonts w:cs="Arial"/>
              </w:rPr>
            </w:pPr>
          </w:p>
        </w:tc>
        <w:tc>
          <w:tcPr>
            <w:tcW w:w="709" w:type="dxa"/>
            <w:shd w:val="clear" w:color="auto" w:fill="A6A6A6" w:themeFill="background1" w:themeFillShade="A6"/>
          </w:tcPr>
          <w:p w:rsidR="00DD55A4" w:rsidRPr="003E50DD" w:rsidRDefault="00DD55A4" w:rsidP="00DC341D">
            <w:pPr>
              <w:pStyle w:val="TAL"/>
              <w:rPr>
                <w:rFonts w:eastAsia="SimSun" w:cs="Arial"/>
                <w:lang w:eastAsia="zh-CN"/>
              </w:rPr>
            </w:pPr>
          </w:p>
        </w:tc>
        <w:tc>
          <w:tcPr>
            <w:tcW w:w="1559" w:type="dxa"/>
            <w:shd w:val="clear" w:color="auto" w:fill="A6A6A6" w:themeFill="background1" w:themeFillShade="A6"/>
          </w:tcPr>
          <w:p w:rsidR="00DD55A4" w:rsidRPr="003E50DD" w:rsidRDefault="00DD55A4" w:rsidP="00DC341D">
            <w:pPr>
              <w:pStyle w:val="TAL"/>
              <w:rPr>
                <w:rFonts w:eastAsia="SimSun" w:cs="Arial"/>
                <w:lang w:eastAsia="zh-CN"/>
              </w:rPr>
            </w:pPr>
          </w:p>
        </w:tc>
        <w:tc>
          <w:tcPr>
            <w:tcW w:w="4678" w:type="dxa"/>
            <w:shd w:val="clear" w:color="auto" w:fill="A6A6A6" w:themeFill="background1" w:themeFillShade="A6"/>
          </w:tcPr>
          <w:p w:rsidR="00DD55A4" w:rsidRPr="003E50DD" w:rsidRDefault="00DD55A4" w:rsidP="00DC341D">
            <w:pPr>
              <w:pStyle w:val="TAL"/>
              <w:rPr>
                <w:rFonts w:cs="Arial"/>
                <w:lang w:eastAsia="ja-JP"/>
              </w:rPr>
            </w:pPr>
          </w:p>
        </w:tc>
        <w:tc>
          <w:tcPr>
            <w:tcW w:w="2969" w:type="dxa"/>
            <w:shd w:val="clear" w:color="auto" w:fill="A6A6A6" w:themeFill="background1" w:themeFillShade="A6"/>
          </w:tcPr>
          <w:p w:rsidR="00DD55A4" w:rsidRPr="003E50DD" w:rsidRDefault="00DD55A4" w:rsidP="00DC341D">
            <w:pPr>
              <w:pStyle w:val="TAL"/>
              <w:rPr>
                <w:rFonts w:cs="Arial"/>
                <w:lang w:eastAsia="ja-JP"/>
              </w:rPr>
            </w:pPr>
          </w:p>
        </w:tc>
        <w:tc>
          <w:tcPr>
            <w:tcW w:w="858" w:type="dxa"/>
            <w:shd w:val="clear" w:color="auto" w:fill="A6A6A6" w:themeFill="background1" w:themeFillShade="A6"/>
          </w:tcPr>
          <w:p w:rsidR="00DD55A4" w:rsidRPr="003E50DD" w:rsidRDefault="00DD55A4" w:rsidP="00DC341D">
            <w:pPr>
              <w:pStyle w:val="TAL"/>
              <w:rPr>
                <w:rFonts w:cs="Arial"/>
                <w:i/>
              </w:rPr>
            </w:pPr>
          </w:p>
        </w:tc>
        <w:tc>
          <w:tcPr>
            <w:tcW w:w="851" w:type="dxa"/>
            <w:shd w:val="clear" w:color="auto" w:fill="A6A6A6" w:themeFill="background1" w:themeFillShade="A6"/>
          </w:tcPr>
          <w:p w:rsidR="00DD55A4" w:rsidRPr="003E50DD" w:rsidRDefault="00DD55A4" w:rsidP="00DC341D">
            <w:pPr>
              <w:pStyle w:val="TAL"/>
              <w:rPr>
                <w:rFonts w:cs="Arial"/>
                <w:i/>
              </w:rPr>
            </w:pPr>
          </w:p>
        </w:tc>
        <w:tc>
          <w:tcPr>
            <w:tcW w:w="1417" w:type="dxa"/>
            <w:shd w:val="clear" w:color="auto" w:fill="A6A6A6" w:themeFill="background1" w:themeFillShade="A6"/>
          </w:tcPr>
          <w:p w:rsidR="00DD55A4" w:rsidRPr="003E50DD" w:rsidRDefault="00DD55A4" w:rsidP="00DC341D">
            <w:pPr>
              <w:pStyle w:val="TAL"/>
              <w:rPr>
                <w:rFonts w:cs="Arial"/>
                <w:i/>
                <w:lang w:eastAsia="ja-JP"/>
              </w:rPr>
            </w:pPr>
          </w:p>
        </w:tc>
        <w:tc>
          <w:tcPr>
            <w:tcW w:w="1276" w:type="dxa"/>
            <w:shd w:val="clear" w:color="auto" w:fill="A6A6A6" w:themeFill="background1" w:themeFillShade="A6"/>
          </w:tcPr>
          <w:p w:rsidR="00DD55A4" w:rsidRPr="003E50DD" w:rsidRDefault="00DD55A4" w:rsidP="00DC341D">
            <w:pPr>
              <w:pStyle w:val="TAL"/>
              <w:rPr>
                <w:rFonts w:cs="Arial"/>
                <w:i/>
                <w:lang w:eastAsia="ja-JP"/>
              </w:rPr>
            </w:pPr>
          </w:p>
        </w:tc>
        <w:tc>
          <w:tcPr>
            <w:tcW w:w="992" w:type="dxa"/>
            <w:shd w:val="clear" w:color="auto" w:fill="A6A6A6" w:themeFill="background1" w:themeFillShade="A6"/>
          </w:tcPr>
          <w:p w:rsidR="00DD55A4" w:rsidRPr="003E50DD" w:rsidRDefault="00DD55A4" w:rsidP="00DC341D">
            <w:pPr>
              <w:pStyle w:val="TAL"/>
              <w:rPr>
                <w:rFonts w:cs="Arial"/>
                <w:lang w:eastAsia="ja-JP"/>
              </w:rPr>
            </w:pPr>
          </w:p>
        </w:tc>
        <w:tc>
          <w:tcPr>
            <w:tcW w:w="993" w:type="dxa"/>
            <w:shd w:val="clear" w:color="auto" w:fill="A6A6A6" w:themeFill="background1" w:themeFillShade="A6"/>
          </w:tcPr>
          <w:p w:rsidR="00DD55A4" w:rsidRPr="003E50DD" w:rsidRDefault="00DD55A4" w:rsidP="00DC341D">
            <w:pPr>
              <w:pStyle w:val="TAL"/>
              <w:rPr>
                <w:rFonts w:cs="Arial"/>
                <w:lang w:eastAsia="ja-JP"/>
              </w:rPr>
            </w:pPr>
          </w:p>
        </w:tc>
        <w:tc>
          <w:tcPr>
            <w:tcW w:w="1842" w:type="dxa"/>
            <w:shd w:val="clear" w:color="auto" w:fill="A6A6A6" w:themeFill="background1" w:themeFillShade="A6"/>
          </w:tcPr>
          <w:p w:rsidR="00DD55A4" w:rsidRPr="003E50DD" w:rsidRDefault="00DD55A4" w:rsidP="00DC341D">
            <w:pPr>
              <w:pStyle w:val="TAL"/>
              <w:rPr>
                <w:rFonts w:cs="Arial"/>
              </w:rPr>
            </w:pPr>
          </w:p>
        </w:tc>
        <w:tc>
          <w:tcPr>
            <w:tcW w:w="1843" w:type="dxa"/>
            <w:shd w:val="clear" w:color="auto" w:fill="A6A6A6" w:themeFill="background1" w:themeFillShade="A6"/>
          </w:tcPr>
          <w:p w:rsidR="00DD55A4" w:rsidRPr="003E50DD" w:rsidRDefault="00DD55A4" w:rsidP="00DC341D">
            <w:pPr>
              <w:pStyle w:val="TAL"/>
              <w:rPr>
                <w:rFonts w:cs="Arial"/>
              </w:rPr>
            </w:pPr>
          </w:p>
        </w:tc>
        <w:tc>
          <w:tcPr>
            <w:tcW w:w="1276" w:type="dxa"/>
            <w:shd w:val="clear" w:color="auto" w:fill="A6A6A6" w:themeFill="background1" w:themeFillShade="A6"/>
          </w:tcPr>
          <w:p w:rsidR="00DD55A4" w:rsidRPr="003E50DD" w:rsidRDefault="00DD55A4" w:rsidP="00DC341D">
            <w:pPr>
              <w:pStyle w:val="TAL"/>
              <w:rPr>
                <w:rFonts w:cs="Arial"/>
                <w:lang w:eastAsia="ja-JP"/>
              </w:rPr>
            </w:pPr>
          </w:p>
        </w:tc>
      </w:tr>
    </w:tbl>
    <w:p w:rsidR="00DD55A4" w:rsidRDefault="00DD55A4" w:rsidP="00BE1B21">
      <w:pPr>
        <w:rPr>
          <w:rFonts w:eastAsiaTheme="minorEastAsia"/>
          <w:lang w:eastAsia="zh-CN"/>
        </w:rPr>
      </w:pPr>
    </w:p>
    <w:p w:rsidR="00DD55A4" w:rsidRPr="00DD55A4" w:rsidRDefault="00DD55A4" w:rsidP="00BE1B21">
      <w:pPr>
        <w:rPr>
          <w:rFonts w:eastAsiaTheme="minorEastAsia"/>
          <w:lang w:eastAsia="zh-CN"/>
        </w:rPr>
      </w:pPr>
    </w:p>
    <w:p w:rsidR="00560020" w:rsidRPr="00934A86" w:rsidRDefault="00560020" w:rsidP="00934A86">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sidR="00934A86">
        <w:rPr>
          <w:rFonts w:ascii="Arial" w:eastAsiaTheme="minorEastAsia" w:hAnsi="Arial" w:cs="Arial" w:hint="eastAsia"/>
          <w:sz w:val="32"/>
          <w:szCs w:val="32"/>
          <w:lang w:val="en-US" w:eastAsia="zh-CN"/>
        </w:rPr>
        <w:t>1st</w:t>
      </w:r>
      <w:r>
        <w:rPr>
          <w:rFonts w:ascii="Arial" w:eastAsiaTheme="minorEastAsia" w:hAnsi="Arial" w:cs="Arial" w:hint="eastAsia"/>
          <w:sz w:val="32"/>
          <w:szCs w:val="32"/>
          <w:lang w:val="en-US"/>
        </w:rPr>
        <w:t xml:space="preserve"> round</w:t>
      </w:r>
    </w:p>
    <w:p w:rsidR="00560020" w:rsidRDefault="00560020" w:rsidP="00560020">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sidR="00325C5C">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325C5C" w:rsidRPr="00560020" w:rsidRDefault="00325C5C" w:rsidP="00560020">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325C5C" w:rsidRPr="00805BE8" w:rsidTr="004C4A3D">
        <w:tc>
          <w:tcPr>
            <w:tcW w:w="1538" w:type="dxa"/>
          </w:tcPr>
          <w:p w:rsidR="00325C5C" w:rsidRPr="00805BE8" w:rsidRDefault="00325C5C"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325C5C" w:rsidRPr="00805BE8" w:rsidRDefault="00325C5C"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45271F" w:rsidRPr="00805BE8" w:rsidTr="004C4A3D">
        <w:tc>
          <w:tcPr>
            <w:tcW w:w="1538" w:type="dxa"/>
          </w:tcPr>
          <w:p w:rsidR="0045271F" w:rsidRPr="00805BE8" w:rsidRDefault="0045271F" w:rsidP="004B3B91">
            <w:pPr>
              <w:spacing w:after="120"/>
              <w:rPr>
                <w:rFonts w:eastAsiaTheme="minorEastAsia"/>
                <w:b/>
                <w:bCs/>
                <w:color w:val="0070C0"/>
                <w:lang w:val="en-US" w:eastAsia="zh-CN"/>
              </w:rPr>
            </w:pPr>
          </w:p>
        </w:tc>
        <w:tc>
          <w:tcPr>
            <w:tcW w:w="20800" w:type="dxa"/>
          </w:tcPr>
          <w:p w:rsidR="0045271F" w:rsidRDefault="0045271F" w:rsidP="004B3B91">
            <w:pPr>
              <w:spacing w:after="120"/>
              <w:rPr>
                <w:rFonts w:eastAsiaTheme="minorEastAsia"/>
                <w:b/>
                <w:bCs/>
                <w:color w:val="0070C0"/>
                <w:lang w:val="en-US" w:eastAsia="zh-CN"/>
              </w:rPr>
            </w:pPr>
          </w:p>
        </w:tc>
      </w:tr>
    </w:tbl>
    <w:p w:rsidR="00560020" w:rsidRDefault="00560020" w:rsidP="00BE1B21">
      <w:pPr>
        <w:rPr>
          <w:rFonts w:eastAsiaTheme="minorEastAsia"/>
          <w:lang w:val="en-US" w:eastAsia="zh-CN"/>
        </w:rPr>
      </w:pPr>
    </w:p>
    <w:p w:rsidR="008005B1" w:rsidRPr="004939FE" w:rsidRDefault="008005B1" w:rsidP="008005B1">
      <w:pPr>
        <w:rPr>
          <w:rFonts w:ascii="Arial" w:eastAsiaTheme="minorEastAsia" w:hAnsi="Arial" w:cs="Arial"/>
          <w:sz w:val="22"/>
          <w:lang w:val="en-US" w:eastAsia="zh-CN"/>
        </w:rPr>
      </w:pPr>
      <w:r w:rsidRPr="00F85DD4">
        <w:rPr>
          <w:rFonts w:ascii="Arial" w:eastAsiaTheme="minorEastAsia" w:hAnsi="Arial" w:cs="Arial"/>
          <w:sz w:val="22"/>
          <w:highlight w:val="green"/>
          <w:lang w:val="en-US" w:eastAsia="zh-CN"/>
        </w:rPr>
        <w:t>This feature is stable and is closed for further discussion.</w:t>
      </w:r>
    </w:p>
    <w:p w:rsidR="008005B1" w:rsidRDefault="008005B1" w:rsidP="00BE1B21">
      <w:pPr>
        <w:rPr>
          <w:rFonts w:eastAsiaTheme="minorEastAsia"/>
          <w:lang w:val="en-US" w:eastAsia="zh-CN"/>
        </w:rPr>
      </w:pPr>
    </w:p>
    <w:p w:rsidR="007F26A6" w:rsidRPr="00560020" w:rsidRDefault="007F26A6" w:rsidP="00BE1B21">
      <w:pPr>
        <w:rPr>
          <w:rFonts w:eastAsiaTheme="minorEastAsia"/>
          <w:lang w:val="en-US" w:eastAsia="zh-CN"/>
        </w:rPr>
      </w:pPr>
    </w:p>
    <w:p w:rsidR="00F94477" w:rsidRPr="00304B3E" w:rsidRDefault="008D5F68" w:rsidP="0056757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8022E8" w:rsidRPr="003E50DD" w:rsidTr="00925B54">
        <w:trPr>
          <w:trHeight w:val="20"/>
        </w:trPr>
        <w:tc>
          <w:tcPr>
            <w:tcW w:w="1129" w:type="dxa"/>
            <w:vMerge w:val="restart"/>
            <w:shd w:val="clear" w:color="auto" w:fill="auto"/>
          </w:tcPr>
          <w:p w:rsidR="008022E8" w:rsidRPr="00141D75" w:rsidRDefault="00141D75" w:rsidP="008022E8">
            <w:pPr>
              <w:pStyle w:val="TAL"/>
              <w:rPr>
                <w:rFonts w:eastAsia="MS Mincho" w:cs="Arial"/>
                <w:lang w:eastAsia="ja-JP"/>
              </w:rPr>
            </w:pPr>
            <w:r w:rsidRPr="00141D75">
              <w:rPr>
                <w:rFonts w:eastAsia="MS Mincho" w:cs="Arial"/>
                <w:lang w:eastAsia="ja-JP"/>
              </w:rPr>
              <w:t>11</w:t>
            </w:r>
            <w:r w:rsidR="008022E8" w:rsidRPr="00141D75">
              <w:rPr>
                <w:rFonts w:eastAsia="MS Mincho" w:cs="Arial" w:hint="eastAsia"/>
                <w:lang w:eastAsia="ja-JP"/>
              </w:rPr>
              <w:t xml:space="preserve">. </w:t>
            </w:r>
            <w:r w:rsidR="008022E8" w:rsidRPr="00141D75">
              <w:rPr>
                <w:rFonts w:eastAsia="MS Mincho" w:cs="Arial"/>
                <w:lang w:eastAsia="ja-JP"/>
              </w:rPr>
              <w:t>NR Positioning Support</w:t>
            </w:r>
          </w:p>
        </w:tc>
        <w:tc>
          <w:tcPr>
            <w:tcW w:w="709" w:type="dxa"/>
            <w:shd w:val="clear" w:color="auto" w:fill="auto"/>
          </w:tcPr>
          <w:p w:rsidR="008022E8" w:rsidRPr="00141D75" w:rsidRDefault="008022E8" w:rsidP="008022E8">
            <w:pPr>
              <w:pStyle w:val="TAL"/>
              <w:rPr>
                <w:rFonts w:eastAsia="MS Mincho" w:cs="Arial"/>
                <w:lang w:eastAsia="ja-JP"/>
              </w:rPr>
            </w:pPr>
          </w:p>
        </w:tc>
        <w:tc>
          <w:tcPr>
            <w:tcW w:w="1559" w:type="dxa"/>
            <w:shd w:val="clear" w:color="auto" w:fill="auto"/>
          </w:tcPr>
          <w:p w:rsidR="008022E8" w:rsidRPr="003E50DD" w:rsidRDefault="008022E8" w:rsidP="008022E8">
            <w:pPr>
              <w:pStyle w:val="TAL"/>
              <w:rPr>
                <w:rFonts w:eastAsia="SimSun" w:cs="Arial"/>
                <w:lang w:eastAsia="zh-CN"/>
              </w:rPr>
            </w:pPr>
          </w:p>
        </w:tc>
        <w:tc>
          <w:tcPr>
            <w:tcW w:w="4678" w:type="dxa"/>
            <w:shd w:val="clear" w:color="auto" w:fill="auto"/>
          </w:tcPr>
          <w:p w:rsidR="008022E8" w:rsidRPr="008022E8" w:rsidRDefault="008022E8" w:rsidP="007361D0"/>
        </w:tc>
        <w:tc>
          <w:tcPr>
            <w:tcW w:w="1843" w:type="dxa"/>
            <w:shd w:val="clear" w:color="auto" w:fill="auto"/>
          </w:tcPr>
          <w:p w:rsidR="008022E8" w:rsidRPr="003E50DD" w:rsidRDefault="008022E8" w:rsidP="008022E8">
            <w:pPr>
              <w:pStyle w:val="TAL"/>
              <w:rPr>
                <w:rFonts w:cs="Arial"/>
              </w:rPr>
            </w:pPr>
          </w:p>
        </w:tc>
        <w:tc>
          <w:tcPr>
            <w:tcW w:w="992"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2268" w:type="dxa"/>
          </w:tcPr>
          <w:p w:rsidR="008022E8" w:rsidRPr="008022E8" w:rsidRDefault="008022E8" w:rsidP="006143E4">
            <w:pPr>
              <w:pStyle w:val="TAL"/>
              <w:rPr>
                <w:rFonts w:eastAsia="SimSun" w:cs="Arial"/>
                <w:lang w:val="en-US" w:eastAsia="zh-CN"/>
              </w:rPr>
            </w:pPr>
          </w:p>
        </w:tc>
        <w:tc>
          <w:tcPr>
            <w:tcW w:w="1276" w:type="dxa"/>
            <w:shd w:val="clear" w:color="auto" w:fill="auto"/>
          </w:tcPr>
          <w:p w:rsidR="008022E8" w:rsidRPr="003E50DD" w:rsidRDefault="008022E8" w:rsidP="008022E8">
            <w:pPr>
              <w:pStyle w:val="TAL"/>
              <w:rPr>
                <w:rFonts w:eastAsia="SimSun" w:cs="Arial"/>
                <w:lang w:eastAsia="zh-CN"/>
              </w:rPr>
            </w:pPr>
          </w:p>
        </w:tc>
        <w:tc>
          <w:tcPr>
            <w:tcW w:w="992" w:type="dxa"/>
            <w:shd w:val="clear" w:color="auto" w:fill="auto"/>
          </w:tcPr>
          <w:p w:rsidR="008022E8" w:rsidRPr="003E50DD" w:rsidRDefault="008022E8" w:rsidP="008022E8">
            <w:pPr>
              <w:pStyle w:val="TAL"/>
              <w:rPr>
                <w:rFonts w:cs="Arial"/>
                <w:lang w:eastAsia="ja-JP"/>
              </w:rPr>
            </w:pPr>
          </w:p>
        </w:tc>
        <w:tc>
          <w:tcPr>
            <w:tcW w:w="993" w:type="dxa"/>
            <w:shd w:val="clear" w:color="auto" w:fill="auto"/>
          </w:tcPr>
          <w:p w:rsidR="008022E8" w:rsidRPr="003E50DD" w:rsidRDefault="008022E8" w:rsidP="008022E8">
            <w:pPr>
              <w:pStyle w:val="TAL"/>
              <w:rPr>
                <w:rFonts w:cs="Arial"/>
                <w:lang w:eastAsia="ja-JP"/>
              </w:rPr>
            </w:pPr>
          </w:p>
        </w:tc>
        <w:tc>
          <w:tcPr>
            <w:tcW w:w="1842" w:type="dxa"/>
          </w:tcPr>
          <w:p w:rsidR="008022E8" w:rsidRPr="003E50DD" w:rsidRDefault="008022E8" w:rsidP="008022E8">
            <w:pPr>
              <w:pStyle w:val="TAL"/>
              <w:rPr>
                <w:rFonts w:cs="Arial"/>
              </w:rPr>
            </w:pPr>
          </w:p>
        </w:tc>
        <w:tc>
          <w:tcPr>
            <w:tcW w:w="1843" w:type="dxa"/>
            <w:shd w:val="clear" w:color="auto" w:fill="auto"/>
          </w:tcPr>
          <w:p w:rsidR="008022E8" w:rsidRPr="003E50DD" w:rsidRDefault="008022E8" w:rsidP="008022E8">
            <w:pPr>
              <w:pStyle w:val="TAL"/>
              <w:rPr>
                <w:rFonts w:cs="Arial"/>
              </w:rPr>
            </w:pPr>
          </w:p>
        </w:tc>
        <w:tc>
          <w:tcPr>
            <w:tcW w:w="1276" w:type="dxa"/>
            <w:shd w:val="clear" w:color="auto" w:fill="auto"/>
          </w:tcPr>
          <w:p w:rsidR="008022E8" w:rsidRPr="003E50DD" w:rsidRDefault="008022E8" w:rsidP="008022E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BF5CF8" w:rsidP="00BF5CF8">
            <w:pPr>
              <w:pStyle w:val="TAL"/>
              <w:rPr>
                <w:rFonts w:eastAsia="MS Mincho"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0D5B6A">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7B761A" w:rsidRDefault="007B761A" w:rsidP="00BF5CF8">
            <w:pPr>
              <w:pStyle w:val="TAL"/>
              <w:rPr>
                <w:rFonts w:eastAsia="MS Mincho" w:cs="Arial"/>
                <w:lang w:eastAsia="ja-JP"/>
              </w:rPr>
            </w:pPr>
            <w:r>
              <w:rPr>
                <w:rFonts w:eastAsia="MS Mincho" w:cs="Arial"/>
                <w:lang w:eastAsia="ja-JP"/>
              </w:rPr>
              <w:t>…</w:t>
            </w: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cs="Arial"/>
                <w:lang w:eastAsia="ja-JP"/>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eastAsia="SimSun" w:cs="Arial"/>
                <w:lang w:eastAsia="zh-CN"/>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vMerge/>
            <w:shd w:val="clear" w:color="auto" w:fill="auto"/>
          </w:tcPr>
          <w:p w:rsidR="00BF5CF8" w:rsidRPr="003E50DD" w:rsidRDefault="00BF5CF8" w:rsidP="00BF5CF8">
            <w:pPr>
              <w:pStyle w:val="TAL"/>
              <w:rPr>
                <w:rFonts w:cs="Arial"/>
              </w:rPr>
            </w:pPr>
          </w:p>
        </w:tc>
        <w:tc>
          <w:tcPr>
            <w:tcW w:w="709" w:type="dxa"/>
            <w:shd w:val="clear" w:color="auto" w:fill="auto"/>
          </w:tcPr>
          <w:p w:rsidR="00BF5CF8" w:rsidRPr="003E50DD" w:rsidRDefault="00BF5CF8" w:rsidP="00BF5CF8">
            <w:pPr>
              <w:pStyle w:val="TAL"/>
              <w:rPr>
                <w:rFonts w:cs="Arial"/>
                <w:lang w:eastAsia="ja-JP"/>
              </w:rPr>
            </w:pPr>
          </w:p>
        </w:tc>
        <w:tc>
          <w:tcPr>
            <w:tcW w:w="1559" w:type="dxa"/>
            <w:shd w:val="clear" w:color="auto" w:fill="auto"/>
          </w:tcPr>
          <w:p w:rsidR="00BF5CF8" w:rsidRPr="003E50DD" w:rsidRDefault="00BF5CF8" w:rsidP="00BF5CF8">
            <w:pPr>
              <w:pStyle w:val="TAL"/>
              <w:rPr>
                <w:rFonts w:eastAsia="SimSun" w:cs="Arial"/>
                <w:lang w:eastAsia="zh-CN"/>
              </w:rPr>
            </w:pPr>
          </w:p>
        </w:tc>
        <w:tc>
          <w:tcPr>
            <w:tcW w:w="4678" w:type="dxa"/>
            <w:shd w:val="clear" w:color="auto" w:fill="auto"/>
          </w:tcPr>
          <w:p w:rsidR="00BF5CF8" w:rsidRPr="003E50DD" w:rsidRDefault="00BF5CF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BF5CF8" w:rsidRPr="003E50DD" w:rsidRDefault="00BF5CF8" w:rsidP="00BF5CF8">
            <w:pPr>
              <w:pStyle w:val="TAL"/>
              <w:rPr>
                <w:rFonts w:cs="Arial"/>
              </w:rPr>
            </w:pPr>
          </w:p>
        </w:tc>
        <w:tc>
          <w:tcPr>
            <w:tcW w:w="992" w:type="dxa"/>
            <w:shd w:val="clear" w:color="auto" w:fill="auto"/>
          </w:tcPr>
          <w:p w:rsidR="00BF5CF8" w:rsidRPr="003E50DD" w:rsidRDefault="00BF5CF8" w:rsidP="00BF5CF8">
            <w:pPr>
              <w:pStyle w:val="TAL"/>
              <w:rPr>
                <w:rFonts w:eastAsia="SimSun" w:cs="Arial"/>
                <w:lang w:eastAsia="zh-CN"/>
              </w:rPr>
            </w:pPr>
          </w:p>
        </w:tc>
        <w:tc>
          <w:tcPr>
            <w:tcW w:w="992" w:type="dxa"/>
            <w:shd w:val="clear" w:color="auto" w:fill="auto"/>
          </w:tcPr>
          <w:p w:rsidR="00BF5CF8" w:rsidRPr="003E50DD" w:rsidRDefault="00BF5CF8" w:rsidP="00BF5CF8">
            <w:pPr>
              <w:pStyle w:val="TAL"/>
              <w:rPr>
                <w:rFonts w:cs="Arial"/>
                <w:lang w:eastAsia="ja-JP"/>
              </w:rPr>
            </w:pPr>
          </w:p>
        </w:tc>
        <w:tc>
          <w:tcPr>
            <w:tcW w:w="2268" w:type="dxa"/>
          </w:tcPr>
          <w:p w:rsidR="00BF5CF8" w:rsidRPr="003E50DD" w:rsidRDefault="00BF5CF8" w:rsidP="00BF5CF8">
            <w:pPr>
              <w:pStyle w:val="TAL"/>
              <w:rPr>
                <w:rFonts w:eastAsia="SimSun" w:cs="Arial"/>
                <w:lang w:eastAsia="zh-CN"/>
              </w:rPr>
            </w:pPr>
          </w:p>
        </w:tc>
        <w:tc>
          <w:tcPr>
            <w:tcW w:w="1276" w:type="dxa"/>
            <w:shd w:val="clear" w:color="auto" w:fill="auto"/>
          </w:tcPr>
          <w:p w:rsidR="00BF5CF8" w:rsidRPr="003E50DD" w:rsidRDefault="00BF5CF8" w:rsidP="00BF5CF8">
            <w:pPr>
              <w:pStyle w:val="TAL"/>
              <w:rPr>
                <w:rFonts w:cs="Arial"/>
                <w:lang w:eastAsia="ja-JP"/>
              </w:rPr>
            </w:pPr>
          </w:p>
        </w:tc>
        <w:tc>
          <w:tcPr>
            <w:tcW w:w="992" w:type="dxa"/>
            <w:shd w:val="clear" w:color="auto" w:fill="auto"/>
          </w:tcPr>
          <w:p w:rsidR="00BF5CF8" w:rsidRPr="003E50DD" w:rsidRDefault="00BF5CF8" w:rsidP="00BF5CF8">
            <w:pPr>
              <w:pStyle w:val="TAL"/>
              <w:rPr>
                <w:rFonts w:cs="Arial"/>
                <w:lang w:eastAsia="ja-JP"/>
              </w:rPr>
            </w:pPr>
          </w:p>
        </w:tc>
        <w:tc>
          <w:tcPr>
            <w:tcW w:w="993" w:type="dxa"/>
            <w:shd w:val="clear" w:color="auto" w:fill="auto"/>
          </w:tcPr>
          <w:p w:rsidR="00BF5CF8" w:rsidRPr="003E50DD" w:rsidRDefault="00BF5CF8" w:rsidP="00BF5CF8">
            <w:pPr>
              <w:pStyle w:val="TAL"/>
              <w:rPr>
                <w:rFonts w:cs="Arial"/>
                <w:lang w:eastAsia="ja-JP"/>
              </w:rPr>
            </w:pPr>
          </w:p>
        </w:tc>
        <w:tc>
          <w:tcPr>
            <w:tcW w:w="1842" w:type="dxa"/>
          </w:tcPr>
          <w:p w:rsidR="00BF5CF8" w:rsidRPr="003E50DD" w:rsidRDefault="00BF5CF8" w:rsidP="00BF5CF8">
            <w:pPr>
              <w:pStyle w:val="TAL"/>
              <w:rPr>
                <w:rFonts w:cs="Arial"/>
              </w:rPr>
            </w:pPr>
          </w:p>
        </w:tc>
        <w:tc>
          <w:tcPr>
            <w:tcW w:w="1843" w:type="dxa"/>
            <w:shd w:val="clear" w:color="auto" w:fill="auto"/>
          </w:tcPr>
          <w:p w:rsidR="00BF5CF8" w:rsidRPr="003E50DD" w:rsidRDefault="00BF5CF8" w:rsidP="00BF5CF8">
            <w:pPr>
              <w:pStyle w:val="TAL"/>
              <w:rPr>
                <w:rFonts w:cs="Arial"/>
              </w:rPr>
            </w:pPr>
          </w:p>
        </w:tc>
        <w:tc>
          <w:tcPr>
            <w:tcW w:w="1276" w:type="dxa"/>
            <w:shd w:val="clear" w:color="auto" w:fill="auto"/>
          </w:tcPr>
          <w:p w:rsidR="00BF5CF8" w:rsidRPr="003E50DD" w:rsidRDefault="00BF5CF8" w:rsidP="00BF5CF8">
            <w:pPr>
              <w:pStyle w:val="TAL"/>
              <w:rPr>
                <w:rFonts w:cs="Arial"/>
                <w:lang w:eastAsia="ja-JP"/>
              </w:rPr>
            </w:pPr>
          </w:p>
        </w:tc>
      </w:tr>
      <w:tr w:rsidR="00BF5CF8" w:rsidRPr="003E50DD" w:rsidTr="00925B54">
        <w:trPr>
          <w:trHeight w:val="20"/>
        </w:trPr>
        <w:tc>
          <w:tcPr>
            <w:tcW w:w="1129" w:type="dxa"/>
            <w:shd w:val="clear" w:color="auto" w:fill="A6A6A6" w:themeFill="background1" w:themeFillShade="A6"/>
          </w:tcPr>
          <w:p w:rsidR="00BF5CF8" w:rsidRPr="003E50DD" w:rsidRDefault="00BF5CF8" w:rsidP="00BF5CF8">
            <w:pPr>
              <w:pStyle w:val="TAL"/>
              <w:rPr>
                <w:rFonts w:cs="Arial"/>
              </w:rPr>
            </w:pPr>
          </w:p>
        </w:tc>
        <w:tc>
          <w:tcPr>
            <w:tcW w:w="70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rsidR="00BF5CF8" w:rsidRPr="003E50DD" w:rsidRDefault="00BF5CF8" w:rsidP="00BF5CF8">
            <w:pPr>
              <w:pStyle w:val="TAL"/>
              <w:rPr>
                <w:rFonts w:cs="Arial"/>
                <w:lang w:eastAsia="ja-JP"/>
              </w:rPr>
            </w:pPr>
          </w:p>
        </w:tc>
        <w:tc>
          <w:tcPr>
            <w:tcW w:w="1843" w:type="dxa"/>
            <w:shd w:val="clear" w:color="auto" w:fill="A6A6A6" w:themeFill="background1" w:themeFillShade="A6"/>
          </w:tcPr>
          <w:p w:rsidR="00BF5CF8" w:rsidRPr="003E50DD" w:rsidRDefault="00BF5CF8" w:rsidP="00BF5CF8">
            <w:pPr>
              <w:pStyle w:val="TAL"/>
              <w:rPr>
                <w:rFonts w:cs="Arial"/>
                <w:lang w:eastAsia="ja-JP"/>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992" w:type="dxa"/>
            <w:shd w:val="clear" w:color="auto" w:fill="A6A6A6" w:themeFill="background1" w:themeFillShade="A6"/>
          </w:tcPr>
          <w:p w:rsidR="00BF5CF8" w:rsidRPr="003E50DD" w:rsidRDefault="00BF5CF8" w:rsidP="00BF5CF8">
            <w:pPr>
              <w:pStyle w:val="TAL"/>
              <w:rPr>
                <w:rFonts w:cs="Arial"/>
                <w:i/>
              </w:rPr>
            </w:pPr>
          </w:p>
        </w:tc>
        <w:tc>
          <w:tcPr>
            <w:tcW w:w="2268" w:type="dxa"/>
            <w:shd w:val="clear" w:color="auto" w:fill="A6A6A6" w:themeFill="background1" w:themeFillShade="A6"/>
          </w:tcPr>
          <w:p w:rsidR="00BF5CF8" w:rsidRPr="003E50DD" w:rsidRDefault="00BF5CF8" w:rsidP="00BF5CF8">
            <w:pPr>
              <w:pStyle w:val="TAL"/>
              <w:rPr>
                <w:rFonts w:cs="Arial"/>
                <w:i/>
                <w:lang w:eastAsia="ja-JP"/>
              </w:rPr>
            </w:pPr>
          </w:p>
        </w:tc>
        <w:tc>
          <w:tcPr>
            <w:tcW w:w="1276" w:type="dxa"/>
            <w:shd w:val="clear" w:color="auto" w:fill="A6A6A6" w:themeFill="background1" w:themeFillShade="A6"/>
          </w:tcPr>
          <w:p w:rsidR="00BF5CF8" w:rsidRPr="003E50DD" w:rsidRDefault="00BF5CF8" w:rsidP="00BF5CF8">
            <w:pPr>
              <w:pStyle w:val="TAL"/>
              <w:rPr>
                <w:rFonts w:cs="Arial"/>
                <w:i/>
                <w:lang w:eastAsia="ja-JP"/>
              </w:rPr>
            </w:pPr>
          </w:p>
        </w:tc>
        <w:tc>
          <w:tcPr>
            <w:tcW w:w="992" w:type="dxa"/>
            <w:shd w:val="clear" w:color="auto" w:fill="A6A6A6" w:themeFill="background1" w:themeFillShade="A6"/>
          </w:tcPr>
          <w:p w:rsidR="00BF5CF8" w:rsidRPr="003E50DD" w:rsidRDefault="00BF5CF8" w:rsidP="00BF5CF8">
            <w:pPr>
              <w:pStyle w:val="TAL"/>
              <w:rPr>
                <w:rFonts w:cs="Arial"/>
                <w:lang w:eastAsia="ja-JP"/>
              </w:rPr>
            </w:pPr>
          </w:p>
        </w:tc>
        <w:tc>
          <w:tcPr>
            <w:tcW w:w="993" w:type="dxa"/>
            <w:shd w:val="clear" w:color="auto" w:fill="A6A6A6" w:themeFill="background1" w:themeFillShade="A6"/>
          </w:tcPr>
          <w:p w:rsidR="00BF5CF8" w:rsidRPr="003E50DD" w:rsidRDefault="00BF5CF8" w:rsidP="00BF5CF8">
            <w:pPr>
              <w:pStyle w:val="TAL"/>
              <w:rPr>
                <w:rFonts w:cs="Arial"/>
                <w:lang w:eastAsia="ja-JP"/>
              </w:rPr>
            </w:pPr>
          </w:p>
        </w:tc>
        <w:tc>
          <w:tcPr>
            <w:tcW w:w="1842" w:type="dxa"/>
            <w:shd w:val="clear" w:color="auto" w:fill="A6A6A6" w:themeFill="background1" w:themeFillShade="A6"/>
          </w:tcPr>
          <w:p w:rsidR="00BF5CF8" w:rsidRPr="003E50DD" w:rsidRDefault="00BF5CF8" w:rsidP="00BF5CF8">
            <w:pPr>
              <w:pStyle w:val="TAL"/>
              <w:rPr>
                <w:rFonts w:cs="Arial"/>
              </w:rPr>
            </w:pPr>
          </w:p>
        </w:tc>
        <w:tc>
          <w:tcPr>
            <w:tcW w:w="1843" w:type="dxa"/>
            <w:shd w:val="clear" w:color="auto" w:fill="A6A6A6" w:themeFill="background1" w:themeFillShade="A6"/>
          </w:tcPr>
          <w:p w:rsidR="00BF5CF8" w:rsidRPr="003E50DD" w:rsidRDefault="00BF5CF8" w:rsidP="00BF5CF8">
            <w:pPr>
              <w:pStyle w:val="TAL"/>
              <w:rPr>
                <w:rFonts w:cs="Arial"/>
              </w:rPr>
            </w:pPr>
          </w:p>
        </w:tc>
        <w:tc>
          <w:tcPr>
            <w:tcW w:w="1276" w:type="dxa"/>
            <w:shd w:val="clear" w:color="auto" w:fill="A6A6A6" w:themeFill="background1" w:themeFillShade="A6"/>
          </w:tcPr>
          <w:p w:rsidR="00BF5CF8" w:rsidRPr="003E50DD" w:rsidRDefault="00BF5CF8" w:rsidP="00BF5CF8">
            <w:pPr>
              <w:pStyle w:val="TAL"/>
              <w:rPr>
                <w:rFonts w:cs="Arial"/>
                <w:lang w:eastAsia="ja-JP"/>
              </w:rPr>
            </w:pPr>
          </w:p>
        </w:tc>
      </w:tr>
    </w:tbl>
    <w:p w:rsidR="006C7881"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E94EDF" w:rsidRPr="00567576" w:rsidRDefault="00567576" w:rsidP="004348F6">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Pr>
          <w:rFonts w:ascii="Arial" w:eastAsiaTheme="minorEastAsia" w:hAnsi="Arial" w:cs="Arial" w:hint="eastAsia"/>
          <w:sz w:val="32"/>
          <w:szCs w:val="32"/>
          <w:lang w:val="en-US" w:eastAsia="zh-CN"/>
        </w:rPr>
        <w:t>1st</w:t>
      </w:r>
      <w:r w:rsidR="00E94EDF">
        <w:rPr>
          <w:rFonts w:ascii="Arial" w:eastAsiaTheme="minorEastAsia" w:hAnsi="Arial" w:cs="Arial" w:hint="eastAsia"/>
          <w:sz w:val="32"/>
          <w:szCs w:val="32"/>
          <w:lang w:val="en-US"/>
        </w:rPr>
        <w:t xml:space="preserve"> round</w:t>
      </w:r>
    </w:p>
    <w:p w:rsidR="00E911F5" w:rsidRPr="00DB4688" w:rsidRDefault="00E911F5" w:rsidP="00B614E2">
      <w:pPr>
        <w:rPr>
          <w:rFonts w:eastAsiaTheme="minorEastAsia"/>
          <w:b/>
          <w:color w:val="2E74B5" w:themeColor="accent1" w:themeShade="BF"/>
          <w:u w:val="single"/>
          <w:lang w:val="en-US" w:eastAsia="zh-CN"/>
        </w:rPr>
      </w:pPr>
      <w:r w:rsidRPr="00DB4688">
        <w:rPr>
          <w:rFonts w:eastAsiaTheme="minorEastAsia" w:hint="eastAsia"/>
          <w:b/>
          <w:color w:val="2E74B5" w:themeColor="accent1" w:themeShade="BF"/>
          <w:u w:val="single"/>
          <w:lang w:val="en-US" w:eastAsia="zh-CN"/>
        </w:rPr>
        <w:t xml:space="preserve">Issue 8-1: </w:t>
      </w:r>
      <w:r w:rsidR="00E95025" w:rsidRPr="00DB4688">
        <w:rPr>
          <w:rFonts w:eastAsiaTheme="minorEastAsia" w:hint="eastAsia"/>
          <w:b/>
          <w:color w:val="2E74B5" w:themeColor="accent1" w:themeShade="BF"/>
          <w:u w:val="single"/>
          <w:lang w:val="en-US" w:eastAsia="zh-CN"/>
        </w:rPr>
        <w:t>additional measurement gap patterns for PRS measurements</w:t>
      </w:r>
    </w:p>
    <w:p w:rsidR="00E911F5" w:rsidRPr="00DB4688" w:rsidRDefault="00E911F5" w:rsidP="00B614E2">
      <w:pPr>
        <w:rPr>
          <w:rFonts w:eastAsiaTheme="minorEastAsia"/>
          <w:color w:val="2E74B5" w:themeColor="accent1" w:themeShade="BF"/>
          <w:lang w:val="en-US" w:eastAsia="zh-CN"/>
        </w:rPr>
      </w:pPr>
      <w:r w:rsidRPr="00DB4688">
        <w:rPr>
          <w:rFonts w:eastAsiaTheme="minorEastAsia" w:hint="eastAsia"/>
          <w:color w:val="2E74B5" w:themeColor="accent1" w:themeShade="BF"/>
          <w:lang w:val="en-US" w:eastAsia="zh-CN"/>
        </w:rPr>
        <w:t>Option 1(Intel)</w:t>
      </w:r>
    </w:p>
    <w:p w:rsidR="00E911F5" w:rsidRDefault="00E911F5" w:rsidP="00B614E2">
      <w:pPr>
        <w:rPr>
          <w:rFonts w:eastAsiaTheme="minorEastAsia"/>
          <w:b/>
          <w:i/>
          <w:color w:val="2E74B5" w:themeColor="accent1" w:themeShade="BF"/>
          <w:highlight w:val="yellow"/>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6"/>
        <w:gridCol w:w="634"/>
        <w:gridCol w:w="1680"/>
        <w:gridCol w:w="3040"/>
        <w:gridCol w:w="1701"/>
        <w:gridCol w:w="1108"/>
        <w:gridCol w:w="1026"/>
        <w:gridCol w:w="1815"/>
        <w:gridCol w:w="2262"/>
        <w:gridCol w:w="1452"/>
        <w:gridCol w:w="1445"/>
        <w:gridCol w:w="1248"/>
        <w:gridCol w:w="2306"/>
        <w:gridCol w:w="1823"/>
      </w:tblGrid>
      <w:tr w:rsidR="00E911F5" w:rsidRPr="003445DD" w:rsidTr="00DC341D">
        <w:trPr>
          <w:trHeight w:val="1709"/>
        </w:trPr>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Features</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Index</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Feature group</w:t>
            </w:r>
          </w:p>
        </w:tc>
        <w:tc>
          <w:tcPr>
            <w:tcW w:w="3040"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Components</w:t>
            </w:r>
          </w:p>
        </w:tc>
        <w:tc>
          <w:tcPr>
            <w:tcW w:w="1701"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Prerequisite feature groups</w:t>
            </w:r>
          </w:p>
        </w:tc>
        <w:tc>
          <w:tcPr>
            <w:tcW w:w="1108"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Need for the gNB to know if the feature is supported</w:t>
            </w:r>
          </w:p>
        </w:tc>
        <w:tc>
          <w:tcPr>
            <w:tcW w:w="1026" w:type="dxa"/>
            <w:shd w:val="clear" w:color="auto" w:fill="auto"/>
          </w:tcPr>
          <w:p w:rsidR="00E911F5" w:rsidRPr="003445DD" w:rsidRDefault="00E911F5" w:rsidP="00DC341D">
            <w:pPr>
              <w:pStyle w:val="TAH"/>
              <w:keepNext w:val="0"/>
              <w:keepLines w:val="0"/>
              <w:rPr>
                <w:rFonts w:cs="Arial"/>
                <w:sz w:val="16"/>
                <w:szCs w:val="16"/>
              </w:rPr>
            </w:pPr>
            <w:r w:rsidRPr="003445DD">
              <w:rPr>
                <w:rFonts w:eastAsia="Gulim" w:cs="Arial"/>
                <w:color w:val="000000"/>
                <w:sz w:val="16"/>
                <w:szCs w:val="16"/>
              </w:rPr>
              <w:t xml:space="preserve">Applicable to </w:t>
            </w:r>
            <w:r w:rsidRPr="003445DD">
              <w:rPr>
                <w:rFonts w:cs="Arial"/>
                <w:color w:val="000000"/>
                <w:sz w:val="16"/>
                <w:szCs w:val="16"/>
              </w:rPr>
              <w:t>the capability signalling exchange between UEs (V2X WI only)”.</w:t>
            </w:r>
          </w:p>
        </w:tc>
        <w:tc>
          <w:tcPr>
            <w:tcW w:w="0" w:type="auto"/>
          </w:tcPr>
          <w:p w:rsidR="00E911F5" w:rsidRPr="003445DD" w:rsidRDefault="00E911F5" w:rsidP="00DC341D">
            <w:pPr>
              <w:pStyle w:val="TAN"/>
              <w:keepNext w:val="0"/>
              <w:keepLines w:val="0"/>
              <w:ind w:left="0" w:firstLine="0"/>
              <w:rPr>
                <w:rFonts w:cs="Arial"/>
                <w:b/>
                <w:sz w:val="16"/>
                <w:szCs w:val="16"/>
                <w:lang w:eastAsia="ja-JP"/>
              </w:rPr>
            </w:pPr>
            <w:r w:rsidRPr="003445DD">
              <w:rPr>
                <w:rFonts w:cs="Arial"/>
                <w:b/>
                <w:sz w:val="16"/>
                <w:szCs w:val="16"/>
                <w:lang w:eastAsia="ja-JP"/>
              </w:rPr>
              <w:t>Consequence if the feature is not supported by the UE</w:t>
            </w:r>
          </w:p>
        </w:tc>
        <w:tc>
          <w:tcPr>
            <w:tcW w:w="0" w:type="auto"/>
            <w:shd w:val="clear" w:color="auto" w:fill="auto"/>
          </w:tcPr>
          <w:p w:rsidR="00E911F5" w:rsidRPr="003445DD" w:rsidRDefault="00E911F5" w:rsidP="00DC341D">
            <w:pPr>
              <w:pStyle w:val="TAN"/>
              <w:keepNext w:val="0"/>
              <w:keepLines w:val="0"/>
              <w:ind w:left="0" w:firstLine="0"/>
              <w:rPr>
                <w:rFonts w:cs="Arial"/>
                <w:b/>
                <w:sz w:val="16"/>
                <w:szCs w:val="16"/>
                <w:lang w:eastAsia="ja-JP"/>
              </w:rPr>
            </w:pPr>
            <w:r w:rsidRPr="003445DD">
              <w:rPr>
                <w:rFonts w:cs="Arial"/>
                <w:b/>
                <w:sz w:val="16"/>
                <w:szCs w:val="16"/>
                <w:lang w:eastAsia="ja-JP"/>
              </w:rPr>
              <w:t>Type</w:t>
            </w:r>
          </w:p>
          <w:p w:rsidR="00E911F5" w:rsidRPr="003445DD" w:rsidRDefault="00E911F5" w:rsidP="00DC341D">
            <w:pPr>
              <w:pStyle w:val="TAN"/>
              <w:keepNext w:val="0"/>
              <w:keepLines w:val="0"/>
              <w:ind w:left="0" w:firstLine="0"/>
              <w:rPr>
                <w:rFonts w:cs="Arial"/>
                <w:b/>
                <w:sz w:val="16"/>
                <w:szCs w:val="16"/>
                <w:lang w:eastAsia="ja-JP"/>
              </w:rPr>
            </w:pPr>
            <w:r w:rsidRPr="003445DD">
              <w:rPr>
                <w:rFonts w:cs="Arial"/>
                <w:b/>
                <w:sz w:val="16"/>
                <w:szCs w:val="16"/>
                <w:lang w:eastAsia="ja-JP"/>
              </w:rPr>
              <w:t>(the ‘type’ definition from UE features should be based on the granularity of 1) Per UE or 2) Per Band or 3) Per BC or 4) Per FS or 5) Per FSPC)</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Need of FDD/TDD differentiation</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Need of FR1/FR2 differentiation</w:t>
            </w:r>
          </w:p>
        </w:tc>
        <w:tc>
          <w:tcPr>
            <w:tcW w:w="1248" w:type="dxa"/>
          </w:tcPr>
          <w:p w:rsidR="00E911F5" w:rsidRPr="003445DD" w:rsidRDefault="00E911F5" w:rsidP="00DC341D">
            <w:pPr>
              <w:pStyle w:val="TAH"/>
              <w:keepNext w:val="0"/>
              <w:keepLines w:val="0"/>
              <w:rPr>
                <w:rFonts w:cs="Arial"/>
                <w:sz w:val="16"/>
                <w:szCs w:val="16"/>
              </w:rPr>
            </w:pPr>
            <w:r w:rsidRPr="003445DD">
              <w:rPr>
                <w:rFonts w:cs="Arial"/>
                <w:sz w:val="16"/>
                <w:szCs w:val="16"/>
              </w:rPr>
              <w:t>Capability interpretation for mixture of FDD/TDD and/or FR1/FR2</w:t>
            </w:r>
          </w:p>
        </w:tc>
        <w:tc>
          <w:tcPr>
            <w:tcW w:w="2306" w:type="dxa"/>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Note</w:t>
            </w:r>
          </w:p>
        </w:tc>
        <w:tc>
          <w:tcPr>
            <w:tcW w:w="0" w:type="auto"/>
            <w:shd w:val="clear" w:color="auto" w:fill="auto"/>
          </w:tcPr>
          <w:p w:rsidR="00E911F5" w:rsidRPr="003445DD" w:rsidRDefault="00E911F5" w:rsidP="00DC341D">
            <w:pPr>
              <w:pStyle w:val="TAH"/>
              <w:keepNext w:val="0"/>
              <w:keepLines w:val="0"/>
              <w:rPr>
                <w:rFonts w:cs="Arial"/>
                <w:sz w:val="16"/>
                <w:szCs w:val="16"/>
              </w:rPr>
            </w:pPr>
            <w:r w:rsidRPr="003445DD">
              <w:rPr>
                <w:rFonts w:cs="Arial"/>
                <w:sz w:val="16"/>
                <w:szCs w:val="16"/>
              </w:rPr>
              <w:t>Mandatory/Optional</w:t>
            </w:r>
          </w:p>
        </w:tc>
      </w:tr>
      <w:tr w:rsidR="00E911F5" w:rsidRPr="003445DD" w:rsidTr="00DC341D">
        <w:trPr>
          <w:trHeight w:val="20"/>
        </w:trPr>
        <w:tc>
          <w:tcPr>
            <w:tcW w:w="0" w:type="auto"/>
            <w:vMerge w:val="restart"/>
            <w:shd w:val="clear" w:color="auto" w:fill="auto"/>
          </w:tcPr>
          <w:p w:rsidR="00E911F5" w:rsidRPr="00141D75" w:rsidRDefault="00E911F5" w:rsidP="00DC341D">
            <w:pPr>
              <w:pStyle w:val="TAL"/>
              <w:rPr>
                <w:rFonts w:eastAsia="MS Mincho" w:cs="Arial"/>
                <w:lang w:eastAsia="ja-JP"/>
              </w:rPr>
            </w:pPr>
            <w:r w:rsidRPr="00A76585">
              <w:rPr>
                <w:rFonts w:cs="Arial"/>
                <w:sz w:val="16"/>
                <w:szCs w:val="16"/>
                <w:lang w:eastAsia="zh-CN"/>
              </w:rPr>
              <w:t>11</w:t>
            </w:r>
            <w:r w:rsidRPr="00A76585">
              <w:rPr>
                <w:rFonts w:cs="Arial" w:hint="eastAsia"/>
                <w:sz w:val="16"/>
                <w:szCs w:val="16"/>
                <w:lang w:eastAsia="zh-CN"/>
              </w:rPr>
              <w:t xml:space="preserve">. </w:t>
            </w:r>
            <w:r w:rsidRPr="00A76585">
              <w:rPr>
                <w:rFonts w:cs="Arial"/>
                <w:sz w:val="16"/>
                <w:szCs w:val="16"/>
                <w:lang w:eastAsia="zh-CN"/>
              </w:rPr>
              <w:t>NR Positioning</w:t>
            </w: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r>
              <w:rPr>
                <w:rFonts w:cs="Arial"/>
                <w:sz w:val="16"/>
                <w:szCs w:val="16"/>
                <w:lang w:eastAsia="ja-JP"/>
              </w:rPr>
              <w:t>11-1</w:t>
            </w: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r>
              <w:rPr>
                <w:rFonts w:cs="Arial"/>
                <w:sz w:val="16"/>
                <w:szCs w:val="16"/>
                <w:lang w:eastAsia="zh-CN"/>
              </w:rPr>
              <w:t>Additional measurement gap patterns for PRS measurements</w:t>
            </w:r>
          </w:p>
        </w:tc>
        <w:tc>
          <w:tcPr>
            <w:tcW w:w="3040" w:type="dxa"/>
            <w:shd w:val="clear" w:color="auto" w:fill="auto"/>
          </w:tcPr>
          <w:p w:rsidR="00E911F5" w:rsidRPr="007B6B29" w:rsidRDefault="00E911F5" w:rsidP="00BF2518">
            <w:pPr>
              <w:pStyle w:val="afc"/>
              <w:numPr>
                <w:ilvl w:val="0"/>
                <w:numId w:val="22"/>
              </w:numPr>
              <w:ind w:leftChars="0" w:left="360"/>
              <w:rPr>
                <w:rFonts w:ascii="Arial" w:hAnsi="Arial" w:cs="Arial"/>
                <w:sz w:val="16"/>
                <w:szCs w:val="16"/>
              </w:rPr>
            </w:pPr>
            <w:r w:rsidRPr="007B6B29">
              <w:rPr>
                <w:rFonts w:ascii="Arial" w:hAnsi="Arial" w:cs="Arial"/>
                <w:sz w:val="16"/>
                <w:szCs w:val="16"/>
              </w:rPr>
              <w:t>MG pattern with MGL=10 ms, MGRP=80 ms for PRS measurements</w:t>
            </w:r>
          </w:p>
          <w:p w:rsidR="00E911F5" w:rsidRPr="007B6B29" w:rsidRDefault="00E911F5" w:rsidP="00BF2518">
            <w:pPr>
              <w:pStyle w:val="afc"/>
              <w:numPr>
                <w:ilvl w:val="0"/>
                <w:numId w:val="22"/>
              </w:numPr>
              <w:ind w:leftChars="0" w:left="360"/>
              <w:rPr>
                <w:rFonts w:ascii="Arial" w:hAnsi="Arial" w:cs="Arial"/>
                <w:sz w:val="16"/>
                <w:szCs w:val="16"/>
              </w:rPr>
            </w:pPr>
            <w:r w:rsidRPr="007B6B29">
              <w:rPr>
                <w:rFonts w:ascii="Arial" w:hAnsi="Arial" w:cs="Arial"/>
                <w:sz w:val="16"/>
                <w:szCs w:val="16"/>
              </w:rPr>
              <w:t>MG pattern with MGL=120 ms, MGRP=8160 ms for PRS measurements</w:t>
            </w:r>
          </w:p>
        </w:tc>
        <w:tc>
          <w:tcPr>
            <w:tcW w:w="1701" w:type="dxa"/>
            <w:shd w:val="clear" w:color="auto" w:fill="auto"/>
          </w:tcPr>
          <w:p w:rsidR="00E911F5" w:rsidRPr="003445DD" w:rsidRDefault="00E911F5" w:rsidP="00DC341D">
            <w:pPr>
              <w:pStyle w:val="TAL"/>
              <w:keepNext w:val="0"/>
              <w:keepLines w:val="0"/>
              <w:rPr>
                <w:rFonts w:cs="Arial"/>
                <w:sz w:val="16"/>
                <w:szCs w:val="16"/>
              </w:rPr>
            </w:pPr>
            <w:r>
              <w:rPr>
                <w:rFonts w:cs="Arial"/>
                <w:sz w:val="16"/>
                <w:szCs w:val="16"/>
              </w:rPr>
              <w:t xml:space="preserve">RAN1 feature list: 13-1 </w:t>
            </w:r>
            <w:r w:rsidRPr="0053653B">
              <w:rPr>
                <w:rFonts w:cs="Arial"/>
                <w:sz w:val="16"/>
                <w:szCs w:val="16"/>
              </w:rPr>
              <w:t>Common DL PRS Processing Capability</w:t>
            </w:r>
          </w:p>
        </w:tc>
        <w:tc>
          <w:tcPr>
            <w:tcW w:w="1108" w:type="dxa"/>
            <w:shd w:val="clear" w:color="auto" w:fill="auto"/>
          </w:tcPr>
          <w:p w:rsidR="00E911F5" w:rsidRPr="003445DD" w:rsidRDefault="00E911F5" w:rsidP="00DC341D">
            <w:pPr>
              <w:pStyle w:val="TAL"/>
              <w:keepNext w:val="0"/>
              <w:keepLines w:val="0"/>
              <w:rPr>
                <w:rFonts w:cs="Arial"/>
                <w:sz w:val="16"/>
                <w:szCs w:val="16"/>
                <w:lang w:eastAsia="zh-CN"/>
              </w:rPr>
            </w:pPr>
            <w:r w:rsidRPr="003445DD">
              <w:rPr>
                <w:rFonts w:cs="Arial"/>
                <w:sz w:val="16"/>
                <w:szCs w:val="16"/>
                <w:lang w:eastAsia="zh-CN"/>
              </w:rPr>
              <w:t>Yes</w:t>
            </w:r>
          </w:p>
        </w:tc>
        <w:tc>
          <w:tcPr>
            <w:tcW w:w="1026" w:type="dxa"/>
            <w:shd w:val="clear" w:color="auto" w:fill="auto"/>
          </w:tcPr>
          <w:p w:rsidR="00E911F5" w:rsidRPr="003445DD" w:rsidRDefault="00E911F5" w:rsidP="00DC341D">
            <w:pPr>
              <w:pStyle w:val="TAL"/>
              <w:keepNext w:val="0"/>
              <w:keepLines w:val="0"/>
              <w:rPr>
                <w:rFonts w:cs="Arial"/>
                <w:sz w:val="16"/>
                <w:szCs w:val="16"/>
                <w:lang w:eastAsia="ja-JP"/>
              </w:rPr>
            </w:pPr>
            <w:r w:rsidRPr="003445DD">
              <w:rPr>
                <w:rFonts w:cs="Arial"/>
                <w:sz w:val="16"/>
                <w:szCs w:val="16"/>
                <w:lang w:eastAsia="ja-JP"/>
              </w:rPr>
              <w:t>N/A</w:t>
            </w:r>
          </w:p>
        </w:tc>
        <w:tc>
          <w:tcPr>
            <w:tcW w:w="0" w:type="auto"/>
          </w:tcPr>
          <w:p w:rsidR="00E911F5" w:rsidRPr="003445DD" w:rsidRDefault="00E911F5" w:rsidP="00DC341D">
            <w:pPr>
              <w:pStyle w:val="TAL"/>
              <w:keepNext w:val="0"/>
              <w:keepLines w:val="0"/>
              <w:rPr>
                <w:rFonts w:cs="Arial"/>
                <w:sz w:val="16"/>
                <w:szCs w:val="16"/>
                <w:lang w:val="en-US" w:eastAsia="zh-CN"/>
              </w:rPr>
            </w:pPr>
            <w:r w:rsidRPr="003445DD">
              <w:rPr>
                <w:rFonts w:cs="Arial"/>
                <w:sz w:val="16"/>
                <w:szCs w:val="16"/>
                <w:lang w:eastAsia="zh-CN"/>
              </w:rPr>
              <w:t>The network cannot configure</w:t>
            </w:r>
            <w:r>
              <w:rPr>
                <w:rFonts w:cs="Arial"/>
                <w:sz w:val="16"/>
                <w:szCs w:val="16"/>
                <w:lang w:eastAsia="zh-CN"/>
              </w:rPr>
              <w:t xml:space="preserve"> </w:t>
            </w:r>
            <w:r>
              <w:rPr>
                <w:rFonts w:cs="Arial"/>
                <w:sz w:val="16"/>
                <w:szCs w:val="16"/>
                <w:lang w:val="en-US" w:eastAsia="zh-CN"/>
              </w:rPr>
              <w:t>additional</w:t>
            </w:r>
            <w:r>
              <w:rPr>
                <w:rFonts w:cs="Arial"/>
                <w:sz w:val="16"/>
                <w:szCs w:val="16"/>
                <w:lang w:eastAsia="zh-CN"/>
              </w:rPr>
              <w:t xml:space="preserve"> MG patterns for PRS measurements</w:t>
            </w: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r w:rsidRPr="003445DD">
              <w:rPr>
                <w:rFonts w:cs="Arial"/>
                <w:sz w:val="16"/>
                <w:szCs w:val="16"/>
                <w:lang w:eastAsia="zh-CN"/>
              </w:rPr>
              <w:t xml:space="preserve">Per </w:t>
            </w:r>
            <w:r>
              <w:rPr>
                <w:rFonts w:cs="Arial"/>
                <w:sz w:val="16"/>
                <w:szCs w:val="16"/>
                <w:lang w:eastAsia="zh-CN"/>
              </w:rPr>
              <w:t>UE</w:t>
            </w:r>
          </w:p>
          <w:p w:rsidR="00E911F5" w:rsidRPr="003445DD" w:rsidRDefault="00E911F5" w:rsidP="00DC341D">
            <w:pPr>
              <w:pStyle w:val="TAL"/>
              <w:keepNext w:val="0"/>
              <w:keepLines w:val="0"/>
              <w:rPr>
                <w:rFonts w:cs="Arial"/>
                <w:sz w:val="16"/>
                <w:szCs w:val="16"/>
                <w:lang w:eastAsia="zh-CN"/>
              </w:rPr>
            </w:pPr>
          </w:p>
          <w:p w:rsidR="00E911F5" w:rsidRPr="003445DD" w:rsidRDefault="00E911F5" w:rsidP="00DC341D">
            <w:pPr>
              <w:pStyle w:val="TAL"/>
              <w:keepNext w:val="0"/>
              <w:keepLines w:val="0"/>
              <w:rPr>
                <w:rFonts w:cs="Arial"/>
                <w:sz w:val="16"/>
                <w:szCs w:val="16"/>
                <w:lang w:eastAsia="zh-CN"/>
              </w:rPr>
            </w:pPr>
          </w:p>
          <w:p w:rsidR="00E911F5" w:rsidRPr="003445DD" w:rsidRDefault="00E911F5" w:rsidP="00DC341D">
            <w:pPr>
              <w:pStyle w:val="TAL"/>
              <w:keepNext w:val="0"/>
              <w:keepLines w:val="0"/>
              <w:rPr>
                <w:rFonts w:cs="Arial"/>
                <w:sz w:val="16"/>
                <w:szCs w:val="16"/>
                <w:lang w:eastAsia="zh-CN"/>
              </w:rPr>
            </w:pP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r w:rsidRPr="003445DD">
              <w:rPr>
                <w:rFonts w:cs="Arial"/>
                <w:sz w:val="16"/>
                <w:szCs w:val="16"/>
              </w:rPr>
              <w:t>No</w:t>
            </w:r>
          </w:p>
        </w:tc>
        <w:tc>
          <w:tcPr>
            <w:tcW w:w="0" w:type="auto"/>
            <w:shd w:val="clear" w:color="auto" w:fill="auto"/>
          </w:tcPr>
          <w:p w:rsidR="00E911F5" w:rsidRPr="003445DD" w:rsidRDefault="00E911F5" w:rsidP="00DC341D">
            <w:pPr>
              <w:pStyle w:val="TAL"/>
              <w:keepNext w:val="0"/>
              <w:keepLines w:val="0"/>
              <w:rPr>
                <w:rFonts w:cs="Arial"/>
                <w:sz w:val="16"/>
                <w:szCs w:val="16"/>
              </w:rPr>
            </w:pPr>
            <w:r w:rsidRPr="003445DD">
              <w:rPr>
                <w:rFonts w:cs="Arial"/>
                <w:sz w:val="16"/>
                <w:szCs w:val="16"/>
              </w:rPr>
              <w:t>No</w:t>
            </w:r>
          </w:p>
        </w:tc>
        <w:tc>
          <w:tcPr>
            <w:tcW w:w="1248" w:type="dxa"/>
          </w:tcPr>
          <w:p w:rsidR="00E911F5" w:rsidRPr="003445DD" w:rsidRDefault="00E911F5" w:rsidP="00DC341D">
            <w:pPr>
              <w:pStyle w:val="TAL"/>
              <w:keepNext w:val="0"/>
              <w:keepLines w:val="0"/>
              <w:rPr>
                <w:rFonts w:cs="Arial"/>
                <w:sz w:val="16"/>
                <w:szCs w:val="16"/>
              </w:rPr>
            </w:pPr>
            <w:r w:rsidRPr="003445DD">
              <w:rPr>
                <w:rFonts w:cs="Arial"/>
                <w:sz w:val="16"/>
                <w:szCs w:val="16"/>
              </w:rPr>
              <w:t>N/A</w:t>
            </w:r>
          </w:p>
        </w:tc>
        <w:tc>
          <w:tcPr>
            <w:tcW w:w="2306" w:type="dxa"/>
            <w:shd w:val="clear" w:color="auto" w:fill="auto"/>
          </w:tcPr>
          <w:p w:rsidR="00E911F5" w:rsidRPr="00FA47FA" w:rsidRDefault="00E911F5" w:rsidP="00DC341D">
            <w:pPr>
              <w:pStyle w:val="TAL"/>
              <w:spacing w:after="120"/>
              <w:rPr>
                <w:rFonts w:cs="Arial"/>
                <w:sz w:val="16"/>
                <w:szCs w:val="16"/>
                <w:lang w:val="en-US"/>
              </w:rPr>
            </w:pPr>
            <w:r w:rsidRPr="00FA47FA">
              <w:rPr>
                <w:rFonts w:cs="Arial"/>
                <w:sz w:val="16"/>
                <w:szCs w:val="16"/>
              </w:rPr>
              <w:t>New MG patterns are applicable for PRS and NR/LTE RRM measurements i.e. new gaps are not shared between PRS and 2G/3G RRM measurements.</w:t>
            </w:r>
          </w:p>
          <w:p w:rsidR="00E911F5" w:rsidRPr="00FA47FA" w:rsidRDefault="00E911F5" w:rsidP="00DC341D">
            <w:pPr>
              <w:pStyle w:val="TAL"/>
              <w:spacing w:after="120"/>
              <w:rPr>
                <w:rFonts w:cs="Arial"/>
                <w:sz w:val="16"/>
                <w:szCs w:val="16"/>
                <w:lang w:val="en-US"/>
              </w:rPr>
            </w:pPr>
            <w:r w:rsidRPr="00FA47FA">
              <w:rPr>
                <w:rFonts w:cs="Arial"/>
                <w:sz w:val="16"/>
                <w:szCs w:val="16"/>
                <w:lang w:val="en-US"/>
              </w:rPr>
              <w:t>The new measurement gap patterns can be requested by the UE for FDD and TDD NR positioning measurements.</w:t>
            </w:r>
          </w:p>
          <w:p w:rsidR="00E911F5" w:rsidRPr="00FA47FA" w:rsidRDefault="00E911F5" w:rsidP="00DC341D">
            <w:pPr>
              <w:pStyle w:val="TAL"/>
              <w:spacing w:after="120"/>
              <w:rPr>
                <w:rFonts w:cs="Arial"/>
                <w:sz w:val="16"/>
                <w:szCs w:val="16"/>
                <w:lang w:val="en-US"/>
              </w:rPr>
            </w:pPr>
            <w:r w:rsidRPr="00FA47FA">
              <w:rPr>
                <w:rFonts w:cs="Arial"/>
                <w:sz w:val="16"/>
                <w:szCs w:val="16"/>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r>
              <w:rPr>
                <w:rFonts w:cs="Arial"/>
                <w:sz w:val="16"/>
                <w:szCs w:val="16"/>
                <w:lang w:val="en-US"/>
              </w:rPr>
              <w:t>.</w:t>
            </w:r>
          </w:p>
          <w:p w:rsidR="00E911F5" w:rsidRPr="00FA47FA" w:rsidRDefault="00E911F5" w:rsidP="00DC341D">
            <w:pPr>
              <w:pStyle w:val="TAL"/>
              <w:keepNext w:val="0"/>
              <w:keepLines w:val="0"/>
              <w:rPr>
                <w:rFonts w:cs="Arial"/>
                <w:sz w:val="16"/>
                <w:szCs w:val="16"/>
                <w:lang w:val="en-US"/>
              </w:rPr>
            </w:pP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r w:rsidRPr="003445DD">
              <w:rPr>
                <w:rFonts w:cs="Arial"/>
                <w:sz w:val="16"/>
                <w:szCs w:val="16"/>
              </w:rPr>
              <w:t>Optional with capability signalling</w:t>
            </w:r>
          </w:p>
        </w:tc>
      </w:tr>
      <w:tr w:rsidR="00E911F5" w:rsidRPr="003445DD" w:rsidTr="00DC341D">
        <w:trPr>
          <w:trHeight w:val="20"/>
        </w:trPr>
        <w:tc>
          <w:tcPr>
            <w:tcW w:w="0" w:type="auto"/>
            <w:vMerge/>
          </w:tcPr>
          <w:p w:rsidR="00E911F5" w:rsidRPr="003445DD" w:rsidRDefault="00E911F5" w:rsidP="00DC341D">
            <w:pPr>
              <w:pStyle w:val="TAL"/>
              <w:keepNext w:val="0"/>
              <w:keepLines w:val="0"/>
              <w:rPr>
                <w:rFonts w:cs="Arial"/>
                <w:sz w:val="16"/>
                <w:szCs w:val="16"/>
                <w:lang w:eastAsia="ja-JP"/>
              </w:rPr>
            </w:pPr>
          </w:p>
        </w:tc>
        <w:tc>
          <w:tcPr>
            <w:tcW w:w="0" w:type="auto"/>
            <w:shd w:val="clear" w:color="auto" w:fill="auto"/>
          </w:tcPr>
          <w:p w:rsidR="00E911F5" w:rsidRPr="003445DD" w:rsidRDefault="00E911F5" w:rsidP="00DC341D">
            <w:pPr>
              <w:pStyle w:val="TAL"/>
              <w:keepNext w:val="0"/>
              <w:keepLines w:val="0"/>
              <w:rPr>
                <w:rFonts w:cs="Arial"/>
                <w:sz w:val="16"/>
                <w:szCs w:val="16"/>
                <w:lang w:eastAsia="ja-JP"/>
              </w:rPr>
            </w:pP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p>
        </w:tc>
        <w:tc>
          <w:tcPr>
            <w:tcW w:w="3040" w:type="dxa"/>
            <w:shd w:val="clear" w:color="auto" w:fill="auto"/>
          </w:tcPr>
          <w:p w:rsidR="00E911F5" w:rsidRPr="003445DD" w:rsidRDefault="00E911F5" w:rsidP="00E911F5">
            <w:pPr>
              <w:pStyle w:val="afc"/>
              <w:overflowPunct w:val="0"/>
              <w:autoSpaceDE w:val="0"/>
              <w:autoSpaceDN w:val="0"/>
              <w:adjustRightInd w:val="0"/>
              <w:ind w:left="960"/>
              <w:textAlignment w:val="baseline"/>
              <w:rPr>
                <w:rFonts w:ascii="Arial" w:eastAsia="Times New Roman" w:hAnsi="Arial" w:cs="Arial"/>
                <w:iCs/>
                <w:sz w:val="16"/>
                <w:szCs w:val="16"/>
                <w:lang w:eastAsia="zh-CN"/>
              </w:rPr>
            </w:pPr>
          </w:p>
        </w:tc>
        <w:tc>
          <w:tcPr>
            <w:tcW w:w="1701" w:type="dxa"/>
            <w:shd w:val="clear" w:color="auto" w:fill="auto"/>
          </w:tcPr>
          <w:p w:rsidR="00E911F5" w:rsidRPr="003445DD" w:rsidRDefault="00E911F5" w:rsidP="00DC341D">
            <w:pPr>
              <w:pStyle w:val="TAL"/>
              <w:keepNext w:val="0"/>
              <w:keepLines w:val="0"/>
              <w:rPr>
                <w:rFonts w:cs="Arial"/>
                <w:sz w:val="16"/>
                <w:szCs w:val="16"/>
              </w:rPr>
            </w:pPr>
          </w:p>
        </w:tc>
        <w:tc>
          <w:tcPr>
            <w:tcW w:w="1108" w:type="dxa"/>
            <w:shd w:val="clear" w:color="auto" w:fill="auto"/>
          </w:tcPr>
          <w:p w:rsidR="00E911F5" w:rsidRPr="003445DD" w:rsidRDefault="00E911F5" w:rsidP="00DC341D">
            <w:pPr>
              <w:pStyle w:val="TAL"/>
              <w:keepNext w:val="0"/>
              <w:keepLines w:val="0"/>
              <w:rPr>
                <w:rFonts w:cs="Arial"/>
                <w:sz w:val="16"/>
                <w:szCs w:val="16"/>
                <w:lang w:eastAsia="zh-CN"/>
              </w:rPr>
            </w:pPr>
          </w:p>
        </w:tc>
        <w:tc>
          <w:tcPr>
            <w:tcW w:w="1026" w:type="dxa"/>
            <w:shd w:val="clear" w:color="auto" w:fill="auto"/>
          </w:tcPr>
          <w:p w:rsidR="00E911F5" w:rsidRPr="003445DD" w:rsidRDefault="00E911F5" w:rsidP="00DC341D">
            <w:pPr>
              <w:pStyle w:val="TAL"/>
              <w:keepNext w:val="0"/>
              <w:keepLines w:val="0"/>
              <w:rPr>
                <w:rFonts w:cs="Arial"/>
                <w:sz w:val="16"/>
                <w:szCs w:val="16"/>
                <w:lang w:eastAsia="ja-JP"/>
              </w:rPr>
            </w:pPr>
          </w:p>
        </w:tc>
        <w:tc>
          <w:tcPr>
            <w:tcW w:w="0" w:type="auto"/>
          </w:tcPr>
          <w:p w:rsidR="00E911F5" w:rsidRPr="003445DD" w:rsidRDefault="00E911F5" w:rsidP="00DC341D">
            <w:pPr>
              <w:pStyle w:val="TAL"/>
              <w:keepNext w:val="0"/>
              <w:keepLines w:val="0"/>
              <w:rPr>
                <w:rFonts w:cs="Arial"/>
                <w:sz w:val="16"/>
                <w:szCs w:val="16"/>
                <w:lang w:eastAsia="zh-CN"/>
              </w:rPr>
            </w:pPr>
          </w:p>
        </w:tc>
        <w:tc>
          <w:tcPr>
            <w:tcW w:w="0" w:type="auto"/>
            <w:shd w:val="clear" w:color="auto" w:fill="auto"/>
          </w:tcPr>
          <w:p w:rsidR="00E911F5" w:rsidRPr="003445DD" w:rsidRDefault="00E911F5" w:rsidP="00DC341D">
            <w:pPr>
              <w:pStyle w:val="TAL"/>
              <w:keepNext w:val="0"/>
              <w:keepLines w:val="0"/>
              <w:rPr>
                <w:rFonts w:cs="Arial"/>
                <w:sz w:val="16"/>
                <w:szCs w:val="16"/>
                <w:lang w:eastAsia="zh-CN"/>
              </w:rPr>
            </w:pPr>
          </w:p>
        </w:tc>
        <w:tc>
          <w:tcPr>
            <w:tcW w:w="0" w:type="auto"/>
            <w:shd w:val="clear" w:color="auto" w:fill="auto"/>
          </w:tcPr>
          <w:p w:rsidR="00E911F5" w:rsidRPr="003445DD" w:rsidRDefault="00E911F5" w:rsidP="00DC341D">
            <w:pPr>
              <w:pStyle w:val="TAL"/>
              <w:keepNext w:val="0"/>
              <w:keepLines w:val="0"/>
              <w:rPr>
                <w:rFonts w:cs="Arial"/>
                <w:sz w:val="16"/>
                <w:szCs w:val="16"/>
              </w:rPr>
            </w:pPr>
          </w:p>
        </w:tc>
        <w:tc>
          <w:tcPr>
            <w:tcW w:w="0" w:type="auto"/>
            <w:shd w:val="clear" w:color="auto" w:fill="auto"/>
          </w:tcPr>
          <w:p w:rsidR="00E911F5" w:rsidRPr="003445DD" w:rsidRDefault="00E911F5" w:rsidP="00DC341D">
            <w:pPr>
              <w:pStyle w:val="TAL"/>
              <w:keepNext w:val="0"/>
              <w:keepLines w:val="0"/>
              <w:rPr>
                <w:rFonts w:cs="Arial"/>
                <w:sz w:val="16"/>
                <w:szCs w:val="16"/>
              </w:rPr>
            </w:pPr>
          </w:p>
        </w:tc>
        <w:tc>
          <w:tcPr>
            <w:tcW w:w="1248" w:type="dxa"/>
          </w:tcPr>
          <w:p w:rsidR="00E911F5" w:rsidRPr="003445DD" w:rsidRDefault="00E911F5" w:rsidP="00DC341D">
            <w:pPr>
              <w:pStyle w:val="TAL"/>
              <w:keepNext w:val="0"/>
              <w:keepLines w:val="0"/>
              <w:rPr>
                <w:rFonts w:cs="Arial"/>
                <w:sz w:val="16"/>
                <w:szCs w:val="16"/>
              </w:rPr>
            </w:pPr>
          </w:p>
        </w:tc>
        <w:tc>
          <w:tcPr>
            <w:tcW w:w="2306" w:type="dxa"/>
            <w:shd w:val="clear" w:color="auto" w:fill="auto"/>
          </w:tcPr>
          <w:p w:rsidR="00E911F5" w:rsidRPr="003445DD" w:rsidRDefault="00E911F5" w:rsidP="00DC341D">
            <w:pPr>
              <w:pStyle w:val="TAL"/>
              <w:keepNext w:val="0"/>
              <w:keepLines w:val="0"/>
              <w:rPr>
                <w:rFonts w:cs="Arial"/>
                <w:sz w:val="16"/>
                <w:szCs w:val="16"/>
              </w:rPr>
            </w:pPr>
          </w:p>
        </w:tc>
        <w:tc>
          <w:tcPr>
            <w:tcW w:w="0" w:type="auto"/>
            <w:shd w:val="clear" w:color="auto" w:fill="auto"/>
          </w:tcPr>
          <w:p w:rsidR="00E911F5" w:rsidRPr="003445DD" w:rsidRDefault="00E911F5" w:rsidP="00DC341D">
            <w:pPr>
              <w:pStyle w:val="TAL"/>
              <w:keepNext w:val="0"/>
              <w:keepLines w:val="0"/>
              <w:rPr>
                <w:rFonts w:cs="Arial"/>
                <w:sz w:val="16"/>
                <w:szCs w:val="16"/>
              </w:rPr>
            </w:pPr>
          </w:p>
        </w:tc>
      </w:tr>
    </w:tbl>
    <w:p w:rsidR="00E911F5" w:rsidRPr="00B614E2" w:rsidRDefault="00E911F5" w:rsidP="00B614E2">
      <w:pPr>
        <w:rPr>
          <w:rFonts w:eastAsiaTheme="minorEastAsia"/>
          <w:b/>
          <w:i/>
          <w:color w:val="2E74B5" w:themeColor="accent1" w:themeShade="BF"/>
          <w:highlight w:val="yellow"/>
          <w:lang w:val="en-US" w:eastAsia="zh-CN"/>
        </w:rPr>
      </w:pPr>
    </w:p>
    <w:p w:rsidR="00E94EDF" w:rsidRDefault="00DB4688" w:rsidP="00F94477">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 xml:space="preserve">Recommended WF: Companies please provide your views on whether </w:t>
      </w:r>
      <w:r w:rsidR="00A351D0">
        <w:rPr>
          <w:rFonts w:eastAsiaTheme="minorEastAsia" w:hint="eastAsia"/>
          <w:b/>
          <w:color w:val="2E74B5" w:themeColor="accent1" w:themeShade="BF"/>
          <w:u w:val="single"/>
          <w:lang w:val="en-US" w:eastAsia="zh-CN"/>
        </w:rPr>
        <w:t xml:space="preserve">to include </w:t>
      </w:r>
      <w:r w:rsidRPr="00535868">
        <w:rPr>
          <w:rFonts w:eastAsiaTheme="minorEastAsia" w:hint="eastAsia"/>
          <w:b/>
          <w:color w:val="2E74B5" w:themeColor="accent1" w:themeShade="BF"/>
          <w:u w:val="single"/>
          <w:lang w:val="en-US" w:eastAsia="zh-CN"/>
        </w:rPr>
        <w:t xml:space="preserve">feature </w:t>
      </w:r>
      <w:r w:rsidR="00A351D0">
        <w:rPr>
          <w:rFonts w:eastAsiaTheme="minorEastAsia" w:hint="eastAsia"/>
          <w:b/>
          <w:color w:val="2E74B5" w:themeColor="accent1" w:themeShade="BF"/>
          <w:u w:val="single"/>
          <w:lang w:val="en-US" w:eastAsia="zh-CN"/>
        </w:rPr>
        <w:t>11-1</w:t>
      </w:r>
    </w:p>
    <w:p w:rsidR="00DB4688" w:rsidRDefault="00DB4688" w:rsidP="00F94477">
      <w:pPr>
        <w:rPr>
          <w:rFonts w:ascii="Arial" w:eastAsiaTheme="minorEastAsia" w:hAnsi="Arial" w:cs="Arial"/>
          <w:sz w:val="22"/>
          <w:lang w:val="en-US" w:eastAsia="zh-CN"/>
        </w:rPr>
      </w:pPr>
    </w:p>
    <w:tbl>
      <w:tblPr>
        <w:tblStyle w:val="af9"/>
        <w:tblW w:w="0" w:type="auto"/>
        <w:tblLook w:val="04A0"/>
      </w:tblPr>
      <w:tblGrid>
        <w:gridCol w:w="1538"/>
        <w:gridCol w:w="8093"/>
      </w:tblGrid>
      <w:tr w:rsidR="00B614E2" w:rsidRPr="00805BE8" w:rsidTr="004B3B91">
        <w:tc>
          <w:tcPr>
            <w:tcW w:w="1538" w:type="dxa"/>
          </w:tcPr>
          <w:p w:rsidR="00B614E2" w:rsidRPr="00805BE8" w:rsidRDefault="00B614E2"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B614E2" w:rsidRPr="00805BE8" w:rsidRDefault="00B614E2"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B614E2" w:rsidRPr="0047623E" w:rsidTr="004B3B91">
        <w:tc>
          <w:tcPr>
            <w:tcW w:w="1538" w:type="dxa"/>
          </w:tcPr>
          <w:p w:rsidR="00B614E2" w:rsidRPr="00007F17" w:rsidRDefault="00B614E2" w:rsidP="004B3B91">
            <w:pPr>
              <w:spacing w:after="120"/>
              <w:rPr>
                <w:rFonts w:eastAsiaTheme="minorEastAsia"/>
                <w:lang w:val="en-US" w:eastAsia="zh-CN"/>
              </w:rPr>
            </w:pPr>
          </w:p>
        </w:tc>
        <w:tc>
          <w:tcPr>
            <w:tcW w:w="8093" w:type="dxa"/>
          </w:tcPr>
          <w:p w:rsidR="00B614E2" w:rsidRPr="00007F17" w:rsidRDefault="00B614E2" w:rsidP="004B3B91">
            <w:pPr>
              <w:rPr>
                <w:rFonts w:ascii="Arial" w:eastAsiaTheme="minorEastAsia" w:hAnsi="Arial" w:cs="Arial"/>
                <w:sz w:val="22"/>
                <w:szCs w:val="22"/>
                <w:lang w:val="en-US" w:eastAsia="zh-CN"/>
              </w:rPr>
            </w:pPr>
          </w:p>
        </w:tc>
      </w:tr>
    </w:tbl>
    <w:p w:rsidR="00B614E2" w:rsidRDefault="00B614E2" w:rsidP="00F94477">
      <w:pPr>
        <w:rPr>
          <w:rFonts w:ascii="Arial" w:eastAsiaTheme="minorEastAsia" w:hAnsi="Arial" w:cs="Arial"/>
          <w:sz w:val="22"/>
          <w:lang w:val="en-US" w:eastAsia="zh-CN"/>
        </w:rPr>
      </w:pPr>
    </w:p>
    <w:p w:rsidR="008005B1" w:rsidRDefault="008005B1" w:rsidP="00F94477">
      <w:pPr>
        <w:rPr>
          <w:ins w:id="14" w:author="Xiaoran ZHANG" w:date="2020-11-05T17:02:00Z"/>
          <w:rFonts w:ascii="Arial" w:eastAsiaTheme="minorEastAsia" w:hAnsi="Arial" w:cs="Arial"/>
          <w:sz w:val="22"/>
          <w:lang w:val="en-US" w:eastAsia="zh-CN"/>
        </w:rPr>
      </w:pPr>
      <w:r w:rsidRPr="008005B1">
        <w:rPr>
          <w:rFonts w:ascii="Arial" w:eastAsiaTheme="minorEastAsia" w:hAnsi="Arial" w:cs="Arial"/>
          <w:sz w:val="22"/>
          <w:highlight w:val="green"/>
          <w:lang w:val="en-US" w:eastAsia="zh-CN"/>
        </w:rPr>
        <w:t>Further discussion will be carried out in RRM session.</w:t>
      </w:r>
    </w:p>
    <w:p w:rsidR="004A26B4" w:rsidRPr="00B614E2" w:rsidRDefault="004A26B4" w:rsidP="00F94477">
      <w:pPr>
        <w:rPr>
          <w:rFonts w:ascii="Arial" w:eastAsiaTheme="minorEastAsia" w:hAnsi="Arial" w:cs="Arial"/>
          <w:sz w:val="22"/>
          <w:lang w:val="en-US" w:eastAsia="zh-CN"/>
        </w:rPr>
      </w:pPr>
      <w:ins w:id="15" w:author="Xiaoran ZHANG" w:date="2020-11-05T17:02:00Z">
        <w:r w:rsidRPr="004A26B4">
          <w:rPr>
            <w:rFonts w:ascii="Arial" w:eastAsiaTheme="minorEastAsia" w:hAnsi="Arial" w:cs="Arial"/>
            <w:sz w:val="22"/>
            <w:lang w:val="en-US" w:eastAsia="zh-CN"/>
          </w:rPr>
          <w:t>additional measurement gap patterns for PRS measurements =&gt; will be handled in email thread[213] NR_pos_RRM_1</w:t>
        </w:r>
      </w:ins>
    </w:p>
    <w:p w:rsidR="0004311E" w:rsidRPr="00304B3E" w:rsidRDefault="00422A26" w:rsidP="004348F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Physical layer enhancements fo</w:t>
      </w:r>
      <w:r w:rsidR="008D5F68" w:rsidRPr="00304B3E">
        <w:rPr>
          <w:rFonts w:ascii="Arial" w:eastAsiaTheme="minorEastAsia" w:hAnsi="Arial" w:cs="Arial"/>
          <w:sz w:val="32"/>
          <w:szCs w:val="32"/>
          <w:lang w:val="en-US"/>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8005B1" w:rsidRDefault="008005B1" w:rsidP="0004311E">
      <w:pPr>
        <w:rPr>
          <w:rFonts w:ascii="Arial" w:eastAsia="MS Mincho" w:hAnsi="Arial" w:cs="Arial"/>
          <w:sz w:val="22"/>
        </w:rPr>
      </w:pPr>
    </w:p>
    <w:p w:rsidR="008005B1" w:rsidRPr="004939FE" w:rsidRDefault="008005B1" w:rsidP="008005B1">
      <w:pPr>
        <w:rPr>
          <w:rFonts w:ascii="Arial" w:eastAsiaTheme="minorEastAsia" w:hAnsi="Arial" w:cs="Arial"/>
          <w:sz w:val="22"/>
          <w:lang w:val="en-US" w:eastAsia="zh-CN"/>
        </w:rPr>
      </w:pPr>
      <w:r>
        <w:rPr>
          <w:rFonts w:ascii="Arial" w:eastAsiaTheme="minorEastAsia" w:hAnsi="Arial" w:cs="Arial"/>
          <w:sz w:val="22"/>
          <w:highlight w:val="green"/>
          <w:lang w:val="en-US" w:eastAsia="zh-CN"/>
        </w:rPr>
        <w:t xml:space="preserve">No </w:t>
      </w:r>
      <w:r w:rsidRPr="00F85DD4">
        <w:rPr>
          <w:rFonts w:ascii="Arial" w:eastAsiaTheme="minorEastAsia" w:hAnsi="Arial" w:cs="Arial"/>
          <w:sz w:val="22"/>
          <w:highlight w:val="green"/>
          <w:lang w:val="en-US" w:eastAsia="zh-CN"/>
        </w:rPr>
        <w:t>further discussion.</w:t>
      </w:r>
    </w:p>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04B3E" w:rsidRDefault="008D5F68" w:rsidP="004348F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8005B1" w:rsidRDefault="008005B1" w:rsidP="00F94477">
      <w:pPr>
        <w:rPr>
          <w:rFonts w:ascii="Arial" w:eastAsia="MS Mincho" w:hAnsi="Arial" w:cs="Arial"/>
          <w:sz w:val="22"/>
        </w:rPr>
      </w:pPr>
    </w:p>
    <w:p w:rsidR="008005B1" w:rsidRPr="004939FE" w:rsidRDefault="008005B1" w:rsidP="008005B1">
      <w:pPr>
        <w:rPr>
          <w:rFonts w:ascii="Arial" w:eastAsiaTheme="minorEastAsia" w:hAnsi="Arial" w:cs="Arial"/>
          <w:sz w:val="22"/>
          <w:lang w:val="en-US" w:eastAsia="zh-CN"/>
        </w:rPr>
      </w:pPr>
      <w:r>
        <w:rPr>
          <w:rFonts w:ascii="Arial" w:eastAsiaTheme="minorEastAsia" w:hAnsi="Arial" w:cs="Arial"/>
          <w:sz w:val="22"/>
          <w:highlight w:val="green"/>
          <w:lang w:val="en-US" w:eastAsia="zh-CN"/>
        </w:rPr>
        <w:t xml:space="preserve">No </w:t>
      </w:r>
      <w:r w:rsidRPr="00F85DD4">
        <w:rPr>
          <w:rFonts w:ascii="Arial" w:eastAsiaTheme="minorEastAsia" w:hAnsi="Arial" w:cs="Arial"/>
          <w:sz w:val="22"/>
          <w:highlight w:val="green"/>
          <w:lang w:val="en-US" w:eastAsia="zh-CN"/>
        </w:rPr>
        <w:t>further discussion.</w:t>
      </w:r>
    </w:p>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4348F6" w:rsidRPr="004348F6" w:rsidRDefault="006E34CB" w:rsidP="004348F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348F6" w:rsidRPr="003E50DD" w:rsidTr="00DC341D">
        <w:trPr>
          <w:trHeight w:val="20"/>
        </w:trPr>
        <w:tc>
          <w:tcPr>
            <w:tcW w:w="1129" w:type="dxa"/>
            <w:shd w:val="clear" w:color="auto" w:fill="auto"/>
          </w:tcPr>
          <w:p w:rsidR="004348F6" w:rsidRPr="003E50DD" w:rsidRDefault="004348F6" w:rsidP="00DC341D">
            <w:pPr>
              <w:pStyle w:val="TAH"/>
              <w:rPr>
                <w:rFonts w:cs="Arial"/>
              </w:rPr>
            </w:pPr>
            <w:r w:rsidRPr="003E50DD">
              <w:rPr>
                <w:rFonts w:cs="Arial"/>
              </w:rPr>
              <w:t>Features</w:t>
            </w:r>
          </w:p>
        </w:tc>
        <w:tc>
          <w:tcPr>
            <w:tcW w:w="709" w:type="dxa"/>
            <w:shd w:val="clear" w:color="auto" w:fill="auto"/>
          </w:tcPr>
          <w:p w:rsidR="004348F6" w:rsidRPr="003E50DD" w:rsidRDefault="004348F6" w:rsidP="00DC341D">
            <w:pPr>
              <w:pStyle w:val="TAH"/>
              <w:rPr>
                <w:rFonts w:cs="Arial"/>
              </w:rPr>
            </w:pPr>
            <w:r w:rsidRPr="003E50DD">
              <w:rPr>
                <w:rFonts w:cs="Arial"/>
              </w:rPr>
              <w:t>Index</w:t>
            </w:r>
          </w:p>
        </w:tc>
        <w:tc>
          <w:tcPr>
            <w:tcW w:w="1559" w:type="dxa"/>
            <w:shd w:val="clear" w:color="auto" w:fill="auto"/>
          </w:tcPr>
          <w:p w:rsidR="004348F6" w:rsidRPr="003E50DD" w:rsidRDefault="004348F6" w:rsidP="00DC341D">
            <w:pPr>
              <w:pStyle w:val="TAH"/>
              <w:rPr>
                <w:rFonts w:cs="Arial"/>
              </w:rPr>
            </w:pPr>
            <w:r w:rsidRPr="003E50DD">
              <w:rPr>
                <w:rFonts w:cs="Arial"/>
              </w:rPr>
              <w:t>Feature group</w:t>
            </w:r>
          </w:p>
        </w:tc>
        <w:tc>
          <w:tcPr>
            <w:tcW w:w="6370" w:type="dxa"/>
            <w:shd w:val="clear" w:color="auto" w:fill="auto"/>
          </w:tcPr>
          <w:p w:rsidR="004348F6" w:rsidRPr="003E50DD" w:rsidRDefault="004348F6" w:rsidP="00DC341D">
            <w:pPr>
              <w:pStyle w:val="TAH"/>
              <w:rPr>
                <w:rFonts w:cs="Arial"/>
              </w:rPr>
            </w:pPr>
            <w:r w:rsidRPr="003E50DD">
              <w:rPr>
                <w:rFonts w:cs="Arial"/>
              </w:rPr>
              <w:t>Components</w:t>
            </w:r>
          </w:p>
        </w:tc>
        <w:tc>
          <w:tcPr>
            <w:tcW w:w="1277" w:type="dxa"/>
            <w:shd w:val="clear" w:color="auto" w:fill="auto"/>
          </w:tcPr>
          <w:p w:rsidR="004348F6" w:rsidRPr="003E50DD" w:rsidRDefault="004348F6" w:rsidP="00DC341D">
            <w:pPr>
              <w:pStyle w:val="TAH"/>
              <w:rPr>
                <w:rFonts w:cs="Arial"/>
              </w:rPr>
            </w:pPr>
            <w:r w:rsidRPr="003E50DD">
              <w:rPr>
                <w:rFonts w:cs="Arial"/>
              </w:rPr>
              <w:t>Prerequisite feature groups</w:t>
            </w:r>
          </w:p>
        </w:tc>
        <w:tc>
          <w:tcPr>
            <w:tcW w:w="858" w:type="dxa"/>
            <w:shd w:val="clear" w:color="auto" w:fill="auto"/>
          </w:tcPr>
          <w:p w:rsidR="004348F6" w:rsidRPr="003E50DD" w:rsidRDefault="004348F6" w:rsidP="00DC341D">
            <w:pPr>
              <w:pStyle w:val="TAH"/>
              <w:rPr>
                <w:rFonts w:cs="Arial"/>
              </w:rPr>
            </w:pPr>
            <w:r w:rsidRPr="003E50DD">
              <w:rPr>
                <w:rFonts w:cs="Arial"/>
              </w:rPr>
              <w:t>Need for the gNB to know if the feature is supported</w:t>
            </w:r>
          </w:p>
        </w:tc>
        <w:tc>
          <w:tcPr>
            <w:tcW w:w="851" w:type="dxa"/>
            <w:shd w:val="clear" w:color="auto" w:fill="auto"/>
          </w:tcPr>
          <w:p w:rsidR="004348F6" w:rsidRPr="003E50DD" w:rsidRDefault="004348F6" w:rsidP="00DC341D">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348F6" w:rsidRPr="003E50DD" w:rsidRDefault="004348F6" w:rsidP="00DC341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348F6" w:rsidRPr="003E50DD" w:rsidRDefault="004348F6" w:rsidP="00DC341D">
            <w:pPr>
              <w:pStyle w:val="TAN"/>
              <w:ind w:left="0" w:firstLine="0"/>
              <w:rPr>
                <w:rFonts w:cs="Arial"/>
                <w:b/>
                <w:lang w:eastAsia="ja-JP"/>
              </w:rPr>
            </w:pPr>
            <w:r w:rsidRPr="003E50DD">
              <w:rPr>
                <w:rFonts w:cs="Arial"/>
                <w:b/>
                <w:lang w:eastAsia="ja-JP"/>
              </w:rPr>
              <w:t>Type</w:t>
            </w:r>
          </w:p>
          <w:p w:rsidR="004348F6" w:rsidRPr="003E50DD" w:rsidRDefault="004348F6" w:rsidP="00DC341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48F6" w:rsidRPr="003E50DD" w:rsidRDefault="004348F6" w:rsidP="00DC341D">
            <w:pPr>
              <w:pStyle w:val="TAH"/>
              <w:rPr>
                <w:rFonts w:cs="Arial"/>
              </w:rPr>
            </w:pPr>
            <w:r w:rsidRPr="003E50DD">
              <w:rPr>
                <w:rFonts w:cs="Arial"/>
              </w:rPr>
              <w:t>Need of FDD/TDD differentiation</w:t>
            </w:r>
          </w:p>
        </w:tc>
        <w:tc>
          <w:tcPr>
            <w:tcW w:w="993" w:type="dxa"/>
            <w:shd w:val="clear" w:color="auto" w:fill="auto"/>
          </w:tcPr>
          <w:p w:rsidR="004348F6" w:rsidRPr="003E50DD" w:rsidRDefault="004348F6" w:rsidP="00DC341D">
            <w:pPr>
              <w:pStyle w:val="TAH"/>
              <w:rPr>
                <w:rFonts w:cs="Arial"/>
              </w:rPr>
            </w:pPr>
            <w:r w:rsidRPr="003E50DD">
              <w:rPr>
                <w:rFonts w:cs="Arial"/>
              </w:rPr>
              <w:t>Need of FR1/FR2 differentiation</w:t>
            </w:r>
          </w:p>
        </w:tc>
        <w:tc>
          <w:tcPr>
            <w:tcW w:w="1842" w:type="dxa"/>
          </w:tcPr>
          <w:p w:rsidR="004348F6" w:rsidRPr="003E50DD" w:rsidRDefault="004348F6" w:rsidP="00DC341D">
            <w:pPr>
              <w:pStyle w:val="TAH"/>
              <w:rPr>
                <w:rFonts w:cs="Arial"/>
              </w:rPr>
            </w:pPr>
            <w:r w:rsidRPr="003E50DD">
              <w:rPr>
                <w:rFonts w:cs="Arial"/>
              </w:rPr>
              <w:t>Capability interpretation for mixture of FDD/TDD and/or FR1/FR2</w:t>
            </w:r>
          </w:p>
        </w:tc>
        <w:tc>
          <w:tcPr>
            <w:tcW w:w="1843" w:type="dxa"/>
            <w:shd w:val="clear" w:color="auto" w:fill="auto"/>
          </w:tcPr>
          <w:p w:rsidR="004348F6" w:rsidRPr="003E50DD" w:rsidRDefault="004348F6" w:rsidP="00DC341D">
            <w:pPr>
              <w:pStyle w:val="TAH"/>
              <w:rPr>
                <w:rFonts w:cs="Arial"/>
              </w:rPr>
            </w:pPr>
            <w:r w:rsidRPr="003E50DD">
              <w:rPr>
                <w:rFonts w:cs="Arial"/>
              </w:rPr>
              <w:t>Note</w:t>
            </w:r>
          </w:p>
        </w:tc>
        <w:tc>
          <w:tcPr>
            <w:tcW w:w="1276" w:type="dxa"/>
            <w:shd w:val="clear" w:color="auto" w:fill="auto"/>
          </w:tcPr>
          <w:p w:rsidR="004348F6" w:rsidRPr="003E50DD" w:rsidRDefault="004348F6" w:rsidP="00DC341D">
            <w:pPr>
              <w:pStyle w:val="TAH"/>
              <w:rPr>
                <w:rFonts w:cs="Arial"/>
              </w:rPr>
            </w:pPr>
            <w:r w:rsidRPr="003E50DD">
              <w:rPr>
                <w:rFonts w:cs="Arial"/>
              </w:rPr>
              <w:t>Mandatory/Optional</w:t>
            </w:r>
          </w:p>
        </w:tc>
      </w:tr>
      <w:tr w:rsidR="004348F6" w:rsidRPr="003E50DD" w:rsidTr="00DC341D">
        <w:trPr>
          <w:trHeight w:val="20"/>
        </w:trPr>
        <w:tc>
          <w:tcPr>
            <w:tcW w:w="1129" w:type="dxa"/>
            <w:vMerge w:val="restart"/>
            <w:shd w:val="clear" w:color="auto" w:fill="auto"/>
          </w:tcPr>
          <w:p w:rsidR="004348F6" w:rsidRPr="00925B54" w:rsidRDefault="004348F6" w:rsidP="00DC341D">
            <w:pPr>
              <w:pStyle w:val="TAL"/>
              <w:rPr>
                <w:rFonts w:eastAsia="MS Mincho" w:cs="Arial"/>
                <w:lang w:eastAsia="ja-JP"/>
              </w:rPr>
            </w:pPr>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p>
        </w:tc>
        <w:tc>
          <w:tcPr>
            <w:tcW w:w="709" w:type="dxa"/>
            <w:shd w:val="clear" w:color="auto" w:fill="auto"/>
          </w:tcPr>
          <w:p w:rsidR="004348F6" w:rsidRPr="00962BCD" w:rsidRDefault="004348F6" w:rsidP="00DC341D">
            <w:pPr>
              <w:pStyle w:val="TAL"/>
              <w:rPr>
                <w:rFonts w:cs="Arial"/>
                <w:color w:val="FF0000"/>
                <w:highlight w:val="yellow"/>
                <w:lang w:eastAsia="zh-CN"/>
              </w:rPr>
            </w:pPr>
          </w:p>
        </w:tc>
        <w:tc>
          <w:tcPr>
            <w:tcW w:w="1559" w:type="dxa"/>
            <w:shd w:val="clear" w:color="auto" w:fill="auto"/>
          </w:tcPr>
          <w:p w:rsidR="004348F6" w:rsidRPr="00962BCD" w:rsidRDefault="004348F6" w:rsidP="00DC341D">
            <w:pPr>
              <w:pStyle w:val="TAL"/>
              <w:rPr>
                <w:rFonts w:cs="Arial"/>
                <w:color w:val="FF0000"/>
                <w:highlight w:val="yellow"/>
                <w:lang w:eastAsia="zh-CN"/>
              </w:rPr>
            </w:pPr>
          </w:p>
        </w:tc>
        <w:tc>
          <w:tcPr>
            <w:tcW w:w="6370" w:type="dxa"/>
            <w:shd w:val="clear" w:color="auto" w:fill="auto"/>
          </w:tcPr>
          <w:p w:rsidR="004348F6" w:rsidRPr="005C4669" w:rsidRDefault="004348F6" w:rsidP="00DC341D">
            <w:pPr>
              <w:pStyle w:val="TAL"/>
              <w:rPr>
                <w:rFonts w:cs="Arial"/>
                <w:color w:val="FF0000"/>
              </w:rPr>
            </w:pPr>
          </w:p>
        </w:tc>
        <w:tc>
          <w:tcPr>
            <w:tcW w:w="1277" w:type="dxa"/>
            <w:shd w:val="clear" w:color="auto" w:fill="auto"/>
          </w:tcPr>
          <w:p w:rsidR="004348F6" w:rsidRPr="005C4669" w:rsidRDefault="004348F6" w:rsidP="00DC341D">
            <w:pPr>
              <w:pStyle w:val="TAL"/>
              <w:rPr>
                <w:rFonts w:cs="Arial"/>
                <w:color w:val="FF0000"/>
                <w:lang w:eastAsia="zh-CN"/>
              </w:rPr>
            </w:pPr>
          </w:p>
        </w:tc>
        <w:tc>
          <w:tcPr>
            <w:tcW w:w="858" w:type="dxa"/>
            <w:shd w:val="clear" w:color="auto" w:fill="auto"/>
          </w:tcPr>
          <w:p w:rsidR="004348F6" w:rsidRPr="00962BCD" w:rsidRDefault="004348F6" w:rsidP="00DC341D">
            <w:pPr>
              <w:pStyle w:val="TAL"/>
              <w:rPr>
                <w:rFonts w:cs="Arial"/>
                <w:color w:val="FF0000"/>
                <w:lang w:eastAsia="zh-CN"/>
              </w:rPr>
            </w:pPr>
          </w:p>
        </w:tc>
        <w:tc>
          <w:tcPr>
            <w:tcW w:w="851" w:type="dxa"/>
            <w:shd w:val="clear" w:color="auto" w:fill="auto"/>
          </w:tcPr>
          <w:p w:rsidR="004348F6" w:rsidRPr="005C4669" w:rsidRDefault="004348F6" w:rsidP="00DC341D">
            <w:pPr>
              <w:pStyle w:val="TAL"/>
              <w:rPr>
                <w:rFonts w:cs="Arial"/>
                <w:color w:val="FF0000"/>
                <w:lang w:eastAsia="ja-JP"/>
              </w:rPr>
            </w:pPr>
          </w:p>
        </w:tc>
        <w:tc>
          <w:tcPr>
            <w:tcW w:w="1417" w:type="dxa"/>
          </w:tcPr>
          <w:p w:rsidR="004348F6" w:rsidRPr="005C4669" w:rsidRDefault="004348F6" w:rsidP="00DC341D">
            <w:pPr>
              <w:pStyle w:val="TAL"/>
              <w:rPr>
                <w:rFonts w:eastAsia="SimSun" w:cs="Arial"/>
                <w:color w:val="FF0000"/>
                <w:lang w:eastAsia="zh-CN"/>
              </w:rPr>
            </w:pPr>
          </w:p>
        </w:tc>
        <w:tc>
          <w:tcPr>
            <w:tcW w:w="1276" w:type="dxa"/>
            <w:shd w:val="clear" w:color="auto" w:fill="auto"/>
          </w:tcPr>
          <w:p w:rsidR="004348F6" w:rsidRPr="005C4669" w:rsidRDefault="004348F6" w:rsidP="00DC341D">
            <w:pPr>
              <w:pStyle w:val="TAL"/>
              <w:rPr>
                <w:rFonts w:eastAsia="SimSun" w:cs="Arial"/>
                <w:color w:val="FF0000"/>
                <w:lang w:eastAsia="zh-CN"/>
              </w:rPr>
            </w:pPr>
          </w:p>
        </w:tc>
        <w:tc>
          <w:tcPr>
            <w:tcW w:w="992" w:type="dxa"/>
            <w:shd w:val="clear" w:color="auto" w:fill="auto"/>
          </w:tcPr>
          <w:p w:rsidR="004348F6" w:rsidRPr="00962BCD" w:rsidRDefault="004348F6" w:rsidP="00DC341D">
            <w:pPr>
              <w:pStyle w:val="TAL"/>
              <w:rPr>
                <w:rFonts w:cs="Arial"/>
                <w:color w:val="FF0000"/>
                <w:lang w:eastAsia="zh-CN"/>
              </w:rPr>
            </w:pPr>
          </w:p>
        </w:tc>
        <w:tc>
          <w:tcPr>
            <w:tcW w:w="993" w:type="dxa"/>
            <w:shd w:val="clear" w:color="auto" w:fill="auto"/>
          </w:tcPr>
          <w:p w:rsidR="004348F6" w:rsidRPr="00962BCD" w:rsidRDefault="004348F6" w:rsidP="00DC341D">
            <w:pPr>
              <w:pStyle w:val="TAL"/>
              <w:rPr>
                <w:rFonts w:cs="Arial"/>
                <w:color w:val="FF0000"/>
                <w:lang w:eastAsia="zh-CN"/>
              </w:rPr>
            </w:pPr>
          </w:p>
        </w:tc>
        <w:tc>
          <w:tcPr>
            <w:tcW w:w="1842" w:type="dxa"/>
          </w:tcPr>
          <w:p w:rsidR="004348F6" w:rsidRPr="00356D24" w:rsidRDefault="004348F6" w:rsidP="00DC341D">
            <w:pPr>
              <w:pStyle w:val="TAL"/>
              <w:rPr>
                <w:rFonts w:cs="Arial"/>
                <w:strike/>
                <w:color w:val="FF0000"/>
              </w:rPr>
            </w:pPr>
          </w:p>
        </w:tc>
        <w:tc>
          <w:tcPr>
            <w:tcW w:w="1843" w:type="dxa"/>
            <w:shd w:val="clear" w:color="auto" w:fill="auto"/>
          </w:tcPr>
          <w:p w:rsidR="004348F6" w:rsidRPr="00356D24" w:rsidRDefault="004348F6" w:rsidP="00DC341D">
            <w:pPr>
              <w:pStyle w:val="TAL"/>
              <w:rPr>
                <w:rFonts w:cs="Arial"/>
                <w:strike/>
                <w:color w:val="FF0000"/>
              </w:rPr>
            </w:pPr>
          </w:p>
        </w:tc>
        <w:tc>
          <w:tcPr>
            <w:tcW w:w="1276" w:type="dxa"/>
            <w:shd w:val="clear" w:color="auto" w:fill="auto"/>
          </w:tcPr>
          <w:p w:rsidR="004348F6" w:rsidRPr="005C4669" w:rsidRDefault="004348F6" w:rsidP="00DC341D">
            <w:pPr>
              <w:pStyle w:val="TAL"/>
              <w:rPr>
                <w:rFonts w:cs="Arial"/>
                <w:color w:val="FF0000"/>
                <w:lang w:eastAsia="zh-CN"/>
              </w:rPr>
            </w:pPr>
          </w:p>
        </w:tc>
      </w:tr>
      <w:tr w:rsidR="004348F6" w:rsidRPr="003E50DD" w:rsidTr="00DC341D">
        <w:trPr>
          <w:trHeight w:val="20"/>
        </w:trPr>
        <w:tc>
          <w:tcPr>
            <w:tcW w:w="1129" w:type="dxa"/>
            <w:vMerge/>
            <w:shd w:val="clear" w:color="auto" w:fill="auto"/>
          </w:tcPr>
          <w:p w:rsidR="004348F6" w:rsidRPr="003E50DD" w:rsidRDefault="004348F6" w:rsidP="00DC341D">
            <w:pPr>
              <w:pStyle w:val="TAL"/>
              <w:rPr>
                <w:rFonts w:cs="Arial"/>
              </w:rPr>
            </w:pPr>
          </w:p>
        </w:tc>
        <w:tc>
          <w:tcPr>
            <w:tcW w:w="709" w:type="dxa"/>
            <w:shd w:val="clear" w:color="auto" w:fill="auto"/>
          </w:tcPr>
          <w:p w:rsidR="004348F6" w:rsidRPr="003E50DD" w:rsidRDefault="004348F6" w:rsidP="00DC341D">
            <w:pPr>
              <w:pStyle w:val="TAL"/>
              <w:rPr>
                <w:rFonts w:cs="Arial"/>
                <w:lang w:eastAsia="ja-JP"/>
              </w:rPr>
            </w:pPr>
          </w:p>
        </w:tc>
        <w:tc>
          <w:tcPr>
            <w:tcW w:w="1559" w:type="dxa"/>
            <w:shd w:val="clear" w:color="auto" w:fill="auto"/>
          </w:tcPr>
          <w:p w:rsidR="004348F6" w:rsidRPr="003E50DD" w:rsidRDefault="004348F6" w:rsidP="00DC341D">
            <w:pPr>
              <w:pStyle w:val="TAL"/>
              <w:rPr>
                <w:rFonts w:eastAsia="SimSun" w:cs="Arial"/>
                <w:lang w:eastAsia="zh-CN"/>
              </w:rPr>
            </w:pPr>
          </w:p>
        </w:tc>
        <w:tc>
          <w:tcPr>
            <w:tcW w:w="6370" w:type="dxa"/>
            <w:shd w:val="clear" w:color="auto" w:fill="auto"/>
          </w:tcPr>
          <w:p w:rsidR="004348F6" w:rsidRPr="003E50DD" w:rsidRDefault="004348F6"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4348F6" w:rsidRPr="003E50DD" w:rsidRDefault="004348F6" w:rsidP="00DC341D">
            <w:pPr>
              <w:pStyle w:val="TAL"/>
              <w:rPr>
                <w:rFonts w:cs="Arial"/>
              </w:rPr>
            </w:pPr>
          </w:p>
        </w:tc>
        <w:tc>
          <w:tcPr>
            <w:tcW w:w="858" w:type="dxa"/>
            <w:shd w:val="clear" w:color="auto" w:fill="auto"/>
          </w:tcPr>
          <w:p w:rsidR="004348F6" w:rsidRPr="003E50DD" w:rsidRDefault="004348F6" w:rsidP="00DC341D">
            <w:pPr>
              <w:pStyle w:val="TAL"/>
              <w:rPr>
                <w:rFonts w:eastAsia="SimSun" w:cs="Arial"/>
                <w:lang w:eastAsia="zh-CN"/>
              </w:rPr>
            </w:pPr>
          </w:p>
        </w:tc>
        <w:tc>
          <w:tcPr>
            <w:tcW w:w="851" w:type="dxa"/>
            <w:shd w:val="clear" w:color="auto" w:fill="auto"/>
          </w:tcPr>
          <w:p w:rsidR="004348F6" w:rsidRPr="003E50DD" w:rsidRDefault="004348F6" w:rsidP="00DC341D">
            <w:pPr>
              <w:pStyle w:val="TAL"/>
              <w:rPr>
                <w:rFonts w:cs="Arial"/>
                <w:lang w:eastAsia="ja-JP"/>
              </w:rPr>
            </w:pPr>
          </w:p>
        </w:tc>
        <w:tc>
          <w:tcPr>
            <w:tcW w:w="1417" w:type="dxa"/>
          </w:tcPr>
          <w:p w:rsidR="004348F6" w:rsidRPr="003E50DD" w:rsidRDefault="004348F6" w:rsidP="00DC341D">
            <w:pPr>
              <w:pStyle w:val="TAL"/>
              <w:rPr>
                <w:rFonts w:eastAsia="SimSun" w:cs="Arial"/>
                <w:lang w:eastAsia="zh-CN"/>
              </w:rPr>
            </w:pPr>
          </w:p>
        </w:tc>
        <w:tc>
          <w:tcPr>
            <w:tcW w:w="1276" w:type="dxa"/>
            <w:shd w:val="clear" w:color="auto" w:fill="auto"/>
          </w:tcPr>
          <w:p w:rsidR="004348F6" w:rsidRPr="003E50DD" w:rsidRDefault="004348F6" w:rsidP="00DC341D">
            <w:pPr>
              <w:pStyle w:val="TAL"/>
              <w:rPr>
                <w:rFonts w:cs="Arial"/>
                <w:lang w:eastAsia="ja-JP"/>
              </w:rPr>
            </w:pPr>
          </w:p>
        </w:tc>
        <w:tc>
          <w:tcPr>
            <w:tcW w:w="992" w:type="dxa"/>
            <w:shd w:val="clear" w:color="auto" w:fill="auto"/>
          </w:tcPr>
          <w:p w:rsidR="004348F6" w:rsidRPr="003E50DD" w:rsidRDefault="004348F6" w:rsidP="00DC341D">
            <w:pPr>
              <w:pStyle w:val="TAL"/>
              <w:rPr>
                <w:rFonts w:cs="Arial"/>
                <w:lang w:eastAsia="ja-JP"/>
              </w:rPr>
            </w:pPr>
          </w:p>
        </w:tc>
        <w:tc>
          <w:tcPr>
            <w:tcW w:w="993" w:type="dxa"/>
            <w:shd w:val="clear" w:color="auto" w:fill="auto"/>
          </w:tcPr>
          <w:p w:rsidR="004348F6" w:rsidRPr="003E50DD" w:rsidRDefault="004348F6" w:rsidP="00DC341D">
            <w:pPr>
              <w:pStyle w:val="TAL"/>
              <w:rPr>
                <w:rFonts w:cs="Arial"/>
                <w:lang w:eastAsia="ja-JP"/>
              </w:rPr>
            </w:pPr>
          </w:p>
        </w:tc>
        <w:tc>
          <w:tcPr>
            <w:tcW w:w="1842" w:type="dxa"/>
          </w:tcPr>
          <w:p w:rsidR="004348F6" w:rsidRPr="003E50DD" w:rsidRDefault="004348F6" w:rsidP="00DC341D">
            <w:pPr>
              <w:pStyle w:val="TAL"/>
              <w:rPr>
                <w:rFonts w:cs="Arial"/>
              </w:rPr>
            </w:pPr>
          </w:p>
        </w:tc>
        <w:tc>
          <w:tcPr>
            <w:tcW w:w="1843" w:type="dxa"/>
            <w:shd w:val="clear" w:color="auto" w:fill="auto"/>
          </w:tcPr>
          <w:p w:rsidR="004348F6" w:rsidRPr="003E50DD" w:rsidRDefault="004348F6" w:rsidP="00DC341D">
            <w:pPr>
              <w:pStyle w:val="TAL"/>
              <w:rPr>
                <w:rFonts w:cs="Arial"/>
              </w:rPr>
            </w:pPr>
          </w:p>
        </w:tc>
        <w:tc>
          <w:tcPr>
            <w:tcW w:w="1276" w:type="dxa"/>
            <w:shd w:val="clear" w:color="auto" w:fill="auto"/>
          </w:tcPr>
          <w:p w:rsidR="004348F6" w:rsidRPr="003E50DD" w:rsidRDefault="004348F6" w:rsidP="00DC341D">
            <w:pPr>
              <w:pStyle w:val="TAL"/>
              <w:rPr>
                <w:rFonts w:cs="Arial"/>
                <w:lang w:eastAsia="ja-JP"/>
              </w:rPr>
            </w:pPr>
          </w:p>
        </w:tc>
      </w:tr>
      <w:tr w:rsidR="004348F6" w:rsidRPr="007F6204" w:rsidTr="00DC341D">
        <w:trPr>
          <w:trHeight w:val="20"/>
        </w:trPr>
        <w:tc>
          <w:tcPr>
            <w:tcW w:w="1129" w:type="dxa"/>
            <w:vMerge/>
            <w:shd w:val="clear" w:color="auto" w:fill="auto"/>
          </w:tcPr>
          <w:p w:rsidR="004348F6" w:rsidRPr="003E50DD" w:rsidRDefault="004348F6" w:rsidP="00DC341D">
            <w:pPr>
              <w:pStyle w:val="TAL"/>
              <w:rPr>
                <w:rFonts w:cs="Arial"/>
              </w:rPr>
            </w:pPr>
          </w:p>
        </w:tc>
        <w:tc>
          <w:tcPr>
            <w:tcW w:w="709" w:type="dxa"/>
            <w:shd w:val="clear" w:color="auto" w:fill="auto"/>
          </w:tcPr>
          <w:p w:rsidR="004348F6" w:rsidRPr="003E50DD" w:rsidRDefault="004348F6" w:rsidP="00DC341D">
            <w:pPr>
              <w:pStyle w:val="TAL"/>
              <w:rPr>
                <w:rFonts w:cs="Arial"/>
                <w:lang w:eastAsia="ja-JP"/>
              </w:rPr>
            </w:pPr>
          </w:p>
        </w:tc>
        <w:tc>
          <w:tcPr>
            <w:tcW w:w="1559" w:type="dxa"/>
            <w:shd w:val="clear" w:color="auto" w:fill="auto"/>
          </w:tcPr>
          <w:p w:rsidR="004348F6" w:rsidRPr="003E50DD" w:rsidRDefault="004348F6" w:rsidP="00DC341D">
            <w:pPr>
              <w:pStyle w:val="TAL"/>
              <w:rPr>
                <w:rFonts w:eastAsia="SimSun" w:cs="Arial"/>
                <w:lang w:eastAsia="zh-CN"/>
              </w:rPr>
            </w:pPr>
          </w:p>
        </w:tc>
        <w:tc>
          <w:tcPr>
            <w:tcW w:w="6370" w:type="dxa"/>
            <w:shd w:val="clear" w:color="auto" w:fill="auto"/>
          </w:tcPr>
          <w:p w:rsidR="004348F6" w:rsidRPr="003E50DD" w:rsidRDefault="004348F6"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4348F6" w:rsidRPr="003E50DD" w:rsidRDefault="004348F6" w:rsidP="00DC341D">
            <w:pPr>
              <w:pStyle w:val="TAL"/>
              <w:rPr>
                <w:rFonts w:cs="Arial"/>
              </w:rPr>
            </w:pPr>
          </w:p>
        </w:tc>
        <w:tc>
          <w:tcPr>
            <w:tcW w:w="858" w:type="dxa"/>
            <w:shd w:val="clear" w:color="auto" w:fill="auto"/>
          </w:tcPr>
          <w:p w:rsidR="004348F6" w:rsidRPr="003E50DD" w:rsidRDefault="004348F6" w:rsidP="00DC341D">
            <w:pPr>
              <w:pStyle w:val="TAL"/>
              <w:rPr>
                <w:rFonts w:eastAsia="SimSun" w:cs="Arial"/>
                <w:lang w:eastAsia="zh-CN"/>
              </w:rPr>
            </w:pPr>
          </w:p>
        </w:tc>
        <w:tc>
          <w:tcPr>
            <w:tcW w:w="851" w:type="dxa"/>
            <w:shd w:val="clear" w:color="auto" w:fill="auto"/>
          </w:tcPr>
          <w:p w:rsidR="004348F6" w:rsidRPr="003E50DD" w:rsidRDefault="004348F6" w:rsidP="00DC341D">
            <w:pPr>
              <w:pStyle w:val="TAL"/>
              <w:rPr>
                <w:rFonts w:cs="Arial"/>
                <w:lang w:eastAsia="ja-JP"/>
              </w:rPr>
            </w:pPr>
          </w:p>
        </w:tc>
        <w:tc>
          <w:tcPr>
            <w:tcW w:w="1417" w:type="dxa"/>
          </w:tcPr>
          <w:p w:rsidR="004348F6" w:rsidRPr="003E50DD" w:rsidRDefault="004348F6" w:rsidP="00DC341D">
            <w:pPr>
              <w:pStyle w:val="TAL"/>
              <w:rPr>
                <w:rFonts w:eastAsia="SimSun" w:cs="Arial"/>
                <w:lang w:eastAsia="zh-CN"/>
              </w:rPr>
            </w:pPr>
          </w:p>
        </w:tc>
        <w:tc>
          <w:tcPr>
            <w:tcW w:w="1276" w:type="dxa"/>
            <w:shd w:val="clear" w:color="auto" w:fill="auto"/>
          </w:tcPr>
          <w:p w:rsidR="004348F6" w:rsidRPr="003E50DD" w:rsidRDefault="004348F6" w:rsidP="00DC341D">
            <w:pPr>
              <w:pStyle w:val="TAL"/>
              <w:rPr>
                <w:rFonts w:cs="Arial"/>
                <w:lang w:eastAsia="ja-JP"/>
              </w:rPr>
            </w:pPr>
          </w:p>
        </w:tc>
        <w:tc>
          <w:tcPr>
            <w:tcW w:w="992" w:type="dxa"/>
            <w:shd w:val="clear" w:color="auto" w:fill="auto"/>
          </w:tcPr>
          <w:p w:rsidR="004348F6" w:rsidRPr="003E50DD" w:rsidRDefault="004348F6" w:rsidP="00DC341D">
            <w:pPr>
              <w:pStyle w:val="TAL"/>
              <w:rPr>
                <w:rFonts w:cs="Arial"/>
                <w:lang w:eastAsia="ja-JP"/>
              </w:rPr>
            </w:pPr>
          </w:p>
        </w:tc>
        <w:tc>
          <w:tcPr>
            <w:tcW w:w="993" w:type="dxa"/>
            <w:shd w:val="clear" w:color="auto" w:fill="auto"/>
          </w:tcPr>
          <w:p w:rsidR="004348F6" w:rsidRPr="003E50DD" w:rsidRDefault="004348F6" w:rsidP="00DC341D">
            <w:pPr>
              <w:pStyle w:val="TAL"/>
              <w:rPr>
                <w:rFonts w:cs="Arial"/>
                <w:lang w:eastAsia="ja-JP"/>
              </w:rPr>
            </w:pPr>
          </w:p>
        </w:tc>
        <w:tc>
          <w:tcPr>
            <w:tcW w:w="1842" w:type="dxa"/>
          </w:tcPr>
          <w:p w:rsidR="004348F6" w:rsidRPr="003E50DD" w:rsidRDefault="004348F6" w:rsidP="00DC341D">
            <w:pPr>
              <w:pStyle w:val="TAL"/>
              <w:rPr>
                <w:rFonts w:cs="Arial"/>
              </w:rPr>
            </w:pPr>
          </w:p>
        </w:tc>
        <w:tc>
          <w:tcPr>
            <w:tcW w:w="1843" w:type="dxa"/>
            <w:shd w:val="clear" w:color="auto" w:fill="auto"/>
          </w:tcPr>
          <w:p w:rsidR="004348F6" w:rsidRPr="003E50DD" w:rsidRDefault="004348F6" w:rsidP="00DC341D">
            <w:pPr>
              <w:pStyle w:val="TAL"/>
              <w:rPr>
                <w:rFonts w:cs="Arial"/>
              </w:rPr>
            </w:pPr>
          </w:p>
        </w:tc>
        <w:tc>
          <w:tcPr>
            <w:tcW w:w="1276" w:type="dxa"/>
            <w:shd w:val="clear" w:color="auto" w:fill="auto"/>
          </w:tcPr>
          <w:p w:rsidR="004348F6" w:rsidRPr="003E50DD" w:rsidRDefault="004348F6" w:rsidP="00DC341D">
            <w:pPr>
              <w:pStyle w:val="TAL"/>
              <w:rPr>
                <w:rFonts w:cs="Arial"/>
                <w:lang w:eastAsia="ja-JP"/>
              </w:rPr>
            </w:pPr>
          </w:p>
        </w:tc>
      </w:tr>
      <w:tr w:rsidR="004348F6" w:rsidRPr="003E50DD" w:rsidTr="00DC341D">
        <w:trPr>
          <w:trHeight w:val="20"/>
        </w:trPr>
        <w:tc>
          <w:tcPr>
            <w:tcW w:w="1129" w:type="dxa"/>
            <w:vMerge/>
            <w:shd w:val="clear" w:color="auto" w:fill="auto"/>
          </w:tcPr>
          <w:p w:rsidR="004348F6" w:rsidRPr="003E50DD" w:rsidRDefault="004348F6" w:rsidP="00DC341D">
            <w:pPr>
              <w:pStyle w:val="TAL"/>
              <w:rPr>
                <w:rFonts w:cs="Arial"/>
              </w:rPr>
            </w:pPr>
          </w:p>
        </w:tc>
        <w:tc>
          <w:tcPr>
            <w:tcW w:w="709" w:type="dxa"/>
            <w:shd w:val="clear" w:color="auto" w:fill="auto"/>
          </w:tcPr>
          <w:p w:rsidR="004348F6" w:rsidRPr="003E50DD" w:rsidRDefault="004348F6" w:rsidP="00DC341D">
            <w:pPr>
              <w:pStyle w:val="TAL"/>
              <w:rPr>
                <w:rFonts w:cs="Arial"/>
                <w:lang w:eastAsia="ja-JP"/>
              </w:rPr>
            </w:pPr>
          </w:p>
        </w:tc>
        <w:tc>
          <w:tcPr>
            <w:tcW w:w="1559" w:type="dxa"/>
            <w:shd w:val="clear" w:color="auto" w:fill="auto"/>
          </w:tcPr>
          <w:p w:rsidR="004348F6" w:rsidRPr="003E50DD" w:rsidRDefault="004348F6" w:rsidP="00DC341D">
            <w:pPr>
              <w:pStyle w:val="TAL"/>
              <w:rPr>
                <w:rFonts w:eastAsia="SimSun" w:cs="Arial"/>
                <w:lang w:eastAsia="zh-CN"/>
              </w:rPr>
            </w:pPr>
          </w:p>
        </w:tc>
        <w:tc>
          <w:tcPr>
            <w:tcW w:w="6370" w:type="dxa"/>
            <w:shd w:val="clear" w:color="auto" w:fill="auto"/>
          </w:tcPr>
          <w:p w:rsidR="004348F6" w:rsidRPr="003E50DD" w:rsidRDefault="004348F6"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4348F6" w:rsidRPr="003E50DD" w:rsidRDefault="004348F6" w:rsidP="00DC341D">
            <w:pPr>
              <w:pStyle w:val="TAL"/>
              <w:rPr>
                <w:rFonts w:cs="Arial"/>
              </w:rPr>
            </w:pPr>
          </w:p>
        </w:tc>
        <w:tc>
          <w:tcPr>
            <w:tcW w:w="858" w:type="dxa"/>
            <w:shd w:val="clear" w:color="auto" w:fill="auto"/>
          </w:tcPr>
          <w:p w:rsidR="004348F6" w:rsidRPr="003E50DD" w:rsidRDefault="004348F6" w:rsidP="00DC341D">
            <w:pPr>
              <w:pStyle w:val="TAL"/>
              <w:rPr>
                <w:rFonts w:eastAsia="SimSun" w:cs="Arial"/>
                <w:lang w:eastAsia="zh-CN"/>
              </w:rPr>
            </w:pPr>
          </w:p>
        </w:tc>
        <w:tc>
          <w:tcPr>
            <w:tcW w:w="851" w:type="dxa"/>
            <w:shd w:val="clear" w:color="auto" w:fill="auto"/>
          </w:tcPr>
          <w:p w:rsidR="004348F6" w:rsidRPr="003E50DD" w:rsidRDefault="004348F6" w:rsidP="00DC341D">
            <w:pPr>
              <w:pStyle w:val="TAL"/>
              <w:rPr>
                <w:rFonts w:cs="Arial"/>
                <w:lang w:eastAsia="ja-JP"/>
              </w:rPr>
            </w:pPr>
          </w:p>
        </w:tc>
        <w:tc>
          <w:tcPr>
            <w:tcW w:w="1417" w:type="dxa"/>
          </w:tcPr>
          <w:p w:rsidR="004348F6" w:rsidRPr="003E50DD" w:rsidRDefault="004348F6" w:rsidP="00DC341D">
            <w:pPr>
              <w:pStyle w:val="TAL"/>
              <w:rPr>
                <w:rFonts w:eastAsia="SimSun" w:cs="Arial"/>
                <w:lang w:eastAsia="zh-CN"/>
              </w:rPr>
            </w:pPr>
          </w:p>
        </w:tc>
        <w:tc>
          <w:tcPr>
            <w:tcW w:w="1276" w:type="dxa"/>
            <w:shd w:val="clear" w:color="auto" w:fill="auto"/>
          </w:tcPr>
          <w:p w:rsidR="004348F6" w:rsidRPr="003E50DD" w:rsidRDefault="004348F6" w:rsidP="00DC341D">
            <w:pPr>
              <w:pStyle w:val="TAL"/>
              <w:rPr>
                <w:rFonts w:cs="Arial"/>
                <w:lang w:eastAsia="ja-JP"/>
              </w:rPr>
            </w:pPr>
          </w:p>
        </w:tc>
        <w:tc>
          <w:tcPr>
            <w:tcW w:w="992" w:type="dxa"/>
            <w:shd w:val="clear" w:color="auto" w:fill="auto"/>
          </w:tcPr>
          <w:p w:rsidR="004348F6" w:rsidRPr="003E50DD" w:rsidRDefault="004348F6" w:rsidP="00DC341D">
            <w:pPr>
              <w:pStyle w:val="TAL"/>
              <w:rPr>
                <w:rFonts w:cs="Arial"/>
                <w:lang w:eastAsia="ja-JP"/>
              </w:rPr>
            </w:pPr>
          </w:p>
        </w:tc>
        <w:tc>
          <w:tcPr>
            <w:tcW w:w="993" w:type="dxa"/>
            <w:shd w:val="clear" w:color="auto" w:fill="auto"/>
          </w:tcPr>
          <w:p w:rsidR="004348F6" w:rsidRPr="003E50DD" w:rsidRDefault="004348F6" w:rsidP="00DC341D">
            <w:pPr>
              <w:pStyle w:val="TAL"/>
              <w:rPr>
                <w:rFonts w:cs="Arial"/>
                <w:lang w:eastAsia="ja-JP"/>
              </w:rPr>
            </w:pPr>
          </w:p>
        </w:tc>
        <w:tc>
          <w:tcPr>
            <w:tcW w:w="1842" w:type="dxa"/>
          </w:tcPr>
          <w:p w:rsidR="004348F6" w:rsidRPr="003E50DD" w:rsidRDefault="004348F6" w:rsidP="00DC341D">
            <w:pPr>
              <w:pStyle w:val="TAL"/>
              <w:rPr>
                <w:rFonts w:cs="Arial"/>
              </w:rPr>
            </w:pPr>
          </w:p>
        </w:tc>
        <w:tc>
          <w:tcPr>
            <w:tcW w:w="1843" w:type="dxa"/>
            <w:shd w:val="clear" w:color="auto" w:fill="auto"/>
          </w:tcPr>
          <w:p w:rsidR="004348F6" w:rsidRPr="003E50DD" w:rsidRDefault="004348F6" w:rsidP="00DC341D">
            <w:pPr>
              <w:pStyle w:val="TAL"/>
              <w:rPr>
                <w:rFonts w:cs="Arial"/>
              </w:rPr>
            </w:pPr>
          </w:p>
        </w:tc>
        <w:tc>
          <w:tcPr>
            <w:tcW w:w="1276" w:type="dxa"/>
            <w:shd w:val="clear" w:color="auto" w:fill="auto"/>
          </w:tcPr>
          <w:p w:rsidR="004348F6" w:rsidRPr="003E50DD" w:rsidRDefault="004348F6" w:rsidP="00DC341D">
            <w:pPr>
              <w:pStyle w:val="TAL"/>
              <w:rPr>
                <w:rFonts w:cs="Arial"/>
                <w:lang w:eastAsia="ja-JP"/>
              </w:rPr>
            </w:pPr>
          </w:p>
        </w:tc>
      </w:tr>
      <w:tr w:rsidR="004348F6" w:rsidRPr="003E50DD" w:rsidTr="00DC341D">
        <w:trPr>
          <w:trHeight w:val="20"/>
        </w:trPr>
        <w:tc>
          <w:tcPr>
            <w:tcW w:w="1129" w:type="dxa"/>
            <w:shd w:val="clear" w:color="auto" w:fill="A6A6A6" w:themeFill="background1" w:themeFillShade="A6"/>
          </w:tcPr>
          <w:p w:rsidR="004348F6" w:rsidRPr="003E50DD" w:rsidRDefault="004348F6" w:rsidP="00DC341D">
            <w:pPr>
              <w:pStyle w:val="TAL"/>
              <w:rPr>
                <w:rFonts w:cs="Arial"/>
              </w:rPr>
            </w:pPr>
          </w:p>
        </w:tc>
        <w:tc>
          <w:tcPr>
            <w:tcW w:w="709" w:type="dxa"/>
            <w:shd w:val="clear" w:color="auto" w:fill="A6A6A6" w:themeFill="background1" w:themeFillShade="A6"/>
          </w:tcPr>
          <w:p w:rsidR="004348F6" w:rsidRPr="003E50DD" w:rsidRDefault="004348F6" w:rsidP="00DC341D">
            <w:pPr>
              <w:pStyle w:val="TAL"/>
              <w:rPr>
                <w:rFonts w:eastAsia="SimSun" w:cs="Arial"/>
                <w:lang w:eastAsia="zh-CN"/>
              </w:rPr>
            </w:pPr>
          </w:p>
        </w:tc>
        <w:tc>
          <w:tcPr>
            <w:tcW w:w="1559" w:type="dxa"/>
            <w:shd w:val="clear" w:color="auto" w:fill="A6A6A6" w:themeFill="background1" w:themeFillShade="A6"/>
          </w:tcPr>
          <w:p w:rsidR="004348F6" w:rsidRPr="003E50DD" w:rsidRDefault="004348F6" w:rsidP="00DC341D">
            <w:pPr>
              <w:pStyle w:val="TAL"/>
              <w:rPr>
                <w:rFonts w:eastAsia="SimSun" w:cs="Arial"/>
                <w:lang w:eastAsia="zh-CN"/>
              </w:rPr>
            </w:pPr>
          </w:p>
        </w:tc>
        <w:tc>
          <w:tcPr>
            <w:tcW w:w="6370" w:type="dxa"/>
            <w:shd w:val="clear" w:color="auto" w:fill="A6A6A6" w:themeFill="background1" w:themeFillShade="A6"/>
          </w:tcPr>
          <w:p w:rsidR="004348F6" w:rsidRPr="003E50DD" w:rsidRDefault="004348F6" w:rsidP="00DC341D">
            <w:pPr>
              <w:pStyle w:val="TAL"/>
              <w:rPr>
                <w:rFonts w:cs="Arial"/>
                <w:lang w:eastAsia="ja-JP"/>
              </w:rPr>
            </w:pPr>
          </w:p>
        </w:tc>
        <w:tc>
          <w:tcPr>
            <w:tcW w:w="1277" w:type="dxa"/>
            <w:shd w:val="clear" w:color="auto" w:fill="A6A6A6" w:themeFill="background1" w:themeFillShade="A6"/>
          </w:tcPr>
          <w:p w:rsidR="004348F6" w:rsidRPr="003E50DD" w:rsidRDefault="004348F6" w:rsidP="00DC341D">
            <w:pPr>
              <w:pStyle w:val="TAL"/>
              <w:rPr>
                <w:rFonts w:cs="Arial"/>
                <w:lang w:eastAsia="ja-JP"/>
              </w:rPr>
            </w:pPr>
          </w:p>
        </w:tc>
        <w:tc>
          <w:tcPr>
            <w:tcW w:w="858" w:type="dxa"/>
            <w:shd w:val="clear" w:color="auto" w:fill="A6A6A6" w:themeFill="background1" w:themeFillShade="A6"/>
          </w:tcPr>
          <w:p w:rsidR="004348F6" w:rsidRPr="003E50DD" w:rsidRDefault="004348F6" w:rsidP="00DC341D">
            <w:pPr>
              <w:pStyle w:val="TAL"/>
              <w:rPr>
                <w:rFonts w:cs="Arial"/>
                <w:i/>
              </w:rPr>
            </w:pPr>
          </w:p>
        </w:tc>
        <w:tc>
          <w:tcPr>
            <w:tcW w:w="851" w:type="dxa"/>
            <w:shd w:val="clear" w:color="auto" w:fill="A6A6A6" w:themeFill="background1" w:themeFillShade="A6"/>
          </w:tcPr>
          <w:p w:rsidR="004348F6" w:rsidRPr="003E50DD" w:rsidRDefault="004348F6" w:rsidP="00DC341D">
            <w:pPr>
              <w:pStyle w:val="TAL"/>
              <w:rPr>
                <w:rFonts w:cs="Arial"/>
                <w:i/>
              </w:rPr>
            </w:pPr>
          </w:p>
        </w:tc>
        <w:tc>
          <w:tcPr>
            <w:tcW w:w="1417" w:type="dxa"/>
            <w:shd w:val="clear" w:color="auto" w:fill="A6A6A6" w:themeFill="background1" w:themeFillShade="A6"/>
          </w:tcPr>
          <w:p w:rsidR="004348F6" w:rsidRPr="003E50DD" w:rsidRDefault="004348F6" w:rsidP="00DC341D">
            <w:pPr>
              <w:pStyle w:val="TAL"/>
              <w:rPr>
                <w:rFonts w:cs="Arial"/>
                <w:i/>
                <w:lang w:eastAsia="ja-JP"/>
              </w:rPr>
            </w:pPr>
          </w:p>
        </w:tc>
        <w:tc>
          <w:tcPr>
            <w:tcW w:w="1276" w:type="dxa"/>
            <w:shd w:val="clear" w:color="auto" w:fill="A6A6A6" w:themeFill="background1" w:themeFillShade="A6"/>
          </w:tcPr>
          <w:p w:rsidR="004348F6" w:rsidRPr="003E50DD" w:rsidRDefault="004348F6" w:rsidP="00DC341D">
            <w:pPr>
              <w:pStyle w:val="TAL"/>
              <w:rPr>
                <w:rFonts w:cs="Arial"/>
                <w:i/>
                <w:lang w:eastAsia="ja-JP"/>
              </w:rPr>
            </w:pPr>
          </w:p>
        </w:tc>
        <w:tc>
          <w:tcPr>
            <w:tcW w:w="992" w:type="dxa"/>
            <w:shd w:val="clear" w:color="auto" w:fill="A6A6A6" w:themeFill="background1" w:themeFillShade="A6"/>
          </w:tcPr>
          <w:p w:rsidR="004348F6" w:rsidRPr="003E50DD" w:rsidRDefault="004348F6" w:rsidP="00DC341D">
            <w:pPr>
              <w:pStyle w:val="TAL"/>
              <w:rPr>
                <w:rFonts w:cs="Arial"/>
                <w:lang w:eastAsia="ja-JP"/>
              </w:rPr>
            </w:pPr>
          </w:p>
        </w:tc>
        <w:tc>
          <w:tcPr>
            <w:tcW w:w="993" w:type="dxa"/>
            <w:shd w:val="clear" w:color="auto" w:fill="A6A6A6" w:themeFill="background1" w:themeFillShade="A6"/>
          </w:tcPr>
          <w:p w:rsidR="004348F6" w:rsidRPr="003E50DD" w:rsidRDefault="004348F6" w:rsidP="00DC341D">
            <w:pPr>
              <w:pStyle w:val="TAL"/>
              <w:rPr>
                <w:rFonts w:cs="Arial"/>
                <w:lang w:eastAsia="ja-JP"/>
              </w:rPr>
            </w:pPr>
          </w:p>
        </w:tc>
        <w:tc>
          <w:tcPr>
            <w:tcW w:w="1842" w:type="dxa"/>
            <w:shd w:val="clear" w:color="auto" w:fill="A6A6A6" w:themeFill="background1" w:themeFillShade="A6"/>
          </w:tcPr>
          <w:p w:rsidR="004348F6" w:rsidRPr="003E50DD" w:rsidRDefault="004348F6" w:rsidP="00DC341D">
            <w:pPr>
              <w:pStyle w:val="TAL"/>
              <w:rPr>
                <w:rFonts w:cs="Arial"/>
              </w:rPr>
            </w:pPr>
          </w:p>
        </w:tc>
        <w:tc>
          <w:tcPr>
            <w:tcW w:w="1843" w:type="dxa"/>
            <w:shd w:val="clear" w:color="auto" w:fill="A6A6A6" w:themeFill="background1" w:themeFillShade="A6"/>
          </w:tcPr>
          <w:p w:rsidR="004348F6" w:rsidRPr="003E50DD" w:rsidRDefault="004348F6" w:rsidP="00DC341D">
            <w:pPr>
              <w:pStyle w:val="TAL"/>
              <w:rPr>
                <w:rFonts w:cs="Arial"/>
              </w:rPr>
            </w:pPr>
          </w:p>
        </w:tc>
        <w:tc>
          <w:tcPr>
            <w:tcW w:w="1276" w:type="dxa"/>
            <w:shd w:val="clear" w:color="auto" w:fill="A6A6A6" w:themeFill="background1" w:themeFillShade="A6"/>
          </w:tcPr>
          <w:p w:rsidR="004348F6" w:rsidRPr="003E50DD" w:rsidRDefault="004348F6" w:rsidP="00DC341D">
            <w:pPr>
              <w:pStyle w:val="TAL"/>
              <w:rPr>
                <w:rFonts w:cs="Arial"/>
                <w:lang w:eastAsia="ja-JP"/>
              </w:rPr>
            </w:pPr>
          </w:p>
        </w:tc>
      </w:tr>
    </w:tbl>
    <w:p w:rsidR="00776113" w:rsidRPr="00934A86" w:rsidRDefault="00BE1B21" w:rsidP="00776113">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776113">
        <w:rPr>
          <w:rFonts w:ascii="Arial" w:eastAsiaTheme="minorEastAsia" w:hAnsi="Arial" w:cs="Arial"/>
          <w:sz w:val="32"/>
          <w:szCs w:val="32"/>
          <w:lang w:val="en-US"/>
        </w:rPr>
        <w:t xml:space="preserve"> </w:t>
      </w:r>
      <w:r w:rsidR="00776113">
        <w:rPr>
          <w:rFonts w:ascii="Arial" w:eastAsiaTheme="minorEastAsia" w:hAnsi="Arial" w:cs="Arial" w:hint="eastAsia"/>
          <w:sz w:val="32"/>
          <w:szCs w:val="32"/>
          <w:lang w:val="en-US"/>
        </w:rPr>
        <w:t xml:space="preserve">Open issues for </w:t>
      </w:r>
      <w:r w:rsidR="00776113">
        <w:rPr>
          <w:rFonts w:ascii="Arial" w:eastAsiaTheme="minorEastAsia" w:hAnsi="Arial" w:cs="Arial" w:hint="eastAsia"/>
          <w:sz w:val="32"/>
          <w:szCs w:val="32"/>
          <w:lang w:val="en-US" w:eastAsia="zh-CN"/>
        </w:rPr>
        <w:t>1st</w:t>
      </w:r>
      <w:r w:rsidR="00776113">
        <w:rPr>
          <w:rFonts w:ascii="Arial" w:eastAsiaTheme="minorEastAsia" w:hAnsi="Arial" w:cs="Arial" w:hint="eastAsia"/>
          <w:sz w:val="32"/>
          <w:szCs w:val="32"/>
          <w:lang w:val="en-US"/>
        </w:rPr>
        <w:t xml:space="preserve"> round</w:t>
      </w:r>
    </w:p>
    <w:p w:rsidR="00776113" w:rsidRDefault="00776113" w:rsidP="00776113">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776113" w:rsidRPr="00560020" w:rsidRDefault="00776113" w:rsidP="00776113">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776113" w:rsidRPr="00805BE8" w:rsidTr="00DC341D">
        <w:tc>
          <w:tcPr>
            <w:tcW w:w="1538" w:type="dxa"/>
          </w:tcPr>
          <w:p w:rsidR="00776113" w:rsidRPr="00805BE8" w:rsidRDefault="00776113"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776113" w:rsidRPr="00805BE8" w:rsidRDefault="00776113"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776113" w:rsidRPr="00805BE8" w:rsidTr="00DC341D">
        <w:tc>
          <w:tcPr>
            <w:tcW w:w="1538" w:type="dxa"/>
          </w:tcPr>
          <w:p w:rsidR="00776113" w:rsidRPr="00805BE8" w:rsidRDefault="00776113" w:rsidP="00DC341D">
            <w:pPr>
              <w:spacing w:after="120"/>
              <w:rPr>
                <w:rFonts w:eastAsiaTheme="minorEastAsia"/>
                <w:b/>
                <w:bCs/>
                <w:color w:val="0070C0"/>
                <w:lang w:val="en-US" w:eastAsia="zh-CN"/>
              </w:rPr>
            </w:pPr>
          </w:p>
        </w:tc>
        <w:tc>
          <w:tcPr>
            <w:tcW w:w="20800" w:type="dxa"/>
          </w:tcPr>
          <w:p w:rsidR="00776113" w:rsidRDefault="00776113" w:rsidP="00DC341D">
            <w:pPr>
              <w:spacing w:after="120"/>
              <w:rPr>
                <w:rFonts w:eastAsiaTheme="minorEastAsia"/>
                <w:b/>
                <w:bCs/>
                <w:color w:val="0070C0"/>
                <w:lang w:val="en-US" w:eastAsia="zh-CN"/>
              </w:rPr>
            </w:pPr>
          </w:p>
        </w:tc>
      </w:tr>
    </w:tbl>
    <w:p w:rsidR="00F94477" w:rsidRPr="00776113" w:rsidRDefault="00F94477" w:rsidP="00776113">
      <w:pPr>
        <w:keepNext/>
        <w:keepLines/>
        <w:tabs>
          <w:tab w:val="left" w:pos="426"/>
        </w:tabs>
        <w:overflowPunct w:val="0"/>
        <w:autoSpaceDE w:val="0"/>
        <w:autoSpaceDN w:val="0"/>
        <w:adjustRightInd w:val="0"/>
        <w:spacing w:after="120"/>
        <w:jc w:val="both"/>
        <w:textAlignment w:val="baseline"/>
        <w:outlineLvl w:val="0"/>
        <w:rPr>
          <w:rFonts w:eastAsiaTheme="minorEastAsia"/>
          <w:lang w:eastAsia="zh-CN"/>
        </w:rPr>
      </w:pPr>
    </w:p>
    <w:p w:rsidR="00D73C74" w:rsidRPr="00D73C74" w:rsidRDefault="008005B1" w:rsidP="00053F03">
      <w:pPr>
        <w:rPr>
          <w:lang w:eastAsia="zh-CN"/>
        </w:rPr>
      </w:pPr>
      <w:r w:rsidRPr="008005B1">
        <w:rPr>
          <w:highlight w:val="green"/>
          <w:lang w:eastAsia="zh-CN"/>
        </w:rPr>
        <w:t>No further discussion.</w:t>
      </w:r>
    </w:p>
    <w:p w:rsidR="007D428D" w:rsidRPr="00304B3E" w:rsidRDefault="00072D35" w:rsidP="00776113">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04B3E">
        <w:rPr>
          <w:rFonts w:ascii="Arial" w:eastAsiaTheme="minorEastAsia" w:hAnsi="Arial" w:cs="Arial"/>
          <w:sz w:val="32"/>
          <w:szCs w:val="32"/>
          <w:lang w:val="en-US"/>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B54F33" w:rsidRPr="003E50DD" w:rsidTr="00DC341D">
        <w:trPr>
          <w:trHeight w:val="20"/>
        </w:trPr>
        <w:tc>
          <w:tcPr>
            <w:tcW w:w="1129" w:type="dxa"/>
            <w:shd w:val="clear" w:color="auto" w:fill="auto"/>
          </w:tcPr>
          <w:p w:rsidR="00B54F33" w:rsidRPr="003E50DD" w:rsidRDefault="00B54F33" w:rsidP="00DC341D">
            <w:pPr>
              <w:pStyle w:val="TAH"/>
              <w:rPr>
                <w:rFonts w:cs="Arial"/>
              </w:rPr>
            </w:pPr>
            <w:r w:rsidRPr="003E50DD">
              <w:rPr>
                <w:rFonts w:cs="Arial"/>
              </w:rPr>
              <w:t>Features</w:t>
            </w:r>
          </w:p>
        </w:tc>
        <w:tc>
          <w:tcPr>
            <w:tcW w:w="709" w:type="dxa"/>
            <w:shd w:val="clear" w:color="auto" w:fill="auto"/>
          </w:tcPr>
          <w:p w:rsidR="00B54F33" w:rsidRPr="003E50DD" w:rsidRDefault="00B54F33" w:rsidP="00DC341D">
            <w:pPr>
              <w:pStyle w:val="TAH"/>
              <w:rPr>
                <w:rFonts w:cs="Arial"/>
              </w:rPr>
            </w:pPr>
            <w:r w:rsidRPr="003E50DD">
              <w:rPr>
                <w:rFonts w:cs="Arial"/>
              </w:rPr>
              <w:t>Index</w:t>
            </w:r>
          </w:p>
        </w:tc>
        <w:tc>
          <w:tcPr>
            <w:tcW w:w="1559" w:type="dxa"/>
            <w:shd w:val="clear" w:color="auto" w:fill="auto"/>
          </w:tcPr>
          <w:p w:rsidR="00B54F33" w:rsidRPr="003E50DD" w:rsidRDefault="00B54F33" w:rsidP="00DC341D">
            <w:pPr>
              <w:pStyle w:val="TAH"/>
              <w:rPr>
                <w:rFonts w:cs="Arial"/>
              </w:rPr>
            </w:pPr>
            <w:r w:rsidRPr="003E50DD">
              <w:rPr>
                <w:rFonts w:cs="Arial"/>
              </w:rPr>
              <w:t>Feature group</w:t>
            </w:r>
          </w:p>
        </w:tc>
        <w:tc>
          <w:tcPr>
            <w:tcW w:w="6370" w:type="dxa"/>
            <w:shd w:val="clear" w:color="auto" w:fill="auto"/>
          </w:tcPr>
          <w:p w:rsidR="00B54F33" w:rsidRPr="003E50DD" w:rsidRDefault="00B54F33" w:rsidP="00DC341D">
            <w:pPr>
              <w:pStyle w:val="TAH"/>
              <w:rPr>
                <w:rFonts w:cs="Arial"/>
              </w:rPr>
            </w:pPr>
            <w:r w:rsidRPr="003E50DD">
              <w:rPr>
                <w:rFonts w:cs="Arial"/>
              </w:rPr>
              <w:t>Components</w:t>
            </w:r>
          </w:p>
        </w:tc>
        <w:tc>
          <w:tcPr>
            <w:tcW w:w="1277" w:type="dxa"/>
            <w:shd w:val="clear" w:color="auto" w:fill="auto"/>
          </w:tcPr>
          <w:p w:rsidR="00B54F33" w:rsidRPr="003E50DD" w:rsidRDefault="00B54F33" w:rsidP="00DC341D">
            <w:pPr>
              <w:pStyle w:val="TAH"/>
              <w:rPr>
                <w:rFonts w:cs="Arial"/>
              </w:rPr>
            </w:pPr>
            <w:r w:rsidRPr="003E50DD">
              <w:rPr>
                <w:rFonts w:cs="Arial"/>
              </w:rPr>
              <w:t>Prerequisite feature groups</w:t>
            </w:r>
          </w:p>
        </w:tc>
        <w:tc>
          <w:tcPr>
            <w:tcW w:w="858" w:type="dxa"/>
            <w:shd w:val="clear" w:color="auto" w:fill="auto"/>
          </w:tcPr>
          <w:p w:rsidR="00B54F33" w:rsidRPr="003E50DD" w:rsidRDefault="00B54F33" w:rsidP="00DC341D">
            <w:pPr>
              <w:pStyle w:val="TAH"/>
              <w:rPr>
                <w:rFonts w:cs="Arial"/>
              </w:rPr>
            </w:pPr>
            <w:r w:rsidRPr="003E50DD">
              <w:rPr>
                <w:rFonts w:cs="Arial"/>
              </w:rPr>
              <w:t>Need for the gNB to know if the feature is supported</w:t>
            </w:r>
          </w:p>
        </w:tc>
        <w:tc>
          <w:tcPr>
            <w:tcW w:w="851" w:type="dxa"/>
            <w:shd w:val="clear" w:color="auto" w:fill="auto"/>
          </w:tcPr>
          <w:p w:rsidR="00B54F33" w:rsidRPr="003E50DD" w:rsidRDefault="00B54F33" w:rsidP="00DC341D">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B54F33" w:rsidRPr="003E50DD" w:rsidRDefault="00B54F33" w:rsidP="00DC341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B54F33" w:rsidRPr="003E50DD" w:rsidRDefault="00B54F33" w:rsidP="00DC341D">
            <w:pPr>
              <w:pStyle w:val="TAN"/>
              <w:ind w:left="0" w:firstLine="0"/>
              <w:rPr>
                <w:rFonts w:cs="Arial"/>
                <w:b/>
                <w:lang w:eastAsia="ja-JP"/>
              </w:rPr>
            </w:pPr>
            <w:r w:rsidRPr="003E50DD">
              <w:rPr>
                <w:rFonts w:cs="Arial"/>
                <w:b/>
                <w:lang w:eastAsia="ja-JP"/>
              </w:rPr>
              <w:t>Type</w:t>
            </w:r>
          </w:p>
          <w:p w:rsidR="00B54F33" w:rsidRPr="003E50DD" w:rsidRDefault="00B54F33" w:rsidP="00DC341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B54F33" w:rsidRPr="003E50DD" w:rsidRDefault="00B54F33" w:rsidP="00DC341D">
            <w:pPr>
              <w:pStyle w:val="TAH"/>
              <w:rPr>
                <w:rFonts w:cs="Arial"/>
              </w:rPr>
            </w:pPr>
            <w:r w:rsidRPr="003E50DD">
              <w:rPr>
                <w:rFonts w:cs="Arial"/>
              </w:rPr>
              <w:t>Need of FDD/TDD differentiation</w:t>
            </w:r>
          </w:p>
        </w:tc>
        <w:tc>
          <w:tcPr>
            <w:tcW w:w="993" w:type="dxa"/>
            <w:shd w:val="clear" w:color="auto" w:fill="auto"/>
          </w:tcPr>
          <w:p w:rsidR="00B54F33" w:rsidRPr="003E50DD" w:rsidRDefault="00B54F33" w:rsidP="00DC341D">
            <w:pPr>
              <w:pStyle w:val="TAH"/>
              <w:rPr>
                <w:rFonts w:cs="Arial"/>
              </w:rPr>
            </w:pPr>
            <w:r w:rsidRPr="003E50DD">
              <w:rPr>
                <w:rFonts w:cs="Arial"/>
              </w:rPr>
              <w:t>Need of FR1/FR2 differentiation</w:t>
            </w:r>
          </w:p>
        </w:tc>
        <w:tc>
          <w:tcPr>
            <w:tcW w:w="1842" w:type="dxa"/>
          </w:tcPr>
          <w:p w:rsidR="00B54F33" w:rsidRPr="003E50DD" w:rsidRDefault="00B54F33" w:rsidP="00DC341D">
            <w:pPr>
              <w:pStyle w:val="TAH"/>
              <w:rPr>
                <w:rFonts w:cs="Arial"/>
              </w:rPr>
            </w:pPr>
            <w:r w:rsidRPr="003E50DD">
              <w:rPr>
                <w:rFonts w:cs="Arial"/>
              </w:rPr>
              <w:t>Capability interpretation for mixture of FDD/TDD and/or FR1/FR2</w:t>
            </w:r>
          </w:p>
        </w:tc>
        <w:tc>
          <w:tcPr>
            <w:tcW w:w="1843" w:type="dxa"/>
            <w:shd w:val="clear" w:color="auto" w:fill="auto"/>
          </w:tcPr>
          <w:p w:rsidR="00B54F33" w:rsidRPr="003E50DD" w:rsidRDefault="00B54F33" w:rsidP="00DC341D">
            <w:pPr>
              <w:pStyle w:val="TAH"/>
              <w:rPr>
                <w:rFonts w:cs="Arial"/>
              </w:rPr>
            </w:pPr>
            <w:r w:rsidRPr="003E50DD">
              <w:rPr>
                <w:rFonts w:cs="Arial"/>
              </w:rPr>
              <w:t>Note</w:t>
            </w:r>
          </w:p>
        </w:tc>
        <w:tc>
          <w:tcPr>
            <w:tcW w:w="1276" w:type="dxa"/>
            <w:shd w:val="clear" w:color="auto" w:fill="auto"/>
          </w:tcPr>
          <w:p w:rsidR="00B54F33" w:rsidRPr="003E50DD" w:rsidRDefault="00B54F33" w:rsidP="00DC341D">
            <w:pPr>
              <w:pStyle w:val="TAH"/>
              <w:rPr>
                <w:rFonts w:cs="Arial"/>
              </w:rPr>
            </w:pPr>
            <w:r w:rsidRPr="003E50DD">
              <w:rPr>
                <w:rFonts w:cs="Arial"/>
              </w:rPr>
              <w:t>Mandatory/Optional</w:t>
            </w:r>
          </w:p>
        </w:tc>
      </w:tr>
      <w:tr w:rsidR="00B54F33" w:rsidRPr="003E50DD" w:rsidTr="00DC341D">
        <w:trPr>
          <w:trHeight w:val="20"/>
        </w:trPr>
        <w:tc>
          <w:tcPr>
            <w:tcW w:w="1129" w:type="dxa"/>
            <w:vMerge w:val="restart"/>
            <w:shd w:val="clear" w:color="auto" w:fill="auto"/>
          </w:tcPr>
          <w:p w:rsidR="00B54F33" w:rsidRPr="00C17027" w:rsidRDefault="00B54F33" w:rsidP="00DC341D">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54F33" w:rsidRPr="00C17027" w:rsidRDefault="00B54F33" w:rsidP="00DC341D">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54F33" w:rsidRPr="00C17027" w:rsidRDefault="00B54F33" w:rsidP="00DC341D">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54F33" w:rsidRPr="00C17027" w:rsidRDefault="00B54F33" w:rsidP="00DC341D">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54F33" w:rsidRPr="00C17027" w:rsidRDefault="00B54F33" w:rsidP="000D5B6A">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54F33" w:rsidRPr="00C17027" w:rsidRDefault="00B54F33" w:rsidP="00DC341D">
            <w:pPr>
              <w:pStyle w:val="TAL"/>
              <w:rPr>
                <w:rFonts w:cs="Arial"/>
              </w:rPr>
            </w:pPr>
          </w:p>
        </w:tc>
        <w:tc>
          <w:tcPr>
            <w:tcW w:w="858"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N/A</w:t>
            </w:r>
          </w:p>
        </w:tc>
        <w:tc>
          <w:tcPr>
            <w:tcW w:w="1417" w:type="dxa"/>
          </w:tcPr>
          <w:p w:rsidR="00B54F33" w:rsidRPr="00C17027" w:rsidRDefault="00B54F33" w:rsidP="00DC341D">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54F33" w:rsidRPr="00C17027" w:rsidRDefault="00B54F33" w:rsidP="00DC341D">
            <w:pPr>
              <w:pStyle w:val="TAL"/>
              <w:rPr>
                <w:rFonts w:eastAsia="SimSun" w:cs="Arial"/>
                <w:lang w:eastAsia="zh-CN"/>
              </w:rPr>
            </w:pPr>
            <w:r w:rsidRPr="00C17027">
              <w:rPr>
                <w:rFonts w:eastAsia="SimSun" w:cs="Arial" w:hint="eastAsia"/>
                <w:lang w:eastAsia="zh-CN"/>
              </w:rPr>
              <w:t>FR1 only</w:t>
            </w:r>
          </w:p>
        </w:tc>
        <w:tc>
          <w:tcPr>
            <w:tcW w:w="1842" w:type="dxa"/>
          </w:tcPr>
          <w:p w:rsidR="00B54F33" w:rsidRPr="00C17027" w:rsidRDefault="00B54F33" w:rsidP="00DC341D">
            <w:pPr>
              <w:pStyle w:val="TAL"/>
              <w:rPr>
                <w:rFonts w:cs="Arial"/>
              </w:rPr>
            </w:pPr>
          </w:p>
        </w:tc>
        <w:tc>
          <w:tcPr>
            <w:tcW w:w="1843" w:type="dxa"/>
            <w:shd w:val="clear" w:color="auto" w:fill="auto"/>
          </w:tcPr>
          <w:p w:rsidR="00B54F33" w:rsidRPr="00C17027" w:rsidRDefault="00B54F33" w:rsidP="00DC341D">
            <w:pPr>
              <w:pStyle w:val="TAL"/>
              <w:rPr>
                <w:rFonts w:cs="Arial"/>
              </w:rPr>
            </w:pPr>
          </w:p>
        </w:tc>
        <w:tc>
          <w:tcPr>
            <w:tcW w:w="1276" w:type="dxa"/>
            <w:shd w:val="clear" w:color="auto" w:fill="auto"/>
          </w:tcPr>
          <w:p w:rsidR="00B54F33" w:rsidRPr="00C17027" w:rsidRDefault="00B54F33" w:rsidP="00DC341D">
            <w:pPr>
              <w:pStyle w:val="TAL"/>
              <w:rPr>
                <w:rFonts w:eastAsia="SimSun" w:cs="Arial"/>
                <w:lang w:eastAsia="zh-CN"/>
              </w:rPr>
            </w:pPr>
            <w:r w:rsidRPr="00C17027">
              <w:rPr>
                <w:rFonts w:eastAsia="SimSun" w:cs="Arial"/>
                <w:szCs w:val="18"/>
                <w:lang w:eastAsia="zh-CN"/>
              </w:rPr>
              <w:t>Optional with capability signalling</w:t>
            </w:r>
          </w:p>
        </w:tc>
      </w:tr>
      <w:tr w:rsidR="00B54F33" w:rsidRPr="003E50DD" w:rsidTr="00DC341D">
        <w:trPr>
          <w:trHeight w:val="20"/>
        </w:trPr>
        <w:tc>
          <w:tcPr>
            <w:tcW w:w="1129" w:type="dxa"/>
            <w:vMerge/>
            <w:shd w:val="clear" w:color="auto" w:fill="auto"/>
          </w:tcPr>
          <w:p w:rsidR="00B54F33" w:rsidRPr="00C17027" w:rsidRDefault="00B54F33" w:rsidP="00DC341D">
            <w:pPr>
              <w:pStyle w:val="TAL"/>
              <w:rPr>
                <w:rFonts w:cs="Arial"/>
              </w:rPr>
            </w:pPr>
          </w:p>
        </w:tc>
        <w:tc>
          <w:tcPr>
            <w:tcW w:w="709" w:type="dxa"/>
            <w:shd w:val="clear" w:color="auto" w:fill="auto"/>
          </w:tcPr>
          <w:p w:rsidR="00B54F33" w:rsidRPr="00D5497C" w:rsidRDefault="00B54F33" w:rsidP="00DC341D">
            <w:pPr>
              <w:pStyle w:val="TAL"/>
              <w:rPr>
                <w:rFonts w:eastAsia="MS Mincho" w:cs="Arial"/>
                <w:highlight w:val="yellow"/>
                <w:lang w:eastAsia="ja-JP"/>
              </w:rPr>
            </w:pPr>
            <w:r w:rsidRPr="00D5497C">
              <w:rPr>
                <w:rFonts w:eastAsia="MS Mincho" w:cs="Arial"/>
                <w:highlight w:val="yellow"/>
                <w:lang w:eastAsia="ja-JP"/>
              </w:rPr>
              <w:t>[</w:t>
            </w:r>
            <w:r w:rsidRPr="00D5497C">
              <w:rPr>
                <w:rFonts w:eastAsia="MS Mincho" w:cs="Arial" w:hint="eastAsia"/>
                <w:highlight w:val="yellow"/>
                <w:lang w:eastAsia="ja-JP"/>
              </w:rPr>
              <w:t>2-19</w:t>
            </w:r>
            <w:r w:rsidRPr="00D5497C">
              <w:rPr>
                <w:rFonts w:eastAsia="MS Mincho" w:cs="Arial"/>
                <w:highlight w:val="yellow"/>
                <w:lang w:eastAsia="ja-JP"/>
              </w:rPr>
              <w:t>]</w:t>
            </w:r>
          </w:p>
        </w:tc>
        <w:tc>
          <w:tcPr>
            <w:tcW w:w="1559" w:type="dxa"/>
            <w:shd w:val="clear" w:color="auto" w:fill="auto"/>
          </w:tcPr>
          <w:p w:rsidR="00B54F33" w:rsidRPr="00D5497C" w:rsidRDefault="00B54F33" w:rsidP="00DC341D">
            <w:pPr>
              <w:pStyle w:val="TAL"/>
              <w:rPr>
                <w:rFonts w:eastAsia="SimSun" w:cs="Arial"/>
                <w:highlight w:val="yellow"/>
                <w:lang w:eastAsia="zh-CN"/>
              </w:rPr>
            </w:pPr>
            <w:r w:rsidRPr="00D5497C">
              <w:rPr>
                <w:rFonts w:eastAsia="SimSun" w:cs="Arial"/>
                <w:highlight w:val="yellow"/>
                <w:lang w:eastAsia="zh-CN"/>
              </w:rPr>
              <w:t>[support co-located scenario only for inter-band EN-DC]</w:t>
            </w:r>
          </w:p>
        </w:tc>
        <w:tc>
          <w:tcPr>
            <w:tcW w:w="6370" w:type="dxa"/>
            <w:shd w:val="clear" w:color="auto" w:fill="auto"/>
          </w:tcPr>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 xml:space="preserve">[Indicates the inter-band EN-DC combination supported by the UE can only work at co-located scenario, and in this scenario the PSD difference between DL carriers and MRTD can be guaranteed.  </w:t>
            </w:r>
          </w:p>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candidate values set: {type1, type2}</w:t>
            </w:r>
          </w:p>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type 1 UE: performance guaranteed with PSD difference between DL carriers &lt; 6dB, and MRTD=3us (current only DC_20_n28 has this limitation)</w:t>
            </w:r>
          </w:p>
          <w:p w:rsidR="00B54F33" w:rsidRPr="00D5497C" w:rsidRDefault="00B54F33" w:rsidP="00DC341D">
            <w:pPr>
              <w:keepNext/>
              <w:keepLines/>
              <w:rPr>
                <w:rFonts w:ascii="Arial" w:hAnsi="Arial" w:cs="Arial"/>
                <w:sz w:val="18"/>
                <w:highlight w:val="yellow"/>
              </w:rPr>
            </w:pPr>
            <w:r w:rsidRPr="00D5497C">
              <w:rPr>
                <w:rFonts w:ascii="Arial" w:hAnsi="Arial" w:cs="Arial"/>
                <w:sz w:val="18"/>
                <w:highlight w:val="yellow"/>
              </w:rPr>
              <w:t>type 2 UE: performance guaranteed without limitation on PSD difference between DL carriers and MRTD=0.5slot]</w:t>
            </w:r>
          </w:p>
          <w:p w:rsidR="00B54F33" w:rsidRPr="00D5497C" w:rsidRDefault="00B54F33" w:rsidP="00DC341D">
            <w:pPr>
              <w:keepNext/>
              <w:keepLines/>
              <w:rPr>
                <w:rFonts w:ascii="Arial" w:hAnsi="Arial" w:cs="Arial"/>
                <w:strike/>
                <w:sz w:val="18"/>
                <w:highlight w:val="yellow"/>
              </w:rPr>
            </w:pPr>
          </w:p>
          <w:p w:rsidR="00B54F33" w:rsidRPr="00D5497C" w:rsidRDefault="00B54F33" w:rsidP="00DC341D">
            <w:pPr>
              <w:keepNext/>
              <w:keepLines/>
              <w:rPr>
                <w:rFonts w:ascii="Arial" w:hAnsi="Arial" w:cs="Arial"/>
                <w:strike/>
                <w:sz w:val="18"/>
                <w:highlight w:val="yellow"/>
              </w:rPr>
            </w:pPr>
          </w:p>
        </w:tc>
        <w:tc>
          <w:tcPr>
            <w:tcW w:w="1277" w:type="dxa"/>
            <w:shd w:val="clear" w:color="auto" w:fill="auto"/>
          </w:tcPr>
          <w:p w:rsidR="00B54F33" w:rsidRPr="00962BCD" w:rsidRDefault="00B54F33" w:rsidP="00DC341D">
            <w:pPr>
              <w:pStyle w:val="TAL"/>
              <w:rPr>
                <w:rFonts w:cs="Arial"/>
              </w:rPr>
            </w:pPr>
          </w:p>
        </w:tc>
        <w:tc>
          <w:tcPr>
            <w:tcW w:w="858" w:type="dxa"/>
            <w:shd w:val="clear" w:color="auto" w:fill="auto"/>
          </w:tcPr>
          <w:p w:rsidR="00B54F33" w:rsidRPr="00962BCD" w:rsidRDefault="00B54F33" w:rsidP="00DC341D">
            <w:pPr>
              <w:pStyle w:val="TAL"/>
              <w:rPr>
                <w:rFonts w:eastAsia="SimSun" w:cs="Arial"/>
                <w:lang w:eastAsia="zh-CN"/>
              </w:rPr>
            </w:pPr>
            <w:r w:rsidRPr="00962BCD">
              <w:rPr>
                <w:rFonts w:eastAsia="SimSun" w:cs="Arial"/>
                <w:lang w:eastAsia="zh-CN"/>
              </w:rPr>
              <w:t>Yes</w:t>
            </w:r>
          </w:p>
        </w:tc>
        <w:tc>
          <w:tcPr>
            <w:tcW w:w="851" w:type="dxa"/>
            <w:shd w:val="clear" w:color="auto" w:fill="auto"/>
          </w:tcPr>
          <w:p w:rsidR="00B54F33" w:rsidRPr="00962BCD" w:rsidRDefault="00B54F33" w:rsidP="00DC341D">
            <w:pPr>
              <w:pStyle w:val="TAL"/>
              <w:rPr>
                <w:rFonts w:cs="Arial"/>
                <w:lang w:eastAsia="ja-JP"/>
              </w:rPr>
            </w:pPr>
            <w:r w:rsidRPr="00962BCD">
              <w:rPr>
                <w:rFonts w:cs="Arial"/>
                <w:lang w:eastAsia="ja-JP"/>
              </w:rPr>
              <w:t>N/A</w:t>
            </w:r>
          </w:p>
        </w:tc>
        <w:tc>
          <w:tcPr>
            <w:tcW w:w="1417" w:type="dxa"/>
          </w:tcPr>
          <w:p w:rsidR="00B54F33" w:rsidRPr="00962BCD" w:rsidRDefault="00B54F33" w:rsidP="00DC341D">
            <w:pPr>
              <w:pStyle w:val="TAL"/>
              <w:rPr>
                <w:rFonts w:eastAsia="SimSun" w:cs="Arial"/>
                <w:lang w:val="en-US" w:eastAsia="zh-CN"/>
              </w:rPr>
            </w:pPr>
            <w:r w:rsidRPr="00962BCD">
              <w:rPr>
                <w:rFonts w:eastAsia="SimSun" w:cs="Arial"/>
                <w:lang w:eastAsia="zh-CN"/>
              </w:rPr>
              <w:t>If UE does not reports this capability, the performance cannot be guaranteed under inter-band non-collocated scenario.</w:t>
            </w:r>
          </w:p>
        </w:tc>
        <w:tc>
          <w:tcPr>
            <w:tcW w:w="1276" w:type="dxa"/>
            <w:shd w:val="clear" w:color="auto" w:fill="auto"/>
          </w:tcPr>
          <w:p w:rsidR="00B54F33" w:rsidRPr="00962BCD" w:rsidRDefault="00B54F33" w:rsidP="00DC341D">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B54F33" w:rsidRPr="00962BCD" w:rsidRDefault="00B54F33" w:rsidP="00DC341D">
            <w:pPr>
              <w:pStyle w:val="TAL"/>
              <w:rPr>
                <w:rFonts w:cs="Arial"/>
                <w:lang w:eastAsia="ja-JP"/>
              </w:rPr>
            </w:pPr>
            <w:r w:rsidRPr="00962BCD">
              <w:rPr>
                <w:rFonts w:cs="Arial"/>
                <w:lang w:eastAsia="ja-JP"/>
              </w:rPr>
              <w:t>N/A</w:t>
            </w:r>
          </w:p>
        </w:tc>
        <w:tc>
          <w:tcPr>
            <w:tcW w:w="993" w:type="dxa"/>
            <w:shd w:val="clear" w:color="auto" w:fill="auto"/>
          </w:tcPr>
          <w:p w:rsidR="00B54F33" w:rsidRPr="00962BCD" w:rsidRDefault="00B54F33" w:rsidP="00DC341D">
            <w:pPr>
              <w:pStyle w:val="TAL"/>
              <w:rPr>
                <w:rFonts w:cs="Arial"/>
                <w:lang w:eastAsia="ja-JP"/>
              </w:rPr>
            </w:pPr>
            <w:r w:rsidRPr="00962BCD">
              <w:rPr>
                <w:rFonts w:cs="Arial"/>
                <w:lang w:eastAsia="ja-JP"/>
              </w:rPr>
              <w:t>FR1 only</w:t>
            </w:r>
          </w:p>
        </w:tc>
        <w:tc>
          <w:tcPr>
            <w:tcW w:w="1842" w:type="dxa"/>
          </w:tcPr>
          <w:p w:rsidR="00B54F33" w:rsidRPr="00962BCD" w:rsidRDefault="00B54F33" w:rsidP="00DC341D">
            <w:pPr>
              <w:pStyle w:val="TAL"/>
              <w:rPr>
                <w:rFonts w:cs="Arial"/>
              </w:rPr>
            </w:pPr>
            <w:r w:rsidRPr="00962BCD">
              <w:rPr>
                <w:rFonts w:cs="Arial"/>
              </w:rPr>
              <w:t>N/A</w:t>
            </w:r>
          </w:p>
        </w:tc>
        <w:tc>
          <w:tcPr>
            <w:tcW w:w="1843" w:type="dxa"/>
            <w:shd w:val="clear" w:color="auto" w:fill="auto"/>
          </w:tcPr>
          <w:p w:rsidR="00B54F33" w:rsidRPr="00962BCD" w:rsidRDefault="00B54F33" w:rsidP="00DC341D">
            <w:pPr>
              <w:pStyle w:val="TAL"/>
              <w:rPr>
                <w:rFonts w:cs="Arial"/>
              </w:rPr>
            </w:pPr>
          </w:p>
        </w:tc>
        <w:tc>
          <w:tcPr>
            <w:tcW w:w="1276" w:type="dxa"/>
            <w:shd w:val="clear" w:color="auto" w:fill="auto"/>
          </w:tcPr>
          <w:p w:rsidR="00B54F33" w:rsidRPr="00962BCD" w:rsidRDefault="00B54F33" w:rsidP="00DC341D">
            <w:pPr>
              <w:pStyle w:val="TAL"/>
              <w:rPr>
                <w:rFonts w:cs="Arial"/>
                <w:lang w:eastAsia="ja-JP"/>
              </w:rPr>
            </w:pPr>
            <w:r w:rsidRPr="00962BCD">
              <w:rPr>
                <w:rFonts w:eastAsia="SimSun" w:cs="Arial"/>
                <w:szCs w:val="18"/>
                <w:lang w:eastAsia="zh-CN"/>
              </w:rPr>
              <w:t>Optional with capability signalling</w:t>
            </w:r>
          </w:p>
        </w:tc>
      </w:tr>
      <w:tr w:rsidR="00B54F33" w:rsidRPr="003E50DD" w:rsidTr="00DC341D">
        <w:trPr>
          <w:trHeight w:val="20"/>
        </w:trPr>
        <w:tc>
          <w:tcPr>
            <w:tcW w:w="1129" w:type="dxa"/>
            <w:vMerge/>
            <w:shd w:val="clear" w:color="auto" w:fill="auto"/>
          </w:tcPr>
          <w:p w:rsidR="00B54F33" w:rsidRPr="00C17027" w:rsidRDefault="00B54F33" w:rsidP="00DC341D">
            <w:pPr>
              <w:pStyle w:val="TAL"/>
              <w:rPr>
                <w:rFonts w:cs="Arial"/>
              </w:rPr>
            </w:pPr>
          </w:p>
        </w:tc>
        <w:tc>
          <w:tcPr>
            <w:tcW w:w="709" w:type="dxa"/>
            <w:shd w:val="clear" w:color="auto" w:fill="auto"/>
          </w:tcPr>
          <w:p w:rsidR="00B54F33" w:rsidRPr="00962BCD" w:rsidRDefault="00B54F33" w:rsidP="00DC341D">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B54F33" w:rsidRPr="00962BCD" w:rsidRDefault="00B54F33" w:rsidP="00DC341D">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 EN-DC power class 2</w:t>
            </w:r>
          </w:p>
        </w:tc>
        <w:tc>
          <w:tcPr>
            <w:tcW w:w="6370"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sz w:val="18"/>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If the field is absent, </w:t>
            </w:r>
            <w:r w:rsidRPr="00962BCD">
              <w:rPr>
                <w:rFonts w:ascii="Arial" w:hAnsi="Arial" w:cs="Arial" w:hint="eastAsia"/>
                <w:sz w:val="18"/>
              </w:rPr>
              <w:t>UE-based solution (P-MPR)</w:t>
            </w:r>
            <w:r w:rsidRPr="00962BCD">
              <w:rPr>
                <w:rFonts w:ascii="Arial" w:hAnsi="Arial" w:cs="Arial"/>
                <w:sz w:val="18"/>
              </w:rPr>
              <w:t xml:space="preserve"> is applied.</w:t>
            </w:r>
          </w:p>
        </w:tc>
        <w:tc>
          <w:tcPr>
            <w:tcW w:w="1277" w:type="dxa"/>
            <w:shd w:val="clear" w:color="auto" w:fill="auto"/>
          </w:tcPr>
          <w:p w:rsidR="00B54F33" w:rsidRPr="00962BCD" w:rsidRDefault="00B54F33" w:rsidP="00DC341D">
            <w:pPr>
              <w:pStyle w:val="TAL"/>
              <w:rPr>
                <w:rFonts w:cs="Arial"/>
              </w:rPr>
            </w:pPr>
          </w:p>
        </w:tc>
        <w:tc>
          <w:tcPr>
            <w:tcW w:w="858" w:type="dxa"/>
            <w:shd w:val="clear" w:color="auto" w:fill="auto"/>
          </w:tcPr>
          <w:p w:rsidR="00B54F33" w:rsidRPr="00962BCD" w:rsidRDefault="00B54F33" w:rsidP="00DC341D">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B54F33" w:rsidRPr="00962BCD" w:rsidRDefault="00B54F33" w:rsidP="00DC341D">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B54F33" w:rsidRPr="00962BCD" w:rsidRDefault="00B54F33" w:rsidP="00DC341D">
            <w:pPr>
              <w:keepNext/>
              <w:keepLines/>
              <w:rPr>
                <w:rFonts w:ascii="Arial" w:hAnsi="Arial" w:cs="Arial"/>
                <w:sz w:val="18"/>
              </w:rPr>
            </w:pPr>
            <w:r w:rsidRPr="00962BCD">
              <w:rPr>
                <w:rFonts w:ascii="Arial" w:hAnsi="Arial" w:cs="Arial" w:hint="eastAsia"/>
                <w:sz w:val="18"/>
              </w:rPr>
              <w:t>FR1 only</w:t>
            </w:r>
          </w:p>
        </w:tc>
        <w:tc>
          <w:tcPr>
            <w:tcW w:w="1842" w:type="dxa"/>
          </w:tcPr>
          <w:p w:rsidR="00B54F33" w:rsidRPr="00962BCD" w:rsidRDefault="00B54F33" w:rsidP="00DC341D">
            <w:pPr>
              <w:keepNext/>
              <w:keepLines/>
              <w:rPr>
                <w:rFonts w:ascii="Arial" w:hAnsi="Arial" w:cs="Arial"/>
                <w:sz w:val="18"/>
              </w:rPr>
            </w:pPr>
          </w:p>
        </w:tc>
        <w:tc>
          <w:tcPr>
            <w:tcW w:w="1843" w:type="dxa"/>
            <w:shd w:val="clear" w:color="auto" w:fill="auto"/>
          </w:tcPr>
          <w:p w:rsidR="00B54F33" w:rsidRPr="00962BCD" w:rsidRDefault="00B54F33" w:rsidP="00DC341D">
            <w:pPr>
              <w:keepNext/>
              <w:keepLines/>
              <w:rPr>
                <w:rFonts w:ascii="Arial" w:hAnsi="Arial" w:cs="Arial"/>
                <w:sz w:val="18"/>
              </w:rPr>
            </w:pPr>
          </w:p>
        </w:tc>
        <w:tc>
          <w:tcPr>
            <w:tcW w:w="1276" w:type="dxa"/>
            <w:shd w:val="clear" w:color="auto" w:fill="auto"/>
          </w:tcPr>
          <w:p w:rsidR="00B54F33" w:rsidRPr="00962BCD" w:rsidRDefault="00B54F33" w:rsidP="00DC341D">
            <w:pPr>
              <w:pStyle w:val="TAL"/>
              <w:rPr>
                <w:rFonts w:cs="Arial"/>
                <w:lang w:eastAsia="ja-JP"/>
              </w:rPr>
            </w:pPr>
            <w:r w:rsidRPr="00962BCD">
              <w:rPr>
                <w:rFonts w:eastAsia="SimSun" w:cs="Arial"/>
                <w:szCs w:val="18"/>
                <w:lang w:eastAsia="zh-CN"/>
              </w:rPr>
              <w:t>Optional with capability signalling</w:t>
            </w:r>
          </w:p>
        </w:tc>
      </w:tr>
      <w:tr w:rsidR="00B54F33" w:rsidRPr="003E50DD" w:rsidTr="00DC341D">
        <w:trPr>
          <w:trHeight w:val="20"/>
        </w:trPr>
        <w:tc>
          <w:tcPr>
            <w:tcW w:w="1129" w:type="dxa"/>
            <w:shd w:val="clear" w:color="auto" w:fill="A6A6A6" w:themeFill="background1" w:themeFillShade="A6"/>
          </w:tcPr>
          <w:p w:rsidR="00B54F33" w:rsidRPr="003E50DD" w:rsidRDefault="00B54F33" w:rsidP="00DC341D">
            <w:pPr>
              <w:pStyle w:val="TAL"/>
              <w:rPr>
                <w:rFonts w:cs="Arial"/>
              </w:rPr>
            </w:pPr>
          </w:p>
        </w:tc>
        <w:tc>
          <w:tcPr>
            <w:tcW w:w="709" w:type="dxa"/>
            <w:shd w:val="clear" w:color="auto" w:fill="A6A6A6" w:themeFill="background1" w:themeFillShade="A6"/>
          </w:tcPr>
          <w:p w:rsidR="00B54F33" w:rsidRPr="003E50DD" w:rsidRDefault="00B54F33" w:rsidP="00DC341D">
            <w:pPr>
              <w:pStyle w:val="TAL"/>
              <w:rPr>
                <w:rFonts w:eastAsia="SimSun" w:cs="Arial"/>
                <w:lang w:eastAsia="zh-CN"/>
              </w:rPr>
            </w:pPr>
          </w:p>
        </w:tc>
        <w:tc>
          <w:tcPr>
            <w:tcW w:w="1559" w:type="dxa"/>
            <w:shd w:val="clear" w:color="auto" w:fill="A6A6A6" w:themeFill="background1" w:themeFillShade="A6"/>
          </w:tcPr>
          <w:p w:rsidR="00B54F33" w:rsidRPr="003E50DD" w:rsidRDefault="00B54F33" w:rsidP="00DC341D">
            <w:pPr>
              <w:pStyle w:val="TAL"/>
              <w:rPr>
                <w:rFonts w:eastAsia="SimSun" w:cs="Arial"/>
                <w:lang w:eastAsia="zh-CN"/>
              </w:rPr>
            </w:pPr>
          </w:p>
        </w:tc>
        <w:tc>
          <w:tcPr>
            <w:tcW w:w="6370" w:type="dxa"/>
            <w:shd w:val="clear" w:color="auto" w:fill="A6A6A6" w:themeFill="background1" w:themeFillShade="A6"/>
          </w:tcPr>
          <w:p w:rsidR="00B54F33" w:rsidRPr="003E50DD" w:rsidRDefault="00B54F33" w:rsidP="00DC341D">
            <w:pPr>
              <w:pStyle w:val="TAL"/>
              <w:rPr>
                <w:rFonts w:cs="Arial"/>
                <w:lang w:eastAsia="ja-JP"/>
              </w:rPr>
            </w:pPr>
          </w:p>
        </w:tc>
        <w:tc>
          <w:tcPr>
            <w:tcW w:w="1277" w:type="dxa"/>
            <w:shd w:val="clear" w:color="auto" w:fill="A6A6A6" w:themeFill="background1" w:themeFillShade="A6"/>
          </w:tcPr>
          <w:p w:rsidR="00B54F33" w:rsidRPr="003E50DD" w:rsidRDefault="00B54F33" w:rsidP="00DC341D">
            <w:pPr>
              <w:pStyle w:val="TAL"/>
              <w:rPr>
                <w:rFonts w:cs="Arial"/>
                <w:lang w:eastAsia="ja-JP"/>
              </w:rPr>
            </w:pPr>
          </w:p>
        </w:tc>
        <w:tc>
          <w:tcPr>
            <w:tcW w:w="858" w:type="dxa"/>
            <w:shd w:val="clear" w:color="auto" w:fill="A6A6A6" w:themeFill="background1" w:themeFillShade="A6"/>
          </w:tcPr>
          <w:p w:rsidR="00B54F33" w:rsidRPr="003E50DD" w:rsidRDefault="00B54F33" w:rsidP="00DC341D">
            <w:pPr>
              <w:pStyle w:val="TAL"/>
              <w:rPr>
                <w:rFonts w:cs="Arial"/>
                <w:i/>
              </w:rPr>
            </w:pPr>
          </w:p>
        </w:tc>
        <w:tc>
          <w:tcPr>
            <w:tcW w:w="851" w:type="dxa"/>
            <w:shd w:val="clear" w:color="auto" w:fill="A6A6A6" w:themeFill="background1" w:themeFillShade="A6"/>
          </w:tcPr>
          <w:p w:rsidR="00B54F33" w:rsidRPr="003E50DD" w:rsidRDefault="00B54F33" w:rsidP="00DC341D">
            <w:pPr>
              <w:pStyle w:val="TAL"/>
              <w:rPr>
                <w:rFonts w:cs="Arial"/>
                <w:i/>
              </w:rPr>
            </w:pPr>
          </w:p>
        </w:tc>
        <w:tc>
          <w:tcPr>
            <w:tcW w:w="1417" w:type="dxa"/>
            <w:shd w:val="clear" w:color="auto" w:fill="A6A6A6" w:themeFill="background1" w:themeFillShade="A6"/>
          </w:tcPr>
          <w:p w:rsidR="00B54F33" w:rsidRPr="003E50DD" w:rsidRDefault="00B54F33" w:rsidP="00DC341D">
            <w:pPr>
              <w:pStyle w:val="TAL"/>
              <w:rPr>
                <w:rFonts w:cs="Arial"/>
                <w:i/>
                <w:lang w:eastAsia="ja-JP"/>
              </w:rPr>
            </w:pPr>
          </w:p>
        </w:tc>
        <w:tc>
          <w:tcPr>
            <w:tcW w:w="1276" w:type="dxa"/>
            <w:shd w:val="clear" w:color="auto" w:fill="A6A6A6" w:themeFill="background1" w:themeFillShade="A6"/>
          </w:tcPr>
          <w:p w:rsidR="00B54F33" w:rsidRPr="003E50DD" w:rsidRDefault="00B54F33" w:rsidP="00DC341D">
            <w:pPr>
              <w:pStyle w:val="TAL"/>
              <w:rPr>
                <w:rFonts w:cs="Arial"/>
                <w:i/>
                <w:lang w:eastAsia="ja-JP"/>
              </w:rPr>
            </w:pPr>
          </w:p>
        </w:tc>
        <w:tc>
          <w:tcPr>
            <w:tcW w:w="992" w:type="dxa"/>
            <w:shd w:val="clear" w:color="auto" w:fill="A6A6A6" w:themeFill="background1" w:themeFillShade="A6"/>
          </w:tcPr>
          <w:p w:rsidR="00B54F33" w:rsidRPr="003E50DD" w:rsidRDefault="00B54F33" w:rsidP="00DC341D">
            <w:pPr>
              <w:pStyle w:val="TAL"/>
              <w:rPr>
                <w:rFonts w:cs="Arial"/>
                <w:lang w:eastAsia="ja-JP"/>
              </w:rPr>
            </w:pPr>
          </w:p>
        </w:tc>
        <w:tc>
          <w:tcPr>
            <w:tcW w:w="993" w:type="dxa"/>
            <w:shd w:val="clear" w:color="auto" w:fill="A6A6A6" w:themeFill="background1" w:themeFillShade="A6"/>
          </w:tcPr>
          <w:p w:rsidR="00B54F33" w:rsidRPr="003E50DD" w:rsidRDefault="00B54F33" w:rsidP="00DC341D">
            <w:pPr>
              <w:pStyle w:val="TAL"/>
              <w:rPr>
                <w:rFonts w:cs="Arial"/>
                <w:lang w:eastAsia="ja-JP"/>
              </w:rPr>
            </w:pPr>
          </w:p>
        </w:tc>
        <w:tc>
          <w:tcPr>
            <w:tcW w:w="1842" w:type="dxa"/>
            <w:shd w:val="clear" w:color="auto" w:fill="A6A6A6" w:themeFill="background1" w:themeFillShade="A6"/>
          </w:tcPr>
          <w:p w:rsidR="00B54F33" w:rsidRPr="003E50DD" w:rsidRDefault="00B54F33" w:rsidP="00DC341D">
            <w:pPr>
              <w:pStyle w:val="TAL"/>
              <w:rPr>
                <w:rFonts w:cs="Arial"/>
              </w:rPr>
            </w:pPr>
          </w:p>
        </w:tc>
        <w:tc>
          <w:tcPr>
            <w:tcW w:w="1843" w:type="dxa"/>
            <w:shd w:val="clear" w:color="auto" w:fill="A6A6A6" w:themeFill="background1" w:themeFillShade="A6"/>
          </w:tcPr>
          <w:p w:rsidR="00B54F33" w:rsidRPr="003E50DD" w:rsidRDefault="00B54F33" w:rsidP="00DC341D">
            <w:pPr>
              <w:pStyle w:val="TAL"/>
              <w:rPr>
                <w:rFonts w:cs="Arial"/>
              </w:rPr>
            </w:pPr>
          </w:p>
        </w:tc>
        <w:tc>
          <w:tcPr>
            <w:tcW w:w="1276" w:type="dxa"/>
            <w:shd w:val="clear" w:color="auto" w:fill="A6A6A6" w:themeFill="background1" w:themeFillShade="A6"/>
          </w:tcPr>
          <w:p w:rsidR="00B54F33" w:rsidRPr="003E50DD" w:rsidRDefault="00B54F33" w:rsidP="00DC341D">
            <w:pPr>
              <w:pStyle w:val="TAL"/>
              <w:rPr>
                <w:rFonts w:cs="Arial"/>
                <w:lang w:eastAsia="ja-JP"/>
              </w:rPr>
            </w:pPr>
          </w:p>
        </w:tc>
      </w:tr>
    </w:tbl>
    <w:p w:rsidR="00B54F33" w:rsidRPr="00B54F33" w:rsidRDefault="00B54F33" w:rsidP="00B54F33">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201458" w:rsidRPr="00386987" w:rsidRDefault="007D428D" w:rsidP="00D5497C">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br w:type="page"/>
      </w:r>
      <w:r w:rsidR="00201458">
        <w:rPr>
          <w:rFonts w:ascii="Arial" w:eastAsiaTheme="minorEastAsia" w:hAnsi="Arial" w:cs="Arial" w:hint="eastAsia"/>
          <w:sz w:val="32"/>
          <w:szCs w:val="32"/>
          <w:lang w:val="en-US" w:eastAsia="zh-CN"/>
        </w:rPr>
        <w:t xml:space="preserve">Open issues for </w:t>
      </w:r>
      <w:r w:rsidR="004A26B4">
        <w:rPr>
          <w:rFonts w:ascii="Arial" w:eastAsiaTheme="minorEastAsia" w:hAnsi="Arial" w:cs="Arial" w:hint="eastAsia"/>
          <w:sz w:val="32"/>
          <w:szCs w:val="32"/>
          <w:lang w:val="en-US" w:eastAsia="zh-CN"/>
        </w:rPr>
        <w:t>1</w:t>
      </w:r>
      <w:r w:rsidR="004A26B4" w:rsidRPr="004A26B4">
        <w:rPr>
          <w:rFonts w:ascii="Arial" w:eastAsiaTheme="minorEastAsia" w:hAnsi="Arial" w:cs="Arial" w:hint="eastAsia"/>
          <w:sz w:val="32"/>
          <w:szCs w:val="32"/>
          <w:vertAlign w:val="superscript"/>
          <w:lang w:val="en-US" w:eastAsia="zh-CN"/>
        </w:rPr>
        <w:t>st</w:t>
      </w:r>
      <w:r w:rsidR="004A26B4">
        <w:rPr>
          <w:rFonts w:ascii="Arial" w:eastAsiaTheme="minorEastAsia" w:hAnsi="Arial" w:cs="Arial" w:hint="eastAsia"/>
          <w:sz w:val="32"/>
          <w:szCs w:val="32"/>
          <w:lang w:val="en-US" w:eastAsia="zh-CN"/>
        </w:rPr>
        <w:t xml:space="preserve"> </w:t>
      </w:r>
      <w:r w:rsidR="00201458">
        <w:rPr>
          <w:rFonts w:ascii="Arial" w:eastAsiaTheme="minorEastAsia" w:hAnsi="Arial" w:cs="Arial" w:hint="eastAsia"/>
          <w:sz w:val="32"/>
          <w:szCs w:val="32"/>
          <w:lang w:val="en-US" w:eastAsia="zh-CN"/>
        </w:rPr>
        <w:t>round</w:t>
      </w:r>
    </w:p>
    <w:p w:rsidR="00B54F33" w:rsidRPr="00700D31" w:rsidRDefault="00B54F33" w:rsidP="00201458">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12-1: feature 2-19</w:t>
      </w:r>
    </w:p>
    <w:p w:rsidR="000A4614" w:rsidRDefault="000A4614" w:rsidP="00201458">
      <w:pPr>
        <w:rPr>
          <w:rFonts w:eastAsiaTheme="minorEastAsia"/>
          <w:color w:val="2E74B5" w:themeColor="accent1" w:themeShade="BF"/>
          <w:lang w:val="en-US" w:eastAsia="zh-CN"/>
        </w:rPr>
      </w:pPr>
      <w:r w:rsidRPr="000A4614">
        <w:rPr>
          <w:rFonts w:eastAsiaTheme="minorEastAsia" w:hint="eastAsia"/>
          <w:color w:val="2E74B5" w:themeColor="accent1" w:themeShade="BF"/>
          <w:lang w:val="en-US" w:eastAsia="zh-CN"/>
        </w:rPr>
        <w:t>Option 1</w:t>
      </w:r>
      <w:r>
        <w:rPr>
          <w:rFonts w:eastAsiaTheme="minorEastAsia" w:hint="eastAsia"/>
          <w:color w:val="2E74B5" w:themeColor="accent1" w:themeShade="BF"/>
          <w:lang w:val="en-US" w:eastAsia="zh-CN"/>
        </w:rPr>
        <w:t xml:space="preserve"> (MTK)</w:t>
      </w:r>
      <w:r w:rsidRPr="000A4614">
        <w:rPr>
          <w:rFonts w:eastAsiaTheme="minorEastAsia" w:hint="eastAsia"/>
          <w:color w:val="2E74B5" w:themeColor="accent1" w:themeShade="BF"/>
          <w:lang w:val="en-US" w:eastAsia="zh-CN"/>
        </w:rPr>
        <w:t>: Keep feature group 2-19</w:t>
      </w:r>
    </w:p>
    <w:p w:rsidR="00856076" w:rsidRPr="000A4614" w:rsidRDefault="00856076" w:rsidP="00201458">
      <w:pPr>
        <w:rPr>
          <w:rFonts w:eastAsiaTheme="minorEastAsia"/>
          <w:color w:val="2E74B5" w:themeColor="accent1" w:themeShade="BF"/>
          <w:lang w:val="en-US" w:eastAsia="zh-CN"/>
        </w:rPr>
      </w:pPr>
      <w:r>
        <w:rPr>
          <w:rFonts w:eastAsiaTheme="minorEastAsia" w:hint="eastAsia"/>
          <w:color w:val="2E74B5" w:themeColor="accent1" w:themeShade="BF"/>
          <w:lang w:val="en-US" w:eastAsia="zh-CN"/>
        </w:rPr>
        <w:t>Option 2 (Ericsson): Remove feature group 2-19</w:t>
      </w:r>
    </w:p>
    <w:p w:rsidR="00B54F33" w:rsidRDefault="00B54F33" w:rsidP="00201458">
      <w:pPr>
        <w:rPr>
          <w:rFonts w:eastAsiaTheme="minorEastAsia"/>
          <w:b/>
          <w:i/>
          <w:color w:val="2E74B5" w:themeColor="accent1" w:themeShade="BF"/>
          <w:highlight w:val="yellow"/>
          <w:lang w:eastAsia="zh-CN"/>
        </w:rPr>
      </w:pPr>
    </w:p>
    <w:p w:rsidR="00213DA5" w:rsidRPr="00213DA5" w:rsidRDefault="00213DA5" w:rsidP="00201458">
      <w:pPr>
        <w:rPr>
          <w:rFonts w:eastAsiaTheme="minorEastAsia"/>
          <w:b/>
          <w:color w:val="2E74B5" w:themeColor="accent1" w:themeShade="BF"/>
          <w:u w:val="single"/>
          <w:lang w:val="en-US" w:eastAsia="zh-CN"/>
        </w:rPr>
      </w:pPr>
      <w:r w:rsidRPr="00535868">
        <w:rPr>
          <w:rFonts w:eastAsiaTheme="minorEastAsia" w:hint="eastAsia"/>
          <w:b/>
          <w:color w:val="2E74B5" w:themeColor="accent1" w:themeShade="BF"/>
          <w:u w:val="single"/>
          <w:lang w:val="en-US" w:eastAsia="zh-CN"/>
        </w:rPr>
        <w:t xml:space="preserve">Recommended WF: Companies please provide your views on whether </w:t>
      </w:r>
      <w:r>
        <w:rPr>
          <w:rFonts w:eastAsiaTheme="minorEastAsia" w:hint="eastAsia"/>
          <w:b/>
          <w:color w:val="2E74B5" w:themeColor="accent1" w:themeShade="BF"/>
          <w:u w:val="single"/>
          <w:lang w:val="en-US" w:eastAsia="zh-CN"/>
        </w:rPr>
        <w:t>to keep feature group 2-19 or not</w:t>
      </w:r>
    </w:p>
    <w:p w:rsidR="00201458" w:rsidRDefault="00201458" w:rsidP="00201458">
      <w:pPr>
        <w:rPr>
          <w:rFonts w:ascii="Arial" w:eastAsiaTheme="minorEastAsia" w:hAnsi="Arial" w:cs="Arial"/>
          <w:sz w:val="22"/>
          <w:lang w:val="en-US" w:eastAsia="zh-CN"/>
        </w:rPr>
      </w:pPr>
    </w:p>
    <w:tbl>
      <w:tblPr>
        <w:tblStyle w:val="af9"/>
        <w:tblW w:w="0" w:type="auto"/>
        <w:tblLook w:val="04A0"/>
      </w:tblPr>
      <w:tblGrid>
        <w:gridCol w:w="1538"/>
        <w:gridCol w:w="8093"/>
      </w:tblGrid>
      <w:tr w:rsidR="00201458" w:rsidRPr="00805BE8" w:rsidTr="004B3B91">
        <w:tc>
          <w:tcPr>
            <w:tcW w:w="1538" w:type="dxa"/>
          </w:tcPr>
          <w:p w:rsidR="00201458" w:rsidRPr="00805BE8" w:rsidRDefault="00201458" w:rsidP="004B3B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01458" w:rsidRPr="00805BE8" w:rsidRDefault="00201458" w:rsidP="004B3B91">
            <w:pPr>
              <w:spacing w:after="120"/>
              <w:rPr>
                <w:rFonts w:eastAsiaTheme="minorEastAsia"/>
                <w:b/>
                <w:bCs/>
                <w:color w:val="0070C0"/>
                <w:lang w:val="en-US" w:eastAsia="zh-CN"/>
              </w:rPr>
            </w:pPr>
            <w:r>
              <w:rPr>
                <w:rFonts w:eastAsiaTheme="minorEastAsia"/>
                <w:b/>
                <w:bCs/>
                <w:color w:val="0070C0"/>
                <w:lang w:val="en-US" w:eastAsia="zh-CN"/>
              </w:rPr>
              <w:t>Comments</w:t>
            </w:r>
          </w:p>
        </w:tc>
      </w:tr>
      <w:tr w:rsidR="00201458" w:rsidRPr="0047623E" w:rsidTr="004B3B91">
        <w:tc>
          <w:tcPr>
            <w:tcW w:w="1538" w:type="dxa"/>
          </w:tcPr>
          <w:p w:rsidR="00201458" w:rsidRPr="00007F17" w:rsidRDefault="00201458" w:rsidP="004B3B91">
            <w:pPr>
              <w:spacing w:after="120"/>
              <w:rPr>
                <w:rFonts w:eastAsiaTheme="minorEastAsia"/>
                <w:lang w:val="en-US" w:eastAsia="zh-CN"/>
              </w:rPr>
            </w:pPr>
          </w:p>
        </w:tc>
        <w:tc>
          <w:tcPr>
            <w:tcW w:w="8093" w:type="dxa"/>
          </w:tcPr>
          <w:p w:rsidR="00201458" w:rsidRPr="00007F17" w:rsidRDefault="00201458" w:rsidP="004B3B91">
            <w:pPr>
              <w:rPr>
                <w:rFonts w:ascii="Arial" w:eastAsiaTheme="minorEastAsia" w:hAnsi="Arial" w:cs="Arial"/>
                <w:sz w:val="22"/>
                <w:szCs w:val="22"/>
                <w:lang w:val="en-US" w:eastAsia="zh-CN"/>
              </w:rPr>
            </w:pPr>
          </w:p>
        </w:tc>
      </w:tr>
    </w:tbl>
    <w:p w:rsidR="000E5E05" w:rsidRDefault="008005B1" w:rsidP="00C17027">
      <w:pPr>
        <w:rPr>
          <w:rFonts w:eastAsiaTheme="minorEastAsia"/>
          <w:sz w:val="32"/>
          <w:szCs w:val="32"/>
          <w:lang w:eastAsia="zh-CN"/>
        </w:rPr>
      </w:pPr>
      <w:r w:rsidRPr="008005B1">
        <w:rPr>
          <w:rFonts w:eastAsiaTheme="minorEastAsia"/>
          <w:sz w:val="32"/>
          <w:szCs w:val="32"/>
          <w:highlight w:val="green"/>
          <w:lang w:eastAsia="zh-CN"/>
        </w:rPr>
        <w:t>Further discussion will take place in email thread #110, together with the new case of overlapping DL bands.</w:t>
      </w:r>
    </w:p>
    <w:p w:rsidR="008005B1" w:rsidRDefault="008005B1" w:rsidP="00C17027">
      <w:pPr>
        <w:rPr>
          <w:rFonts w:eastAsiaTheme="minorEastAsia"/>
          <w:sz w:val="32"/>
          <w:szCs w:val="32"/>
          <w:lang w:eastAsia="zh-CN"/>
        </w:rPr>
      </w:pPr>
    </w:p>
    <w:p w:rsidR="00700D31" w:rsidRDefault="00700D31" w:rsidP="00C17027">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w:t>
      </w:r>
      <w:r>
        <w:rPr>
          <w:rFonts w:eastAsiaTheme="minorEastAsia" w:hint="eastAsia"/>
          <w:b/>
          <w:color w:val="2E74B5" w:themeColor="accent1" w:themeShade="BF"/>
          <w:u w:val="single"/>
          <w:lang w:val="en-US" w:eastAsia="zh-CN"/>
        </w:rPr>
        <w:t>2</w:t>
      </w:r>
      <w:r w:rsidRPr="00700D31">
        <w:rPr>
          <w:rFonts w:eastAsiaTheme="minorEastAsia" w:hint="eastAsia"/>
          <w:b/>
          <w:color w:val="2E74B5" w:themeColor="accent1" w:themeShade="BF"/>
          <w:u w:val="single"/>
          <w:lang w:val="en-US" w:eastAsia="zh-CN"/>
        </w:rPr>
        <w:t>: feature 2-</w:t>
      </w:r>
      <w:r>
        <w:rPr>
          <w:rFonts w:eastAsiaTheme="minorEastAsia" w:hint="eastAsia"/>
          <w:b/>
          <w:color w:val="2E74B5" w:themeColor="accent1" w:themeShade="BF"/>
          <w:u w:val="single"/>
          <w:lang w:val="en-US" w:eastAsia="zh-CN"/>
        </w:rPr>
        <w:t>20</w:t>
      </w:r>
    </w:p>
    <w:p w:rsidR="00700D31" w:rsidRPr="000300C3" w:rsidRDefault="00700D31" w:rsidP="00C17027">
      <w:pPr>
        <w:rPr>
          <w:rFonts w:eastAsiaTheme="minorEastAsia"/>
          <w:color w:val="2E74B5" w:themeColor="accent1" w:themeShade="BF"/>
          <w:lang w:val="en-US" w:eastAsia="zh-CN"/>
        </w:rPr>
      </w:pPr>
      <w:r w:rsidRPr="000A4614">
        <w:rPr>
          <w:rFonts w:eastAsiaTheme="minorEastAsia" w:hint="eastAsia"/>
          <w:color w:val="2E74B5" w:themeColor="accent1" w:themeShade="BF"/>
          <w:lang w:val="en-US" w:eastAsia="zh-CN"/>
        </w:rPr>
        <w:t>Option 1</w:t>
      </w:r>
      <w:r>
        <w:rPr>
          <w:rFonts w:eastAsiaTheme="minorEastAsia" w:hint="eastAsia"/>
          <w:color w:val="2E74B5" w:themeColor="accent1" w:themeShade="BF"/>
          <w:lang w:val="en-US" w:eastAsia="zh-CN"/>
        </w:rPr>
        <w:t xml:space="preserve"> (Intel)</w:t>
      </w:r>
      <w:r w:rsidR="000300C3">
        <w:rPr>
          <w:rFonts w:eastAsiaTheme="minorEastAsia" w:hint="eastAsia"/>
          <w:color w:val="2E74B5" w:themeColor="accent1" w:themeShade="BF"/>
          <w:lang w:val="en-US" w:eastAsia="zh-CN"/>
        </w:rPr>
        <w:t xml:space="preserve">: </w:t>
      </w:r>
    </w:p>
    <w:p w:rsidR="00700D31" w:rsidRDefault="000300C3" w:rsidP="00C17027">
      <w:pPr>
        <w:rPr>
          <w:rFonts w:eastAsiaTheme="minorEastAsia"/>
          <w:sz w:val="32"/>
          <w:szCs w:val="32"/>
          <w:lang w:eastAsia="zh-CN"/>
        </w:rPr>
      </w:pPr>
      <w:r>
        <w:rPr>
          <w:rFonts w:eastAsiaTheme="minorEastAsia"/>
          <w:noProof/>
          <w:sz w:val="32"/>
          <w:szCs w:val="32"/>
          <w:lang w:val="en-US" w:eastAsia="zh-CN"/>
        </w:rPr>
        <w:drawing>
          <wp:inline distT="0" distB="0" distL="0" distR="0">
            <wp:extent cx="10090785" cy="3310255"/>
            <wp:effectExtent l="19050" t="0" r="5715" b="0"/>
            <wp:docPr id="5" name="图片 5" descr="C:\Users\cmcc\AppData\Local\Temp\16038505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mcc\AppData\Local\Temp\1603850519(1).png"/>
                    <pic:cNvPicPr>
                      <a:picLocks noChangeAspect="1" noChangeArrowheads="1"/>
                    </pic:cNvPicPr>
                  </pic:nvPicPr>
                  <pic:blipFill>
                    <a:blip r:embed="rId24" cstate="print"/>
                    <a:srcRect/>
                    <a:stretch>
                      <a:fillRect/>
                    </a:stretch>
                  </pic:blipFill>
                  <pic:spPr bwMode="auto">
                    <a:xfrm>
                      <a:off x="0" y="0"/>
                      <a:ext cx="10090785" cy="3310255"/>
                    </a:xfrm>
                    <a:prstGeom prst="rect">
                      <a:avLst/>
                    </a:prstGeom>
                    <a:noFill/>
                    <a:ln w="9525">
                      <a:noFill/>
                      <a:miter lim="800000"/>
                      <a:headEnd/>
                      <a:tailEnd/>
                    </a:ln>
                  </pic:spPr>
                </pic:pic>
              </a:graphicData>
            </a:graphic>
          </wp:inline>
        </w:drawing>
      </w:r>
    </w:p>
    <w:p w:rsidR="000300C3" w:rsidRPr="00424589" w:rsidRDefault="000300C3" w:rsidP="000300C3">
      <w:pPr>
        <w:rPr>
          <w:rFonts w:eastAsiaTheme="minorEastAsia"/>
          <w:b/>
          <w:color w:val="2E74B5" w:themeColor="accent1" w:themeShade="BF"/>
          <w:u w:val="single"/>
          <w:lang w:val="en-US" w:eastAsia="zh-CN"/>
        </w:rPr>
      </w:pPr>
      <w:r w:rsidRPr="00424589">
        <w:rPr>
          <w:rFonts w:eastAsiaTheme="minorEastAsia" w:hint="eastAsia"/>
          <w:b/>
          <w:color w:val="2E74B5" w:themeColor="accent1" w:themeShade="BF"/>
          <w:u w:val="single"/>
          <w:lang w:val="en-US" w:eastAsia="zh-CN"/>
        </w:rPr>
        <w:t>Recommended WF:</w:t>
      </w:r>
    </w:p>
    <w:p w:rsidR="000300C3" w:rsidRPr="00424589" w:rsidRDefault="000300C3" w:rsidP="000300C3">
      <w:pPr>
        <w:rPr>
          <w:rFonts w:eastAsiaTheme="minorEastAsia"/>
          <w:b/>
          <w:color w:val="2E74B5" w:themeColor="accent1" w:themeShade="BF"/>
          <w:lang w:val="en-US" w:eastAsia="zh-CN"/>
        </w:rPr>
      </w:pPr>
      <w:r w:rsidRPr="00424589">
        <w:rPr>
          <w:rFonts w:eastAsiaTheme="minorEastAsia" w:hint="eastAsia"/>
          <w:b/>
          <w:color w:val="2E74B5" w:themeColor="accent1" w:themeShade="BF"/>
          <w:lang w:val="en-US" w:eastAsia="zh-CN"/>
        </w:rPr>
        <w:t xml:space="preserve">Companies please </w:t>
      </w:r>
      <w:r>
        <w:rPr>
          <w:rFonts w:eastAsiaTheme="minorEastAsia" w:hint="eastAsia"/>
          <w:b/>
          <w:color w:val="2E74B5" w:themeColor="accent1" w:themeShade="BF"/>
          <w:lang w:val="en-US" w:eastAsia="zh-CN"/>
        </w:rPr>
        <w:t xml:space="preserve">provide your comments on </w:t>
      </w:r>
      <w:r w:rsidR="00213DA5">
        <w:rPr>
          <w:rFonts w:eastAsiaTheme="minorEastAsia" w:hint="eastAsia"/>
          <w:b/>
          <w:color w:val="2E74B5" w:themeColor="accent1" w:themeShade="BF"/>
          <w:lang w:val="en-US" w:eastAsia="zh-CN"/>
        </w:rPr>
        <w:t>updated</w:t>
      </w:r>
      <w:r w:rsidRPr="00424589">
        <w:rPr>
          <w:rFonts w:eastAsiaTheme="minorEastAsia" w:hint="eastAsia"/>
          <w:b/>
          <w:color w:val="2E74B5" w:themeColor="accent1" w:themeShade="BF"/>
          <w:lang w:val="en-US" w:eastAsia="zh-CN"/>
        </w:rPr>
        <w:t xml:space="preserve"> </w:t>
      </w:r>
      <w:r w:rsidR="00213DA5">
        <w:rPr>
          <w:rFonts w:eastAsiaTheme="minorEastAsia" w:hint="eastAsia"/>
          <w:b/>
          <w:color w:val="2E74B5" w:themeColor="accent1" w:themeShade="BF"/>
          <w:lang w:val="en-US" w:eastAsia="zh-CN"/>
        </w:rPr>
        <w:t>feature group</w:t>
      </w:r>
      <w:r w:rsidRPr="00424589">
        <w:rPr>
          <w:rFonts w:eastAsiaTheme="minorEastAsia" w:hint="eastAsia"/>
          <w:b/>
          <w:color w:val="2E74B5" w:themeColor="accent1" w:themeShade="BF"/>
          <w:lang w:val="en-US" w:eastAsia="zh-CN"/>
        </w:rPr>
        <w:t xml:space="preserve"> </w:t>
      </w:r>
      <w:r>
        <w:rPr>
          <w:rFonts w:eastAsiaTheme="minorEastAsia" w:hint="eastAsia"/>
          <w:b/>
          <w:color w:val="2E74B5" w:themeColor="accent1" w:themeShade="BF"/>
          <w:lang w:val="en-US" w:eastAsia="zh-CN"/>
        </w:rPr>
        <w:t>2-20</w:t>
      </w:r>
      <w:r w:rsidRPr="00424589">
        <w:rPr>
          <w:rFonts w:eastAsiaTheme="minorEastAsia" w:hint="eastAsia"/>
          <w:b/>
          <w:color w:val="2E74B5" w:themeColor="accent1" w:themeShade="BF"/>
          <w:lang w:val="en-US" w:eastAsia="zh-CN"/>
        </w:rPr>
        <w:t xml:space="preserve"> in option 1.</w:t>
      </w:r>
    </w:p>
    <w:p w:rsidR="000300C3" w:rsidRPr="000300C3" w:rsidRDefault="000300C3" w:rsidP="00C17027">
      <w:pPr>
        <w:rPr>
          <w:rFonts w:eastAsiaTheme="minorEastAsia"/>
          <w:sz w:val="32"/>
          <w:szCs w:val="32"/>
          <w:lang w:val="en-US" w:eastAsia="zh-CN"/>
        </w:rPr>
      </w:pPr>
    </w:p>
    <w:tbl>
      <w:tblPr>
        <w:tblStyle w:val="af9"/>
        <w:tblW w:w="0" w:type="auto"/>
        <w:tblLook w:val="04A0"/>
      </w:tblPr>
      <w:tblGrid>
        <w:gridCol w:w="1538"/>
        <w:gridCol w:w="8093"/>
      </w:tblGrid>
      <w:tr w:rsidR="006B4D26" w:rsidRPr="00805BE8" w:rsidTr="00DC341D">
        <w:tc>
          <w:tcPr>
            <w:tcW w:w="1538" w:type="dxa"/>
          </w:tcPr>
          <w:p w:rsidR="006B4D26" w:rsidRPr="00805BE8" w:rsidRDefault="006B4D26"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B4D26" w:rsidRPr="00805BE8" w:rsidRDefault="006B4D26"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6B4D26" w:rsidRPr="0047623E" w:rsidTr="00DC341D">
        <w:tc>
          <w:tcPr>
            <w:tcW w:w="1538" w:type="dxa"/>
          </w:tcPr>
          <w:p w:rsidR="006B4D26" w:rsidRPr="00007F17" w:rsidRDefault="006B4D26" w:rsidP="00DC341D">
            <w:pPr>
              <w:spacing w:after="120"/>
              <w:rPr>
                <w:rFonts w:eastAsiaTheme="minorEastAsia"/>
                <w:lang w:val="en-US" w:eastAsia="zh-CN"/>
              </w:rPr>
            </w:pPr>
          </w:p>
        </w:tc>
        <w:tc>
          <w:tcPr>
            <w:tcW w:w="8093" w:type="dxa"/>
          </w:tcPr>
          <w:p w:rsidR="006B4D26" w:rsidRPr="00007F17" w:rsidRDefault="006B4D26" w:rsidP="00DC341D">
            <w:pPr>
              <w:rPr>
                <w:rFonts w:ascii="Arial" w:eastAsiaTheme="minorEastAsia" w:hAnsi="Arial" w:cs="Arial"/>
                <w:sz w:val="22"/>
                <w:szCs w:val="22"/>
                <w:lang w:val="en-US" w:eastAsia="zh-CN"/>
              </w:rPr>
            </w:pPr>
          </w:p>
        </w:tc>
      </w:tr>
    </w:tbl>
    <w:p w:rsidR="00700D31" w:rsidRDefault="00700D31" w:rsidP="00C17027">
      <w:pPr>
        <w:rPr>
          <w:rFonts w:eastAsiaTheme="minorEastAsia"/>
          <w:sz w:val="32"/>
          <w:szCs w:val="32"/>
          <w:lang w:eastAsia="zh-CN"/>
        </w:rPr>
      </w:pPr>
    </w:p>
    <w:p w:rsidR="006A3DFB" w:rsidRDefault="006A3DFB" w:rsidP="00C17027">
      <w:pPr>
        <w:rPr>
          <w:rFonts w:eastAsiaTheme="minorEastAsia"/>
          <w:sz w:val="32"/>
          <w:szCs w:val="32"/>
          <w:lang w:eastAsia="zh-CN"/>
        </w:rPr>
      </w:pPr>
      <w:r w:rsidRPr="00E64C28">
        <w:rPr>
          <w:rFonts w:eastAsiaTheme="minorEastAsia"/>
          <w:sz w:val="32"/>
          <w:szCs w:val="32"/>
          <w:highlight w:val="green"/>
          <w:lang w:eastAsia="zh-CN"/>
        </w:rPr>
        <w:t>Further discussion will take place in thread #123</w:t>
      </w:r>
    </w:p>
    <w:p w:rsidR="006A3DFB" w:rsidRDefault="006A3DFB" w:rsidP="00C17027">
      <w:pPr>
        <w:rPr>
          <w:rFonts w:eastAsiaTheme="minorEastAsia"/>
          <w:sz w:val="32"/>
          <w:szCs w:val="32"/>
          <w:lang w:eastAsia="zh-CN"/>
        </w:rPr>
      </w:pPr>
    </w:p>
    <w:p w:rsidR="008B0FB4" w:rsidRPr="008B0FB4" w:rsidRDefault="008B0FB4" w:rsidP="00C17027">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w:t>
      </w:r>
      <w:r>
        <w:rPr>
          <w:rFonts w:eastAsiaTheme="minorEastAsia" w:hint="eastAsia"/>
          <w:b/>
          <w:color w:val="2E74B5" w:themeColor="accent1" w:themeShade="BF"/>
          <w:u w:val="single"/>
          <w:lang w:val="en-US" w:eastAsia="zh-CN"/>
        </w:rPr>
        <w:t>3:</w:t>
      </w:r>
      <w:r w:rsidRPr="008B0FB4">
        <w:rPr>
          <w:rFonts w:eastAsiaTheme="minorEastAsia"/>
          <w:b/>
          <w:color w:val="2E74B5" w:themeColor="accent1" w:themeShade="BF"/>
          <w:u w:val="single"/>
          <w:lang w:val="en-US" w:eastAsia="zh-CN"/>
        </w:rPr>
        <w:t>Clarification of intra-bandENDC-Support</w:t>
      </w:r>
      <w:r w:rsidR="00182396">
        <w:rPr>
          <w:rFonts w:eastAsiaTheme="minorEastAsia" w:hint="eastAsia"/>
          <w:b/>
          <w:color w:val="2E74B5" w:themeColor="accent1" w:themeShade="BF"/>
          <w:u w:val="single"/>
          <w:lang w:val="en-US" w:eastAsia="zh-CN"/>
        </w:rPr>
        <w:t xml:space="preserve"> in Rel-15</w:t>
      </w:r>
      <w:r>
        <w:rPr>
          <w:rFonts w:eastAsiaTheme="minorEastAsia" w:hint="eastAsia"/>
          <w:b/>
          <w:color w:val="2E74B5" w:themeColor="accent1" w:themeShade="BF"/>
          <w:u w:val="single"/>
          <w:lang w:val="en-US" w:eastAsia="zh-CN"/>
        </w:rPr>
        <w:t xml:space="preserve"> (R4-2015089)</w:t>
      </w:r>
    </w:p>
    <w:p w:rsidR="001041D8" w:rsidRDefault="001041D8" w:rsidP="001041D8">
      <w:r w:rsidRPr="00FE2B7B">
        <w:rPr>
          <w:b/>
          <w:bCs/>
          <w:lang w:val="en-US"/>
        </w:rPr>
        <w:t>Option 1</w:t>
      </w:r>
      <w:r>
        <w:rPr>
          <w:lang w:val="en-US"/>
        </w:rPr>
        <w:t xml:space="preserve">: Contiguous EN-DC or non-contiguous EN-DC is based on whether the configuration is included the Table 5.3B.1.2-1 or Table </w:t>
      </w:r>
      <w:r w:rsidRPr="00E062F1">
        <w:t>5.3B.1.3-1</w:t>
      </w:r>
      <w:r>
        <w:t>.</w:t>
      </w:r>
    </w:p>
    <w:p w:rsidR="001041D8" w:rsidRPr="00FE2B7B" w:rsidRDefault="001041D8" w:rsidP="00BF2518">
      <w:pPr>
        <w:pStyle w:val="afc"/>
        <w:numPr>
          <w:ilvl w:val="0"/>
          <w:numId w:val="26"/>
        </w:numPr>
        <w:spacing w:after="180"/>
        <w:ind w:leftChars="0"/>
        <w:contextualSpacing/>
        <w:rPr>
          <w:lang w:val="en-US"/>
        </w:rPr>
      </w:pPr>
      <w:r>
        <w:rPr>
          <w:lang w:val="en-US"/>
        </w:rPr>
        <w:t>Although non-contiguous uplink is included in Table 5.3B.1.2-1, they shall be supported by UE capable only of intra-band contiguous EN-DC.</w:t>
      </w:r>
    </w:p>
    <w:p w:rsidR="001041D8" w:rsidRDefault="001041D8" w:rsidP="001041D8">
      <w:pPr>
        <w:rPr>
          <w:lang w:val="en-US"/>
        </w:rPr>
      </w:pPr>
      <w:r w:rsidRPr="00FE2B7B">
        <w:rPr>
          <w:b/>
          <w:bCs/>
          <w:lang w:val="en-US"/>
        </w:rPr>
        <w:t>Option 2</w:t>
      </w:r>
      <w:r>
        <w:rPr>
          <w:lang w:val="en-US"/>
        </w:rPr>
        <w:t xml:space="preserve">: Clarify the definition of </w:t>
      </w:r>
      <w:r w:rsidRPr="00DE33F0">
        <w:rPr>
          <w:lang w:val="en-US"/>
        </w:rPr>
        <w:t>intraBandENDC-Support</w:t>
      </w:r>
      <w:r>
        <w:rPr>
          <w:lang w:val="en-US"/>
        </w:rPr>
        <w:t xml:space="preserve"> such that this is only related the adjacent LTE and NR carriers</w:t>
      </w:r>
    </w:p>
    <w:p w:rsidR="001041D8" w:rsidRDefault="001041D8" w:rsidP="00BF2518">
      <w:pPr>
        <w:pStyle w:val="afc"/>
        <w:numPr>
          <w:ilvl w:val="0"/>
          <w:numId w:val="26"/>
        </w:numPr>
        <w:spacing w:after="180"/>
        <w:ind w:leftChars="0"/>
        <w:contextualSpacing/>
        <w:rPr>
          <w:lang w:val="en-US"/>
        </w:rPr>
      </w:pPr>
      <w:r>
        <w:rPr>
          <w:lang w:val="en-US"/>
        </w:rPr>
        <w:t>This option is the first interpretation described above. I</w:t>
      </w:r>
      <w:r w:rsidRPr="00F677D7">
        <w:rPr>
          <w:lang w:val="en-US"/>
        </w:rPr>
        <w:t>f the adjacent LTE and NR carriers are contiguous according to the channel spacing criteria in TS 38.101-3, UE support such configuration, even if LTE part or NR part includes non-contiguous sub-blocks.</w:t>
      </w:r>
    </w:p>
    <w:p w:rsidR="001041D8" w:rsidRPr="00F677D7" w:rsidRDefault="001041D8" w:rsidP="00BF2518">
      <w:pPr>
        <w:pStyle w:val="afc"/>
        <w:numPr>
          <w:ilvl w:val="0"/>
          <w:numId w:val="26"/>
        </w:numPr>
        <w:spacing w:after="180"/>
        <w:ind w:leftChars="0"/>
        <w:contextualSpacing/>
        <w:rPr>
          <w:lang w:val="en-US"/>
        </w:rPr>
      </w:pPr>
      <w:r>
        <w:rPr>
          <w:lang w:val="en-US"/>
        </w:rPr>
        <w:t>UE can support the configuration of contiguous downlink and non-contiguous uplink, only if UE signals the support of both contiguous EN-DC and non-contiguous EN-DC.</w:t>
      </w:r>
    </w:p>
    <w:p w:rsidR="001041D8" w:rsidRDefault="001041D8" w:rsidP="001041D8">
      <w:pPr>
        <w:rPr>
          <w:lang w:val="en-US"/>
        </w:rPr>
      </w:pPr>
      <w:r w:rsidRPr="00FE2B7B">
        <w:rPr>
          <w:b/>
          <w:bCs/>
          <w:lang w:val="en-US"/>
        </w:rPr>
        <w:t xml:space="preserve">Option </w:t>
      </w:r>
      <w:r>
        <w:rPr>
          <w:b/>
          <w:bCs/>
          <w:lang w:val="en-US"/>
        </w:rPr>
        <w:t>3</w:t>
      </w:r>
      <w:r>
        <w:rPr>
          <w:lang w:val="en-US"/>
        </w:rPr>
        <w:t xml:space="preserve">: Clarify the definition of </w:t>
      </w:r>
      <w:r w:rsidRPr="00DE33F0">
        <w:rPr>
          <w:lang w:val="en-US"/>
        </w:rPr>
        <w:t>intraBandENDC-Support</w:t>
      </w:r>
      <w:r w:rsidRPr="00337112">
        <w:rPr>
          <w:lang w:val="en-US"/>
        </w:rPr>
        <w:t xml:space="preserve"> </w:t>
      </w:r>
      <w:r>
        <w:rPr>
          <w:lang w:val="en-US"/>
        </w:rPr>
        <w:t>such that all the carriers shall be contiguously spaced to be a contiguous EN-DC, otherwise, its non-contiguous.</w:t>
      </w:r>
    </w:p>
    <w:p w:rsidR="001041D8" w:rsidRDefault="001041D8" w:rsidP="00BF2518">
      <w:pPr>
        <w:pStyle w:val="afc"/>
        <w:numPr>
          <w:ilvl w:val="0"/>
          <w:numId w:val="26"/>
        </w:numPr>
        <w:spacing w:after="180"/>
        <w:ind w:leftChars="0"/>
        <w:contextualSpacing/>
        <w:rPr>
          <w:lang w:val="en-US"/>
        </w:rPr>
      </w:pPr>
      <w:r>
        <w:rPr>
          <w:lang w:val="en-US"/>
        </w:rPr>
        <w:t>This option is the second interpretation described above. Only i</w:t>
      </w:r>
      <w:r w:rsidRPr="00F677D7">
        <w:rPr>
          <w:lang w:val="en-US"/>
        </w:rPr>
        <w:t xml:space="preserve">f </w:t>
      </w:r>
      <w:r>
        <w:rPr>
          <w:lang w:val="en-US"/>
        </w:rPr>
        <w:t>all the</w:t>
      </w:r>
      <w:r w:rsidRPr="00F677D7">
        <w:rPr>
          <w:lang w:val="en-US"/>
        </w:rPr>
        <w:t xml:space="preserve"> LTE and NR carriers are contiguous</w:t>
      </w:r>
      <w:r>
        <w:rPr>
          <w:lang w:val="en-US"/>
        </w:rPr>
        <w:t>ly spaced</w:t>
      </w:r>
      <w:r w:rsidRPr="00F677D7">
        <w:rPr>
          <w:lang w:val="en-US"/>
        </w:rPr>
        <w:t xml:space="preserve"> according to the channel spacing criteria in </w:t>
      </w:r>
      <w:r>
        <w:rPr>
          <w:lang w:val="en-US"/>
        </w:rPr>
        <w:t xml:space="preserve">TS 36.101, TS 38.101-1, and </w:t>
      </w:r>
      <w:r w:rsidRPr="00F677D7">
        <w:rPr>
          <w:lang w:val="en-US"/>
        </w:rPr>
        <w:t xml:space="preserve">TS 38.101-3, </w:t>
      </w:r>
      <w:r>
        <w:rPr>
          <w:lang w:val="en-US"/>
        </w:rPr>
        <w:t xml:space="preserve">then, </w:t>
      </w:r>
      <w:r w:rsidRPr="00F677D7">
        <w:rPr>
          <w:lang w:val="en-US"/>
        </w:rPr>
        <w:t xml:space="preserve">UE </w:t>
      </w:r>
      <w:r>
        <w:rPr>
          <w:lang w:val="en-US"/>
        </w:rPr>
        <w:t xml:space="preserve">capable of contiguous EN-DC can </w:t>
      </w:r>
      <w:r w:rsidRPr="00F677D7">
        <w:rPr>
          <w:lang w:val="en-US"/>
        </w:rPr>
        <w:t>support</w:t>
      </w:r>
      <w:r>
        <w:rPr>
          <w:lang w:val="en-US"/>
        </w:rPr>
        <w:t>s</w:t>
      </w:r>
      <w:r w:rsidRPr="00F677D7">
        <w:rPr>
          <w:lang w:val="en-US"/>
        </w:rPr>
        <w:t xml:space="preserve"> such configuration.</w:t>
      </w:r>
    </w:p>
    <w:p w:rsidR="001041D8" w:rsidRPr="004A2BFF" w:rsidRDefault="001041D8" w:rsidP="00BF2518">
      <w:pPr>
        <w:pStyle w:val="afc"/>
        <w:numPr>
          <w:ilvl w:val="0"/>
          <w:numId w:val="26"/>
        </w:numPr>
        <w:spacing w:after="180"/>
        <w:ind w:leftChars="0"/>
        <w:contextualSpacing/>
        <w:rPr>
          <w:lang w:val="en-US"/>
        </w:rPr>
      </w:pPr>
      <w:r>
        <w:rPr>
          <w:lang w:val="en-US"/>
        </w:rPr>
        <w:t>UE can support the configuration of contiguous downlink and non-contiguous uplink, only if UE signals the support of both contiguous EN-DC and non-contiguous EN-DC.</w:t>
      </w:r>
    </w:p>
    <w:p w:rsidR="001041D8" w:rsidRDefault="001041D8" w:rsidP="001041D8">
      <w:pPr>
        <w:rPr>
          <w:lang w:val="en-US"/>
        </w:rPr>
      </w:pPr>
      <w:r w:rsidRPr="00FE2B7B">
        <w:rPr>
          <w:b/>
          <w:bCs/>
          <w:lang w:val="en-US"/>
        </w:rPr>
        <w:t xml:space="preserve">Option </w:t>
      </w:r>
      <w:r>
        <w:rPr>
          <w:b/>
          <w:bCs/>
          <w:lang w:val="en-US"/>
        </w:rPr>
        <w:t>4</w:t>
      </w:r>
      <w:r>
        <w:rPr>
          <w:lang w:val="en-US"/>
        </w:rPr>
        <w:t>: Restructure UE capability signaling.</w:t>
      </w:r>
    </w:p>
    <w:p w:rsidR="001041D8" w:rsidRPr="004A2BFF" w:rsidRDefault="001041D8" w:rsidP="00BF2518">
      <w:pPr>
        <w:pStyle w:val="afc"/>
        <w:numPr>
          <w:ilvl w:val="0"/>
          <w:numId w:val="26"/>
        </w:numPr>
        <w:spacing w:after="180"/>
        <w:ind w:leftChars="0"/>
        <w:contextualSpacing/>
        <w:rPr>
          <w:lang w:val="en-US"/>
        </w:rPr>
      </w:pPr>
      <w:r>
        <w:rPr>
          <w:lang w:val="en-US"/>
        </w:rPr>
        <w:t xml:space="preserve">If none of the solutions (option 1-3) works well, revision of UE capability signaling structure can be further discussed. </w:t>
      </w:r>
    </w:p>
    <w:p w:rsidR="001041D8" w:rsidRPr="001041D8" w:rsidRDefault="001041D8" w:rsidP="001041D8">
      <w:pPr>
        <w:rPr>
          <w:rFonts w:eastAsiaTheme="minorEastAsia"/>
          <w:b/>
          <w:color w:val="2E74B5" w:themeColor="accent1" w:themeShade="BF"/>
          <w:u w:val="single"/>
          <w:lang w:val="en-US" w:eastAsia="zh-CN"/>
        </w:rPr>
      </w:pPr>
      <w:r w:rsidRPr="001041D8">
        <w:rPr>
          <w:rFonts w:eastAsiaTheme="minorEastAsia" w:hint="eastAsia"/>
          <w:b/>
          <w:color w:val="2E74B5" w:themeColor="accent1" w:themeShade="BF"/>
          <w:u w:val="single"/>
          <w:lang w:val="en-US" w:eastAsia="zh-CN"/>
        </w:rPr>
        <w:t>Recommended WF:</w:t>
      </w:r>
    </w:p>
    <w:p w:rsidR="001041D8" w:rsidRDefault="001041D8" w:rsidP="00BF2518">
      <w:pPr>
        <w:pStyle w:val="afc"/>
        <w:numPr>
          <w:ilvl w:val="0"/>
          <w:numId w:val="26"/>
        </w:numPr>
        <w:ind w:leftChars="0"/>
        <w:rPr>
          <w:rFonts w:eastAsiaTheme="minorEastAsia"/>
          <w:b/>
          <w:color w:val="2E74B5" w:themeColor="accent1" w:themeShade="BF"/>
          <w:lang w:val="en-US" w:eastAsia="zh-CN"/>
        </w:rPr>
      </w:pPr>
      <w:r w:rsidRPr="001041D8">
        <w:rPr>
          <w:rFonts w:eastAsiaTheme="minorEastAsia" w:hint="eastAsia"/>
          <w:b/>
          <w:color w:val="2E74B5" w:themeColor="accent1" w:themeShade="BF"/>
          <w:lang w:val="en-US" w:eastAsia="zh-CN"/>
        </w:rPr>
        <w:t xml:space="preserve">Companies please </w:t>
      </w:r>
      <w:r>
        <w:rPr>
          <w:rFonts w:eastAsiaTheme="minorEastAsia" w:hint="eastAsia"/>
          <w:b/>
          <w:color w:val="2E74B5" w:themeColor="accent1" w:themeShade="BF"/>
          <w:lang w:val="en-US" w:eastAsia="zh-CN"/>
        </w:rPr>
        <w:t>provide your views on issue 12-3</w:t>
      </w:r>
    </w:p>
    <w:p w:rsidR="001041D8" w:rsidRPr="001041D8" w:rsidRDefault="001041D8" w:rsidP="001041D8">
      <w:pPr>
        <w:ind w:left="360"/>
        <w:rPr>
          <w:rFonts w:eastAsiaTheme="minorEastAsia"/>
          <w:b/>
          <w:color w:val="2E74B5" w:themeColor="accent1" w:themeShade="BF"/>
          <w:lang w:val="en-US" w:eastAsia="zh-CN"/>
        </w:rPr>
      </w:pPr>
    </w:p>
    <w:tbl>
      <w:tblPr>
        <w:tblStyle w:val="af9"/>
        <w:tblW w:w="0" w:type="auto"/>
        <w:tblLook w:val="04A0"/>
      </w:tblPr>
      <w:tblGrid>
        <w:gridCol w:w="1538"/>
        <w:gridCol w:w="8093"/>
      </w:tblGrid>
      <w:tr w:rsidR="001041D8" w:rsidRPr="00805BE8" w:rsidTr="00DC341D">
        <w:tc>
          <w:tcPr>
            <w:tcW w:w="1538" w:type="dxa"/>
          </w:tcPr>
          <w:p w:rsidR="001041D8" w:rsidRPr="00805BE8" w:rsidRDefault="001041D8"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041D8" w:rsidRPr="00805BE8" w:rsidRDefault="001041D8"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1041D8" w:rsidRPr="0047623E" w:rsidTr="00DC341D">
        <w:tc>
          <w:tcPr>
            <w:tcW w:w="1538" w:type="dxa"/>
          </w:tcPr>
          <w:p w:rsidR="001041D8" w:rsidRPr="00007F17" w:rsidRDefault="001041D8" w:rsidP="00DC341D">
            <w:pPr>
              <w:spacing w:after="120"/>
              <w:rPr>
                <w:rFonts w:eastAsiaTheme="minorEastAsia"/>
                <w:lang w:val="en-US" w:eastAsia="zh-CN"/>
              </w:rPr>
            </w:pPr>
          </w:p>
        </w:tc>
        <w:tc>
          <w:tcPr>
            <w:tcW w:w="8093" w:type="dxa"/>
          </w:tcPr>
          <w:p w:rsidR="001041D8" w:rsidRPr="00007F17" w:rsidRDefault="001041D8" w:rsidP="00DC341D">
            <w:pPr>
              <w:rPr>
                <w:rFonts w:ascii="Arial" w:eastAsiaTheme="minorEastAsia" w:hAnsi="Arial" w:cs="Arial"/>
                <w:sz w:val="22"/>
                <w:szCs w:val="22"/>
                <w:lang w:val="en-US" w:eastAsia="zh-CN"/>
              </w:rPr>
            </w:pPr>
          </w:p>
        </w:tc>
      </w:tr>
    </w:tbl>
    <w:p w:rsidR="008B0FB4" w:rsidRDefault="00DC341D" w:rsidP="00C17027">
      <w:pPr>
        <w:rPr>
          <w:rFonts w:eastAsiaTheme="minorEastAsia"/>
          <w:sz w:val="32"/>
          <w:szCs w:val="32"/>
          <w:lang w:val="en-US" w:eastAsia="zh-CN"/>
        </w:rPr>
      </w:pPr>
      <w:r w:rsidRPr="00DC341D">
        <w:rPr>
          <w:rFonts w:eastAsiaTheme="minorEastAsia"/>
          <w:sz w:val="32"/>
          <w:szCs w:val="32"/>
          <w:highlight w:val="green"/>
          <w:lang w:val="en-US" w:eastAsia="zh-CN"/>
        </w:rPr>
        <w:t>Further discussion will take place in email thread #104.</w:t>
      </w:r>
    </w:p>
    <w:p w:rsidR="00DC341D" w:rsidRDefault="00DC341D" w:rsidP="00C17027">
      <w:pPr>
        <w:rPr>
          <w:rFonts w:eastAsiaTheme="minorEastAsia"/>
          <w:sz w:val="32"/>
          <w:szCs w:val="32"/>
          <w:lang w:val="en-US" w:eastAsia="zh-CN"/>
        </w:rPr>
      </w:pPr>
    </w:p>
    <w:p w:rsidR="00182396" w:rsidRPr="008B0FB4" w:rsidRDefault="00182396" w:rsidP="00182396">
      <w:pPr>
        <w:rPr>
          <w:rFonts w:eastAsiaTheme="minorEastAsia"/>
          <w:b/>
          <w:color w:val="2E74B5" w:themeColor="accent1" w:themeShade="BF"/>
          <w:u w:val="single"/>
          <w:lang w:val="en-US" w:eastAsia="zh-CN"/>
        </w:rPr>
      </w:pPr>
      <w:r w:rsidRPr="00700D31">
        <w:rPr>
          <w:rFonts w:eastAsiaTheme="minorEastAsia" w:hint="eastAsia"/>
          <w:b/>
          <w:color w:val="2E74B5" w:themeColor="accent1" w:themeShade="BF"/>
          <w:u w:val="single"/>
          <w:lang w:val="en-US" w:eastAsia="zh-CN"/>
        </w:rPr>
        <w:t>Issue 12-</w:t>
      </w:r>
      <w:r>
        <w:rPr>
          <w:rFonts w:eastAsiaTheme="minorEastAsia" w:hint="eastAsia"/>
          <w:b/>
          <w:color w:val="2E74B5" w:themeColor="accent1" w:themeShade="BF"/>
          <w:u w:val="single"/>
          <w:lang w:val="en-US" w:eastAsia="zh-CN"/>
        </w:rPr>
        <w:t>4:per-FR gap capability in Rel-15 (R4-2014488)</w:t>
      </w:r>
    </w:p>
    <w:p w:rsidR="00182396" w:rsidRPr="00D7313C" w:rsidRDefault="00182396" w:rsidP="00182396">
      <w:pPr>
        <w:jc w:val="both"/>
        <w:rPr>
          <w:b/>
          <w:bCs/>
          <w:lang w:val="en-US"/>
        </w:rPr>
      </w:pPr>
      <w:r w:rsidRPr="00D7313C">
        <w:rPr>
          <w:rFonts w:hint="eastAsia"/>
          <w:b/>
          <w:bCs/>
          <w:lang w:val="en-US"/>
        </w:rPr>
        <w:t>P</w:t>
      </w:r>
      <w:r w:rsidRPr="00D7313C">
        <w:rPr>
          <w:b/>
          <w:bCs/>
          <w:lang w:val="en-US"/>
        </w:rPr>
        <w:t>roposal</w:t>
      </w:r>
      <w:r>
        <w:rPr>
          <w:b/>
          <w:bCs/>
          <w:lang w:val="en-US"/>
        </w:rPr>
        <w:t xml:space="preserve"> 1</w:t>
      </w:r>
      <w:r w:rsidRPr="00D7313C">
        <w:rPr>
          <w:b/>
          <w:bCs/>
          <w:lang w:val="en-US"/>
        </w:rPr>
        <w:t>: RAN4 should avoid dependencies between features that are not functionally related.</w:t>
      </w:r>
    </w:p>
    <w:p w:rsidR="00182396" w:rsidRDefault="00182396" w:rsidP="00182396">
      <w:pPr>
        <w:jc w:val="both"/>
        <w:rPr>
          <w:b/>
          <w:bCs/>
          <w:lang w:val="en-US"/>
        </w:rPr>
      </w:pPr>
      <w:r>
        <w:rPr>
          <w:rFonts w:hint="eastAsia"/>
          <w:b/>
          <w:bCs/>
          <w:lang w:val="en-US"/>
        </w:rPr>
        <w:t>P</w:t>
      </w:r>
      <w:r>
        <w:rPr>
          <w:b/>
          <w:bCs/>
          <w:lang w:val="en-US"/>
        </w:rPr>
        <w:t>roposal 2: Dependencies between per-FR gaps and requirements/features that are not functionally related should be eliminated from the specifications or separate capabilities should be created.</w:t>
      </w:r>
    </w:p>
    <w:p w:rsidR="00182396" w:rsidRPr="00726156" w:rsidRDefault="00182396" w:rsidP="00182396">
      <w:pPr>
        <w:jc w:val="both"/>
        <w:rPr>
          <w:b/>
          <w:bCs/>
          <w:lang w:val="en-US"/>
        </w:rPr>
      </w:pPr>
      <w:r w:rsidRPr="00726156">
        <w:rPr>
          <w:rFonts w:hint="eastAsia"/>
          <w:b/>
          <w:bCs/>
          <w:lang w:val="en-US"/>
        </w:rPr>
        <w:t>P</w:t>
      </w:r>
      <w:r w:rsidRPr="00726156">
        <w:rPr>
          <w:b/>
          <w:bCs/>
          <w:lang w:val="en-US"/>
        </w:rPr>
        <w:t>roposal 3. The per-FR gap capability should be modified from per UE to per band combination.</w:t>
      </w:r>
    </w:p>
    <w:p w:rsidR="00182396" w:rsidRPr="00182396" w:rsidRDefault="00182396" w:rsidP="00182396">
      <w:pPr>
        <w:rPr>
          <w:rFonts w:eastAsiaTheme="minorEastAsia"/>
          <w:color w:val="2E74B5" w:themeColor="accent1" w:themeShade="BF"/>
          <w:lang w:val="en-US" w:eastAsia="zh-CN"/>
        </w:rPr>
      </w:pPr>
    </w:p>
    <w:p w:rsidR="00182396" w:rsidRPr="001041D8" w:rsidRDefault="00182396" w:rsidP="00182396">
      <w:pPr>
        <w:rPr>
          <w:rFonts w:eastAsiaTheme="minorEastAsia"/>
          <w:b/>
          <w:color w:val="2E74B5" w:themeColor="accent1" w:themeShade="BF"/>
          <w:u w:val="single"/>
          <w:lang w:val="en-US" w:eastAsia="zh-CN"/>
        </w:rPr>
      </w:pPr>
      <w:r w:rsidRPr="001041D8">
        <w:rPr>
          <w:rFonts w:eastAsiaTheme="minorEastAsia" w:hint="eastAsia"/>
          <w:b/>
          <w:color w:val="2E74B5" w:themeColor="accent1" w:themeShade="BF"/>
          <w:u w:val="single"/>
          <w:lang w:val="en-US" w:eastAsia="zh-CN"/>
        </w:rPr>
        <w:t>Recommended WF:</w:t>
      </w:r>
    </w:p>
    <w:p w:rsidR="00182396" w:rsidRDefault="00182396" w:rsidP="00BF2518">
      <w:pPr>
        <w:pStyle w:val="afc"/>
        <w:numPr>
          <w:ilvl w:val="0"/>
          <w:numId w:val="26"/>
        </w:numPr>
        <w:ind w:leftChars="0"/>
        <w:rPr>
          <w:rFonts w:eastAsiaTheme="minorEastAsia"/>
          <w:b/>
          <w:color w:val="2E74B5" w:themeColor="accent1" w:themeShade="BF"/>
          <w:lang w:val="en-US" w:eastAsia="zh-CN"/>
        </w:rPr>
      </w:pPr>
      <w:r w:rsidRPr="001041D8">
        <w:rPr>
          <w:rFonts w:eastAsiaTheme="minorEastAsia" w:hint="eastAsia"/>
          <w:b/>
          <w:color w:val="2E74B5" w:themeColor="accent1" w:themeShade="BF"/>
          <w:lang w:val="en-US" w:eastAsia="zh-CN"/>
        </w:rPr>
        <w:t xml:space="preserve">Companies please </w:t>
      </w:r>
      <w:r>
        <w:rPr>
          <w:rFonts w:eastAsiaTheme="minorEastAsia" w:hint="eastAsia"/>
          <w:b/>
          <w:color w:val="2E74B5" w:themeColor="accent1" w:themeShade="BF"/>
          <w:lang w:val="en-US" w:eastAsia="zh-CN"/>
        </w:rPr>
        <w:t>provide your views on above proposals</w:t>
      </w:r>
    </w:p>
    <w:p w:rsidR="00182396" w:rsidRDefault="00182396" w:rsidP="00182396">
      <w:pPr>
        <w:pStyle w:val="afc"/>
        <w:ind w:leftChars="0" w:left="720"/>
        <w:rPr>
          <w:rFonts w:eastAsiaTheme="minorEastAsia"/>
          <w:b/>
          <w:color w:val="2E74B5" w:themeColor="accent1" w:themeShade="BF"/>
          <w:lang w:val="en-US" w:eastAsia="zh-CN"/>
        </w:rPr>
      </w:pPr>
    </w:p>
    <w:tbl>
      <w:tblPr>
        <w:tblStyle w:val="af9"/>
        <w:tblW w:w="0" w:type="auto"/>
        <w:tblLook w:val="04A0"/>
      </w:tblPr>
      <w:tblGrid>
        <w:gridCol w:w="1538"/>
        <w:gridCol w:w="8093"/>
      </w:tblGrid>
      <w:tr w:rsidR="00182396" w:rsidRPr="00805BE8" w:rsidTr="00DC341D">
        <w:tc>
          <w:tcPr>
            <w:tcW w:w="1538" w:type="dxa"/>
          </w:tcPr>
          <w:p w:rsidR="00182396" w:rsidRPr="00805BE8" w:rsidRDefault="00182396"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82396" w:rsidRPr="00805BE8" w:rsidRDefault="00182396"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506601" w:rsidRPr="0047623E" w:rsidTr="00DC341D">
        <w:tc>
          <w:tcPr>
            <w:tcW w:w="1538" w:type="dxa"/>
          </w:tcPr>
          <w:p w:rsidR="00506601" w:rsidRPr="00007F17" w:rsidRDefault="00506601" w:rsidP="00506601">
            <w:pPr>
              <w:spacing w:after="120"/>
              <w:rPr>
                <w:rFonts w:eastAsiaTheme="minorEastAsia"/>
                <w:lang w:val="en-US" w:eastAsia="zh-CN"/>
              </w:rPr>
            </w:pPr>
            <w:r>
              <w:rPr>
                <w:rFonts w:eastAsiaTheme="minorEastAsia" w:hint="eastAsia"/>
                <w:lang w:val="en-US" w:eastAsia="zh-CN"/>
              </w:rPr>
              <w:t>Apple</w:t>
            </w:r>
          </w:p>
        </w:tc>
        <w:tc>
          <w:tcPr>
            <w:tcW w:w="8093" w:type="dxa"/>
          </w:tcPr>
          <w:p w:rsidR="00506601" w:rsidRPr="00007F17" w:rsidRDefault="00506601" w:rsidP="00506601">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It is suggested that the proponent company can elaborate more on the potential revision on the existing R16 feature list. We should be vigilant to change the definition of this UE capability which was introduced in R15. More importantly, per-FR gap feature concerns many other UE capabilities in both R15 and R16. Unless fundamental false is identified, it is suggested to keep this UE feature definition as is. </w:t>
            </w:r>
          </w:p>
        </w:tc>
      </w:tr>
      <w:tr w:rsidR="00490205" w:rsidRPr="00490205" w:rsidTr="00DC341D">
        <w:tc>
          <w:tcPr>
            <w:tcW w:w="1538" w:type="dxa"/>
          </w:tcPr>
          <w:p w:rsidR="00490205" w:rsidRDefault="00490205" w:rsidP="00506601">
            <w:pPr>
              <w:spacing w:after="120"/>
              <w:rPr>
                <w:rFonts w:eastAsiaTheme="minorEastAsia"/>
                <w:lang w:val="en-US" w:eastAsia="zh-CN"/>
              </w:rPr>
            </w:pPr>
            <w:ins w:id="16" w:author="Huawei" w:date="2020-11-04T09:53:00Z">
              <w:r>
                <w:rPr>
                  <w:rFonts w:eastAsiaTheme="minorEastAsia" w:hint="eastAsia"/>
                  <w:lang w:val="en-US" w:eastAsia="zh-CN"/>
                </w:rPr>
                <w:t>H</w:t>
              </w:r>
              <w:r>
                <w:rPr>
                  <w:rFonts w:eastAsiaTheme="minorEastAsia"/>
                  <w:lang w:val="en-US" w:eastAsia="zh-CN"/>
                </w:rPr>
                <w:t>uawei</w:t>
              </w:r>
            </w:ins>
          </w:p>
        </w:tc>
        <w:tc>
          <w:tcPr>
            <w:tcW w:w="8093" w:type="dxa"/>
          </w:tcPr>
          <w:p w:rsidR="00490205" w:rsidRDefault="00490205" w:rsidP="00490205">
            <w:pPr>
              <w:rPr>
                <w:rFonts w:ascii="Arial" w:eastAsiaTheme="minorEastAsia" w:hAnsi="Arial" w:cs="Arial"/>
                <w:sz w:val="22"/>
                <w:szCs w:val="22"/>
                <w:lang w:val="en-US" w:eastAsia="zh-CN"/>
              </w:rPr>
            </w:pPr>
            <w:ins w:id="17" w:author="Huawei" w:date="2020-11-04T09:56:00Z">
              <w:r>
                <w:rPr>
                  <w:rFonts w:ascii="Arial" w:eastAsiaTheme="minorEastAsia" w:hAnsi="Arial" w:cs="Arial"/>
                  <w:sz w:val="22"/>
                  <w:szCs w:val="22"/>
                  <w:lang w:val="en-US" w:eastAsia="zh-CN"/>
                </w:rPr>
                <w:t>In our understanding, t</w:t>
              </w:r>
            </w:ins>
            <w:ins w:id="18" w:author="Huawei" w:date="2020-11-04T09:54:00Z">
              <w:r>
                <w:rPr>
                  <w:rFonts w:ascii="Arial" w:eastAsiaTheme="minorEastAsia" w:hAnsi="Arial" w:cs="Arial"/>
                  <w:sz w:val="22"/>
                  <w:szCs w:val="22"/>
                  <w:lang w:val="en-US" w:eastAsia="zh-CN"/>
                </w:rPr>
                <w:t xml:space="preserve">here are a number of </w:t>
              </w:r>
            </w:ins>
            <w:ins w:id="19" w:author="Huawei" w:date="2020-11-04T09:58:00Z">
              <w:r>
                <w:rPr>
                  <w:rFonts w:ascii="Arial" w:eastAsiaTheme="minorEastAsia" w:hAnsi="Arial" w:cs="Arial"/>
                  <w:sz w:val="22"/>
                  <w:szCs w:val="22"/>
                  <w:lang w:val="en-US" w:eastAsia="zh-CN"/>
                </w:rPr>
                <w:t xml:space="preserve">Rel-16 RRM </w:t>
              </w:r>
            </w:ins>
            <w:ins w:id="20" w:author="Huawei" w:date="2020-11-04T09:54:00Z">
              <w:r>
                <w:rPr>
                  <w:rFonts w:ascii="Arial" w:eastAsiaTheme="minorEastAsia" w:hAnsi="Arial" w:cs="Arial"/>
                  <w:sz w:val="22"/>
                  <w:szCs w:val="22"/>
                  <w:lang w:val="en-US" w:eastAsia="zh-CN"/>
                </w:rPr>
                <w:t>requirements</w:t>
              </w:r>
            </w:ins>
            <w:ins w:id="21" w:author="Huawei" w:date="2020-11-04T09:56:00Z">
              <w:r>
                <w:rPr>
                  <w:rFonts w:ascii="Arial" w:eastAsiaTheme="minorEastAsia" w:hAnsi="Arial" w:cs="Arial"/>
                  <w:sz w:val="22"/>
                  <w:szCs w:val="22"/>
                  <w:lang w:val="en-US" w:eastAsia="zh-CN"/>
                </w:rPr>
                <w:t>,</w:t>
              </w:r>
            </w:ins>
            <w:ins w:id="22" w:author="Huawei" w:date="2020-11-04T09:54:00Z">
              <w:r>
                <w:rPr>
                  <w:rFonts w:ascii="Arial" w:eastAsiaTheme="minorEastAsia" w:hAnsi="Arial" w:cs="Arial"/>
                  <w:sz w:val="22"/>
                  <w:szCs w:val="22"/>
                  <w:lang w:val="en-US" w:eastAsia="zh-CN"/>
                </w:rPr>
                <w:t xml:space="preserve"> which are specified based on the assumption that</w:t>
              </w:r>
            </w:ins>
            <w:ins w:id="23" w:author="Huawei" w:date="2020-11-04T09:55:00Z">
              <w:r>
                <w:rPr>
                  <w:rFonts w:ascii="Arial" w:eastAsiaTheme="minorEastAsia" w:hAnsi="Arial" w:cs="Arial"/>
                  <w:sz w:val="22"/>
                  <w:szCs w:val="22"/>
                  <w:lang w:val="en-US" w:eastAsia="zh-CN"/>
                </w:rPr>
                <w:t xml:space="preserve"> UE can</w:t>
              </w:r>
              <w:r>
                <w:rPr>
                  <w:rFonts w:ascii="Arial" w:eastAsiaTheme="minorEastAsia" w:hAnsi="Arial" w:cs="Arial" w:hint="eastAsia"/>
                  <w:sz w:val="22"/>
                  <w:szCs w:val="22"/>
                  <w:lang w:val="en-US" w:eastAsia="zh-CN"/>
                </w:rPr>
                <w:t xml:space="preserve"> </w:t>
              </w:r>
              <w:r>
                <w:rPr>
                  <w:rFonts w:ascii="Arial" w:eastAsiaTheme="minorEastAsia" w:hAnsi="Arial" w:cs="Arial"/>
                  <w:sz w:val="22"/>
                  <w:szCs w:val="22"/>
                  <w:lang w:val="en-US" w:eastAsia="zh-CN"/>
                </w:rPr>
                <w:t>do per-RF gap measurement.</w:t>
              </w:r>
            </w:ins>
            <w:ins w:id="24" w:author="Huawei" w:date="2020-11-04T09:56:00Z">
              <w:r>
                <w:rPr>
                  <w:rFonts w:ascii="Arial" w:eastAsiaTheme="minorEastAsia" w:hAnsi="Arial" w:cs="Arial"/>
                  <w:sz w:val="22"/>
                  <w:szCs w:val="22"/>
                  <w:lang w:val="en-US" w:eastAsia="zh-CN"/>
                </w:rPr>
                <w:t xml:space="preserve"> It seem</w:t>
              </w:r>
            </w:ins>
            <w:ins w:id="25" w:author="Huawei" w:date="2020-11-04T09:57:00Z">
              <w:r>
                <w:rPr>
                  <w:rFonts w:ascii="Arial" w:eastAsiaTheme="minorEastAsia" w:hAnsi="Arial" w:cs="Arial"/>
                  <w:sz w:val="22"/>
                  <w:szCs w:val="22"/>
                  <w:lang w:val="en-US" w:eastAsia="zh-CN"/>
                </w:rPr>
                <w:t xml:space="preserve">s late to change </w:t>
              </w:r>
            </w:ins>
            <w:ins w:id="26" w:author="Huawei" w:date="2020-11-04T09:58:00Z">
              <w:r>
                <w:rPr>
                  <w:rFonts w:ascii="Arial" w:eastAsiaTheme="minorEastAsia" w:hAnsi="Arial" w:cs="Arial"/>
                  <w:sz w:val="22"/>
                  <w:szCs w:val="22"/>
                  <w:lang w:val="en-US" w:eastAsia="zh-CN"/>
                </w:rPr>
                <w:t>the</w:t>
              </w:r>
            </w:ins>
            <w:ins w:id="27" w:author="Huawei" w:date="2020-11-04T09:57:00Z">
              <w:r>
                <w:rPr>
                  <w:rFonts w:ascii="Arial" w:eastAsiaTheme="minorEastAsia" w:hAnsi="Arial" w:cs="Arial"/>
                  <w:sz w:val="22"/>
                  <w:szCs w:val="22"/>
                  <w:lang w:val="en-US" w:eastAsia="zh-CN"/>
                </w:rPr>
                <w:t xml:space="preserve"> assumption</w:t>
              </w:r>
            </w:ins>
            <w:ins w:id="28" w:author="Huawei" w:date="2020-11-04T09:59:00Z">
              <w:r>
                <w:rPr>
                  <w:rFonts w:ascii="Arial" w:eastAsiaTheme="minorEastAsia" w:hAnsi="Arial" w:cs="Arial"/>
                  <w:sz w:val="22"/>
                  <w:szCs w:val="22"/>
                  <w:lang w:val="en-US" w:eastAsia="zh-CN"/>
                </w:rPr>
                <w:t xml:space="preserve"> for Rel-16</w:t>
              </w:r>
            </w:ins>
            <w:ins w:id="29" w:author="Huawei" w:date="2020-11-04T09:58:00Z">
              <w:r>
                <w:rPr>
                  <w:rFonts w:ascii="Arial" w:eastAsiaTheme="minorEastAsia" w:hAnsi="Arial" w:cs="Arial"/>
                  <w:sz w:val="22"/>
                  <w:szCs w:val="22"/>
                  <w:lang w:val="en-US" w:eastAsia="zh-CN"/>
                </w:rPr>
                <w:t>.</w:t>
              </w:r>
            </w:ins>
          </w:p>
        </w:tc>
      </w:tr>
      <w:tr w:rsidR="00F24940" w:rsidRPr="00490205" w:rsidTr="00DC341D">
        <w:trPr>
          <w:ins w:id="30" w:author="Ato-MediaTek" w:date="2020-11-04T19:04:00Z"/>
        </w:trPr>
        <w:tc>
          <w:tcPr>
            <w:tcW w:w="1538" w:type="dxa"/>
          </w:tcPr>
          <w:p w:rsidR="00F24940" w:rsidRDefault="00F24940" w:rsidP="00506601">
            <w:pPr>
              <w:spacing w:after="120"/>
              <w:rPr>
                <w:ins w:id="31" w:author="Ato-MediaTek" w:date="2020-11-04T19:04:00Z"/>
                <w:rFonts w:eastAsiaTheme="minorEastAsia"/>
                <w:lang w:val="en-US" w:eastAsia="zh-CN"/>
              </w:rPr>
            </w:pPr>
            <w:ins w:id="32" w:author="Ato-MediaTek" w:date="2020-11-04T19:04:00Z">
              <w:r>
                <w:rPr>
                  <w:rFonts w:eastAsiaTheme="minorEastAsia"/>
                  <w:lang w:val="en-US" w:eastAsia="zh-CN"/>
                </w:rPr>
                <w:t>MTK</w:t>
              </w:r>
            </w:ins>
          </w:p>
        </w:tc>
        <w:tc>
          <w:tcPr>
            <w:tcW w:w="8093" w:type="dxa"/>
          </w:tcPr>
          <w:p w:rsidR="00F24940" w:rsidRDefault="00F24940" w:rsidP="00F24940">
            <w:pPr>
              <w:rPr>
                <w:ins w:id="33" w:author="Ato-MediaTek" w:date="2020-11-04T19:04:00Z"/>
                <w:rFonts w:ascii="Arial" w:eastAsiaTheme="minorEastAsia" w:hAnsi="Arial" w:cs="Arial"/>
                <w:sz w:val="22"/>
                <w:szCs w:val="22"/>
                <w:lang w:val="en-US" w:eastAsia="zh-CN"/>
              </w:rPr>
            </w:pPr>
            <w:ins w:id="34" w:author="Ato-MediaTek" w:date="2020-11-04T19:06:00Z">
              <w:r>
                <w:rPr>
                  <w:rFonts w:ascii="Arial" w:eastAsiaTheme="minorEastAsia" w:hAnsi="Arial" w:cs="Arial"/>
                  <w:sz w:val="22"/>
                  <w:szCs w:val="22"/>
                  <w:lang w:val="en-US" w:eastAsia="zh-CN"/>
                </w:rPr>
                <w:t xml:space="preserve">The </w:t>
              </w:r>
            </w:ins>
            <w:ins w:id="35" w:author="Ato-MediaTek" w:date="2020-11-04T19:05:00Z">
              <w:r>
                <w:rPr>
                  <w:rFonts w:ascii="Arial" w:eastAsiaTheme="minorEastAsia" w:hAnsi="Arial" w:cs="Arial"/>
                  <w:sz w:val="22"/>
                  <w:szCs w:val="22"/>
                  <w:lang w:val="en-US" w:eastAsia="zh-CN"/>
                </w:rPr>
                <w:t xml:space="preserve">UE </w:t>
              </w:r>
            </w:ins>
            <w:ins w:id="36" w:author="Ato-MediaTek" w:date="2020-11-04T19:06:00Z">
              <w:r>
                <w:rPr>
                  <w:rFonts w:ascii="Arial" w:eastAsiaTheme="minorEastAsia" w:hAnsi="Arial" w:cs="Arial"/>
                  <w:sz w:val="22"/>
                  <w:szCs w:val="22"/>
                  <w:lang w:val="en-US" w:eastAsia="zh-CN"/>
                </w:rPr>
                <w:t>capability</w:t>
              </w:r>
            </w:ins>
            <w:ins w:id="37" w:author="Ato-MediaTek" w:date="2020-11-04T19:05:00Z">
              <w:r>
                <w:rPr>
                  <w:rFonts w:ascii="Arial" w:eastAsiaTheme="minorEastAsia" w:hAnsi="Arial" w:cs="Arial"/>
                  <w:sz w:val="22"/>
                  <w:szCs w:val="22"/>
                  <w:lang w:val="en-US" w:eastAsia="zh-CN"/>
                </w:rPr>
                <w:t xml:space="preserve"> </w:t>
              </w:r>
            </w:ins>
            <w:ins w:id="38" w:author="Ato-MediaTek" w:date="2020-11-04T19:06:00Z">
              <w:r>
                <w:rPr>
                  <w:rFonts w:ascii="Arial" w:eastAsiaTheme="minorEastAsia" w:hAnsi="Arial" w:cs="Arial"/>
                  <w:sz w:val="22"/>
                  <w:szCs w:val="22"/>
                  <w:lang w:val="en-US" w:eastAsia="zh-CN"/>
                </w:rPr>
                <w:t xml:space="preserve">was introduced in Rel-15. We do not prefer to change its definition </w:t>
              </w:r>
            </w:ins>
            <w:ins w:id="39" w:author="Ato-MediaTek" w:date="2020-11-04T19:07:00Z">
              <w:r>
                <w:rPr>
                  <w:rFonts w:ascii="Arial" w:eastAsiaTheme="minorEastAsia" w:hAnsi="Arial" w:cs="Arial"/>
                  <w:sz w:val="22"/>
                  <w:szCs w:val="22"/>
                  <w:lang w:val="en-US" w:eastAsia="zh-CN"/>
                </w:rPr>
                <w:t xml:space="preserve">or the way to report it </w:t>
              </w:r>
            </w:ins>
            <w:ins w:id="40" w:author="Ato-MediaTek" w:date="2020-11-04T19:06:00Z">
              <w:r>
                <w:rPr>
                  <w:rFonts w:ascii="Arial" w:eastAsiaTheme="minorEastAsia" w:hAnsi="Arial" w:cs="Arial"/>
                  <w:sz w:val="22"/>
                  <w:szCs w:val="22"/>
                  <w:lang w:val="en-US" w:eastAsia="zh-CN"/>
                </w:rPr>
                <w:t>in later release.</w:t>
              </w:r>
            </w:ins>
            <w:ins w:id="41" w:author="Ato-MediaTek" w:date="2020-11-04T19:07:00Z">
              <w:r>
                <w:rPr>
                  <w:rFonts w:ascii="Arial" w:eastAsiaTheme="minorEastAsia" w:hAnsi="Arial" w:cs="Arial"/>
                  <w:sz w:val="22"/>
                  <w:szCs w:val="22"/>
                  <w:lang w:val="en-US" w:eastAsia="zh-CN"/>
                </w:rPr>
                <w:t xml:space="preserve"> </w:t>
              </w:r>
            </w:ins>
          </w:p>
        </w:tc>
      </w:tr>
      <w:tr w:rsidR="00D229A5" w:rsidRPr="00490205" w:rsidTr="00DC341D">
        <w:trPr>
          <w:ins w:id="42" w:author="Valentin Gheorghiu" w:date="2020-11-04T22:55:00Z"/>
        </w:trPr>
        <w:tc>
          <w:tcPr>
            <w:tcW w:w="1538" w:type="dxa"/>
          </w:tcPr>
          <w:p w:rsidR="00D229A5" w:rsidRPr="00D229A5" w:rsidRDefault="00D229A5" w:rsidP="00506601">
            <w:pPr>
              <w:spacing w:after="120"/>
              <w:rPr>
                <w:ins w:id="43" w:author="Valentin Gheorghiu" w:date="2020-11-04T22:55:00Z"/>
                <w:rFonts w:eastAsia="MS Mincho"/>
                <w:lang w:val="en-US"/>
              </w:rPr>
            </w:pPr>
            <w:ins w:id="44" w:author="Valentin Gheorghiu" w:date="2020-11-04T22:55:00Z">
              <w:r>
                <w:rPr>
                  <w:rFonts w:eastAsia="MS Mincho" w:hint="eastAsia"/>
                  <w:lang w:val="en-US"/>
                </w:rPr>
                <w:t>Q</w:t>
              </w:r>
              <w:r>
                <w:rPr>
                  <w:rFonts w:eastAsia="MS Mincho"/>
                  <w:lang w:val="en-US"/>
                </w:rPr>
                <w:t>ualcomm</w:t>
              </w:r>
            </w:ins>
          </w:p>
        </w:tc>
        <w:tc>
          <w:tcPr>
            <w:tcW w:w="8093" w:type="dxa"/>
          </w:tcPr>
          <w:p w:rsidR="00D229A5" w:rsidRDefault="00D229A5" w:rsidP="00F24940">
            <w:pPr>
              <w:rPr>
                <w:ins w:id="45" w:author="Valentin Gheorghiu" w:date="2020-11-04T22:57:00Z"/>
                <w:rFonts w:ascii="Arial" w:eastAsia="MS Mincho" w:hAnsi="Arial" w:cs="Arial"/>
                <w:sz w:val="22"/>
                <w:szCs w:val="22"/>
                <w:lang w:val="en-US"/>
              </w:rPr>
            </w:pPr>
            <w:ins w:id="46" w:author="Valentin Gheorghiu" w:date="2020-11-04T22:55:00Z">
              <w:r>
                <w:rPr>
                  <w:rFonts w:ascii="Arial" w:eastAsia="MS Mincho" w:hAnsi="Arial" w:cs="Arial"/>
                  <w:sz w:val="22"/>
                  <w:szCs w:val="22"/>
                  <w:lang w:val="en-US"/>
                </w:rPr>
                <w:t>The per-FR capability was introduced for measurements, not to limit gap applicability or introduce different delays for other features that have n</w:t>
              </w:r>
            </w:ins>
            <w:ins w:id="47" w:author="Valentin Gheorghiu" w:date="2020-11-04T22:56:00Z">
              <w:r>
                <w:rPr>
                  <w:rFonts w:ascii="Arial" w:eastAsia="MS Mincho" w:hAnsi="Arial" w:cs="Arial"/>
                  <w:sz w:val="22"/>
                  <w:szCs w:val="22"/>
                  <w:lang w:val="en-US"/>
                </w:rPr>
                <w:t xml:space="preserve">othing to do with measurements. Decoupling per-FR gaps from interruptions and delays in BWP switching does not change in any way the original intent of this feature/capability. </w:t>
              </w:r>
            </w:ins>
          </w:p>
          <w:p w:rsidR="00D229A5" w:rsidRDefault="00D229A5" w:rsidP="00F24940">
            <w:pPr>
              <w:rPr>
                <w:ins w:id="48" w:author="Valentin Gheorghiu" w:date="2020-11-04T23:00:00Z"/>
                <w:rFonts w:ascii="Arial" w:eastAsia="MS Mincho" w:hAnsi="Arial" w:cs="Arial"/>
                <w:sz w:val="22"/>
                <w:szCs w:val="22"/>
                <w:lang w:val="en-US"/>
              </w:rPr>
            </w:pPr>
            <w:ins w:id="49" w:author="Valentin Gheorghiu" w:date="2020-11-04T22:57:00Z">
              <w:r>
                <w:rPr>
                  <w:rFonts w:ascii="Arial" w:eastAsia="MS Mincho" w:hAnsi="Arial" w:cs="Arial" w:hint="eastAsia"/>
                  <w:sz w:val="22"/>
                  <w:szCs w:val="22"/>
                  <w:lang w:val="en-US"/>
                </w:rPr>
                <w:t>F</w:t>
              </w:r>
              <w:r>
                <w:rPr>
                  <w:rFonts w:ascii="Arial" w:eastAsia="MS Mincho" w:hAnsi="Arial" w:cs="Arial"/>
                  <w:sz w:val="22"/>
                  <w:szCs w:val="22"/>
                  <w:lang w:val="en-US"/>
                </w:rPr>
                <w:t xml:space="preserve">or the modification of this feature to apply per band combination, the motivation is very simple. If it is per UE, UE has to support this under any CA combination(including FR2 CA) </w:t>
              </w:r>
            </w:ins>
            <w:ins w:id="50" w:author="Valentin Gheorghiu" w:date="2020-11-04T22:58:00Z">
              <w:r>
                <w:rPr>
                  <w:rFonts w:ascii="Arial" w:eastAsia="MS Mincho" w:hAnsi="Arial" w:cs="Arial"/>
                  <w:sz w:val="22"/>
                  <w:szCs w:val="22"/>
                  <w:lang w:val="en-US"/>
                </w:rPr>
                <w:t>and this will impose limitation. If the UE cannot perform per FR gaps only when it is configured with the largest number of CCs it can</w:t>
              </w:r>
            </w:ins>
            <w:ins w:id="51" w:author="Valentin Gheorghiu" w:date="2020-11-04T22:59:00Z">
              <w:r>
                <w:rPr>
                  <w:rFonts w:ascii="Arial" w:eastAsia="MS Mincho" w:hAnsi="Arial" w:cs="Arial"/>
                  <w:sz w:val="22"/>
                  <w:szCs w:val="22"/>
                  <w:lang w:val="en-US"/>
                </w:rPr>
                <w:t xml:space="preserve"> support because searchers are not available, it cannot support this feature. This UE could support per FR gap when configured with most of the CA combos it supports. Changing the way this is reported can be do</w:t>
              </w:r>
            </w:ins>
            <w:ins w:id="52" w:author="Valentin Gheorghiu" w:date="2020-11-04T23:00:00Z">
              <w:r>
                <w:rPr>
                  <w:rFonts w:ascii="Arial" w:eastAsia="MS Mincho" w:hAnsi="Arial" w:cs="Arial"/>
                  <w:sz w:val="22"/>
                  <w:szCs w:val="22"/>
                  <w:lang w:val="en-US"/>
                </w:rPr>
                <w:t xml:space="preserve">ne in a backwards compatible way and will not bring any changes to the UE functionality or the RRM requirements for this feature. </w:t>
              </w:r>
            </w:ins>
          </w:p>
          <w:p w:rsidR="00D229A5" w:rsidRPr="00D229A5" w:rsidRDefault="00D229A5" w:rsidP="00F24940">
            <w:pPr>
              <w:rPr>
                <w:ins w:id="53" w:author="Valentin Gheorghiu" w:date="2020-11-04T22:55:00Z"/>
                <w:rFonts w:ascii="Arial" w:eastAsia="MS Mincho" w:hAnsi="Arial" w:cs="Arial"/>
                <w:sz w:val="22"/>
                <w:szCs w:val="22"/>
                <w:lang w:val="en-US"/>
              </w:rPr>
            </w:pPr>
            <w:ins w:id="54" w:author="Valentin Gheorghiu" w:date="2020-11-04T23:00:00Z">
              <w:r>
                <w:rPr>
                  <w:rFonts w:ascii="Arial" w:eastAsia="MS Mincho" w:hAnsi="Arial" w:cs="Arial" w:hint="eastAsia"/>
                  <w:sz w:val="22"/>
                  <w:szCs w:val="22"/>
                  <w:lang w:val="en-US"/>
                </w:rPr>
                <w:t>C</w:t>
              </w:r>
              <w:r>
                <w:rPr>
                  <w:rFonts w:ascii="Arial" w:eastAsia="MS Mincho" w:hAnsi="Arial" w:cs="Arial"/>
                  <w:sz w:val="22"/>
                  <w:szCs w:val="22"/>
                  <w:lang w:val="en-US"/>
                </w:rPr>
                <w:t xml:space="preserve">hanging the capability to per </w:t>
              </w:r>
            </w:ins>
            <w:ins w:id="55" w:author="Valentin Gheorghiu" w:date="2020-11-04T23:01:00Z">
              <w:r>
                <w:rPr>
                  <w:rFonts w:ascii="Arial" w:eastAsia="MS Mincho" w:hAnsi="Arial" w:cs="Arial"/>
                  <w:sz w:val="22"/>
                  <w:szCs w:val="22"/>
                  <w:lang w:val="en-US"/>
                </w:rPr>
                <w:t>band combination will make it easier to support this feature and more UEs can implement it.</w:t>
              </w:r>
            </w:ins>
          </w:p>
        </w:tc>
      </w:tr>
      <w:tr w:rsidR="00223836" w:rsidRPr="00490205" w:rsidTr="00DC341D">
        <w:trPr>
          <w:ins w:id="56" w:author="Kim, Jiwoo" w:date="2020-11-04T08:36:00Z"/>
        </w:trPr>
        <w:tc>
          <w:tcPr>
            <w:tcW w:w="1538" w:type="dxa"/>
          </w:tcPr>
          <w:p w:rsidR="00223836" w:rsidRPr="00223836" w:rsidRDefault="00223836" w:rsidP="00506601">
            <w:pPr>
              <w:spacing w:after="120"/>
              <w:rPr>
                <w:ins w:id="57" w:author="Kim, Jiwoo" w:date="2020-11-04T08:36:00Z"/>
                <w:rFonts w:eastAsia="MS Mincho"/>
              </w:rPr>
            </w:pPr>
            <w:ins w:id="58" w:author="Kim, Jiwoo" w:date="2020-11-04T08:36:00Z">
              <w:r>
                <w:rPr>
                  <w:rFonts w:eastAsia="MS Mincho"/>
                </w:rPr>
                <w:t>Intel</w:t>
              </w:r>
            </w:ins>
          </w:p>
        </w:tc>
        <w:tc>
          <w:tcPr>
            <w:tcW w:w="8093" w:type="dxa"/>
          </w:tcPr>
          <w:p w:rsidR="00223836" w:rsidRPr="00223836" w:rsidRDefault="00223836" w:rsidP="00223836">
            <w:pPr>
              <w:rPr>
                <w:ins w:id="59" w:author="Kim, Jiwoo" w:date="2020-11-04T08:36:00Z"/>
                <w:rFonts w:ascii="Segoe UI" w:eastAsia="Times New Roman" w:hAnsi="Segoe UI" w:cs="Segoe UI"/>
                <w:sz w:val="18"/>
                <w:szCs w:val="18"/>
                <w:lang w:val="en-US" w:eastAsia="zh-CN"/>
              </w:rPr>
            </w:pPr>
            <w:ins w:id="60" w:author="Kim, Jiwoo" w:date="2020-11-04T08:36:00Z">
              <w:r w:rsidRPr="00223836">
                <w:rPr>
                  <w:rFonts w:ascii="Arial" w:eastAsia="Times New Roman" w:hAnsi="Arial" w:cs="Arial"/>
                  <w:sz w:val="22"/>
                  <w:szCs w:val="22"/>
                  <w:lang w:val="en-US" w:eastAsia="zh-CN"/>
                </w:rPr>
                <w:t>Agree with Proposal 1 and we should strive to avoid cross-dependencies on the features. </w:t>
              </w:r>
            </w:ins>
          </w:p>
          <w:p w:rsidR="00223836" w:rsidRPr="00223836" w:rsidRDefault="00223836" w:rsidP="00223836">
            <w:pPr>
              <w:rPr>
                <w:ins w:id="61" w:author="Kim, Jiwoo" w:date="2020-11-04T08:36:00Z"/>
                <w:rFonts w:ascii="Segoe UI" w:eastAsia="Times New Roman" w:hAnsi="Segoe UI" w:cs="Segoe UI"/>
                <w:sz w:val="18"/>
                <w:szCs w:val="18"/>
                <w:lang w:val="en-US" w:eastAsia="zh-CN"/>
              </w:rPr>
            </w:pPr>
            <w:ins w:id="62" w:author="Kim, Jiwoo" w:date="2020-11-04T08:36:00Z">
              <w:r w:rsidRPr="00223836">
                <w:rPr>
                  <w:rFonts w:ascii="Arial" w:eastAsia="Times New Roman" w:hAnsi="Arial" w:cs="Arial"/>
                  <w:sz w:val="22"/>
                  <w:szCs w:val="22"/>
                  <w:lang w:val="en-US" w:eastAsia="zh-CN"/>
                </w:rPr>
                <w:t>For Proposal 2, the overall the intention is fine. Overall, we agree with Huawei comments that it may be late to change the Rel-16 assumptions and it can be treated on case-by-case basis. Revision of the Core requirements at this stage may lead to NBC changes and should be minimized. We would like to see more detailed proposals to assess in more details. </w:t>
              </w:r>
            </w:ins>
          </w:p>
          <w:p w:rsidR="00223836" w:rsidRPr="00223836" w:rsidRDefault="00223836" w:rsidP="00F24940">
            <w:pPr>
              <w:rPr>
                <w:ins w:id="63" w:author="Kim, Jiwoo" w:date="2020-11-04T08:36:00Z"/>
                <w:rFonts w:ascii="Segoe UI" w:eastAsia="Times New Roman" w:hAnsi="Segoe UI" w:cs="Segoe UI"/>
                <w:sz w:val="18"/>
                <w:szCs w:val="18"/>
                <w:lang w:val="en-US" w:eastAsia="zh-CN"/>
              </w:rPr>
            </w:pPr>
            <w:ins w:id="64" w:author="Kim, Jiwoo" w:date="2020-11-04T08:36:00Z">
              <w:r w:rsidRPr="00223836">
                <w:rPr>
                  <w:rFonts w:ascii="Arial" w:eastAsia="Times New Roman" w:hAnsi="Arial" w:cs="Arial"/>
                  <w:sz w:val="22"/>
                  <w:szCs w:val="22"/>
                  <w:lang w:val="en-US" w:eastAsia="zh-CN"/>
                </w:rPr>
                <w:t>Disagree with Proposal 3. It is not possible to revise the existing capability without causing NBC issues. </w:t>
              </w:r>
            </w:ins>
          </w:p>
        </w:tc>
      </w:tr>
    </w:tbl>
    <w:p w:rsidR="00182396" w:rsidRDefault="00182396" w:rsidP="00C17027">
      <w:pPr>
        <w:rPr>
          <w:rFonts w:eastAsiaTheme="minorEastAsia"/>
          <w:sz w:val="32"/>
          <w:szCs w:val="32"/>
          <w:lang w:val="en-US" w:eastAsia="zh-CN"/>
        </w:rPr>
      </w:pPr>
    </w:p>
    <w:p w:rsidR="00F6053E" w:rsidRPr="00F6053E" w:rsidRDefault="00F6053E" w:rsidP="00C17027">
      <w:pPr>
        <w:rPr>
          <w:rFonts w:eastAsiaTheme="minorEastAsia"/>
          <w:sz w:val="32"/>
          <w:szCs w:val="32"/>
          <w:highlight w:val="green"/>
          <w:lang w:val="en-US" w:eastAsia="zh-CN"/>
        </w:rPr>
      </w:pPr>
      <w:r w:rsidRPr="00F6053E">
        <w:rPr>
          <w:rFonts w:eastAsiaTheme="minorEastAsia"/>
          <w:sz w:val="32"/>
          <w:szCs w:val="32"/>
          <w:highlight w:val="green"/>
          <w:lang w:val="en-US" w:eastAsia="zh-CN"/>
        </w:rPr>
        <w:t>No changes to R15 UE capabilities</w:t>
      </w:r>
    </w:p>
    <w:p w:rsidR="00F6053E" w:rsidRPr="00F6053E" w:rsidRDefault="00F6053E" w:rsidP="00F6053E">
      <w:pPr>
        <w:rPr>
          <w:rFonts w:eastAsiaTheme="minorEastAsia"/>
          <w:sz w:val="32"/>
          <w:szCs w:val="32"/>
          <w:highlight w:val="green"/>
          <w:lang w:val="en-US" w:eastAsia="zh-CN"/>
        </w:rPr>
      </w:pPr>
      <w:r w:rsidRPr="00F6053E">
        <w:rPr>
          <w:rFonts w:eastAsiaTheme="minorEastAsia"/>
          <w:sz w:val="32"/>
          <w:szCs w:val="32"/>
          <w:highlight w:val="green"/>
          <w:lang w:val="en-US" w:eastAsia="zh-CN"/>
        </w:rPr>
        <w:t>Further discussion is needed on the following aspects:</w:t>
      </w:r>
    </w:p>
    <w:p w:rsidR="00F6053E" w:rsidRPr="00F6053E" w:rsidRDefault="00F6053E" w:rsidP="00BF2518">
      <w:pPr>
        <w:pStyle w:val="afc"/>
        <w:numPr>
          <w:ilvl w:val="0"/>
          <w:numId w:val="27"/>
        </w:numPr>
        <w:ind w:leftChars="0"/>
        <w:rPr>
          <w:rFonts w:eastAsiaTheme="minorEastAsia"/>
          <w:sz w:val="32"/>
          <w:szCs w:val="32"/>
          <w:highlight w:val="green"/>
          <w:lang w:val="en-US" w:eastAsia="zh-CN"/>
        </w:rPr>
      </w:pPr>
      <w:r w:rsidRPr="00F6053E">
        <w:rPr>
          <w:rFonts w:eastAsiaTheme="minorEastAsia"/>
          <w:sz w:val="32"/>
          <w:szCs w:val="32"/>
          <w:highlight w:val="green"/>
          <w:lang w:val="en-US" w:eastAsia="zh-CN"/>
        </w:rPr>
        <w:t xml:space="preserve">Whether this can be </w:t>
      </w:r>
      <w:r w:rsidR="001A1F5E">
        <w:rPr>
          <w:rFonts w:eastAsiaTheme="minorEastAsia"/>
          <w:sz w:val="32"/>
          <w:szCs w:val="32"/>
          <w:highlight w:val="green"/>
          <w:lang w:val="en-US" w:eastAsia="zh-CN"/>
        </w:rPr>
        <w:t>considered</w:t>
      </w:r>
      <w:r w:rsidRPr="00F6053E">
        <w:rPr>
          <w:rFonts w:eastAsiaTheme="minorEastAsia"/>
          <w:sz w:val="32"/>
          <w:szCs w:val="32"/>
          <w:highlight w:val="green"/>
          <w:lang w:val="en-US" w:eastAsia="zh-CN"/>
        </w:rPr>
        <w:t xml:space="preserve"> for R16 UE feature</w:t>
      </w:r>
      <w:r w:rsidR="001A1F5E">
        <w:rPr>
          <w:rFonts w:eastAsiaTheme="minorEastAsia"/>
          <w:sz w:val="32"/>
          <w:szCs w:val="32"/>
          <w:highlight w:val="green"/>
          <w:lang w:val="en-US" w:eastAsia="zh-CN"/>
        </w:rPr>
        <w:t xml:space="preserve"> discussion</w:t>
      </w:r>
      <w:r w:rsidRPr="00F6053E">
        <w:rPr>
          <w:rFonts w:eastAsiaTheme="minorEastAsia"/>
          <w:sz w:val="32"/>
          <w:szCs w:val="32"/>
          <w:highlight w:val="green"/>
          <w:lang w:val="en-US" w:eastAsia="zh-CN"/>
        </w:rPr>
        <w:t>.</w:t>
      </w:r>
    </w:p>
    <w:p w:rsidR="00F6053E" w:rsidRPr="00F6053E" w:rsidRDefault="00F6053E" w:rsidP="00BF2518">
      <w:pPr>
        <w:pStyle w:val="afc"/>
        <w:numPr>
          <w:ilvl w:val="0"/>
          <w:numId w:val="27"/>
        </w:numPr>
        <w:ind w:leftChars="0"/>
        <w:rPr>
          <w:rFonts w:eastAsiaTheme="minorEastAsia"/>
          <w:sz w:val="32"/>
          <w:szCs w:val="32"/>
          <w:highlight w:val="green"/>
          <w:lang w:val="en-US" w:eastAsia="zh-CN"/>
        </w:rPr>
      </w:pPr>
      <w:r w:rsidRPr="00F6053E">
        <w:rPr>
          <w:rFonts w:eastAsiaTheme="minorEastAsia"/>
          <w:sz w:val="32"/>
          <w:szCs w:val="32"/>
          <w:highlight w:val="green"/>
          <w:lang w:val="en-US" w:eastAsia="zh-CN"/>
        </w:rPr>
        <w:t>How R16 UE features will be affected.</w:t>
      </w:r>
    </w:p>
    <w:p w:rsidR="00F6053E" w:rsidRDefault="004A26B4" w:rsidP="004A26B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eastAsia="zh-CN"/>
        </w:rPr>
        <w:t>Summary of 1</w:t>
      </w:r>
      <w:r w:rsidRPr="004A26B4">
        <w:rPr>
          <w:rFonts w:ascii="Arial" w:eastAsiaTheme="minorEastAsia" w:hAnsi="Arial" w:cs="Arial" w:hint="eastAsia"/>
          <w:sz w:val="32"/>
          <w:szCs w:val="32"/>
          <w:vertAlign w:val="superscript"/>
          <w:lang w:val="en-US" w:eastAsia="zh-CN"/>
        </w:rPr>
        <w:t>st</w:t>
      </w:r>
      <w:r>
        <w:rPr>
          <w:rFonts w:ascii="Arial" w:eastAsiaTheme="minorEastAsia" w:hAnsi="Arial" w:cs="Arial" w:hint="eastAsia"/>
          <w:sz w:val="32"/>
          <w:szCs w:val="32"/>
          <w:lang w:val="en-US" w:eastAsia="zh-CN"/>
        </w:rPr>
        <w:t xml:space="preserve"> round discussion</w:t>
      </w:r>
    </w:p>
    <w:p w:rsidR="004A26B4" w:rsidRDefault="004A26B4" w:rsidP="004A26B4">
      <w:pPr>
        <w:rPr>
          <w:ins w:id="65" w:author="Xiaoran ZHANG" w:date="2020-11-05T17:05:00Z"/>
          <w:rFonts w:eastAsiaTheme="minorEastAsia"/>
          <w:b/>
          <w:color w:val="2E74B5" w:themeColor="accent1" w:themeShade="BF"/>
          <w:u w:val="single"/>
          <w:lang w:val="en-US" w:eastAsia="zh-CN"/>
        </w:rPr>
      </w:pPr>
      <w:ins w:id="66" w:author="Xiaoran ZHANG" w:date="2020-11-05T17:04:00Z">
        <w:r w:rsidRPr="004A26B4">
          <w:rPr>
            <w:rFonts w:eastAsiaTheme="minorEastAsia" w:hint="eastAsia"/>
            <w:b/>
            <w:color w:val="2E74B5" w:themeColor="accent1" w:themeShade="BF"/>
            <w:u w:val="single"/>
            <w:lang w:val="en-US" w:eastAsia="zh-CN"/>
          </w:rPr>
          <w:t>Issue 12-4:per-FR gap capability in Rel-15 (R4-2014488)</w:t>
        </w:r>
      </w:ins>
    </w:p>
    <w:p w:rsidR="004A26B4" w:rsidRDefault="004A26B4" w:rsidP="004A26B4">
      <w:pPr>
        <w:rPr>
          <w:ins w:id="67" w:author="Xiaoran ZHANG" w:date="2020-11-05T17:05:00Z"/>
          <w:rFonts w:eastAsiaTheme="minorEastAsia"/>
          <w:b/>
          <w:color w:val="2E74B5" w:themeColor="accent1" w:themeShade="BF"/>
          <w:u w:val="single"/>
          <w:lang w:val="en-US" w:eastAsia="zh-CN"/>
        </w:rPr>
      </w:pPr>
    </w:p>
    <w:p w:rsidR="004A26B4" w:rsidRPr="004A26B4" w:rsidRDefault="004A26B4" w:rsidP="004A26B4">
      <w:pPr>
        <w:rPr>
          <w:ins w:id="68" w:author="Xiaoran ZHANG" w:date="2020-11-05T17:05:00Z"/>
          <w:rFonts w:eastAsiaTheme="minorEastAsia"/>
          <w:b/>
          <w:color w:val="2E74B5" w:themeColor="accent1" w:themeShade="BF"/>
          <w:u w:val="single"/>
          <w:lang w:val="en-US" w:eastAsia="zh-CN"/>
        </w:rPr>
      </w:pPr>
      <w:ins w:id="69" w:author="Xiaoran ZHANG" w:date="2020-11-05T17:05:00Z">
        <w:r w:rsidRPr="004A26B4">
          <w:rPr>
            <w:rFonts w:eastAsiaTheme="minorEastAsia"/>
            <w:b/>
            <w:color w:val="2E74B5" w:themeColor="accent1" w:themeShade="BF"/>
            <w:u w:val="single"/>
            <w:lang w:val="en-US" w:eastAsia="zh-CN"/>
          </w:rPr>
          <w:t>No changes to R15 UE capabilities</w:t>
        </w:r>
      </w:ins>
    </w:p>
    <w:p w:rsidR="004A26B4" w:rsidRPr="004A26B4" w:rsidRDefault="004A26B4" w:rsidP="004A26B4">
      <w:pPr>
        <w:rPr>
          <w:ins w:id="70" w:author="Xiaoran ZHANG" w:date="2020-11-05T17:05:00Z"/>
          <w:rFonts w:eastAsiaTheme="minorEastAsia"/>
          <w:b/>
          <w:color w:val="2E74B5" w:themeColor="accent1" w:themeShade="BF"/>
          <w:u w:val="single"/>
          <w:lang w:val="en-US" w:eastAsia="zh-CN"/>
        </w:rPr>
      </w:pPr>
      <w:ins w:id="71" w:author="Xiaoran ZHANG" w:date="2020-11-05T17:05:00Z">
        <w:r w:rsidRPr="004A26B4">
          <w:rPr>
            <w:rFonts w:eastAsiaTheme="minorEastAsia"/>
            <w:b/>
            <w:color w:val="2E74B5" w:themeColor="accent1" w:themeShade="BF"/>
            <w:u w:val="single"/>
            <w:lang w:val="en-US" w:eastAsia="zh-CN"/>
          </w:rPr>
          <w:t>Further discussion is needed on the following aspects:</w:t>
        </w:r>
      </w:ins>
    </w:p>
    <w:p w:rsidR="004A26B4" w:rsidRPr="004A26B4" w:rsidRDefault="004A26B4" w:rsidP="004A26B4">
      <w:pPr>
        <w:rPr>
          <w:ins w:id="72" w:author="Xiaoran ZHANG" w:date="2020-11-05T17:05:00Z"/>
          <w:rFonts w:eastAsiaTheme="minorEastAsia"/>
          <w:b/>
          <w:color w:val="2E74B5" w:themeColor="accent1" w:themeShade="BF"/>
          <w:u w:val="single"/>
          <w:lang w:val="en-US" w:eastAsia="zh-CN"/>
        </w:rPr>
      </w:pPr>
      <w:ins w:id="73" w:author="Xiaoran ZHANG" w:date="2020-11-05T17:05:00Z">
        <w:r w:rsidRPr="004A26B4">
          <w:rPr>
            <w:rFonts w:eastAsiaTheme="minorEastAsia" w:hint="eastAsia"/>
            <w:b/>
            <w:color w:val="2E74B5" w:themeColor="accent1" w:themeShade="BF"/>
            <w:u w:val="single"/>
            <w:lang w:val="en-US" w:eastAsia="zh-CN"/>
          </w:rPr>
          <w:t>•</w:t>
        </w:r>
        <w:r w:rsidRPr="004A26B4">
          <w:rPr>
            <w:rFonts w:eastAsiaTheme="minorEastAsia"/>
            <w:b/>
            <w:color w:val="2E74B5" w:themeColor="accent1" w:themeShade="BF"/>
            <w:u w:val="single"/>
            <w:lang w:val="en-US" w:eastAsia="zh-CN"/>
          </w:rPr>
          <w:tab/>
          <w:t>Whether this can be considered for R16 UE feature discussion.</w:t>
        </w:r>
      </w:ins>
    </w:p>
    <w:p w:rsidR="004A26B4" w:rsidRDefault="004A26B4" w:rsidP="004A26B4">
      <w:pPr>
        <w:rPr>
          <w:ins w:id="74" w:author="Xiaoran ZHANG" w:date="2020-11-05T17:08:00Z"/>
          <w:rFonts w:eastAsiaTheme="minorEastAsia"/>
          <w:b/>
          <w:color w:val="2E74B5" w:themeColor="accent1" w:themeShade="BF"/>
          <w:u w:val="single"/>
          <w:lang w:val="en-US" w:eastAsia="zh-CN"/>
        </w:rPr>
      </w:pPr>
      <w:ins w:id="75" w:author="Xiaoran ZHANG" w:date="2020-11-05T17:05:00Z">
        <w:r w:rsidRPr="004A26B4">
          <w:rPr>
            <w:rFonts w:eastAsiaTheme="minorEastAsia" w:hint="eastAsia"/>
            <w:b/>
            <w:color w:val="2E74B5" w:themeColor="accent1" w:themeShade="BF"/>
            <w:u w:val="single"/>
            <w:lang w:val="en-US" w:eastAsia="zh-CN"/>
          </w:rPr>
          <w:t>•</w:t>
        </w:r>
        <w:r w:rsidRPr="004A26B4">
          <w:rPr>
            <w:rFonts w:eastAsiaTheme="minorEastAsia"/>
            <w:b/>
            <w:color w:val="2E74B5" w:themeColor="accent1" w:themeShade="BF"/>
            <w:u w:val="single"/>
            <w:lang w:val="en-US" w:eastAsia="zh-CN"/>
          </w:rPr>
          <w:tab/>
          <w:t>How R16 UE features will be affected.</w:t>
        </w:r>
      </w:ins>
    </w:p>
    <w:p w:rsidR="004A26B4" w:rsidRPr="004A26B4" w:rsidRDefault="004A26B4" w:rsidP="004A26B4">
      <w:pPr>
        <w:rPr>
          <w:ins w:id="76" w:author="Xiaoran ZHANG" w:date="2020-11-05T17:04:00Z"/>
          <w:rFonts w:eastAsiaTheme="minorEastAsia"/>
          <w:b/>
          <w:color w:val="2E74B5" w:themeColor="accent1" w:themeShade="BF"/>
          <w:u w:val="single"/>
          <w:lang w:val="en-US" w:eastAsia="zh-CN"/>
        </w:rPr>
      </w:pPr>
    </w:p>
    <w:p w:rsidR="004A26B4" w:rsidRPr="004A26B4" w:rsidRDefault="004A26B4" w:rsidP="004A26B4">
      <w:pPr>
        <w:rPr>
          <w:ins w:id="77" w:author="Xiaoran ZHANG" w:date="2020-11-05T17:07:00Z"/>
          <w:rFonts w:eastAsiaTheme="minorEastAsia"/>
          <w:color w:val="2E74B5" w:themeColor="accent1" w:themeShade="BF"/>
          <w:lang w:val="en-US" w:eastAsia="zh-CN"/>
        </w:rPr>
      </w:pPr>
      <w:ins w:id="78" w:author="Xiaoran ZHANG" w:date="2020-11-05T17:05:00Z">
        <w:r w:rsidRPr="004A26B4">
          <w:rPr>
            <w:rFonts w:eastAsiaTheme="minorEastAsia" w:hint="eastAsia"/>
            <w:color w:val="2E74B5" w:themeColor="accent1" w:themeShade="BF"/>
            <w:lang w:val="en-US" w:eastAsia="zh-CN"/>
          </w:rPr>
          <w:t xml:space="preserve">5 companies discuss this issue, </w:t>
        </w:r>
      </w:ins>
      <w:ins w:id="79" w:author="Xiaoran ZHANG" w:date="2020-11-05T17:06:00Z">
        <w:r w:rsidRPr="004A26B4">
          <w:rPr>
            <w:rFonts w:eastAsiaTheme="minorEastAsia" w:hint="eastAsia"/>
            <w:color w:val="2E74B5" w:themeColor="accent1" w:themeShade="BF"/>
            <w:lang w:val="en-US" w:eastAsia="zh-CN"/>
          </w:rPr>
          <w:t xml:space="preserve">4 companies </w:t>
        </w:r>
      </w:ins>
      <w:ins w:id="80" w:author="Xiaoran ZHANG" w:date="2020-11-05T17:07:00Z">
        <w:r w:rsidRPr="004A26B4">
          <w:rPr>
            <w:rFonts w:eastAsiaTheme="minorEastAsia" w:hint="eastAsia"/>
            <w:color w:val="2E74B5" w:themeColor="accent1" w:themeShade="BF"/>
            <w:lang w:val="en-US" w:eastAsia="zh-CN"/>
          </w:rPr>
          <w:t>prefer to not change the per-FR gap capability in Rel-16. More discussion is needed.</w:t>
        </w:r>
      </w:ins>
    </w:p>
    <w:p w:rsidR="004A26B4" w:rsidRDefault="004A26B4" w:rsidP="004A26B4">
      <w:pPr>
        <w:rPr>
          <w:ins w:id="81" w:author="Xiaoran ZHANG" w:date="2020-11-05T17:08:00Z"/>
          <w:rFonts w:eastAsiaTheme="minorEastAsia"/>
          <w:b/>
          <w:color w:val="2E74B5" w:themeColor="accent1" w:themeShade="BF"/>
          <w:u w:val="single"/>
          <w:lang w:val="en-US" w:eastAsia="zh-CN"/>
        </w:rPr>
      </w:pPr>
    </w:p>
    <w:p w:rsidR="004A26B4" w:rsidRPr="004A26B4" w:rsidRDefault="004A26B4" w:rsidP="004A26B4">
      <w:pPr>
        <w:rPr>
          <w:ins w:id="82" w:author="Xiaoran ZHANG" w:date="2020-11-05T17:06:00Z"/>
          <w:rFonts w:eastAsiaTheme="minorEastAsia"/>
          <w:b/>
          <w:color w:val="2E74B5" w:themeColor="accent1" w:themeShade="BF"/>
          <w:u w:val="single"/>
          <w:lang w:val="en-US" w:eastAsia="zh-CN"/>
        </w:rPr>
      </w:pPr>
      <w:ins w:id="83" w:author="Xiaoran ZHANG" w:date="2020-11-05T17:07:00Z">
        <w:r w:rsidRPr="004A26B4">
          <w:rPr>
            <w:rFonts w:eastAsiaTheme="minorEastAsia" w:hint="eastAsia"/>
            <w:b/>
            <w:color w:val="2E74B5" w:themeColor="accent1" w:themeShade="BF"/>
            <w:u w:val="single"/>
            <w:lang w:val="en-US" w:eastAsia="zh-CN"/>
          </w:rPr>
          <w:t xml:space="preserve">Recommended WF: </w:t>
        </w:r>
      </w:ins>
      <w:ins w:id="84" w:author="Xiaoran ZHANG" w:date="2020-11-05T17:08:00Z">
        <w:r>
          <w:rPr>
            <w:rFonts w:eastAsiaTheme="minorEastAsia" w:hint="eastAsia"/>
            <w:b/>
            <w:color w:val="2E74B5" w:themeColor="accent1" w:themeShade="BF"/>
            <w:u w:val="single"/>
            <w:lang w:val="en-US" w:eastAsia="zh-CN"/>
          </w:rPr>
          <w:t xml:space="preserve"> </w:t>
        </w:r>
        <w:r w:rsidRPr="004A26B4">
          <w:rPr>
            <w:rFonts w:eastAsiaTheme="minorEastAsia" w:hint="eastAsia"/>
            <w:b/>
            <w:color w:val="2E74B5" w:themeColor="accent1" w:themeShade="BF"/>
            <w:u w:val="single"/>
            <w:lang w:val="en-US" w:eastAsia="zh-CN"/>
          </w:rPr>
          <w:t>Recommend</w:t>
        </w:r>
      </w:ins>
      <w:ins w:id="85" w:author="Xiaoran ZHANG" w:date="2020-11-05T17:07:00Z">
        <w:r w:rsidRPr="004A26B4">
          <w:rPr>
            <w:rFonts w:eastAsiaTheme="minorEastAsia" w:hint="eastAsia"/>
            <w:b/>
            <w:color w:val="2E74B5" w:themeColor="accent1" w:themeShade="BF"/>
            <w:u w:val="single"/>
            <w:lang w:val="en-US" w:eastAsia="zh-CN"/>
          </w:rPr>
          <w:t xml:space="preserve"> to</w:t>
        </w:r>
      </w:ins>
      <w:ins w:id="86" w:author="Xiaoran ZHANG" w:date="2020-11-05T17:08:00Z">
        <w:r>
          <w:rPr>
            <w:rFonts w:eastAsiaTheme="minorEastAsia" w:hint="eastAsia"/>
            <w:b/>
            <w:color w:val="2E74B5" w:themeColor="accent1" w:themeShade="BF"/>
            <w:u w:val="single"/>
            <w:lang w:val="en-US" w:eastAsia="zh-CN"/>
          </w:rPr>
          <w:t xml:space="preserve"> further</w:t>
        </w:r>
        <w:r w:rsidR="00941379">
          <w:rPr>
            <w:rFonts w:eastAsiaTheme="minorEastAsia" w:hint="eastAsia"/>
            <w:b/>
            <w:color w:val="2E74B5" w:themeColor="accent1" w:themeShade="BF"/>
            <w:u w:val="single"/>
            <w:lang w:val="en-US" w:eastAsia="zh-CN"/>
          </w:rPr>
          <w:t xml:space="preserve"> </w:t>
        </w:r>
      </w:ins>
      <w:ins w:id="87" w:author="Xiaoran ZHANG" w:date="2020-11-05T17:07:00Z">
        <w:r w:rsidRPr="004A26B4">
          <w:rPr>
            <w:rFonts w:eastAsiaTheme="minorEastAsia" w:hint="eastAsia"/>
            <w:b/>
            <w:color w:val="2E74B5" w:themeColor="accent1" w:themeShade="BF"/>
            <w:u w:val="single"/>
            <w:lang w:val="en-US" w:eastAsia="zh-CN"/>
          </w:rPr>
          <w:t>discuss in RRM GTW session</w:t>
        </w:r>
      </w:ins>
      <w:ins w:id="88" w:author="Xiaoran ZHANG" w:date="2020-11-05T18:01:00Z">
        <w:r w:rsidR="00870986">
          <w:rPr>
            <w:rFonts w:eastAsiaTheme="minorEastAsia" w:hint="eastAsia"/>
            <w:b/>
            <w:color w:val="2E74B5" w:themeColor="accent1" w:themeShade="BF"/>
            <w:u w:val="single"/>
            <w:lang w:val="en-US" w:eastAsia="zh-CN"/>
          </w:rPr>
          <w:t xml:space="preserve"> if possible</w:t>
        </w:r>
      </w:ins>
    </w:p>
    <w:p w:rsidR="004A26B4" w:rsidRDefault="004A26B4" w:rsidP="004A26B4">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A365E9" w:rsidRPr="00934A86" w:rsidRDefault="00A365E9" w:rsidP="00A365E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sidR="00F06CA1">
        <w:rPr>
          <w:rFonts w:ascii="Arial" w:eastAsiaTheme="minorEastAsia" w:hAnsi="Arial" w:cs="Arial" w:hint="eastAsia"/>
          <w:sz w:val="32"/>
          <w:szCs w:val="32"/>
          <w:lang w:val="en-US" w:eastAsia="zh-CN"/>
        </w:rPr>
        <w:t>2nd</w:t>
      </w:r>
      <w:r>
        <w:rPr>
          <w:rFonts w:ascii="Arial" w:eastAsiaTheme="minorEastAsia" w:hAnsi="Arial" w:cs="Arial" w:hint="eastAsia"/>
          <w:sz w:val="32"/>
          <w:szCs w:val="32"/>
          <w:lang w:val="en-US"/>
        </w:rPr>
        <w:t xml:space="preserve"> round</w:t>
      </w:r>
    </w:p>
    <w:p w:rsidR="00F06CA1" w:rsidRPr="00F06CA1" w:rsidRDefault="00F06CA1" w:rsidP="00F06CA1">
      <w:pPr>
        <w:rPr>
          <w:rFonts w:eastAsiaTheme="minorEastAsia"/>
          <w:b/>
          <w:u w:val="single"/>
          <w:lang w:val="en-US" w:eastAsia="zh-CN"/>
        </w:rPr>
      </w:pPr>
      <w:r w:rsidRPr="00F06CA1">
        <w:rPr>
          <w:rFonts w:eastAsiaTheme="minorEastAsia" w:hint="eastAsia"/>
          <w:b/>
          <w:u w:val="single"/>
          <w:lang w:val="en-US" w:eastAsia="zh-CN"/>
        </w:rPr>
        <w:t>Issue 12-4:per-FR gap capability in Rel-15 (R4-2014488)</w:t>
      </w:r>
    </w:p>
    <w:p w:rsidR="00F06CA1" w:rsidRPr="00F06CA1" w:rsidRDefault="00F06CA1" w:rsidP="00F06CA1">
      <w:pPr>
        <w:rPr>
          <w:rFonts w:eastAsiaTheme="minorEastAsia"/>
          <w:b/>
          <w:lang w:val="en-US" w:eastAsia="zh-CN"/>
        </w:rPr>
      </w:pPr>
    </w:p>
    <w:p w:rsidR="00F06CA1" w:rsidRPr="00F06CA1" w:rsidRDefault="00F06CA1" w:rsidP="00F06CA1">
      <w:pPr>
        <w:pStyle w:val="afc"/>
        <w:ind w:leftChars="0" w:left="425"/>
        <w:rPr>
          <w:rFonts w:eastAsiaTheme="minorEastAsia"/>
          <w:b/>
          <w:lang w:val="en-US" w:eastAsia="zh-CN"/>
        </w:rPr>
      </w:pPr>
      <w:r w:rsidRPr="00F06CA1">
        <w:rPr>
          <w:rFonts w:eastAsiaTheme="minorEastAsia"/>
          <w:b/>
          <w:lang w:val="en-US" w:eastAsia="zh-CN"/>
        </w:rPr>
        <w:t>No changes to R15 UE capabilities</w:t>
      </w:r>
    </w:p>
    <w:p w:rsidR="00F06CA1" w:rsidRPr="00F06CA1" w:rsidRDefault="00F06CA1" w:rsidP="00F06CA1">
      <w:pPr>
        <w:pStyle w:val="afc"/>
        <w:ind w:leftChars="0" w:left="425"/>
        <w:rPr>
          <w:rFonts w:eastAsiaTheme="minorEastAsia"/>
          <w:b/>
          <w:lang w:val="en-US" w:eastAsia="zh-CN"/>
        </w:rPr>
      </w:pPr>
      <w:r w:rsidRPr="00F06CA1">
        <w:rPr>
          <w:rFonts w:eastAsiaTheme="minorEastAsia"/>
          <w:b/>
          <w:lang w:val="en-US" w:eastAsia="zh-CN"/>
        </w:rPr>
        <w:t>Further discussion is needed on the following aspects:</w:t>
      </w:r>
    </w:p>
    <w:p w:rsidR="00F06CA1" w:rsidRPr="00F06CA1" w:rsidRDefault="00F06CA1" w:rsidP="00F06CA1">
      <w:pPr>
        <w:pStyle w:val="afc"/>
        <w:ind w:leftChars="0" w:left="425"/>
        <w:rPr>
          <w:rFonts w:eastAsiaTheme="minorEastAsia"/>
          <w:b/>
          <w:lang w:val="en-US" w:eastAsia="zh-CN"/>
        </w:rPr>
      </w:pPr>
      <w:r w:rsidRPr="00F06CA1">
        <w:rPr>
          <w:rFonts w:eastAsiaTheme="minorEastAsia" w:hint="eastAsia"/>
          <w:b/>
          <w:lang w:val="en-US" w:eastAsia="zh-CN"/>
        </w:rPr>
        <w:t>•</w:t>
      </w:r>
      <w:r w:rsidRPr="00F06CA1">
        <w:rPr>
          <w:rFonts w:eastAsiaTheme="minorEastAsia"/>
          <w:b/>
          <w:lang w:val="en-US" w:eastAsia="zh-CN"/>
        </w:rPr>
        <w:tab/>
        <w:t>Whether this can be considered for R16 UE feature discussion.</w:t>
      </w:r>
    </w:p>
    <w:p w:rsidR="00F06CA1" w:rsidRPr="00F06CA1" w:rsidRDefault="00F06CA1" w:rsidP="00F06CA1">
      <w:pPr>
        <w:pStyle w:val="afc"/>
        <w:ind w:leftChars="0" w:left="425"/>
        <w:rPr>
          <w:rFonts w:eastAsiaTheme="minorEastAsia"/>
          <w:b/>
          <w:lang w:val="en-US" w:eastAsia="zh-CN"/>
        </w:rPr>
      </w:pPr>
      <w:r w:rsidRPr="00F06CA1">
        <w:rPr>
          <w:rFonts w:eastAsiaTheme="minorEastAsia" w:hint="eastAsia"/>
          <w:b/>
          <w:lang w:val="en-US" w:eastAsia="zh-CN"/>
        </w:rPr>
        <w:t>•</w:t>
      </w:r>
      <w:r w:rsidRPr="00F06CA1">
        <w:rPr>
          <w:rFonts w:eastAsiaTheme="minorEastAsia"/>
          <w:b/>
          <w:lang w:val="en-US" w:eastAsia="zh-CN"/>
        </w:rPr>
        <w:tab/>
        <w:t>How R16 UE features will be affected.</w:t>
      </w:r>
    </w:p>
    <w:p w:rsidR="00F06CA1" w:rsidRPr="00F06CA1" w:rsidRDefault="00F06CA1" w:rsidP="00F06CA1">
      <w:pPr>
        <w:pStyle w:val="afc"/>
        <w:ind w:leftChars="0" w:left="425"/>
        <w:rPr>
          <w:rFonts w:eastAsiaTheme="minorEastAsia"/>
          <w:b/>
          <w:lang w:val="en-US" w:eastAsia="zh-CN"/>
        </w:rPr>
      </w:pPr>
    </w:p>
    <w:p w:rsidR="00F06CA1" w:rsidRDefault="00F06CA1" w:rsidP="00F06CA1">
      <w:pPr>
        <w:rPr>
          <w:rFonts w:eastAsiaTheme="minorEastAsia"/>
          <w:b/>
          <w:color w:val="2E74B5" w:themeColor="accent1" w:themeShade="BF"/>
          <w:u w:val="single"/>
          <w:lang w:val="en-US" w:eastAsia="zh-CN"/>
        </w:rPr>
      </w:pPr>
      <w:r w:rsidRPr="00F06CA1">
        <w:rPr>
          <w:rFonts w:eastAsiaTheme="minorEastAsia" w:hint="eastAsia"/>
          <w:b/>
          <w:color w:val="2E74B5" w:themeColor="accent1" w:themeShade="BF"/>
          <w:u w:val="single"/>
          <w:lang w:val="en-US" w:eastAsia="zh-CN"/>
        </w:rPr>
        <w:t xml:space="preserve">Recommended WF:  </w:t>
      </w:r>
      <w:r>
        <w:rPr>
          <w:rFonts w:eastAsiaTheme="minorEastAsia" w:hint="eastAsia"/>
          <w:b/>
          <w:color w:val="2E74B5" w:themeColor="accent1" w:themeShade="BF"/>
          <w:u w:val="single"/>
          <w:lang w:val="en-US" w:eastAsia="zh-CN"/>
        </w:rPr>
        <w:t>Further discussion is needed in 2</w:t>
      </w:r>
      <w:r w:rsidRPr="00F06CA1">
        <w:rPr>
          <w:rFonts w:eastAsiaTheme="minorEastAsia" w:hint="eastAsia"/>
          <w:b/>
          <w:color w:val="2E74B5" w:themeColor="accent1" w:themeShade="BF"/>
          <w:u w:val="single"/>
          <w:vertAlign w:val="superscript"/>
          <w:lang w:val="en-US" w:eastAsia="zh-CN"/>
        </w:rPr>
        <w:t>nd</w:t>
      </w:r>
      <w:r>
        <w:rPr>
          <w:rFonts w:eastAsiaTheme="minorEastAsia" w:hint="eastAsia"/>
          <w:b/>
          <w:color w:val="2E74B5" w:themeColor="accent1" w:themeShade="BF"/>
          <w:u w:val="single"/>
          <w:lang w:val="en-US" w:eastAsia="zh-CN"/>
        </w:rPr>
        <w:t xml:space="preserve"> round</w:t>
      </w:r>
    </w:p>
    <w:p w:rsidR="00F06CA1" w:rsidRPr="00F06CA1" w:rsidRDefault="00F06CA1" w:rsidP="00F06CA1">
      <w:pPr>
        <w:rPr>
          <w:rFonts w:eastAsiaTheme="minorEastAsia"/>
          <w:b/>
          <w:color w:val="2E74B5" w:themeColor="accent1" w:themeShade="BF"/>
          <w:u w:val="single"/>
          <w:lang w:val="en-US" w:eastAsia="zh-CN"/>
        </w:rPr>
      </w:pPr>
    </w:p>
    <w:tbl>
      <w:tblPr>
        <w:tblStyle w:val="af9"/>
        <w:tblW w:w="0" w:type="auto"/>
        <w:tblLook w:val="04A0"/>
      </w:tblPr>
      <w:tblGrid>
        <w:gridCol w:w="1538"/>
        <w:gridCol w:w="8093"/>
      </w:tblGrid>
      <w:tr w:rsidR="00F06CA1" w:rsidRPr="00805BE8" w:rsidTr="00E56E51">
        <w:tc>
          <w:tcPr>
            <w:tcW w:w="1538" w:type="dxa"/>
          </w:tcPr>
          <w:p w:rsidR="00F06CA1" w:rsidRPr="00805BE8" w:rsidRDefault="00F06CA1" w:rsidP="00E56E5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F06CA1" w:rsidRPr="00805BE8" w:rsidRDefault="00F06CA1" w:rsidP="00E56E51">
            <w:pPr>
              <w:spacing w:after="120"/>
              <w:rPr>
                <w:rFonts w:eastAsiaTheme="minorEastAsia"/>
                <w:b/>
                <w:bCs/>
                <w:color w:val="0070C0"/>
                <w:lang w:val="en-US" w:eastAsia="zh-CN"/>
              </w:rPr>
            </w:pPr>
            <w:r>
              <w:rPr>
                <w:rFonts w:eastAsiaTheme="minorEastAsia"/>
                <w:b/>
                <w:bCs/>
                <w:color w:val="0070C0"/>
                <w:lang w:val="en-US" w:eastAsia="zh-CN"/>
              </w:rPr>
              <w:t>Comments</w:t>
            </w:r>
          </w:p>
        </w:tc>
      </w:tr>
      <w:tr w:rsidR="00F06CA1" w:rsidRPr="0047623E" w:rsidTr="00E56E51">
        <w:tc>
          <w:tcPr>
            <w:tcW w:w="1538" w:type="dxa"/>
          </w:tcPr>
          <w:p w:rsidR="00F06CA1" w:rsidRPr="00E56E51" w:rsidRDefault="00E56E51" w:rsidP="00E56E51">
            <w:pPr>
              <w:spacing w:after="120"/>
              <w:rPr>
                <w:rFonts w:eastAsia="MS Mincho"/>
                <w:lang w:val="en-US"/>
              </w:rPr>
            </w:pPr>
            <w:ins w:id="89" w:author="Valentin Gheorghiu" w:date="2020-11-10T14:59:00Z">
              <w:r>
                <w:rPr>
                  <w:rFonts w:eastAsia="MS Mincho" w:hint="eastAsia"/>
                  <w:lang w:val="en-US"/>
                </w:rPr>
                <w:t>Q</w:t>
              </w:r>
              <w:r>
                <w:rPr>
                  <w:rFonts w:eastAsia="MS Mincho"/>
                  <w:lang w:val="en-US"/>
                </w:rPr>
                <w:t>ualcomm</w:t>
              </w:r>
            </w:ins>
          </w:p>
        </w:tc>
        <w:tc>
          <w:tcPr>
            <w:tcW w:w="8093" w:type="dxa"/>
          </w:tcPr>
          <w:p w:rsidR="00F06CA1" w:rsidRDefault="00E56E51" w:rsidP="00E56E51">
            <w:pPr>
              <w:rPr>
                <w:ins w:id="90" w:author="Valentin Gheorghiu" w:date="2020-11-10T14:59:00Z"/>
                <w:rFonts w:ascii="Arial" w:eastAsia="MS Mincho" w:hAnsi="Arial" w:cs="Arial"/>
                <w:sz w:val="22"/>
                <w:szCs w:val="22"/>
                <w:lang w:val="en-US"/>
              </w:rPr>
            </w:pPr>
            <w:ins w:id="91" w:author="Valentin Gheorghiu" w:date="2020-11-10T14:59:00Z">
              <w:r>
                <w:rPr>
                  <w:rFonts w:ascii="Arial" w:eastAsia="MS Mincho" w:hAnsi="Arial" w:cs="Arial" w:hint="eastAsia"/>
                  <w:sz w:val="22"/>
                  <w:szCs w:val="22"/>
                  <w:lang w:val="en-US"/>
                </w:rPr>
                <w:t>W</w:t>
              </w:r>
              <w:r>
                <w:rPr>
                  <w:rFonts w:ascii="Arial" w:eastAsia="MS Mincho" w:hAnsi="Arial" w:cs="Arial"/>
                  <w:sz w:val="22"/>
                  <w:szCs w:val="22"/>
                  <w:lang w:val="en-US"/>
                </w:rPr>
                <w:t>e will first address some of the comments in the first round.</w:t>
              </w:r>
            </w:ins>
          </w:p>
          <w:p w:rsidR="00E56E51" w:rsidRDefault="00E56E51" w:rsidP="00E56E51">
            <w:pPr>
              <w:rPr>
                <w:ins w:id="92" w:author="Valentin Gheorghiu" w:date="2020-11-10T15:04:00Z"/>
                <w:rFonts w:ascii="Arial" w:eastAsia="MS Mincho" w:hAnsi="Arial" w:cs="Arial"/>
                <w:sz w:val="22"/>
                <w:szCs w:val="22"/>
                <w:lang w:val="en-US"/>
              </w:rPr>
            </w:pPr>
            <w:ins w:id="93" w:author="Valentin Gheorghiu" w:date="2020-11-10T15:00:00Z">
              <w:r>
                <w:rPr>
                  <w:rFonts w:ascii="Arial" w:eastAsia="MS Mincho" w:hAnsi="Arial" w:cs="Arial" w:hint="eastAsia"/>
                  <w:sz w:val="22"/>
                  <w:szCs w:val="22"/>
                  <w:lang w:val="en-US"/>
                </w:rPr>
                <w:t>R</w:t>
              </w:r>
              <w:r>
                <w:rPr>
                  <w:rFonts w:ascii="Arial" w:eastAsia="MS Mincho" w:hAnsi="Arial" w:cs="Arial"/>
                  <w:sz w:val="22"/>
                  <w:szCs w:val="22"/>
                  <w:lang w:val="en-US"/>
                </w:rPr>
                <w:t xml:space="preserve">elated to Rel.15 capabilities, this addition/change can be made in a </w:t>
              </w:r>
            </w:ins>
            <w:ins w:id="94" w:author="Valentin Gheorghiu" w:date="2020-11-10T15:10:00Z">
              <w:r w:rsidR="003922C4">
                <w:rPr>
                  <w:rFonts w:ascii="Arial" w:eastAsia="MS Mincho" w:hAnsi="Arial" w:cs="Arial"/>
                  <w:sz w:val="22"/>
                  <w:szCs w:val="22"/>
                  <w:lang w:val="en-US"/>
                </w:rPr>
                <w:t>backwards compatible(BC)</w:t>
              </w:r>
            </w:ins>
            <w:ins w:id="95" w:author="Valentin Gheorghiu" w:date="2020-11-10T15:00:00Z">
              <w:r>
                <w:rPr>
                  <w:rFonts w:ascii="Arial" w:eastAsia="MS Mincho" w:hAnsi="Arial" w:cs="Arial"/>
                  <w:sz w:val="22"/>
                  <w:szCs w:val="22"/>
                  <w:lang w:val="en-US"/>
                </w:rPr>
                <w:t xml:space="preserve"> ma</w:t>
              </w:r>
            </w:ins>
            <w:ins w:id="96" w:author="Valentin Gheorghiu" w:date="2020-11-10T15:10:00Z">
              <w:r w:rsidR="003922C4">
                <w:rPr>
                  <w:rFonts w:ascii="Arial" w:eastAsia="MS Mincho" w:hAnsi="Arial" w:cs="Arial"/>
                  <w:sz w:val="22"/>
                  <w:szCs w:val="22"/>
                  <w:lang w:val="en-US"/>
                </w:rPr>
                <w:t>nn</w:t>
              </w:r>
            </w:ins>
            <w:ins w:id="97" w:author="Valentin Gheorghiu" w:date="2020-11-10T15:00:00Z">
              <w:r>
                <w:rPr>
                  <w:rFonts w:ascii="Arial" w:eastAsia="MS Mincho" w:hAnsi="Arial" w:cs="Arial"/>
                  <w:sz w:val="22"/>
                  <w:szCs w:val="22"/>
                  <w:lang w:val="en-US"/>
                </w:rPr>
                <w:t>er. The original capability can be kept and the per band combination</w:t>
              </w:r>
            </w:ins>
            <w:ins w:id="98" w:author="Valentin Gheorghiu" w:date="2020-11-10T15:10:00Z">
              <w:r w:rsidR="003922C4">
                <w:rPr>
                  <w:rFonts w:ascii="Arial" w:eastAsia="MS Mincho" w:hAnsi="Arial" w:cs="Arial"/>
                  <w:sz w:val="22"/>
                  <w:szCs w:val="22"/>
                  <w:lang w:val="en-US"/>
                </w:rPr>
                <w:t xml:space="preserve"> capability</w:t>
              </w:r>
            </w:ins>
            <w:ins w:id="99" w:author="Valentin Gheorghiu" w:date="2020-11-10T15:00:00Z">
              <w:r>
                <w:rPr>
                  <w:rFonts w:ascii="Arial" w:eastAsia="MS Mincho" w:hAnsi="Arial" w:cs="Arial"/>
                  <w:sz w:val="22"/>
                  <w:szCs w:val="22"/>
                  <w:lang w:val="en-US"/>
                </w:rPr>
                <w:t xml:space="preserve"> bit can be added. There would be no issues in the field because per FR gaps are configured by the network. </w:t>
              </w:r>
            </w:ins>
            <w:ins w:id="100" w:author="Valentin Gheorghiu" w:date="2020-11-10T15:01:00Z">
              <w:r>
                <w:rPr>
                  <w:rFonts w:ascii="Arial" w:eastAsia="MS Mincho" w:hAnsi="Arial" w:cs="Arial"/>
                  <w:sz w:val="22"/>
                  <w:szCs w:val="22"/>
                  <w:lang w:val="en-US"/>
                </w:rPr>
                <w:t xml:space="preserve">If the UE </w:t>
              </w:r>
            </w:ins>
            <w:ins w:id="101" w:author="Valentin Gheorghiu" w:date="2020-11-10T15:02:00Z">
              <w:r>
                <w:rPr>
                  <w:rFonts w:ascii="Arial" w:eastAsia="MS Mincho" w:hAnsi="Arial" w:cs="Arial"/>
                  <w:sz w:val="22"/>
                  <w:szCs w:val="22"/>
                  <w:lang w:val="en-US"/>
                </w:rPr>
                <w:t>advertises the original Rel.15 capability, the UE supports per FR gap in any configuration. A UE that does not support per FR gaps in any configuration will advertise 0 for the Rel.15 original capability and might advertise that it support</w:t>
              </w:r>
            </w:ins>
            <w:ins w:id="102" w:author="Valentin Gheorghiu" w:date="2020-11-10T15:11:00Z">
              <w:r w:rsidR="003922C4">
                <w:rPr>
                  <w:rFonts w:ascii="Arial" w:eastAsia="MS Mincho" w:hAnsi="Arial" w:cs="Arial"/>
                  <w:sz w:val="22"/>
                  <w:szCs w:val="22"/>
                  <w:lang w:val="en-US"/>
                </w:rPr>
                <w:t>s</w:t>
              </w:r>
            </w:ins>
            <w:ins w:id="103" w:author="Valentin Gheorghiu" w:date="2020-11-10T15:02:00Z">
              <w:r>
                <w:rPr>
                  <w:rFonts w:ascii="Arial" w:eastAsia="MS Mincho" w:hAnsi="Arial" w:cs="Arial"/>
                  <w:sz w:val="22"/>
                  <w:szCs w:val="22"/>
                  <w:lang w:val="en-US"/>
                </w:rPr>
                <w:t xml:space="preserve"> this feature only for some band combinations. There wo</w:t>
              </w:r>
            </w:ins>
            <w:ins w:id="104" w:author="Valentin Gheorghiu" w:date="2020-11-10T15:03:00Z">
              <w:r>
                <w:rPr>
                  <w:rFonts w:ascii="Arial" w:eastAsia="MS Mincho" w:hAnsi="Arial" w:cs="Arial"/>
                  <w:sz w:val="22"/>
                  <w:szCs w:val="22"/>
                  <w:lang w:val="en-US"/>
                </w:rPr>
                <w:t>uld be no issue from the network side, a network that does not understand the new capability will not configure per-FR gaps if the UE advertises 0 and not take advantage of the fact that the UE supports the feature just in some con</w:t>
              </w:r>
            </w:ins>
            <w:ins w:id="105" w:author="Valentin Gheorghiu" w:date="2020-11-10T15:04:00Z">
              <w:r>
                <w:rPr>
                  <w:rFonts w:ascii="Arial" w:eastAsia="MS Mincho" w:hAnsi="Arial" w:cs="Arial"/>
                  <w:sz w:val="22"/>
                  <w:szCs w:val="22"/>
                  <w:lang w:val="en-US"/>
                </w:rPr>
                <w:t>figurations. A network that understands the new signaling can configure the UE with per-FR gaps only in configurations that the UE supports.</w:t>
              </w:r>
            </w:ins>
          </w:p>
          <w:p w:rsidR="00E56E51" w:rsidRDefault="00E56E51" w:rsidP="00E56E51">
            <w:pPr>
              <w:rPr>
                <w:ins w:id="106" w:author="Valentin Gheorghiu" w:date="2020-11-10T15:07:00Z"/>
                <w:rFonts w:ascii="Arial" w:eastAsia="MS Mincho" w:hAnsi="Arial" w:cs="Arial"/>
                <w:sz w:val="22"/>
                <w:szCs w:val="22"/>
                <w:lang w:val="en-US"/>
              </w:rPr>
            </w:pPr>
            <w:ins w:id="107" w:author="Valentin Gheorghiu" w:date="2020-11-10T15:04:00Z">
              <w:r>
                <w:rPr>
                  <w:rFonts w:ascii="Arial" w:eastAsia="MS Mincho" w:hAnsi="Arial" w:cs="Arial" w:hint="eastAsia"/>
                  <w:sz w:val="22"/>
                  <w:szCs w:val="22"/>
                  <w:lang w:val="en-US"/>
                </w:rPr>
                <w:t>T</w:t>
              </w:r>
              <w:r>
                <w:rPr>
                  <w:rFonts w:ascii="Arial" w:eastAsia="MS Mincho" w:hAnsi="Arial" w:cs="Arial"/>
                  <w:sz w:val="22"/>
                  <w:szCs w:val="22"/>
                  <w:lang w:val="en-US"/>
                </w:rPr>
                <w:t>he same mechanism can be used for any release, the original signaling can be kept</w:t>
              </w:r>
            </w:ins>
            <w:ins w:id="108" w:author="Valentin Gheorghiu" w:date="2020-11-10T15:05:00Z">
              <w:r>
                <w:rPr>
                  <w:rFonts w:ascii="Arial" w:eastAsia="MS Mincho" w:hAnsi="Arial" w:cs="Arial"/>
                  <w:sz w:val="22"/>
                  <w:szCs w:val="22"/>
                  <w:lang w:val="en-US"/>
                </w:rPr>
                <w:t xml:space="preserve">. On the requirement dependency, this can also work without any changes. The UE that supports per FR gaps only for some configurations will </w:t>
              </w:r>
            </w:ins>
            <w:ins w:id="109" w:author="Valentin Gheorghiu" w:date="2020-11-10T15:06:00Z">
              <w:r>
                <w:rPr>
                  <w:rFonts w:ascii="Arial" w:eastAsia="MS Mincho" w:hAnsi="Arial" w:cs="Arial"/>
                  <w:sz w:val="22"/>
                  <w:szCs w:val="22"/>
                  <w:lang w:val="en-US"/>
                </w:rPr>
                <w:t>meet the current requirements in those configurations and will not be configured to do per FR gaps when it is</w:t>
              </w:r>
            </w:ins>
            <w:ins w:id="110" w:author="Valentin Gheorghiu" w:date="2020-11-10T15:07:00Z">
              <w:r>
                <w:rPr>
                  <w:rFonts w:ascii="Arial" w:eastAsia="MS Mincho" w:hAnsi="Arial" w:cs="Arial"/>
                  <w:sz w:val="22"/>
                  <w:szCs w:val="22"/>
                  <w:lang w:val="en-US"/>
                </w:rPr>
                <w:t xml:space="preserve"> configured with CA combos for which it does not support per FR gaps.</w:t>
              </w:r>
            </w:ins>
          </w:p>
          <w:p w:rsidR="00E56E51" w:rsidRPr="00E56E51" w:rsidRDefault="00E56E51" w:rsidP="00E56E51">
            <w:pPr>
              <w:rPr>
                <w:rFonts w:ascii="Arial" w:eastAsia="MS Mincho" w:hAnsi="Arial" w:cs="Arial"/>
                <w:sz w:val="22"/>
                <w:szCs w:val="22"/>
                <w:lang w:val="en-US"/>
              </w:rPr>
            </w:pPr>
            <w:ins w:id="111" w:author="Valentin Gheorghiu" w:date="2020-11-10T15:07:00Z">
              <w:r>
                <w:rPr>
                  <w:rFonts w:ascii="Arial" w:eastAsia="MS Mincho" w:hAnsi="Arial" w:cs="Arial" w:hint="eastAsia"/>
                  <w:sz w:val="22"/>
                  <w:szCs w:val="22"/>
                  <w:lang w:val="en-US"/>
                </w:rPr>
                <w:t>H</w:t>
              </w:r>
              <w:r>
                <w:rPr>
                  <w:rFonts w:ascii="Arial" w:eastAsia="MS Mincho" w:hAnsi="Arial" w:cs="Arial"/>
                  <w:sz w:val="22"/>
                  <w:szCs w:val="22"/>
                  <w:lang w:val="en-US"/>
                </w:rPr>
                <w:t xml:space="preserve">ence, adding per-FR gaps to be advertised per band combination can be done in </w:t>
              </w:r>
            </w:ins>
            <w:ins w:id="112" w:author="Valentin Gheorghiu" w:date="2020-11-10T15:08:00Z">
              <w:r>
                <w:rPr>
                  <w:rFonts w:ascii="Arial" w:eastAsia="MS Mincho" w:hAnsi="Arial" w:cs="Arial"/>
                  <w:sz w:val="22"/>
                  <w:szCs w:val="22"/>
                  <w:lang w:val="en-US"/>
                </w:rPr>
                <w:t>a fully backwards compatible way. Also, if a UE advertising per FR gaps causes some interruptions, th</w:t>
              </w:r>
            </w:ins>
            <w:ins w:id="113" w:author="Valentin Gheorghiu" w:date="2020-11-10T15:09:00Z">
              <w:r>
                <w:rPr>
                  <w:rFonts w:ascii="Arial" w:eastAsia="MS Mincho" w:hAnsi="Arial" w:cs="Arial"/>
                  <w:sz w:val="22"/>
                  <w:szCs w:val="22"/>
                  <w:lang w:val="en-US"/>
                </w:rPr>
                <w:t xml:space="preserve">e behavior would be the same as </w:t>
              </w:r>
              <w:r w:rsidR="003922C4">
                <w:rPr>
                  <w:rFonts w:ascii="Arial" w:eastAsia="MS Mincho" w:hAnsi="Arial" w:cs="Arial"/>
                  <w:sz w:val="22"/>
                  <w:szCs w:val="22"/>
                  <w:lang w:val="en-US"/>
                </w:rPr>
                <w:t>UEs not supporting per FR gaps. We believe the impact on the network is minimal since some interruptions are already allowed and most likely the networks in practice do not cross reference this capability to schedule UEs</w:t>
              </w:r>
            </w:ins>
            <w:ins w:id="114" w:author="Valentin Gheorghiu" w:date="2020-11-10T15:10:00Z">
              <w:r w:rsidR="003922C4">
                <w:rPr>
                  <w:rFonts w:ascii="Arial" w:eastAsia="MS Mincho" w:hAnsi="Arial" w:cs="Arial"/>
                  <w:sz w:val="22"/>
                  <w:szCs w:val="22"/>
                  <w:lang w:val="en-US"/>
                </w:rPr>
                <w:t xml:space="preserve"> anyway.</w:t>
              </w:r>
            </w:ins>
          </w:p>
        </w:tc>
        <w:bookmarkStart w:id="115" w:name="_GoBack"/>
        <w:bookmarkEnd w:id="115"/>
      </w:tr>
    </w:tbl>
    <w:p w:rsidR="00AF54B2" w:rsidRPr="00934A86" w:rsidRDefault="005520CB" w:rsidP="00AF54B2">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eastAsia="zh-CN"/>
        </w:rPr>
        <w:t xml:space="preserve">Summary of </w:t>
      </w:r>
      <w:r w:rsidR="00AF54B2">
        <w:rPr>
          <w:rFonts w:ascii="Arial" w:eastAsiaTheme="minorEastAsia" w:hAnsi="Arial" w:cs="Arial" w:hint="eastAsia"/>
          <w:sz w:val="32"/>
          <w:szCs w:val="32"/>
          <w:lang w:val="en-US"/>
        </w:rPr>
        <w:t xml:space="preserve"> </w:t>
      </w:r>
      <w:r w:rsidR="00AF54B2">
        <w:rPr>
          <w:rFonts w:ascii="Arial" w:eastAsiaTheme="minorEastAsia" w:hAnsi="Arial" w:cs="Arial" w:hint="eastAsia"/>
          <w:sz w:val="32"/>
          <w:szCs w:val="32"/>
          <w:lang w:val="en-US" w:eastAsia="zh-CN"/>
        </w:rPr>
        <w:t>2nd</w:t>
      </w:r>
      <w:r w:rsidR="00AF54B2">
        <w:rPr>
          <w:rFonts w:ascii="Arial" w:eastAsiaTheme="minorEastAsia" w:hAnsi="Arial" w:cs="Arial" w:hint="eastAsia"/>
          <w:sz w:val="32"/>
          <w:szCs w:val="32"/>
          <w:lang w:val="en-US"/>
        </w:rPr>
        <w:t xml:space="preserve"> round</w:t>
      </w:r>
      <w:r w:rsidR="005158B6">
        <w:rPr>
          <w:rFonts w:ascii="Arial" w:eastAsiaTheme="minorEastAsia" w:hAnsi="Arial" w:cs="Arial" w:hint="eastAsia"/>
          <w:sz w:val="32"/>
          <w:szCs w:val="32"/>
          <w:lang w:val="en-US" w:eastAsia="zh-CN"/>
        </w:rPr>
        <w:t xml:space="preserve"> discussion</w:t>
      </w:r>
    </w:p>
    <w:p w:rsidR="00AF54B2" w:rsidRDefault="00AF54B2" w:rsidP="004A26B4">
      <w:pPr>
        <w:keepNext/>
        <w:keepLines/>
        <w:tabs>
          <w:tab w:val="left" w:pos="426"/>
        </w:tabs>
        <w:overflowPunct w:val="0"/>
        <w:autoSpaceDE w:val="0"/>
        <w:autoSpaceDN w:val="0"/>
        <w:adjustRightInd w:val="0"/>
        <w:spacing w:after="120"/>
        <w:jc w:val="both"/>
        <w:textAlignment w:val="baseline"/>
        <w:outlineLvl w:val="0"/>
        <w:rPr>
          <w:rFonts w:eastAsiaTheme="minorEastAsia"/>
          <w:b/>
          <w:u w:val="single"/>
          <w:lang w:val="en-US" w:eastAsia="zh-CN"/>
        </w:rPr>
      </w:pPr>
      <w:r w:rsidRPr="00F06CA1">
        <w:rPr>
          <w:rFonts w:eastAsiaTheme="minorEastAsia" w:hint="eastAsia"/>
          <w:b/>
          <w:u w:val="single"/>
          <w:lang w:val="en-US" w:eastAsia="zh-CN"/>
        </w:rPr>
        <w:t>Issue 12-4:per-FR gap capability in Rel-15 (R4-2014488)</w:t>
      </w:r>
    </w:p>
    <w:p w:rsidR="00AF54B2" w:rsidRPr="00AF54B2" w:rsidRDefault="00AF54B2" w:rsidP="004A26B4">
      <w:pPr>
        <w:keepNext/>
        <w:keepLines/>
        <w:tabs>
          <w:tab w:val="left" w:pos="426"/>
        </w:tabs>
        <w:overflowPunct w:val="0"/>
        <w:autoSpaceDE w:val="0"/>
        <w:autoSpaceDN w:val="0"/>
        <w:adjustRightInd w:val="0"/>
        <w:spacing w:after="120"/>
        <w:jc w:val="both"/>
        <w:textAlignment w:val="baseline"/>
        <w:outlineLvl w:val="0"/>
        <w:rPr>
          <w:highlight w:val="yellow"/>
        </w:rPr>
      </w:pPr>
      <w:r w:rsidRPr="00AF54B2">
        <w:rPr>
          <w:rFonts w:hint="eastAsia"/>
          <w:highlight w:val="yellow"/>
        </w:rPr>
        <w:t>This issue was discussed in Nov. 10 GTW RRM session. The conclusion is:</w:t>
      </w:r>
    </w:p>
    <w:p w:rsidR="00AF54B2" w:rsidRPr="00AF54B2" w:rsidRDefault="00AF54B2" w:rsidP="00BF2518">
      <w:pPr>
        <w:pStyle w:val="afc"/>
        <w:numPr>
          <w:ilvl w:val="0"/>
          <w:numId w:val="28"/>
        </w:numPr>
        <w:spacing w:after="120"/>
        <w:ind w:leftChars="0"/>
        <w:rPr>
          <w:highlight w:val="yellow"/>
        </w:rPr>
      </w:pPr>
      <w:r w:rsidRPr="00117041">
        <w:rPr>
          <w:highlight w:val="yellow"/>
        </w:rPr>
        <w:t>Conclusion: Continue discussion</w:t>
      </w:r>
      <w:r>
        <w:rPr>
          <w:highlight w:val="yellow"/>
        </w:rPr>
        <w:t xml:space="preserve"> in RAN4 98e.</w:t>
      </w:r>
    </w:p>
    <w:p w:rsidR="00AF54B2" w:rsidRPr="00AF54B2" w:rsidRDefault="00AF54B2" w:rsidP="00AF54B2">
      <w:pPr>
        <w:spacing w:after="120"/>
        <w:ind w:left="360"/>
        <w:rPr>
          <w:rFonts w:eastAsiaTheme="minorEastAsia"/>
          <w:highlight w:val="yellow"/>
          <w:lang w:eastAsia="zh-CN"/>
        </w:rPr>
      </w:pPr>
    </w:p>
    <w:p w:rsidR="00C17027" w:rsidRPr="00491BED" w:rsidRDefault="00C17027" w:rsidP="002313E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0D5B6A">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C77255" w:rsidRDefault="000E5E05" w:rsidP="003C5524">
            <w:pPr>
              <w:pStyle w:val="TAL"/>
              <w:rPr>
                <w:rFonts w:eastAsia="Malgun Gothic" w:cs="Arial"/>
                <w:lang w:eastAsia="ko-KR"/>
              </w:rPr>
            </w:pPr>
            <w:r w:rsidRPr="00D06A56">
              <w:rPr>
                <w:rFonts w:eastAsia="Malgun Gothic" w:cs="Arial" w:hint="eastAsia"/>
                <w:highlight w:val="yellow"/>
                <w:lang w:eastAsia="ko-KR"/>
              </w:rPr>
              <w:t xml:space="preserve">[optional with capability </w:t>
            </w:r>
            <w:r w:rsidRPr="00D06A56">
              <w:rPr>
                <w:rFonts w:eastAsia="Malgun Gothic" w:cs="Arial"/>
                <w:highlight w:val="yellow"/>
                <w:lang w:eastAsia="ko-KR"/>
              </w:rPr>
              <w:t>signalling</w:t>
            </w:r>
            <w:r w:rsidRPr="00D06A56">
              <w:rPr>
                <w:rFonts w:eastAsia="Malgun Gothic" w:cs="Arial" w:hint="eastAsia"/>
                <w:highlight w:val="yellow"/>
                <w:lang w:eastAsia="ko-KR"/>
              </w:rPr>
              <w:t>]</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06296D" w:rsidRPr="00934A86" w:rsidRDefault="0006296D" w:rsidP="0006296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Pr>
          <w:rFonts w:ascii="Arial" w:eastAsiaTheme="minorEastAsia" w:hAnsi="Arial" w:cs="Arial" w:hint="eastAsia"/>
          <w:sz w:val="32"/>
          <w:szCs w:val="32"/>
          <w:lang w:val="en-US"/>
        </w:rPr>
        <w:t xml:space="preserve">Open issues for </w:t>
      </w:r>
      <w:r>
        <w:rPr>
          <w:rFonts w:ascii="Arial" w:eastAsiaTheme="minorEastAsia" w:hAnsi="Arial" w:cs="Arial" w:hint="eastAsia"/>
          <w:sz w:val="32"/>
          <w:szCs w:val="32"/>
          <w:lang w:val="en-US" w:eastAsia="zh-CN"/>
        </w:rPr>
        <w:t>1st</w:t>
      </w:r>
      <w:r>
        <w:rPr>
          <w:rFonts w:ascii="Arial" w:eastAsiaTheme="minorEastAsia" w:hAnsi="Arial" w:cs="Arial" w:hint="eastAsia"/>
          <w:sz w:val="32"/>
          <w:szCs w:val="32"/>
          <w:lang w:val="en-US"/>
        </w:rPr>
        <w:t xml:space="preserve"> round</w:t>
      </w:r>
    </w:p>
    <w:p w:rsidR="0006296D" w:rsidRDefault="0006296D" w:rsidP="0006296D">
      <w:pPr>
        <w:rPr>
          <w:rFonts w:eastAsiaTheme="minorEastAsia"/>
          <w:b/>
          <w:i/>
          <w:color w:val="2E74B5" w:themeColor="accent1" w:themeShade="BF"/>
          <w:highlight w:val="yellow"/>
          <w:lang w:val="en-US" w:eastAsia="zh-CN"/>
        </w:rPr>
      </w:pPr>
      <w:r w:rsidRPr="00560020">
        <w:rPr>
          <w:rFonts w:eastAsiaTheme="minorEastAsia" w:hint="eastAsia"/>
          <w:b/>
          <w:i/>
          <w:color w:val="2E74B5" w:themeColor="accent1" w:themeShade="BF"/>
          <w:highlight w:val="yellow"/>
          <w:lang w:val="en-US" w:eastAsia="zh-CN"/>
        </w:rPr>
        <w:t>Moderator</w:t>
      </w:r>
      <w:r w:rsidRPr="00560020">
        <w:rPr>
          <w:rFonts w:hint="eastAsia"/>
          <w:b/>
          <w:i/>
          <w:color w:val="2E74B5" w:themeColor="accent1" w:themeShade="BF"/>
          <w:highlight w:val="yellow"/>
          <w:lang w:val="en-US" w:eastAsia="zh-CN"/>
        </w:rPr>
        <w:t xml:space="preserve">: </w:t>
      </w:r>
      <w:r w:rsidRPr="00560020">
        <w:rPr>
          <w:rFonts w:eastAsiaTheme="minorEastAsia" w:hint="eastAsia"/>
          <w:b/>
          <w:i/>
          <w:color w:val="2E74B5" w:themeColor="accent1" w:themeShade="BF"/>
          <w:highlight w:val="yellow"/>
          <w:lang w:val="en-US" w:eastAsia="zh-CN"/>
        </w:rPr>
        <w:t>No new open issue</w:t>
      </w:r>
      <w:r>
        <w:rPr>
          <w:rFonts w:eastAsiaTheme="minorEastAsia" w:hint="eastAsia"/>
          <w:b/>
          <w:i/>
          <w:color w:val="2E74B5" w:themeColor="accent1" w:themeShade="BF"/>
          <w:highlight w:val="yellow"/>
          <w:lang w:val="en-US" w:eastAsia="zh-CN"/>
        </w:rPr>
        <w:t>s</w:t>
      </w:r>
      <w:r w:rsidRPr="00560020">
        <w:rPr>
          <w:rFonts w:eastAsiaTheme="minorEastAsia" w:hint="eastAsia"/>
          <w:b/>
          <w:i/>
          <w:color w:val="2E74B5" w:themeColor="accent1" w:themeShade="BF"/>
          <w:highlight w:val="yellow"/>
          <w:lang w:val="en-US" w:eastAsia="zh-CN"/>
        </w:rPr>
        <w:t>.</w:t>
      </w:r>
    </w:p>
    <w:p w:rsidR="0006296D" w:rsidRPr="00560020" w:rsidRDefault="0006296D" w:rsidP="0006296D">
      <w:pPr>
        <w:rPr>
          <w:rFonts w:eastAsiaTheme="minorEastAsia"/>
          <w:b/>
          <w:i/>
          <w:color w:val="2E74B5" w:themeColor="accent1" w:themeShade="BF"/>
          <w:highlight w:val="yellow"/>
          <w:lang w:val="en-US" w:eastAsia="zh-CN"/>
        </w:rPr>
      </w:pPr>
    </w:p>
    <w:tbl>
      <w:tblPr>
        <w:tblStyle w:val="af9"/>
        <w:tblW w:w="0" w:type="auto"/>
        <w:tblLook w:val="04A0"/>
      </w:tblPr>
      <w:tblGrid>
        <w:gridCol w:w="1538"/>
        <w:gridCol w:w="20800"/>
      </w:tblGrid>
      <w:tr w:rsidR="0006296D" w:rsidRPr="00805BE8" w:rsidTr="00DC341D">
        <w:tc>
          <w:tcPr>
            <w:tcW w:w="1538" w:type="dxa"/>
          </w:tcPr>
          <w:p w:rsidR="0006296D" w:rsidRPr="00805BE8" w:rsidRDefault="0006296D" w:rsidP="00DC341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20800" w:type="dxa"/>
          </w:tcPr>
          <w:p w:rsidR="0006296D" w:rsidRPr="00805BE8" w:rsidRDefault="0006296D" w:rsidP="00DC341D">
            <w:pPr>
              <w:spacing w:after="120"/>
              <w:rPr>
                <w:rFonts w:eastAsiaTheme="minorEastAsia"/>
                <w:b/>
                <w:bCs/>
                <w:color w:val="0070C0"/>
                <w:lang w:val="en-US" w:eastAsia="zh-CN"/>
              </w:rPr>
            </w:pPr>
            <w:r>
              <w:rPr>
                <w:rFonts w:eastAsiaTheme="minorEastAsia"/>
                <w:b/>
                <w:bCs/>
                <w:color w:val="0070C0"/>
                <w:lang w:val="en-US" w:eastAsia="zh-CN"/>
              </w:rPr>
              <w:t>Comments</w:t>
            </w:r>
          </w:p>
        </w:tc>
      </w:tr>
      <w:tr w:rsidR="0006296D" w:rsidRPr="00805BE8" w:rsidTr="00DC341D">
        <w:tc>
          <w:tcPr>
            <w:tcW w:w="1538" w:type="dxa"/>
          </w:tcPr>
          <w:p w:rsidR="0006296D" w:rsidRPr="00805BE8" w:rsidRDefault="0006296D" w:rsidP="00DC341D">
            <w:pPr>
              <w:spacing w:after="120"/>
              <w:rPr>
                <w:rFonts w:eastAsiaTheme="minorEastAsia"/>
                <w:b/>
                <w:bCs/>
                <w:color w:val="0070C0"/>
                <w:lang w:val="en-US" w:eastAsia="zh-CN"/>
              </w:rPr>
            </w:pPr>
          </w:p>
        </w:tc>
        <w:tc>
          <w:tcPr>
            <w:tcW w:w="20800" w:type="dxa"/>
          </w:tcPr>
          <w:p w:rsidR="0006296D" w:rsidRDefault="0006296D" w:rsidP="00DC341D">
            <w:pPr>
              <w:spacing w:after="120"/>
              <w:rPr>
                <w:rFonts w:eastAsiaTheme="minorEastAsia"/>
                <w:b/>
                <w:bCs/>
                <w:color w:val="0070C0"/>
                <w:lang w:val="en-US" w:eastAsia="zh-CN"/>
              </w:rPr>
            </w:pPr>
          </w:p>
        </w:tc>
      </w:tr>
    </w:tbl>
    <w:p w:rsidR="000E5E05" w:rsidRPr="006B3775" w:rsidRDefault="000E5E05">
      <w:pPr>
        <w:rPr>
          <w:rFonts w:ascii="Arial" w:eastAsiaTheme="minorEastAsia" w:hAnsi="Arial" w:cs="Arial"/>
          <w:sz w:val="22"/>
          <w:lang w:eastAsia="zh-CN"/>
        </w:rPr>
      </w:pPr>
    </w:p>
    <w:p w:rsidR="000E5E05" w:rsidRDefault="00D82BCE" w:rsidP="007D428D">
      <w:pPr>
        <w:rPr>
          <w:rFonts w:ascii="Arial" w:eastAsiaTheme="minorEastAsia" w:hAnsi="Arial" w:cs="Arial"/>
          <w:sz w:val="22"/>
          <w:lang w:eastAsia="zh-CN"/>
        </w:rPr>
      </w:pPr>
      <w:r w:rsidRPr="00D82BCE">
        <w:rPr>
          <w:rFonts w:ascii="Arial" w:eastAsiaTheme="minorEastAsia" w:hAnsi="Arial" w:cs="Arial"/>
          <w:sz w:val="22"/>
          <w:highlight w:val="green"/>
          <w:lang w:eastAsia="zh-CN"/>
        </w:rPr>
        <w:t>No further discussion.</w:t>
      </w:r>
    </w:p>
    <w:p w:rsidR="00D82BCE" w:rsidRPr="00D260E5" w:rsidRDefault="00D82BCE" w:rsidP="007D428D">
      <w:pPr>
        <w:rPr>
          <w:rFonts w:ascii="Arial" w:eastAsiaTheme="minorEastAsia" w:hAnsi="Arial" w:cs="Arial"/>
          <w:sz w:val="22"/>
          <w:lang w:eastAsia="zh-CN"/>
        </w:rPr>
      </w:pPr>
    </w:p>
    <w:p w:rsidR="001809C2" w:rsidRDefault="001809C2" w:rsidP="0006296D">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3E50DD">
        <w:rPr>
          <w:rFonts w:ascii="Arial" w:eastAsiaTheme="minorEastAsia" w:hAnsi="Arial" w:cs="Arial"/>
          <w:sz w:val="32"/>
          <w:szCs w:val="32"/>
          <w:lang w:val="en-US"/>
        </w:rPr>
        <w:t>LTE UE feature</w:t>
      </w:r>
    </w:p>
    <w:p w:rsidR="00D82BCE" w:rsidRPr="00D82BCE" w:rsidRDefault="00D82BCE" w:rsidP="00D82BCE">
      <w:pPr>
        <w:rPr>
          <w:rFonts w:ascii="Arial" w:eastAsiaTheme="minorEastAsia" w:hAnsi="Arial" w:cs="Arial"/>
          <w:sz w:val="22"/>
          <w:lang w:eastAsia="zh-CN"/>
        </w:rPr>
      </w:pPr>
      <w:r w:rsidRPr="00D82BCE">
        <w:rPr>
          <w:rFonts w:ascii="Arial" w:eastAsiaTheme="minorEastAsia" w:hAnsi="Arial" w:cs="Arial"/>
          <w:sz w:val="22"/>
          <w:highlight w:val="green"/>
          <w:lang w:eastAsia="zh-CN"/>
        </w:rPr>
        <w:t>No further discussion.</w:t>
      </w:r>
    </w:p>
    <w:p w:rsidR="00D82BCE" w:rsidRPr="00D82BCE" w:rsidRDefault="00D82BCE" w:rsidP="00D82BCE">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rPr>
      </w:pPr>
    </w:p>
    <w:p w:rsidR="00F94477" w:rsidRPr="00491BED" w:rsidRDefault="006178DE"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491BED">
        <w:rPr>
          <w:rFonts w:ascii="Arial" w:eastAsiaTheme="minorEastAsia" w:hAnsi="Arial" w:cs="Arial"/>
          <w:sz w:val="32"/>
          <w:szCs w:val="32"/>
          <w:lang w:val="en-US"/>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0D5B6A">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0D5B6A">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0D5B6A">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0D5B6A">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06296D" w:rsidRDefault="0099317C"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06296D">
        <w:rPr>
          <w:rFonts w:ascii="Arial" w:eastAsiaTheme="minorEastAsia" w:hAnsi="Arial" w:cs="Arial"/>
          <w:sz w:val="32"/>
          <w:szCs w:val="32"/>
          <w:lang w:val="en-US"/>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0D5B6A">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06296D" w:rsidRDefault="00210D17"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rPr>
      </w:pPr>
      <w:r w:rsidRPr="0006296D">
        <w:rPr>
          <w:rFonts w:ascii="Arial" w:eastAsiaTheme="minorEastAsia" w:hAnsi="Arial" w:cs="Arial"/>
          <w:sz w:val="32"/>
          <w:szCs w:val="32"/>
          <w:lang w:val="en-US"/>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0D5B6A">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0D5B6A">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0D5B6A">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06296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06296D">
        <w:rPr>
          <w:rFonts w:ascii="Arial" w:eastAsiaTheme="minorEastAsia" w:hAnsi="Arial" w:cs="Arial"/>
          <w:sz w:val="32"/>
          <w:szCs w:val="32"/>
          <w:lang w:val="en-US"/>
        </w:rPr>
        <w:t>Even further Mobility enhancement in E-UTRAN</w:t>
      </w:r>
      <w:r w:rsidR="00675896">
        <w:rPr>
          <w:rFonts w:ascii="Arial" w:eastAsiaTheme="minorEastAsia" w:hAnsi="Arial" w:cs="Arial" w:hint="eastAsia"/>
          <w:sz w:val="32"/>
          <w:szCs w:val="32"/>
          <w:lang w:val="en-US"/>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0D5B6A">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0D5B6A">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0D5B6A">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0D5B6A">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25"/>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937" w:rsidRDefault="00707937">
      <w:r>
        <w:separator/>
      </w:r>
    </w:p>
  </w:endnote>
  <w:endnote w:type="continuationSeparator" w:id="0">
    <w:p w:rsidR="00707937" w:rsidRDefault="00707937">
      <w:r>
        <w:continuationSeparator/>
      </w:r>
    </w:p>
  </w:endnote>
  <w:endnote w:type="continuationNotice" w:id="1">
    <w:p w:rsidR="00707937" w:rsidRDefault="0070793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51" w:rsidRPr="00000924" w:rsidRDefault="00E56E51">
    <w:pPr>
      <w:pStyle w:val="ae"/>
      <w:jc w:val="center"/>
      <w:rPr>
        <w:sz w:val="22"/>
      </w:rPr>
    </w:pPr>
    <w:r>
      <w:rPr>
        <w:rStyle w:val="af1"/>
        <w:rFonts w:eastAsia="MS Gothic"/>
      </w:rPr>
      <w:t xml:space="preserve">- </w:t>
    </w:r>
    <w:r w:rsidR="00C5705C">
      <w:rPr>
        <w:rStyle w:val="af1"/>
        <w:rFonts w:eastAsia="MS Gothic"/>
      </w:rPr>
      <w:fldChar w:fldCharType="begin"/>
    </w:r>
    <w:r>
      <w:rPr>
        <w:rStyle w:val="af1"/>
        <w:rFonts w:eastAsia="MS Gothic"/>
      </w:rPr>
      <w:instrText xml:space="preserve"> PAGE </w:instrText>
    </w:r>
    <w:r w:rsidR="00C5705C">
      <w:rPr>
        <w:rStyle w:val="af1"/>
        <w:rFonts w:eastAsia="MS Gothic"/>
      </w:rPr>
      <w:fldChar w:fldCharType="separate"/>
    </w:r>
    <w:r w:rsidR="00707937">
      <w:rPr>
        <w:rStyle w:val="af1"/>
        <w:rFonts w:eastAsia="MS Gothic"/>
        <w:noProof/>
      </w:rPr>
      <w:t>1</w:t>
    </w:r>
    <w:r w:rsidR="00C5705C">
      <w:rPr>
        <w:rStyle w:val="af1"/>
        <w:rFonts w:eastAsia="MS Gothic"/>
      </w:rPr>
      <w:fldChar w:fldCharType="end"/>
    </w:r>
    <w:r>
      <w:rPr>
        <w:rStyle w:val="af1"/>
        <w:rFonts w:eastAsia="MS Gothic"/>
      </w:rPr>
      <w:t>/</w:t>
    </w:r>
    <w:r w:rsidR="00C5705C">
      <w:rPr>
        <w:rStyle w:val="af1"/>
        <w:rFonts w:eastAsia="MS Gothic"/>
      </w:rPr>
      <w:fldChar w:fldCharType="begin"/>
    </w:r>
    <w:r>
      <w:rPr>
        <w:rStyle w:val="af1"/>
        <w:rFonts w:eastAsia="MS Gothic"/>
      </w:rPr>
      <w:instrText xml:space="preserve"> NUMPAGES </w:instrText>
    </w:r>
    <w:r w:rsidR="00C5705C">
      <w:rPr>
        <w:rStyle w:val="af1"/>
        <w:rFonts w:eastAsia="MS Gothic"/>
      </w:rPr>
      <w:fldChar w:fldCharType="separate"/>
    </w:r>
    <w:r w:rsidR="00707937">
      <w:rPr>
        <w:rStyle w:val="af1"/>
        <w:rFonts w:eastAsia="MS Gothic"/>
        <w:noProof/>
      </w:rPr>
      <w:t>1</w:t>
    </w:r>
    <w:r w:rsidR="00C5705C">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E51" w:rsidRPr="00000924" w:rsidRDefault="00E56E51">
    <w:pPr>
      <w:pStyle w:val="ae"/>
      <w:jc w:val="center"/>
      <w:rPr>
        <w:sz w:val="22"/>
      </w:rPr>
    </w:pPr>
    <w:r>
      <w:rPr>
        <w:rStyle w:val="af1"/>
        <w:rFonts w:eastAsia="MS Gothic"/>
      </w:rPr>
      <w:t xml:space="preserve">- </w:t>
    </w:r>
    <w:r w:rsidR="00C5705C">
      <w:rPr>
        <w:rStyle w:val="af1"/>
        <w:rFonts w:eastAsia="MS Gothic"/>
      </w:rPr>
      <w:fldChar w:fldCharType="begin"/>
    </w:r>
    <w:r>
      <w:rPr>
        <w:rStyle w:val="af1"/>
        <w:rFonts w:eastAsia="MS Gothic"/>
      </w:rPr>
      <w:instrText xml:space="preserve"> PAGE </w:instrText>
    </w:r>
    <w:r w:rsidR="00C5705C">
      <w:rPr>
        <w:rStyle w:val="af1"/>
        <w:rFonts w:eastAsia="MS Gothic"/>
      </w:rPr>
      <w:fldChar w:fldCharType="separate"/>
    </w:r>
    <w:r w:rsidR="000D5B6A">
      <w:rPr>
        <w:rStyle w:val="af1"/>
        <w:rFonts w:eastAsia="MS Gothic"/>
        <w:noProof/>
      </w:rPr>
      <w:t>43</w:t>
    </w:r>
    <w:r w:rsidR="00C5705C">
      <w:rPr>
        <w:rStyle w:val="af1"/>
        <w:rFonts w:eastAsia="MS Gothic"/>
      </w:rPr>
      <w:fldChar w:fldCharType="end"/>
    </w:r>
    <w:r>
      <w:rPr>
        <w:rStyle w:val="af1"/>
        <w:rFonts w:eastAsia="MS Gothic"/>
      </w:rPr>
      <w:t>/</w:t>
    </w:r>
    <w:r w:rsidR="00C5705C">
      <w:rPr>
        <w:rStyle w:val="af1"/>
        <w:rFonts w:eastAsia="MS Gothic"/>
      </w:rPr>
      <w:fldChar w:fldCharType="begin"/>
    </w:r>
    <w:r>
      <w:rPr>
        <w:rStyle w:val="af1"/>
        <w:rFonts w:eastAsia="MS Gothic"/>
      </w:rPr>
      <w:instrText xml:space="preserve"> NUMPAGES </w:instrText>
    </w:r>
    <w:r w:rsidR="00C5705C">
      <w:rPr>
        <w:rStyle w:val="af1"/>
        <w:rFonts w:eastAsia="MS Gothic"/>
      </w:rPr>
      <w:fldChar w:fldCharType="separate"/>
    </w:r>
    <w:r w:rsidR="000D5B6A">
      <w:rPr>
        <w:rStyle w:val="af1"/>
        <w:rFonts w:eastAsia="MS Gothic"/>
        <w:noProof/>
      </w:rPr>
      <w:t>43</w:t>
    </w:r>
    <w:r w:rsidR="00C5705C">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937" w:rsidRDefault="00707937">
      <w:r>
        <w:separator/>
      </w:r>
    </w:p>
  </w:footnote>
  <w:footnote w:type="continuationSeparator" w:id="0">
    <w:p w:rsidR="00707937" w:rsidRDefault="00707937">
      <w:r>
        <w:continuationSeparator/>
      </w:r>
    </w:p>
  </w:footnote>
  <w:footnote w:type="continuationNotice" w:id="1">
    <w:p w:rsidR="00707937" w:rsidRDefault="0070793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D21819"/>
    <w:multiLevelType w:val="hybridMultilevel"/>
    <w:tmpl w:val="974A91A0"/>
    <w:lvl w:ilvl="0" w:tplc="D43E0372">
      <w:start w:val="1"/>
      <w:numFmt w:val="bullet"/>
      <w:pStyle w:val="ComeBack"/>
      <w:lvlText w:val=""/>
      <w:lvlJc w:val="left"/>
      <w:pPr>
        <w:tabs>
          <w:tab w:val="num" w:pos="1259"/>
        </w:tabs>
        <w:ind w:left="1622" w:hanging="1055"/>
      </w:pPr>
      <w:rPr>
        <w:rFonts w:ascii="Wingdings" w:hAnsi="Wingdings" w:hint="default"/>
        <w:b/>
        <w:i w:val="0"/>
        <w:sz w:val="22"/>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8184FA8"/>
    <w:multiLevelType w:val="hybridMultilevel"/>
    <w:tmpl w:val="B0E49306"/>
    <w:lvl w:ilvl="0" w:tplc="9BEE868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00F5E9D"/>
    <w:multiLevelType w:val="hybridMultilevel"/>
    <w:tmpl w:val="3D4CDAD2"/>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30444B8E"/>
    <w:multiLevelType w:val="hybridMultilevel"/>
    <w:tmpl w:val="8774D740"/>
    <w:lvl w:ilvl="0" w:tplc="1E90DDCA">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3D01214D"/>
    <w:multiLevelType w:val="hybridMultilevel"/>
    <w:tmpl w:val="8BB63F6E"/>
    <w:lvl w:ilvl="0" w:tplc="3A2E4F92">
      <w:start w:val="1"/>
      <w:numFmt w:val="decimal"/>
      <w:lvlText w:val="%1)"/>
      <w:lvlJc w:val="left"/>
      <w:pPr>
        <w:ind w:left="360" w:hanging="360"/>
      </w:pPr>
      <w:rPr>
        <w:rFonts w:hint="default"/>
      </w:rPr>
    </w:lvl>
    <w:lvl w:ilvl="1" w:tplc="2B0259E0" w:tentative="1">
      <w:start w:val="1"/>
      <w:numFmt w:val="lowerLetter"/>
      <w:lvlText w:val="%2)"/>
      <w:lvlJc w:val="left"/>
      <w:pPr>
        <w:ind w:left="840" w:hanging="420"/>
      </w:pPr>
    </w:lvl>
    <w:lvl w:ilvl="2" w:tplc="4B5A5310" w:tentative="1">
      <w:start w:val="1"/>
      <w:numFmt w:val="lowerRoman"/>
      <w:lvlText w:val="%3."/>
      <w:lvlJc w:val="right"/>
      <w:pPr>
        <w:ind w:left="1260" w:hanging="420"/>
      </w:pPr>
    </w:lvl>
    <w:lvl w:ilvl="3" w:tplc="159A2D1A" w:tentative="1">
      <w:start w:val="1"/>
      <w:numFmt w:val="decimal"/>
      <w:lvlText w:val="%4."/>
      <w:lvlJc w:val="left"/>
      <w:pPr>
        <w:ind w:left="1680" w:hanging="420"/>
      </w:pPr>
    </w:lvl>
    <w:lvl w:ilvl="4" w:tplc="A014960C" w:tentative="1">
      <w:start w:val="1"/>
      <w:numFmt w:val="lowerLetter"/>
      <w:lvlText w:val="%5)"/>
      <w:lvlJc w:val="left"/>
      <w:pPr>
        <w:ind w:left="2100" w:hanging="420"/>
      </w:pPr>
    </w:lvl>
    <w:lvl w:ilvl="5" w:tplc="D0003DA6" w:tentative="1">
      <w:start w:val="1"/>
      <w:numFmt w:val="lowerRoman"/>
      <w:lvlText w:val="%6."/>
      <w:lvlJc w:val="right"/>
      <w:pPr>
        <w:ind w:left="2520" w:hanging="420"/>
      </w:pPr>
    </w:lvl>
    <w:lvl w:ilvl="6" w:tplc="612E8B6C" w:tentative="1">
      <w:start w:val="1"/>
      <w:numFmt w:val="decimal"/>
      <w:lvlText w:val="%7."/>
      <w:lvlJc w:val="left"/>
      <w:pPr>
        <w:ind w:left="2940" w:hanging="420"/>
      </w:pPr>
    </w:lvl>
    <w:lvl w:ilvl="7" w:tplc="124C42B0" w:tentative="1">
      <w:start w:val="1"/>
      <w:numFmt w:val="lowerLetter"/>
      <w:lvlText w:val="%8)"/>
      <w:lvlJc w:val="left"/>
      <w:pPr>
        <w:ind w:left="3360" w:hanging="420"/>
      </w:pPr>
    </w:lvl>
    <w:lvl w:ilvl="8" w:tplc="F0BCFB32" w:tentative="1">
      <w:start w:val="1"/>
      <w:numFmt w:val="lowerRoman"/>
      <w:lvlText w:val="%9."/>
      <w:lvlJc w:val="right"/>
      <w:pPr>
        <w:ind w:left="3780" w:hanging="420"/>
      </w:pPr>
    </w:lvl>
  </w:abstractNum>
  <w:abstractNum w:abstractNumId="13">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9A420A"/>
    <w:multiLevelType w:val="hybridMultilevel"/>
    <w:tmpl w:val="88546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9C5DCB"/>
    <w:multiLevelType w:val="hybridMultilevel"/>
    <w:tmpl w:val="663EE274"/>
    <w:lvl w:ilvl="0" w:tplc="041D0001">
      <w:start w:val="1"/>
      <w:numFmt w:val="decimal"/>
      <w:lvlText w:val="%1)"/>
      <w:lvlJc w:val="left"/>
      <w:pPr>
        <w:ind w:left="360" w:hanging="360"/>
      </w:pPr>
      <w:rPr>
        <w:rFonts w:eastAsia="SimSun" w:hint="default"/>
      </w:rPr>
    </w:lvl>
    <w:lvl w:ilvl="1" w:tplc="041D0003" w:tentative="1">
      <w:start w:val="1"/>
      <w:numFmt w:val="lowerLetter"/>
      <w:lvlText w:val="%2."/>
      <w:lvlJc w:val="left"/>
      <w:pPr>
        <w:ind w:left="1080" w:hanging="360"/>
      </w:pPr>
    </w:lvl>
    <w:lvl w:ilvl="2" w:tplc="041D0005" w:tentative="1">
      <w:start w:val="1"/>
      <w:numFmt w:val="lowerRoman"/>
      <w:lvlText w:val="%3."/>
      <w:lvlJc w:val="right"/>
      <w:pPr>
        <w:ind w:left="1800" w:hanging="180"/>
      </w:pPr>
    </w:lvl>
    <w:lvl w:ilvl="3" w:tplc="041D0001" w:tentative="1">
      <w:start w:val="1"/>
      <w:numFmt w:val="decimal"/>
      <w:lvlText w:val="%4."/>
      <w:lvlJc w:val="left"/>
      <w:pPr>
        <w:ind w:left="2520" w:hanging="360"/>
      </w:pPr>
    </w:lvl>
    <w:lvl w:ilvl="4" w:tplc="041D0003" w:tentative="1">
      <w:start w:val="1"/>
      <w:numFmt w:val="lowerLetter"/>
      <w:lvlText w:val="%5."/>
      <w:lvlJc w:val="left"/>
      <w:pPr>
        <w:ind w:left="3240" w:hanging="360"/>
      </w:pPr>
    </w:lvl>
    <w:lvl w:ilvl="5" w:tplc="041D0005" w:tentative="1">
      <w:start w:val="1"/>
      <w:numFmt w:val="lowerRoman"/>
      <w:lvlText w:val="%6."/>
      <w:lvlJc w:val="right"/>
      <w:pPr>
        <w:ind w:left="3960" w:hanging="180"/>
      </w:pPr>
    </w:lvl>
    <w:lvl w:ilvl="6" w:tplc="041D0001" w:tentative="1">
      <w:start w:val="1"/>
      <w:numFmt w:val="decimal"/>
      <w:lvlText w:val="%7."/>
      <w:lvlJc w:val="left"/>
      <w:pPr>
        <w:ind w:left="4680" w:hanging="360"/>
      </w:pPr>
    </w:lvl>
    <w:lvl w:ilvl="7" w:tplc="041D0003" w:tentative="1">
      <w:start w:val="1"/>
      <w:numFmt w:val="lowerLetter"/>
      <w:lvlText w:val="%8."/>
      <w:lvlJc w:val="left"/>
      <w:pPr>
        <w:ind w:left="5400" w:hanging="360"/>
      </w:pPr>
    </w:lvl>
    <w:lvl w:ilvl="8" w:tplc="041D0005" w:tentative="1">
      <w:start w:val="1"/>
      <w:numFmt w:val="lowerRoman"/>
      <w:lvlText w:val="%9."/>
      <w:lvlJc w:val="right"/>
      <w:pPr>
        <w:ind w:left="6120" w:hanging="180"/>
      </w:pPr>
    </w:lvl>
  </w:abstractNum>
  <w:abstractNum w:abstractNumId="16">
    <w:nsid w:val="4CC205FD"/>
    <w:multiLevelType w:val="hybridMultilevel"/>
    <w:tmpl w:val="23CE15DC"/>
    <w:lvl w:ilvl="0" w:tplc="576C63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A76F66"/>
    <w:multiLevelType w:val="hybridMultilevel"/>
    <w:tmpl w:val="8BB63F6E"/>
    <w:lvl w:ilvl="0" w:tplc="F9B07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B04A38"/>
    <w:multiLevelType w:val="hybridMultilevel"/>
    <w:tmpl w:val="2CC264F2"/>
    <w:lvl w:ilvl="0" w:tplc="F5B48C54">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41887CE2"/>
    <w:lvl w:ilvl="0" w:tplc="953CA17A">
      <w:start w:val="1"/>
      <w:numFmt w:val="bullet"/>
      <w:pStyle w:val="Bullets"/>
      <w:lvlText w:val=""/>
      <w:lvlJc w:val="left"/>
      <w:pPr>
        <w:ind w:left="720" w:hanging="360"/>
      </w:pPr>
      <w:rPr>
        <w:rFonts w:ascii="Symbol" w:hAnsi="Symbol" w:hint="default"/>
      </w:rPr>
    </w:lvl>
    <w:lvl w:ilvl="1" w:tplc="04090019">
      <w:start w:val="1"/>
      <w:numFmt w:val="bullet"/>
      <w:pStyle w:val="bullet2"/>
      <w:lvlText w:val="o"/>
      <w:lvlJc w:val="left"/>
      <w:pPr>
        <w:ind w:left="1440" w:hanging="360"/>
      </w:pPr>
      <w:rPr>
        <w:rFonts w:ascii="Courier New" w:hAnsi="Courier New" w:cs="Courier New" w:hint="default"/>
      </w:rPr>
    </w:lvl>
    <w:lvl w:ilvl="2" w:tplc="0409001B">
      <w:start w:val="1"/>
      <w:numFmt w:val="bullet"/>
      <w:pStyle w:val="bullet3"/>
      <w:lvlText w:val=""/>
      <w:lvlJc w:val="left"/>
      <w:pPr>
        <w:ind w:left="2160" w:hanging="360"/>
      </w:pPr>
      <w:rPr>
        <w:rFonts w:ascii="Wingdings" w:hAnsi="Wingdings" w:hint="default"/>
      </w:rPr>
    </w:lvl>
    <w:lvl w:ilvl="3" w:tplc="0409000F">
      <w:start w:val="1"/>
      <w:numFmt w:val="bullet"/>
      <w:pStyle w:val="bullet4"/>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76D8073D"/>
    <w:multiLevelType w:val="hybridMultilevel"/>
    <w:tmpl w:val="788C0A3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77B6E06"/>
    <w:multiLevelType w:val="hybridMultilevel"/>
    <w:tmpl w:val="C4BA8F0C"/>
    <w:lvl w:ilvl="0" w:tplc="DE8C2AEE">
      <w:start w:val="2"/>
      <w:numFmt w:val="bullet"/>
      <w:lvlText w:val="-"/>
      <w:lvlJc w:val="left"/>
      <w:pPr>
        <w:ind w:left="360" w:hanging="360"/>
      </w:pPr>
      <w:rPr>
        <w:rFonts w:ascii="Arial" w:eastAsia="MS Mincho"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nsid w:val="780A6CDC"/>
    <w:multiLevelType w:val="hybridMultilevel"/>
    <w:tmpl w:val="DB2CA112"/>
    <w:lvl w:ilvl="0" w:tplc="E0A6BA02">
      <w:start w:val="1"/>
      <w:numFmt w:val="decimal"/>
      <w:lvlText w:val="%1)"/>
      <w:lvlJc w:val="left"/>
      <w:pPr>
        <w:ind w:left="645" w:hanging="360"/>
      </w:pPr>
      <w:rPr>
        <w:rFonts w:hint="default"/>
      </w:rPr>
    </w:lvl>
    <w:lvl w:ilvl="1" w:tplc="0409000B" w:tentative="1">
      <w:start w:val="1"/>
      <w:numFmt w:val="lowerLetter"/>
      <w:lvlText w:val="%2."/>
      <w:lvlJc w:val="left"/>
      <w:pPr>
        <w:ind w:left="1365" w:hanging="360"/>
      </w:pPr>
    </w:lvl>
    <w:lvl w:ilvl="2" w:tplc="0409000D" w:tentative="1">
      <w:start w:val="1"/>
      <w:numFmt w:val="lowerRoman"/>
      <w:lvlText w:val="%3."/>
      <w:lvlJc w:val="right"/>
      <w:pPr>
        <w:ind w:left="2085" w:hanging="180"/>
      </w:pPr>
    </w:lvl>
    <w:lvl w:ilvl="3" w:tplc="04090001" w:tentative="1">
      <w:start w:val="1"/>
      <w:numFmt w:val="decimal"/>
      <w:lvlText w:val="%4."/>
      <w:lvlJc w:val="left"/>
      <w:pPr>
        <w:ind w:left="2805" w:hanging="360"/>
      </w:pPr>
    </w:lvl>
    <w:lvl w:ilvl="4" w:tplc="0409000B" w:tentative="1">
      <w:start w:val="1"/>
      <w:numFmt w:val="lowerLetter"/>
      <w:lvlText w:val="%5."/>
      <w:lvlJc w:val="left"/>
      <w:pPr>
        <w:ind w:left="3525" w:hanging="360"/>
      </w:pPr>
    </w:lvl>
    <w:lvl w:ilvl="5" w:tplc="0409000D" w:tentative="1">
      <w:start w:val="1"/>
      <w:numFmt w:val="lowerRoman"/>
      <w:lvlText w:val="%6."/>
      <w:lvlJc w:val="right"/>
      <w:pPr>
        <w:ind w:left="4245" w:hanging="180"/>
      </w:pPr>
    </w:lvl>
    <w:lvl w:ilvl="6" w:tplc="04090001" w:tentative="1">
      <w:start w:val="1"/>
      <w:numFmt w:val="decimal"/>
      <w:lvlText w:val="%7."/>
      <w:lvlJc w:val="left"/>
      <w:pPr>
        <w:ind w:left="4965" w:hanging="360"/>
      </w:pPr>
    </w:lvl>
    <w:lvl w:ilvl="7" w:tplc="0409000B" w:tentative="1">
      <w:start w:val="1"/>
      <w:numFmt w:val="lowerLetter"/>
      <w:lvlText w:val="%8."/>
      <w:lvlJc w:val="left"/>
      <w:pPr>
        <w:ind w:left="5685" w:hanging="360"/>
      </w:pPr>
    </w:lvl>
    <w:lvl w:ilvl="8" w:tplc="0409000D" w:tentative="1">
      <w:start w:val="1"/>
      <w:numFmt w:val="lowerRoman"/>
      <w:lvlText w:val="%9."/>
      <w:lvlJc w:val="right"/>
      <w:pPr>
        <w:ind w:left="6405" w:hanging="180"/>
      </w:pPr>
    </w:lvl>
  </w:abstractNum>
  <w:abstractNum w:abstractNumId="24">
    <w:nsid w:val="7A753E70"/>
    <w:multiLevelType w:val="hybridMultilevel"/>
    <w:tmpl w:val="328A4FC0"/>
    <w:lvl w:ilvl="0" w:tplc="E7E860CA">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BFE00B5"/>
    <w:multiLevelType w:val="hybridMultilevel"/>
    <w:tmpl w:val="663EE274"/>
    <w:lvl w:ilvl="0" w:tplc="27A8ADFA">
      <w:start w:val="1"/>
      <w:numFmt w:val="decimal"/>
      <w:lvlText w:val="%1)"/>
      <w:lvlJc w:val="left"/>
      <w:pPr>
        <w:ind w:left="360" w:hanging="360"/>
      </w:pPr>
      <w:rPr>
        <w:rFonts w:eastAsia="SimSun" w:hint="default"/>
      </w:rPr>
    </w:lvl>
    <w:lvl w:ilvl="1" w:tplc="EE0E5794" w:tentative="1">
      <w:start w:val="1"/>
      <w:numFmt w:val="lowerLetter"/>
      <w:lvlText w:val="%2."/>
      <w:lvlJc w:val="left"/>
      <w:pPr>
        <w:ind w:left="1080" w:hanging="360"/>
      </w:pPr>
    </w:lvl>
    <w:lvl w:ilvl="2" w:tplc="5C1C1C70" w:tentative="1">
      <w:start w:val="1"/>
      <w:numFmt w:val="lowerRoman"/>
      <w:lvlText w:val="%3."/>
      <w:lvlJc w:val="right"/>
      <w:pPr>
        <w:ind w:left="1800" w:hanging="180"/>
      </w:pPr>
    </w:lvl>
    <w:lvl w:ilvl="3" w:tplc="3CD89EEE" w:tentative="1">
      <w:start w:val="1"/>
      <w:numFmt w:val="decimal"/>
      <w:lvlText w:val="%4."/>
      <w:lvlJc w:val="left"/>
      <w:pPr>
        <w:ind w:left="2520" w:hanging="360"/>
      </w:pPr>
    </w:lvl>
    <w:lvl w:ilvl="4" w:tplc="A17465AE" w:tentative="1">
      <w:start w:val="1"/>
      <w:numFmt w:val="lowerLetter"/>
      <w:lvlText w:val="%5."/>
      <w:lvlJc w:val="left"/>
      <w:pPr>
        <w:ind w:left="3240" w:hanging="360"/>
      </w:pPr>
    </w:lvl>
    <w:lvl w:ilvl="5" w:tplc="4CB08196" w:tentative="1">
      <w:start w:val="1"/>
      <w:numFmt w:val="lowerRoman"/>
      <w:lvlText w:val="%6."/>
      <w:lvlJc w:val="right"/>
      <w:pPr>
        <w:ind w:left="3960" w:hanging="180"/>
      </w:pPr>
    </w:lvl>
    <w:lvl w:ilvl="6" w:tplc="E804809C" w:tentative="1">
      <w:start w:val="1"/>
      <w:numFmt w:val="decimal"/>
      <w:lvlText w:val="%7."/>
      <w:lvlJc w:val="left"/>
      <w:pPr>
        <w:ind w:left="4680" w:hanging="360"/>
      </w:pPr>
    </w:lvl>
    <w:lvl w:ilvl="7" w:tplc="4340601A" w:tentative="1">
      <w:start w:val="1"/>
      <w:numFmt w:val="lowerLetter"/>
      <w:lvlText w:val="%8."/>
      <w:lvlJc w:val="left"/>
      <w:pPr>
        <w:ind w:left="5400" w:hanging="360"/>
      </w:pPr>
    </w:lvl>
    <w:lvl w:ilvl="8" w:tplc="2F821D12" w:tentative="1">
      <w:start w:val="1"/>
      <w:numFmt w:val="lowerRoman"/>
      <w:lvlText w:val="%9."/>
      <w:lvlJc w:val="right"/>
      <w:pPr>
        <w:ind w:left="6120" w:hanging="180"/>
      </w:pPr>
    </w:lvl>
  </w:abstractNum>
  <w:abstractNum w:abstractNumId="27">
    <w:nsid w:val="7C5109C3"/>
    <w:multiLevelType w:val="hybridMultilevel"/>
    <w:tmpl w:val="8BB63F6E"/>
    <w:lvl w:ilvl="0" w:tplc="576C6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0"/>
  </w:num>
  <w:num w:numId="3">
    <w:abstractNumId w:val="25"/>
  </w:num>
  <w:num w:numId="4">
    <w:abstractNumId w:val="1"/>
  </w:num>
  <w:num w:numId="5">
    <w:abstractNumId w:val="5"/>
  </w:num>
  <w:num w:numId="6">
    <w:abstractNumId w:val="11"/>
  </w:num>
  <w:num w:numId="7">
    <w:abstractNumId w:val="19"/>
  </w:num>
  <w:num w:numId="8">
    <w:abstractNumId w:val="22"/>
  </w:num>
  <w:num w:numId="9">
    <w:abstractNumId w:val="3"/>
  </w:num>
  <w:num w:numId="10">
    <w:abstractNumId w:val="13"/>
  </w:num>
  <w:num w:numId="11">
    <w:abstractNumId w:val="15"/>
  </w:num>
  <w:num w:numId="12">
    <w:abstractNumId w:val="17"/>
  </w:num>
  <w:num w:numId="13">
    <w:abstractNumId w:val="0"/>
  </w:num>
  <w:num w:numId="14">
    <w:abstractNumId w:val="12"/>
  </w:num>
  <w:num w:numId="15">
    <w:abstractNumId w:val="6"/>
  </w:num>
  <w:num w:numId="16">
    <w:abstractNumId w:val="7"/>
  </w:num>
  <w:num w:numId="17">
    <w:abstractNumId w:val="27"/>
  </w:num>
  <w:num w:numId="18">
    <w:abstractNumId w:val="9"/>
  </w:num>
  <w:num w:numId="19">
    <w:abstractNumId w:val="4"/>
  </w:num>
  <w:num w:numId="20">
    <w:abstractNumId w:val="26"/>
  </w:num>
  <w:num w:numId="21">
    <w:abstractNumId w:val="18"/>
  </w:num>
  <w:num w:numId="22">
    <w:abstractNumId w:val="23"/>
  </w:num>
  <w:num w:numId="23">
    <w:abstractNumId w:val="21"/>
  </w:num>
  <w:num w:numId="24">
    <w:abstractNumId w:val="24"/>
  </w:num>
  <w:num w:numId="25">
    <w:abstractNumId w:val="16"/>
  </w:num>
  <w:num w:numId="26">
    <w:abstractNumId w:val="2"/>
  </w:num>
  <w:num w:numId="27">
    <w:abstractNumId w:val="8"/>
  </w:num>
  <w:num w:numId="28">
    <w:abstractNumId w:val="1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o-MediaTek">
    <w15:presenceInfo w15:providerId="None" w15:userId="Ato-MediaTek"/>
  </w15:person>
  <w15:person w15:author="Huawei">
    <w15:presenceInfo w15:providerId="None" w15:userId="Huawei"/>
  </w15:person>
  <w15:person w15:author="Valentin Gheorghiu">
    <w15:presenceInfo w15:providerId="AD" w15:userId="S::vgheorgh@qti.qualcomm.com::1b05222c-5bbc-409b-8b8f-fa45e84d6a9d"/>
  </w15:person>
  <w15:person w15:author="Kim, Jiwoo">
    <w15:presenceInfo w15:providerId="AD" w15:userId="S::jiwoo.kim@intel.com::fb274f52-7448-4f5f-8282-633eb88d7d5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112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377"/>
    <w:rsid w:val="000003D3"/>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C7"/>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CED"/>
    <w:rsid w:val="00054DAD"/>
    <w:rsid w:val="00055087"/>
    <w:rsid w:val="000550B8"/>
    <w:rsid w:val="000553DE"/>
    <w:rsid w:val="00055436"/>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96C"/>
    <w:rsid w:val="00060D60"/>
    <w:rsid w:val="00060F19"/>
    <w:rsid w:val="00060F5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4C"/>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B6A"/>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2B"/>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8DB"/>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6FC2"/>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1F5E"/>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092"/>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70E2"/>
    <w:rsid w:val="002175FE"/>
    <w:rsid w:val="00217B9A"/>
    <w:rsid w:val="00217D09"/>
    <w:rsid w:val="00217E0D"/>
    <w:rsid w:val="00217FC2"/>
    <w:rsid w:val="002205AD"/>
    <w:rsid w:val="00220672"/>
    <w:rsid w:val="00221135"/>
    <w:rsid w:val="0022129C"/>
    <w:rsid w:val="00221742"/>
    <w:rsid w:val="002219C0"/>
    <w:rsid w:val="0022207C"/>
    <w:rsid w:val="00222A2D"/>
    <w:rsid w:val="002230ED"/>
    <w:rsid w:val="002235E8"/>
    <w:rsid w:val="00223836"/>
    <w:rsid w:val="00224402"/>
    <w:rsid w:val="002247B1"/>
    <w:rsid w:val="002247C8"/>
    <w:rsid w:val="00224907"/>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181"/>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C63"/>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3D2"/>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617"/>
    <w:rsid w:val="00310CB5"/>
    <w:rsid w:val="0031179F"/>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9EA"/>
    <w:rsid w:val="00354BC1"/>
    <w:rsid w:val="00354D50"/>
    <w:rsid w:val="003557A2"/>
    <w:rsid w:val="00355982"/>
    <w:rsid w:val="00355C4E"/>
    <w:rsid w:val="00355E82"/>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93"/>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31"/>
    <w:rsid w:val="00391265"/>
    <w:rsid w:val="00391327"/>
    <w:rsid w:val="00391842"/>
    <w:rsid w:val="0039187C"/>
    <w:rsid w:val="003918DD"/>
    <w:rsid w:val="003918E5"/>
    <w:rsid w:val="00391DEE"/>
    <w:rsid w:val="003922C4"/>
    <w:rsid w:val="00392444"/>
    <w:rsid w:val="00392A46"/>
    <w:rsid w:val="00392FB5"/>
    <w:rsid w:val="0039374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7F8"/>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8F6"/>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137"/>
    <w:rsid w:val="00460313"/>
    <w:rsid w:val="00460556"/>
    <w:rsid w:val="004607EA"/>
    <w:rsid w:val="00460997"/>
    <w:rsid w:val="00460B11"/>
    <w:rsid w:val="00460B43"/>
    <w:rsid w:val="00460EBB"/>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90150"/>
    <w:rsid w:val="004901EB"/>
    <w:rsid w:val="00490205"/>
    <w:rsid w:val="004902B6"/>
    <w:rsid w:val="0049059F"/>
    <w:rsid w:val="00490809"/>
    <w:rsid w:val="00490AA3"/>
    <w:rsid w:val="00490F20"/>
    <w:rsid w:val="00490FEE"/>
    <w:rsid w:val="004911C6"/>
    <w:rsid w:val="00491266"/>
    <w:rsid w:val="0049161C"/>
    <w:rsid w:val="0049169F"/>
    <w:rsid w:val="00491799"/>
    <w:rsid w:val="004919E9"/>
    <w:rsid w:val="00491B26"/>
    <w:rsid w:val="00491BED"/>
    <w:rsid w:val="00492299"/>
    <w:rsid w:val="00492932"/>
    <w:rsid w:val="004929EC"/>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6B4"/>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24"/>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01"/>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8B6"/>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0CB"/>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12"/>
    <w:rsid w:val="005A3E9E"/>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4E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598"/>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F8B"/>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DFB"/>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81F"/>
    <w:rsid w:val="006F390C"/>
    <w:rsid w:val="006F4519"/>
    <w:rsid w:val="006F4803"/>
    <w:rsid w:val="006F483B"/>
    <w:rsid w:val="006F4B24"/>
    <w:rsid w:val="006F4F98"/>
    <w:rsid w:val="006F5628"/>
    <w:rsid w:val="006F5672"/>
    <w:rsid w:val="006F57B4"/>
    <w:rsid w:val="006F5963"/>
    <w:rsid w:val="006F5AA4"/>
    <w:rsid w:val="006F66AF"/>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834"/>
    <w:rsid w:val="00706C0A"/>
    <w:rsid w:val="00707324"/>
    <w:rsid w:val="007073A8"/>
    <w:rsid w:val="00707583"/>
    <w:rsid w:val="007078A2"/>
    <w:rsid w:val="00707937"/>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967"/>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92D"/>
    <w:rsid w:val="00755B12"/>
    <w:rsid w:val="00755C16"/>
    <w:rsid w:val="00755E2D"/>
    <w:rsid w:val="0075635A"/>
    <w:rsid w:val="007563E6"/>
    <w:rsid w:val="00756638"/>
    <w:rsid w:val="00756B13"/>
    <w:rsid w:val="00756F1D"/>
    <w:rsid w:val="007571E4"/>
    <w:rsid w:val="00757345"/>
    <w:rsid w:val="007575F3"/>
    <w:rsid w:val="00757B0D"/>
    <w:rsid w:val="00757CF4"/>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676"/>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B1"/>
    <w:rsid w:val="008005F7"/>
    <w:rsid w:val="00800616"/>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010"/>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986"/>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8A"/>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79"/>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53"/>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13BD"/>
    <w:rsid w:val="00A114DD"/>
    <w:rsid w:val="00A1157A"/>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E9"/>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2E71"/>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AF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4B2"/>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2C02"/>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44C"/>
    <w:rsid w:val="00BB060A"/>
    <w:rsid w:val="00BB081C"/>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4F6"/>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5D3"/>
    <w:rsid w:val="00BD0867"/>
    <w:rsid w:val="00BD0874"/>
    <w:rsid w:val="00BD092F"/>
    <w:rsid w:val="00BD0B22"/>
    <w:rsid w:val="00BD0CB4"/>
    <w:rsid w:val="00BD0E12"/>
    <w:rsid w:val="00BD0E59"/>
    <w:rsid w:val="00BD1236"/>
    <w:rsid w:val="00BD1671"/>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51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05C"/>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1C0"/>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59D"/>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CEF"/>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9A5"/>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7AC"/>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BCE"/>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10F"/>
    <w:rsid w:val="00D913BA"/>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D6D"/>
    <w:rsid w:val="00DB6E3E"/>
    <w:rsid w:val="00DB6E52"/>
    <w:rsid w:val="00DB72C2"/>
    <w:rsid w:val="00DB7804"/>
    <w:rsid w:val="00DB782C"/>
    <w:rsid w:val="00DB7A98"/>
    <w:rsid w:val="00DB7B83"/>
    <w:rsid w:val="00DC0203"/>
    <w:rsid w:val="00DC0628"/>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41D"/>
    <w:rsid w:val="00DC35B8"/>
    <w:rsid w:val="00DC3800"/>
    <w:rsid w:val="00DC3AEE"/>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A93"/>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E51"/>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28"/>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6C1"/>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FFD"/>
    <w:rsid w:val="00E93012"/>
    <w:rsid w:val="00E930A6"/>
    <w:rsid w:val="00E9314E"/>
    <w:rsid w:val="00E934C4"/>
    <w:rsid w:val="00E934FE"/>
    <w:rsid w:val="00E93579"/>
    <w:rsid w:val="00E93675"/>
    <w:rsid w:val="00E93848"/>
    <w:rsid w:val="00E938B1"/>
    <w:rsid w:val="00E93D51"/>
    <w:rsid w:val="00E943C8"/>
    <w:rsid w:val="00E94550"/>
    <w:rsid w:val="00E949B3"/>
    <w:rsid w:val="00E94C74"/>
    <w:rsid w:val="00E94EBC"/>
    <w:rsid w:val="00E94EDF"/>
    <w:rsid w:val="00E95025"/>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C2"/>
    <w:rsid w:val="00EB36E9"/>
    <w:rsid w:val="00EB3836"/>
    <w:rsid w:val="00EB3C71"/>
    <w:rsid w:val="00EB3FCA"/>
    <w:rsid w:val="00EB41B4"/>
    <w:rsid w:val="00EB4586"/>
    <w:rsid w:val="00EB4BD3"/>
    <w:rsid w:val="00EB51DA"/>
    <w:rsid w:val="00EB5324"/>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CA1"/>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4940"/>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3C3"/>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53E"/>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92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D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C3B"/>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462"/>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6CA1"/>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789082">
      <w:bodyDiv w:val="1"/>
      <w:marLeft w:val="0"/>
      <w:marRight w:val="0"/>
      <w:marTop w:val="0"/>
      <w:marBottom w:val="0"/>
      <w:divBdr>
        <w:top w:val="none" w:sz="0" w:space="0" w:color="auto"/>
        <w:left w:val="none" w:sz="0" w:space="0" w:color="auto"/>
        <w:bottom w:val="none" w:sz="0" w:space="0" w:color="auto"/>
        <w:right w:val="none" w:sz="0" w:space="0" w:color="auto"/>
      </w:divBdr>
      <w:divsChild>
        <w:div w:id="1233157564">
          <w:marLeft w:val="0"/>
          <w:marRight w:val="0"/>
          <w:marTop w:val="0"/>
          <w:marBottom w:val="0"/>
          <w:divBdr>
            <w:top w:val="none" w:sz="0" w:space="0" w:color="auto"/>
            <w:left w:val="none" w:sz="0" w:space="0" w:color="auto"/>
            <w:bottom w:val="none" w:sz="0" w:space="0" w:color="auto"/>
            <w:right w:val="none" w:sz="0" w:space="0" w:color="auto"/>
          </w:divBdr>
        </w:div>
        <w:div w:id="1418281263">
          <w:marLeft w:val="0"/>
          <w:marRight w:val="0"/>
          <w:marTop w:val="0"/>
          <w:marBottom w:val="0"/>
          <w:divBdr>
            <w:top w:val="none" w:sz="0" w:space="0" w:color="auto"/>
            <w:left w:val="none" w:sz="0" w:space="0" w:color="auto"/>
            <w:bottom w:val="none" w:sz="0" w:space="0" w:color="auto"/>
            <w:right w:val="none" w:sz="0" w:space="0" w:color="auto"/>
          </w:divBdr>
        </w:div>
        <w:div w:id="1403917215">
          <w:marLeft w:val="0"/>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7_e/Docs/R4-2014627.zip" TargetMode="External"/><Relationship Id="rId18" Type="http://schemas.openxmlformats.org/officeDocument/2006/relationships/hyperlink" Target="https://www.3gpp.org/ftp/TSG_RAN/WG4_Radio/TSGR4_97_e/Docs/R4-2016030.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ftp/TSG_RAN/WG4_Radio/TSGR4_97_e/Docs/R4-2014488.zip" TargetMode="External"/><Relationship Id="rId17" Type="http://schemas.openxmlformats.org/officeDocument/2006/relationships/hyperlink" Target="https://www.3gpp.org/ftp/TSG_RAN/WG4_Radio/TSGR4_97_e/Docs/R4-2015982.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4_Radio/TSGR4_97_e/Docs/R4-2015798.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7_e/Docs/R4-2014234.zip" TargetMode="External"/><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s://www.3gpp.org/ftp/TSG_RAN/WG4_Radio/TSGR4_97_e/Docs/R4-2015566.zip" TargetMode="Externa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7_e/Docs/R4-2015089.zip"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E1871-0496-4C7A-BDF4-74F5612C1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11881</Words>
  <Characters>67722</Characters>
  <Application>Microsoft Office Word</Application>
  <DocSecurity>0</DocSecurity>
  <Lines>564</Lines>
  <Paragraphs>158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79445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2020-11-12T16:26:00Z</dcterms:created>
  <dcterms:modified xsi:type="dcterms:W3CDTF">2020-11-12T16:26:00Z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(3)0XLu7u/Z24bq29sfVXAd/ZWCnwSkShKpI1m4hytN8SO5Jf7cpmtB2ZeJAZkfQEj7/X40sJUm
Bj/9yOlwfFKDzJ4+rOg7JveSaF8p6OQ1Lh87U8kmcZdAdTnX2SO9j1S23z3T4AtGqwnOTO82
uKbrGWhr4gAvxedQ/ktNnD9qnVFL99ESIuD+OzlwbI3xQCmXtLdXW4z55l/+LrEq0ihVWkwB
K9w2RlCUIbWKVe3NZr</vt:lpwstr>
  </property>
  <property fmtid="{D5CDD505-2E9C-101B-9397-08002B2CF9AE}" pid="3" name="_2015_ms_pID_7253431">
    <vt:lpwstr>Uacm0c+CoxGwZHvThBc0RZopyDdYMXtacTNqsUT5rM3RJyoO87hWw9
xcjcRW5KHW25BnaMusBVLYl9QULYAZ8Sgt67s5fgI3dpkSB2+aG4yRtfWcGyj2aQn69+rxcm
7r81FuZwiwS86YjkOFgWknFZ+qdPEzBQcc835+ZQmtNYj/+KB5ePCKFWXqaz3cOE2iw9LeOm
ugsDg2JPTxAVOZb4uePHkhZVk0HaeJcdEI3S</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JIjRz2TXoUoBL+mK02gcDns=</vt:lpwstr>
  </property>
  <property fmtid="{D5CDD505-2E9C-101B-9397-08002B2CF9AE}" pid="16" name="_NewReviewCycle">
    <vt:lpwstr/>
  </property>
  <property fmtid="{D5CDD505-2E9C-101B-9397-08002B2CF9AE}" pid="17" name="CTPClassification">
    <vt:lpwstr>CTP_NT</vt:lpwstr>
  </property>
</Properties>
</file>