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88742" w14:textId="2751876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sidRPr="0006234B">
        <w:rPr>
          <w:b/>
          <w:noProof/>
          <w:sz w:val="24"/>
        </w:rPr>
        <w:t xml:space="preserve">Meeting </w:t>
      </w:r>
      <w:r w:rsidRPr="0006234B">
        <w:rPr>
          <w:b/>
          <w:noProof/>
          <w:sz w:val="24"/>
          <w:szCs w:val="24"/>
        </w:rPr>
        <w:t>#</w:t>
      </w:r>
      <w:r w:rsidR="0006234B" w:rsidRPr="0006234B">
        <w:rPr>
          <w:b/>
          <w:sz w:val="24"/>
          <w:szCs w:val="24"/>
        </w:rPr>
        <w:t>9</w:t>
      </w:r>
      <w:r w:rsidR="00014719">
        <w:rPr>
          <w:b/>
          <w:sz w:val="24"/>
          <w:szCs w:val="24"/>
        </w:rPr>
        <w:t>7</w:t>
      </w:r>
      <w:r w:rsidR="003A75ED" w:rsidRPr="0006234B">
        <w:rPr>
          <w:b/>
        </w:rPr>
        <w:fldChar w:fldCharType="begin"/>
      </w:r>
      <w:r w:rsidR="003A75ED" w:rsidRPr="0006234B">
        <w:rPr>
          <w:b/>
        </w:rPr>
        <w:instrText xml:space="preserve"> DOCPROPERTY  MtgTitle  \* MERGEFORMAT </w:instrText>
      </w:r>
      <w:r w:rsidR="003A75ED" w:rsidRPr="0006234B">
        <w:rPr>
          <w:b/>
        </w:rPr>
        <w:fldChar w:fldCharType="separate"/>
      </w:r>
      <w:r w:rsidR="00EB09B7" w:rsidRPr="0006234B">
        <w:rPr>
          <w:b/>
          <w:noProof/>
          <w:sz w:val="24"/>
        </w:rPr>
        <w:t>-e</w:t>
      </w:r>
      <w:r w:rsidR="003A75ED" w:rsidRPr="0006234B">
        <w:rPr>
          <w:b/>
          <w:noProof/>
          <w:sz w:val="24"/>
        </w:rPr>
        <w:fldChar w:fldCharType="end"/>
      </w:r>
      <w:r>
        <w:rPr>
          <w:b/>
          <w:i/>
          <w:noProof/>
          <w:sz w:val="28"/>
        </w:rPr>
        <w:tab/>
      </w:r>
      <w:r w:rsidR="006A113A">
        <w:fldChar w:fldCharType="begin"/>
      </w:r>
      <w:r w:rsidR="006A113A">
        <w:instrText xml:space="preserve"> DOCPROPERTY  Tdoc#  \* MERGEFORMAT </w:instrText>
      </w:r>
      <w:r w:rsidR="006A113A">
        <w:fldChar w:fldCharType="separate"/>
      </w:r>
      <w:r w:rsidR="00E13F3D" w:rsidRPr="00E13F3D">
        <w:rPr>
          <w:b/>
          <w:i/>
          <w:noProof/>
          <w:sz w:val="28"/>
        </w:rPr>
        <w:t>R4-</w:t>
      </w:r>
      <w:r w:rsidR="006A113A">
        <w:rPr>
          <w:b/>
          <w:i/>
          <w:noProof/>
          <w:sz w:val="28"/>
        </w:rPr>
        <w:fldChar w:fldCharType="end"/>
      </w:r>
      <w:r w:rsidR="0006234B">
        <w:rPr>
          <w:b/>
          <w:i/>
          <w:noProof/>
          <w:sz w:val="28"/>
        </w:rPr>
        <w:t>20</w:t>
      </w:r>
      <w:r w:rsidR="00AE4521">
        <w:rPr>
          <w:b/>
          <w:i/>
          <w:noProof/>
          <w:sz w:val="28"/>
        </w:rPr>
        <w:t>1</w:t>
      </w:r>
      <w:r w:rsidR="00532771">
        <w:rPr>
          <w:b/>
          <w:i/>
          <w:noProof/>
          <w:sz w:val="28"/>
        </w:rPr>
        <w:t>6825</w:t>
      </w:r>
    </w:p>
    <w:p w14:paraId="1C89DDF3" w14:textId="442CE114" w:rsidR="001E41F3" w:rsidRDefault="0028673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ED11B0">
        <w:fldChar w:fldCharType="begin"/>
      </w:r>
      <w:r w:rsidR="00ED11B0">
        <w:instrText xml:space="preserve"> DOCPROPERTY  Country  \* MERGEFORMAT </w:instrText>
      </w:r>
      <w:r w:rsidR="00ED11B0">
        <w:fldChar w:fldCharType="end"/>
      </w:r>
      <w:r w:rsidR="001E41F3">
        <w:rPr>
          <w:b/>
          <w:noProof/>
          <w:sz w:val="24"/>
        </w:rPr>
        <w:t xml:space="preserve">, </w:t>
      </w:r>
      <w:fldSimple w:instr=" DOCPROPERTY  StartDate  \* MERGEFORMAT ">
        <w:r w:rsidR="00014719">
          <w:rPr>
            <w:b/>
            <w:noProof/>
            <w:sz w:val="24"/>
          </w:rPr>
          <w:t>2nd</w:t>
        </w:r>
        <w:r w:rsidR="003609EF" w:rsidRPr="00BA51D9">
          <w:rPr>
            <w:b/>
            <w:noProof/>
            <w:sz w:val="24"/>
          </w:rPr>
          <w:t xml:space="preserve"> </w:t>
        </w:r>
        <w:r w:rsidR="00014719">
          <w:rPr>
            <w:b/>
            <w:noProof/>
            <w:sz w:val="24"/>
          </w:rPr>
          <w:t>Nov</w:t>
        </w:r>
        <w:r w:rsidR="003609EF" w:rsidRPr="00BA51D9">
          <w:rPr>
            <w:b/>
            <w:noProof/>
            <w:sz w:val="24"/>
          </w:rPr>
          <w:t xml:space="preserve"> 2020</w:t>
        </w:r>
      </w:fldSimple>
      <w:r w:rsidR="00547111">
        <w:rPr>
          <w:b/>
          <w:noProof/>
          <w:sz w:val="24"/>
        </w:rPr>
        <w:t xml:space="preserve"> - </w:t>
      </w:r>
      <w:r w:rsidR="00014719">
        <w:rPr>
          <w:b/>
          <w:noProof/>
          <w:sz w:val="24"/>
        </w:rPr>
        <w:t>13</w:t>
      </w:r>
      <w:fldSimple w:instr=" DOCPROPERTY  EndDate  \* MERGEFORMAT ">
        <w:r w:rsidR="003609EF" w:rsidRPr="00BA51D9">
          <w:rPr>
            <w:b/>
            <w:noProof/>
            <w:sz w:val="24"/>
          </w:rPr>
          <w:t xml:space="preserve">th </w:t>
        </w:r>
        <w:r w:rsidR="00014719">
          <w:rPr>
            <w:b/>
            <w:noProof/>
            <w:sz w:val="24"/>
          </w:rPr>
          <w:t>Nov</w:t>
        </w:r>
        <w:r w:rsidR="003609EF"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C52B23" w14:textId="77777777" w:rsidTr="00547111">
        <w:tc>
          <w:tcPr>
            <w:tcW w:w="9641" w:type="dxa"/>
            <w:gridSpan w:val="9"/>
            <w:tcBorders>
              <w:top w:val="single" w:sz="4" w:space="0" w:color="auto"/>
              <w:left w:val="single" w:sz="4" w:space="0" w:color="auto"/>
              <w:right w:val="single" w:sz="4" w:space="0" w:color="auto"/>
            </w:tcBorders>
          </w:tcPr>
          <w:p w14:paraId="701467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D7641" w14:textId="77777777" w:rsidTr="00547111">
        <w:tc>
          <w:tcPr>
            <w:tcW w:w="9641" w:type="dxa"/>
            <w:gridSpan w:val="9"/>
            <w:tcBorders>
              <w:left w:val="single" w:sz="4" w:space="0" w:color="auto"/>
              <w:right w:val="single" w:sz="4" w:space="0" w:color="auto"/>
            </w:tcBorders>
          </w:tcPr>
          <w:p w14:paraId="7C14C8EF" w14:textId="77777777" w:rsidR="001E41F3" w:rsidRDefault="001E41F3">
            <w:pPr>
              <w:pStyle w:val="CRCoverPage"/>
              <w:spacing w:after="0"/>
              <w:jc w:val="center"/>
              <w:rPr>
                <w:noProof/>
              </w:rPr>
            </w:pPr>
            <w:r>
              <w:rPr>
                <w:b/>
                <w:noProof/>
                <w:sz w:val="32"/>
              </w:rPr>
              <w:t>CHANGE REQUEST</w:t>
            </w:r>
          </w:p>
        </w:tc>
      </w:tr>
      <w:tr w:rsidR="001E41F3" w14:paraId="61343028" w14:textId="77777777" w:rsidTr="00547111">
        <w:tc>
          <w:tcPr>
            <w:tcW w:w="9641" w:type="dxa"/>
            <w:gridSpan w:val="9"/>
            <w:tcBorders>
              <w:left w:val="single" w:sz="4" w:space="0" w:color="auto"/>
              <w:right w:val="single" w:sz="4" w:space="0" w:color="auto"/>
            </w:tcBorders>
          </w:tcPr>
          <w:p w14:paraId="365E7827" w14:textId="77777777" w:rsidR="001E41F3" w:rsidRDefault="001E41F3">
            <w:pPr>
              <w:pStyle w:val="CRCoverPage"/>
              <w:spacing w:after="0"/>
              <w:rPr>
                <w:noProof/>
                <w:sz w:val="8"/>
                <w:szCs w:val="8"/>
              </w:rPr>
            </w:pPr>
          </w:p>
        </w:tc>
      </w:tr>
      <w:tr w:rsidR="001E41F3" w14:paraId="68529889" w14:textId="77777777" w:rsidTr="00547111">
        <w:tc>
          <w:tcPr>
            <w:tcW w:w="142" w:type="dxa"/>
            <w:tcBorders>
              <w:left w:val="single" w:sz="4" w:space="0" w:color="auto"/>
            </w:tcBorders>
          </w:tcPr>
          <w:p w14:paraId="2A284D04" w14:textId="77777777" w:rsidR="001E41F3" w:rsidRDefault="001E41F3">
            <w:pPr>
              <w:pStyle w:val="CRCoverPage"/>
              <w:spacing w:after="0"/>
              <w:jc w:val="right"/>
              <w:rPr>
                <w:noProof/>
              </w:rPr>
            </w:pPr>
          </w:p>
        </w:tc>
        <w:tc>
          <w:tcPr>
            <w:tcW w:w="1559" w:type="dxa"/>
            <w:shd w:val="pct30" w:color="FFFF00" w:fill="auto"/>
          </w:tcPr>
          <w:p w14:paraId="671F6E2A" w14:textId="77777777" w:rsidR="001E41F3" w:rsidRPr="00410371" w:rsidRDefault="00286736"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3BD227A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494A08" w14:textId="20CAC26E" w:rsidR="001E41F3" w:rsidRPr="00AE4521" w:rsidRDefault="00AE4521" w:rsidP="00547111">
            <w:pPr>
              <w:pStyle w:val="CRCoverPage"/>
              <w:spacing w:after="0"/>
              <w:rPr>
                <w:noProof/>
                <w:sz w:val="28"/>
                <w:szCs w:val="28"/>
              </w:rPr>
            </w:pPr>
            <w:r w:rsidRPr="00AE4521">
              <w:rPr>
                <w:noProof/>
                <w:sz w:val="28"/>
                <w:szCs w:val="28"/>
              </w:rPr>
              <w:t>0271</w:t>
            </w:r>
          </w:p>
        </w:tc>
        <w:tc>
          <w:tcPr>
            <w:tcW w:w="709" w:type="dxa"/>
          </w:tcPr>
          <w:p w14:paraId="7EA9C6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22ED27" w14:textId="7AF5E5C9" w:rsidR="001E41F3" w:rsidRPr="00410371" w:rsidRDefault="009203F7" w:rsidP="00E13F3D">
            <w:pPr>
              <w:pStyle w:val="CRCoverPage"/>
              <w:spacing w:after="0"/>
              <w:jc w:val="center"/>
              <w:rPr>
                <w:b/>
                <w:noProof/>
              </w:rPr>
            </w:pPr>
            <w:r>
              <w:rPr>
                <w:b/>
                <w:noProof/>
              </w:rPr>
              <w:t>1</w:t>
            </w:r>
          </w:p>
        </w:tc>
        <w:tc>
          <w:tcPr>
            <w:tcW w:w="2410" w:type="dxa"/>
          </w:tcPr>
          <w:p w14:paraId="20F0D3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F4F6E" w14:textId="17C1179E" w:rsidR="001E41F3" w:rsidRPr="00410371" w:rsidRDefault="00286736">
            <w:pPr>
              <w:pStyle w:val="CRCoverPage"/>
              <w:spacing w:after="0"/>
              <w:jc w:val="center"/>
              <w:rPr>
                <w:noProof/>
                <w:sz w:val="28"/>
              </w:rPr>
            </w:pPr>
            <w:fldSimple w:instr=" DOCPROPERTY  Version  \* MERGEFORMAT ">
              <w:r w:rsidR="00E13F3D" w:rsidRPr="00410371">
                <w:rPr>
                  <w:b/>
                  <w:noProof/>
                  <w:sz w:val="28"/>
                </w:rPr>
                <w:t>16.</w:t>
              </w:r>
              <w:r w:rsidR="00014719">
                <w:rPr>
                  <w:b/>
                  <w:noProof/>
                  <w:sz w:val="28"/>
                </w:rPr>
                <w:t>5</w:t>
              </w:r>
              <w:r w:rsidR="00E13F3D" w:rsidRPr="00410371">
                <w:rPr>
                  <w:b/>
                  <w:noProof/>
                  <w:sz w:val="28"/>
                </w:rPr>
                <w:t>.0</w:t>
              </w:r>
            </w:fldSimple>
          </w:p>
        </w:tc>
        <w:tc>
          <w:tcPr>
            <w:tcW w:w="143" w:type="dxa"/>
            <w:tcBorders>
              <w:right w:val="single" w:sz="4" w:space="0" w:color="auto"/>
            </w:tcBorders>
          </w:tcPr>
          <w:p w14:paraId="7EF717A2" w14:textId="77777777" w:rsidR="001E41F3" w:rsidRDefault="001E41F3">
            <w:pPr>
              <w:pStyle w:val="CRCoverPage"/>
              <w:spacing w:after="0"/>
              <w:rPr>
                <w:noProof/>
              </w:rPr>
            </w:pPr>
          </w:p>
        </w:tc>
      </w:tr>
      <w:tr w:rsidR="001E41F3" w14:paraId="39DD97C1" w14:textId="77777777" w:rsidTr="00547111">
        <w:tc>
          <w:tcPr>
            <w:tcW w:w="9641" w:type="dxa"/>
            <w:gridSpan w:val="9"/>
            <w:tcBorders>
              <w:left w:val="single" w:sz="4" w:space="0" w:color="auto"/>
              <w:right w:val="single" w:sz="4" w:space="0" w:color="auto"/>
            </w:tcBorders>
          </w:tcPr>
          <w:p w14:paraId="43B2B52F" w14:textId="77777777" w:rsidR="001E41F3" w:rsidRDefault="001E41F3">
            <w:pPr>
              <w:pStyle w:val="CRCoverPage"/>
              <w:spacing w:after="0"/>
              <w:rPr>
                <w:noProof/>
              </w:rPr>
            </w:pPr>
          </w:p>
        </w:tc>
      </w:tr>
      <w:tr w:rsidR="001E41F3" w14:paraId="59F36644" w14:textId="77777777" w:rsidTr="00547111">
        <w:tc>
          <w:tcPr>
            <w:tcW w:w="9641" w:type="dxa"/>
            <w:gridSpan w:val="9"/>
            <w:tcBorders>
              <w:top w:val="single" w:sz="4" w:space="0" w:color="auto"/>
            </w:tcBorders>
          </w:tcPr>
          <w:p w14:paraId="05138C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8AE7FF" w14:textId="77777777" w:rsidTr="00547111">
        <w:tc>
          <w:tcPr>
            <w:tcW w:w="9641" w:type="dxa"/>
            <w:gridSpan w:val="9"/>
          </w:tcPr>
          <w:p w14:paraId="69A712D8" w14:textId="77777777" w:rsidR="001E41F3" w:rsidRDefault="001E41F3">
            <w:pPr>
              <w:pStyle w:val="CRCoverPage"/>
              <w:spacing w:after="0"/>
              <w:rPr>
                <w:noProof/>
                <w:sz w:val="8"/>
                <w:szCs w:val="8"/>
              </w:rPr>
            </w:pPr>
          </w:p>
        </w:tc>
      </w:tr>
    </w:tbl>
    <w:p w14:paraId="70F301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A33023" w14:textId="77777777" w:rsidTr="00A7671C">
        <w:tc>
          <w:tcPr>
            <w:tcW w:w="2835" w:type="dxa"/>
          </w:tcPr>
          <w:p w14:paraId="35867E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BF55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1E4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2352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0BFA7" w14:textId="77777777" w:rsidR="00F25D98" w:rsidRDefault="00187289" w:rsidP="001E41F3">
            <w:pPr>
              <w:pStyle w:val="CRCoverPage"/>
              <w:spacing w:after="0"/>
              <w:jc w:val="center"/>
              <w:rPr>
                <w:b/>
                <w:caps/>
                <w:noProof/>
              </w:rPr>
            </w:pPr>
            <w:r>
              <w:rPr>
                <w:b/>
                <w:caps/>
                <w:noProof/>
              </w:rPr>
              <w:t>X</w:t>
            </w:r>
          </w:p>
        </w:tc>
        <w:tc>
          <w:tcPr>
            <w:tcW w:w="2126" w:type="dxa"/>
          </w:tcPr>
          <w:p w14:paraId="7E9543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40246B" w14:textId="77777777" w:rsidR="00F25D98" w:rsidRDefault="00F25D98" w:rsidP="001E41F3">
            <w:pPr>
              <w:pStyle w:val="CRCoverPage"/>
              <w:spacing w:after="0"/>
              <w:jc w:val="center"/>
              <w:rPr>
                <w:b/>
                <w:caps/>
                <w:noProof/>
              </w:rPr>
            </w:pPr>
          </w:p>
        </w:tc>
        <w:tc>
          <w:tcPr>
            <w:tcW w:w="1418" w:type="dxa"/>
            <w:tcBorders>
              <w:left w:val="nil"/>
            </w:tcBorders>
          </w:tcPr>
          <w:p w14:paraId="1AC1E0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F9C12" w14:textId="77777777" w:rsidR="00F25D98" w:rsidRDefault="00F25D98" w:rsidP="001E41F3">
            <w:pPr>
              <w:pStyle w:val="CRCoverPage"/>
              <w:spacing w:after="0"/>
              <w:jc w:val="center"/>
              <w:rPr>
                <w:b/>
                <w:bCs/>
                <w:caps/>
                <w:noProof/>
              </w:rPr>
            </w:pPr>
          </w:p>
        </w:tc>
      </w:tr>
    </w:tbl>
    <w:p w14:paraId="747A81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91A744" w14:textId="77777777" w:rsidTr="00547111">
        <w:tc>
          <w:tcPr>
            <w:tcW w:w="9640" w:type="dxa"/>
            <w:gridSpan w:val="11"/>
          </w:tcPr>
          <w:p w14:paraId="1AB8EE10" w14:textId="77777777" w:rsidR="001E41F3" w:rsidRDefault="001E41F3">
            <w:pPr>
              <w:pStyle w:val="CRCoverPage"/>
              <w:spacing w:after="0"/>
              <w:rPr>
                <w:noProof/>
                <w:sz w:val="8"/>
                <w:szCs w:val="8"/>
              </w:rPr>
            </w:pPr>
          </w:p>
        </w:tc>
      </w:tr>
      <w:tr w:rsidR="001E41F3" w14:paraId="115918EF" w14:textId="77777777" w:rsidTr="00547111">
        <w:tc>
          <w:tcPr>
            <w:tcW w:w="1843" w:type="dxa"/>
            <w:tcBorders>
              <w:top w:val="single" w:sz="4" w:space="0" w:color="auto"/>
              <w:left w:val="single" w:sz="4" w:space="0" w:color="auto"/>
            </w:tcBorders>
          </w:tcPr>
          <w:p w14:paraId="45CAB2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220CFE" w14:textId="5BBEE828" w:rsidR="001E41F3" w:rsidRDefault="00286736">
            <w:pPr>
              <w:pStyle w:val="CRCoverPage"/>
              <w:spacing w:after="0"/>
              <w:ind w:left="100"/>
              <w:rPr>
                <w:noProof/>
              </w:rPr>
            </w:pPr>
            <w:fldSimple w:instr=" DOCPROPERTY  CrTitle  \* MERGEFORMAT ">
              <w:r w:rsidR="002640DD">
                <w:t xml:space="preserve">CR to 38.101-2 (Rel-16) </w:t>
              </w:r>
              <w:r w:rsidR="0006234B">
                <w:t>int</w:t>
              </w:r>
              <w:r w:rsidR="00014719">
                <w:t>er-band</w:t>
              </w:r>
              <w:r w:rsidR="00EA0620">
                <w:t xml:space="preserve"> DL </w:t>
              </w:r>
              <w:r w:rsidR="002640DD">
                <w:t>CA</w:t>
              </w:r>
            </w:fldSimple>
          </w:p>
        </w:tc>
      </w:tr>
      <w:tr w:rsidR="001E41F3" w14:paraId="4CD857E6" w14:textId="77777777" w:rsidTr="00547111">
        <w:tc>
          <w:tcPr>
            <w:tcW w:w="1843" w:type="dxa"/>
            <w:tcBorders>
              <w:left w:val="single" w:sz="4" w:space="0" w:color="auto"/>
            </w:tcBorders>
          </w:tcPr>
          <w:p w14:paraId="221E46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779692" w14:textId="77777777" w:rsidR="001E41F3" w:rsidRDefault="001E41F3">
            <w:pPr>
              <w:pStyle w:val="CRCoverPage"/>
              <w:spacing w:after="0"/>
              <w:rPr>
                <w:noProof/>
                <w:sz w:val="8"/>
                <w:szCs w:val="8"/>
              </w:rPr>
            </w:pPr>
          </w:p>
        </w:tc>
      </w:tr>
      <w:tr w:rsidR="001E41F3" w14:paraId="73F93DD4" w14:textId="77777777" w:rsidTr="00547111">
        <w:tc>
          <w:tcPr>
            <w:tcW w:w="1843" w:type="dxa"/>
            <w:tcBorders>
              <w:left w:val="single" w:sz="4" w:space="0" w:color="auto"/>
            </w:tcBorders>
          </w:tcPr>
          <w:p w14:paraId="22B0EB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587123" w14:textId="20F3804E" w:rsidR="001E41F3" w:rsidRDefault="00286736">
            <w:pPr>
              <w:pStyle w:val="CRCoverPage"/>
              <w:spacing w:after="0"/>
              <w:ind w:left="100"/>
              <w:rPr>
                <w:noProof/>
              </w:rPr>
            </w:pPr>
            <w:fldSimple w:instr=" DOCPROPERTY  SourceIfWg  \* MERGEFORMAT ">
              <w:r w:rsidR="00E13F3D">
                <w:rPr>
                  <w:noProof/>
                </w:rPr>
                <w:t>Intel Corporation</w:t>
              </w:r>
            </w:fldSimple>
            <w:r w:rsidR="009203F7">
              <w:rPr>
                <w:noProof/>
              </w:rPr>
              <w:t>, NTT DOCOMO, INC</w:t>
            </w:r>
          </w:p>
        </w:tc>
      </w:tr>
      <w:tr w:rsidR="001E41F3" w14:paraId="764AB2D4" w14:textId="77777777" w:rsidTr="00547111">
        <w:tc>
          <w:tcPr>
            <w:tcW w:w="1843" w:type="dxa"/>
            <w:tcBorders>
              <w:left w:val="single" w:sz="4" w:space="0" w:color="auto"/>
            </w:tcBorders>
          </w:tcPr>
          <w:p w14:paraId="3BC5E0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3FC3E3" w14:textId="77777777" w:rsidR="001E41F3" w:rsidRDefault="00187289" w:rsidP="00547111">
            <w:pPr>
              <w:pStyle w:val="CRCoverPage"/>
              <w:spacing w:after="0"/>
              <w:ind w:left="100"/>
              <w:rPr>
                <w:noProof/>
              </w:rPr>
            </w:pPr>
            <w:r>
              <w:t>R4</w:t>
            </w:r>
            <w:r w:rsidR="00ED11B0">
              <w:fldChar w:fldCharType="begin"/>
            </w:r>
            <w:r w:rsidR="00ED11B0">
              <w:instrText xml:space="preserve"> DOCPROPERTY  SourceIfTsg  \* MERGEFORMAT </w:instrText>
            </w:r>
            <w:r w:rsidR="00ED11B0">
              <w:fldChar w:fldCharType="end"/>
            </w:r>
          </w:p>
        </w:tc>
      </w:tr>
      <w:tr w:rsidR="001E41F3" w14:paraId="2DBE3F4E" w14:textId="77777777" w:rsidTr="00547111">
        <w:tc>
          <w:tcPr>
            <w:tcW w:w="1843" w:type="dxa"/>
            <w:tcBorders>
              <w:left w:val="single" w:sz="4" w:space="0" w:color="auto"/>
            </w:tcBorders>
          </w:tcPr>
          <w:p w14:paraId="2ABB6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5D6CC" w14:textId="77777777" w:rsidR="001E41F3" w:rsidRDefault="001E41F3">
            <w:pPr>
              <w:pStyle w:val="CRCoverPage"/>
              <w:spacing w:after="0"/>
              <w:rPr>
                <w:noProof/>
                <w:sz w:val="8"/>
                <w:szCs w:val="8"/>
              </w:rPr>
            </w:pPr>
          </w:p>
        </w:tc>
      </w:tr>
      <w:tr w:rsidR="001E41F3" w14:paraId="0FB5672B" w14:textId="77777777" w:rsidTr="00547111">
        <w:tc>
          <w:tcPr>
            <w:tcW w:w="1843" w:type="dxa"/>
            <w:tcBorders>
              <w:left w:val="single" w:sz="4" w:space="0" w:color="auto"/>
            </w:tcBorders>
          </w:tcPr>
          <w:p w14:paraId="768F5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CC681" w14:textId="2BF89C33" w:rsidR="001E41F3" w:rsidRDefault="00EA0620" w:rsidP="00EA0620">
            <w:pPr>
              <w:pStyle w:val="CRCoverPage"/>
              <w:ind w:left="100"/>
              <w:rPr>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NR_RF_FR2_req_enh-Core</w:t>
            </w:r>
            <w:r>
              <w:rPr>
                <w:noProof/>
                <w:lang w:eastAsia="fr-FR"/>
              </w:rPr>
              <w:fldChar w:fldCharType="end"/>
            </w:r>
          </w:p>
        </w:tc>
        <w:tc>
          <w:tcPr>
            <w:tcW w:w="567" w:type="dxa"/>
            <w:tcBorders>
              <w:left w:val="nil"/>
            </w:tcBorders>
          </w:tcPr>
          <w:p w14:paraId="6EE82F48" w14:textId="77777777" w:rsidR="001E41F3" w:rsidRDefault="001E41F3">
            <w:pPr>
              <w:pStyle w:val="CRCoverPage"/>
              <w:spacing w:after="0"/>
              <w:ind w:right="100"/>
              <w:rPr>
                <w:noProof/>
              </w:rPr>
            </w:pPr>
          </w:p>
        </w:tc>
        <w:tc>
          <w:tcPr>
            <w:tcW w:w="1417" w:type="dxa"/>
            <w:gridSpan w:val="3"/>
            <w:tcBorders>
              <w:left w:val="nil"/>
            </w:tcBorders>
          </w:tcPr>
          <w:p w14:paraId="5C6AD7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96F09" w14:textId="51E09335" w:rsidR="001E41F3" w:rsidRDefault="00EA0620" w:rsidP="00EA0620">
            <w:pPr>
              <w:pStyle w:val="CRCoverPage"/>
              <w:spacing w:after="0"/>
              <w:rPr>
                <w:noProof/>
              </w:rPr>
            </w:pPr>
            <w:r>
              <w:t>2020-</w:t>
            </w:r>
            <w:r w:rsidR="00014719">
              <w:t>11</w:t>
            </w:r>
            <w:r>
              <w:t>-</w:t>
            </w:r>
            <w:r w:rsidR="00014719">
              <w:t>0</w:t>
            </w:r>
            <w:r w:rsidR="00532771">
              <w:t>9</w:t>
            </w:r>
            <w:bookmarkStart w:id="1" w:name="_GoBack"/>
            <w:bookmarkEnd w:id="1"/>
          </w:p>
        </w:tc>
      </w:tr>
      <w:tr w:rsidR="001E41F3" w14:paraId="1D9BA0EF" w14:textId="77777777" w:rsidTr="00547111">
        <w:tc>
          <w:tcPr>
            <w:tcW w:w="1843" w:type="dxa"/>
            <w:tcBorders>
              <w:left w:val="single" w:sz="4" w:space="0" w:color="auto"/>
            </w:tcBorders>
          </w:tcPr>
          <w:p w14:paraId="3D438741" w14:textId="77777777" w:rsidR="001E41F3" w:rsidRDefault="001E41F3">
            <w:pPr>
              <w:pStyle w:val="CRCoverPage"/>
              <w:spacing w:after="0"/>
              <w:rPr>
                <w:b/>
                <w:i/>
                <w:noProof/>
                <w:sz w:val="8"/>
                <w:szCs w:val="8"/>
              </w:rPr>
            </w:pPr>
          </w:p>
        </w:tc>
        <w:tc>
          <w:tcPr>
            <w:tcW w:w="1986" w:type="dxa"/>
            <w:gridSpan w:val="4"/>
          </w:tcPr>
          <w:p w14:paraId="62A8B003" w14:textId="77777777" w:rsidR="001E41F3" w:rsidRDefault="001E41F3">
            <w:pPr>
              <w:pStyle w:val="CRCoverPage"/>
              <w:spacing w:after="0"/>
              <w:rPr>
                <w:noProof/>
                <w:sz w:val="8"/>
                <w:szCs w:val="8"/>
              </w:rPr>
            </w:pPr>
          </w:p>
        </w:tc>
        <w:tc>
          <w:tcPr>
            <w:tcW w:w="2267" w:type="dxa"/>
            <w:gridSpan w:val="2"/>
          </w:tcPr>
          <w:p w14:paraId="7C755667" w14:textId="77777777" w:rsidR="001E41F3" w:rsidRDefault="001E41F3">
            <w:pPr>
              <w:pStyle w:val="CRCoverPage"/>
              <w:spacing w:after="0"/>
              <w:rPr>
                <w:noProof/>
                <w:sz w:val="8"/>
                <w:szCs w:val="8"/>
              </w:rPr>
            </w:pPr>
          </w:p>
        </w:tc>
        <w:tc>
          <w:tcPr>
            <w:tcW w:w="1417" w:type="dxa"/>
            <w:gridSpan w:val="3"/>
          </w:tcPr>
          <w:p w14:paraId="3C809C2A" w14:textId="77777777" w:rsidR="001E41F3" w:rsidRDefault="001E41F3">
            <w:pPr>
              <w:pStyle w:val="CRCoverPage"/>
              <w:spacing w:after="0"/>
              <w:rPr>
                <w:noProof/>
                <w:sz w:val="8"/>
                <w:szCs w:val="8"/>
              </w:rPr>
            </w:pPr>
          </w:p>
        </w:tc>
        <w:tc>
          <w:tcPr>
            <w:tcW w:w="2127" w:type="dxa"/>
            <w:tcBorders>
              <w:right w:val="single" w:sz="4" w:space="0" w:color="auto"/>
            </w:tcBorders>
          </w:tcPr>
          <w:p w14:paraId="2CF3BCB8" w14:textId="77777777" w:rsidR="001E41F3" w:rsidRDefault="001E41F3">
            <w:pPr>
              <w:pStyle w:val="CRCoverPage"/>
              <w:spacing w:after="0"/>
              <w:rPr>
                <w:noProof/>
                <w:sz w:val="8"/>
                <w:szCs w:val="8"/>
              </w:rPr>
            </w:pPr>
          </w:p>
        </w:tc>
      </w:tr>
      <w:tr w:rsidR="001E41F3" w14:paraId="144F5060" w14:textId="77777777" w:rsidTr="00547111">
        <w:trPr>
          <w:cantSplit/>
        </w:trPr>
        <w:tc>
          <w:tcPr>
            <w:tcW w:w="1843" w:type="dxa"/>
            <w:tcBorders>
              <w:left w:val="single" w:sz="4" w:space="0" w:color="auto"/>
            </w:tcBorders>
          </w:tcPr>
          <w:p w14:paraId="7679AC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D1A1F0" w14:textId="24C5E95C" w:rsidR="001E41F3" w:rsidRDefault="00014719" w:rsidP="00D24991">
            <w:pPr>
              <w:pStyle w:val="CRCoverPage"/>
              <w:spacing w:after="0"/>
              <w:ind w:left="100" w:right="-609"/>
              <w:rPr>
                <w:b/>
                <w:noProof/>
              </w:rPr>
            </w:pPr>
            <w:r>
              <w:t>F</w:t>
            </w:r>
          </w:p>
        </w:tc>
        <w:tc>
          <w:tcPr>
            <w:tcW w:w="3402" w:type="dxa"/>
            <w:gridSpan w:val="5"/>
            <w:tcBorders>
              <w:left w:val="nil"/>
            </w:tcBorders>
          </w:tcPr>
          <w:p w14:paraId="693E3EBD" w14:textId="77777777" w:rsidR="001E41F3" w:rsidRDefault="001E41F3">
            <w:pPr>
              <w:pStyle w:val="CRCoverPage"/>
              <w:spacing w:after="0"/>
              <w:rPr>
                <w:noProof/>
              </w:rPr>
            </w:pPr>
          </w:p>
        </w:tc>
        <w:tc>
          <w:tcPr>
            <w:tcW w:w="1417" w:type="dxa"/>
            <w:gridSpan w:val="3"/>
            <w:tcBorders>
              <w:left w:val="nil"/>
            </w:tcBorders>
          </w:tcPr>
          <w:p w14:paraId="13F9CE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799AC" w14:textId="77777777" w:rsidR="001E41F3" w:rsidRDefault="00286736">
            <w:pPr>
              <w:pStyle w:val="CRCoverPage"/>
              <w:spacing w:after="0"/>
              <w:ind w:left="100"/>
              <w:rPr>
                <w:noProof/>
              </w:rPr>
            </w:pPr>
            <w:fldSimple w:instr=" DOCPROPERTY  Release  \* MERGEFORMAT ">
              <w:r w:rsidR="00D24991">
                <w:rPr>
                  <w:noProof/>
                </w:rPr>
                <w:t>Rel-16</w:t>
              </w:r>
            </w:fldSimple>
          </w:p>
        </w:tc>
      </w:tr>
      <w:tr w:rsidR="001E41F3" w14:paraId="3F77A012" w14:textId="77777777" w:rsidTr="00547111">
        <w:tc>
          <w:tcPr>
            <w:tcW w:w="1843" w:type="dxa"/>
            <w:tcBorders>
              <w:left w:val="single" w:sz="4" w:space="0" w:color="auto"/>
              <w:bottom w:val="single" w:sz="4" w:space="0" w:color="auto"/>
            </w:tcBorders>
          </w:tcPr>
          <w:p w14:paraId="41CB3423" w14:textId="77777777" w:rsidR="001E41F3" w:rsidRDefault="001E41F3">
            <w:pPr>
              <w:pStyle w:val="CRCoverPage"/>
              <w:spacing w:after="0"/>
              <w:rPr>
                <w:b/>
                <w:i/>
                <w:noProof/>
              </w:rPr>
            </w:pPr>
          </w:p>
        </w:tc>
        <w:tc>
          <w:tcPr>
            <w:tcW w:w="4677" w:type="dxa"/>
            <w:gridSpan w:val="8"/>
            <w:tcBorders>
              <w:bottom w:val="single" w:sz="4" w:space="0" w:color="auto"/>
            </w:tcBorders>
          </w:tcPr>
          <w:p w14:paraId="2B9C04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837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2F0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B462B6" w14:textId="77777777" w:rsidTr="00547111">
        <w:tc>
          <w:tcPr>
            <w:tcW w:w="1843" w:type="dxa"/>
          </w:tcPr>
          <w:p w14:paraId="6B44A51C" w14:textId="77777777" w:rsidR="001E41F3" w:rsidRDefault="001E41F3">
            <w:pPr>
              <w:pStyle w:val="CRCoverPage"/>
              <w:spacing w:after="0"/>
              <w:rPr>
                <w:b/>
                <w:i/>
                <w:noProof/>
                <w:sz w:val="8"/>
                <w:szCs w:val="8"/>
              </w:rPr>
            </w:pPr>
          </w:p>
        </w:tc>
        <w:tc>
          <w:tcPr>
            <w:tcW w:w="7797" w:type="dxa"/>
            <w:gridSpan w:val="10"/>
          </w:tcPr>
          <w:p w14:paraId="437F0374" w14:textId="77777777" w:rsidR="001E41F3" w:rsidRDefault="001E41F3">
            <w:pPr>
              <w:pStyle w:val="CRCoverPage"/>
              <w:spacing w:after="0"/>
              <w:rPr>
                <w:noProof/>
                <w:sz w:val="8"/>
                <w:szCs w:val="8"/>
              </w:rPr>
            </w:pPr>
          </w:p>
        </w:tc>
      </w:tr>
      <w:tr w:rsidR="00187289" w14:paraId="2FC295FA" w14:textId="77777777" w:rsidTr="00547111">
        <w:tc>
          <w:tcPr>
            <w:tcW w:w="2694" w:type="dxa"/>
            <w:gridSpan w:val="2"/>
            <w:tcBorders>
              <w:top w:val="single" w:sz="4" w:space="0" w:color="auto"/>
              <w:left w:val="single" w:sz="4" w:space="0" w:color="auto"/>
            </w:tcBorders>
          </w:tcPr>
          <w:p w14:paraId="753BDDB2" w14:textId="77777777" w:rsidR="00187289" w:rsidRDefault="00187289" w:rsidP="001872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1BD28" w14:textId="16D684F1" w:rsidR="00187289" w:rsidRPr="00EA0620" w:rsidRDefault="00014719" w:rsidP="00EA0620">
            <w:pPr>
              <w:spacing w:after="240"/>
              <w:rPr>
                <w:rFonts w:ascii="Arial" w:hAnsi="Arial" w:cs="Arial"/>
                <w:lang w:eastAsia="ja-JP"/>
              </w:rPr>
            </w:pPr>
            <w:r>
              <w:rPr>
                <w:rFonts w:ascii="Arial" w:hAnsi="Arial" w:cs="Arial"/>
                <w:lang w:eastAsia="ja-JP"/>
              </w:rPr>
              <w:t>For inter-band DL CA, the current REFSENS and EIS spherical coverage requirements have brackets.</w:t>
            </w:r>
            <w:r w:rsidR="00133EC6">
              <w:rPr>
                <w:rFonts w:ascii="Arial" w:hAnsi="Arial" w:cs="Arial"/>
                <w:lang w:eastAsia="ja-JP"/>
              </w:rPr>
              <w:t xml:space="preserve"> Our analysis shows the requirements within brackets are achievable. </w:t>
            </w:r>
          </w:p>
        </w:tc>
      </w:tr>
      <w:tr w:rsidR="00187289" w14:paraId="36DFF600" w14:textId="77777777" w:rsidTr="00547111">
        <w:tc>
          <w:tcPr>
            <w:tcW w:w="2694" w:type="dxa"/>
            <w:gridSpan w:val="2"/>
            <w:tcBorders>
              <w:left w:val="single" w:sz="4" w:space="0" w:color="auto"/>
            </w:tcBorders>
          </w:tcPr>
          <w:p w14:paraId="570067C5" w14:textId="77777777" w:rsidR="00187289" w:rsidRDefault="00187289" w:rsidP="00187289">
            <w:pPr>
              <w:pStyle w:val="CRCoverPage"/>
              <w:spacing w:after="0"/>
              <w:rPr>
                <w:b/>
                <w:i/>
                <w:noProof/>
                <w:sz w:val="8"/>
                <w:szCs w:val="8"/>
              </w:rPr>
            </w:pPr>
          </w:p>
        </w:tc>
        <w:tc>
          <w:tcPr>
            <w:tcW w:w="6946" w:type="dxa"/>
            <w:gridSpan w:val="9"/>
            <w:tcBorders>
              <w:right w:val="single" w:sz="4" w:space="0" w:color="auto"/>
            </w:tcBorders>
          </w:tcPr>
          <w:p w14:paraId="4599C323" w14:textId="77777777" w:rsidR="00187289" w:rsidRPr="00B82B2C" w:rsidRDefault="00187289" w:rsidP="00187289">
            <w:pPr>
              <w:pStyle w:val="CRCoverPage"/>
              <w:spacing w:after="0"/>
              <w:rPr>
                <w:rFonts w:cs="Arial"/>
                <w:noProof/>
                <w:sz w:val="8"/>
                <w:szCs w:val="8"/>
              </w:rPr>
            </w:pPr>
          </w:p>
        </w:tc>
      </w:tr>
      <w:tr w:rsidR="00187289" w14:paraId="1160CAD1" w14:textId="77777777" w:rsidTr="00547111">
        <w:tc>
          <w:tcPr>
            <w:tcW w:w="2694" w:type="dxa"/>
            <w:gridSpan w:val="2"/>
            <w:tcBorders>
              <w:left w:val="single" w:sz="4" w:space="0" w:color="auto"/>
            </w:tcBorders>
          </w:tcPr>
          <w:p w14:paraId="48ED2123" w14:textId="77777777" w:rsidR="00187289" w:rsidRDefault="00187289" w:rsidP="001872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D0BF6" w14:textId="3022668A" w:rsidR="00187289" w:rsidRPr="00B82B2C" w:rsidRDefault="00014719" w:rsidP="00187289">
            <w:pPr>
              <w:pStyle w:val="CRCoverPage"/>
              <w:spacing w:after="0"/>
              <w:rPr>
                <w:rFonts w:cs="Arial"/>
                <w:noProof/>
              </w:rPr>
            </w:pPr>
            <w:r>
              <w:rPr>
                <w:rFonts w:cs="Arial"/>
                <w:noProof/>
              </w:rPr>
              <w:t>Remove the brackets</w:t>
            </w:r>
          </w:p>
        </w:tc>
      </w:tr>
      <w:tr w:rsidR="00187289" w14:paraId="70135A65" w14:textId="77777777" w:rsidTr="00547111">
        <w:tc>
          <w:tcPr>
            <w:tcW w:w="2694" w:type="dxa"/>
            <w:gridSpan w:val="2"/>
            <w:tcBorders>
              <w:left w:val="single" w:sz="4" w:space="0" w:color="auto"/>
            </w:tcBorders>
          </w:tcPr>
          <w:p w14:paraId="49515D5C" w14:textId="77777777" w:rsidR="00187289" w:rsidRDefault="00187289" w:rsidP="00187289">
            <w:pPr>
              <w:pStyle w:val="CRCoverPage"/>
              <w:spacing w:after="0"/>
              <w:rPr>
                <w:b/>
                <w:i/>
                <w:noProof/>
                <w:sz w:val="8"/>
                <w:szCs w:val="8"/>
              </w:rPr>
            </w:pPr>
          </w:p>
        </w:tc>
        <w:tc>
          <w:tcPr>
            <w:tcW w:w="6946" w:type="dxa"/>
            <w:gridSpan w:val="9"/>
            <w:tcBorders>
              <w:right w:val="single" w:sz="4" w:space="0" w:color="auto"/>
            </w:tcBorders>
          </w:tcPr>
          <w:p w14:paraId="51777D6B" w14:textId="77777777" w:rsidR="00187289" w:rsidRPr="00B82B2C" w:rsidRDefault="00187289" w:rsidP="00187289">
            <w:pPr>
              <w:pStyle w:val="CRCoverPage"/>
              <w:spacing w:after="0"/>
              <w:rPr>
                <w:rFonts w:cs="Arial"/>
                <w:noProof/>
                <w:sz w:val="8"/>
                <w:szCs w:val="8"/>
              </w:rPr>
            </w:pPr>
          </w:p>
        </w:tc>
      </w:tr>
      <w:tr w:rsidR="00187289" w14:paraId="0F290DA4" w14:textId="77777777" w:rsidTr="00547111">
        <w:tc>
          <w:tcPr>
            <w:tcW w:w="2694" w:type="dxa"/>
            <w:gridSpan w:val="2"/>
            <w:tcBorders>
              <w:left w:val="single" w:sz="4" w:space="0" w:color="auto"/>
              <w:bottom w:val="single" w:sz="4" w:space="0" w:color="auto"/>
            </w:tcBorders>
          </w:tcPr>
          <w:p w14:paraId="317FBD71" w14:textId="77777777" w:rsidR="00187289" w:rsidRDefault="00187289" w:rsidP="001872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36F7F" w14:textId="017A30BC" w:rsidR="00187289" w:rsidRPr="00B82B2C" w:rsidRDefault="00187289" w:rsidP="00187289">
            <w:pPr>
              <w:pStyle w:val="CRCoverPage"/>
              <w:spacing w:after="0"/>
              <w:rPr>
                <w:rFonts w:cs="Arial"/>
                <w:noProof/>
              </w:rPr>
            </w:pPr>
            <w:r>
              <w:rPr>
                <w:rFonts w:cs="Arial"/>
                <w:noProof/>
              </w:rPr>
              <w:t>Specification</w:t>
            </w:r>
            <w:r w:rsidR="00014719">
              <w:rPr>
                <w:rFonts w:cs="Arial"/>
                <w:noProof/>
              </w:rPr>
              <w:t xml:space="preserve"> is not completed</w:t>
            </w:r>
          </w:p>
        </w:tc>
      </w:tr>
      <w:tr w:rsidR="00187289" w14:paraId="71EC1A07" w14:textId="77777777" w:rsidTr="00547111">
        <w:tc>
          <w:tcPr>
            <w:tcW w:w="2694" w:type="dxa"/>
            <w:gridSpan w:val="2"/>
          </w:tcPr>
          <w:p w14:paraId="34FD1064" w14:textId="77777777" w:rsidR="00187289" w:rsidRDefault="00187289" w:rsidP="00187289">
            <w:pPr>
              <w:pStyle w:val="CRCoverPage"/>
              <w:spacing w:after="0"/>
              <w:rPr>
                <w:b/>
                <w:i/>
                <w:noProof/>
                <w:sz w:val="8"/>
                <w:szCs w:val="8"/>
              </w:rPr>
            </w:pPr>
          </w:p>
        </w:tc>
        <w:tc>
          <w:tcPr>
            <w:tcW w:w="6946" w:type="dxa"/>
            <w:gridSpan w:val="9"/>
          </w:tcPr>
          <w:p w14:paraId="6B6A8E90" w14:textId="77777777" w:rsidR="00187289" w:rsidRDefault="00187289" w:rsidP="00187289">
            <w:pPr>
              <w:pStyle w:val="CRCoverPage"/>
              <w:spacing w:after="0"/>
              <w:rPr>
                <w:noProof/>
                <w:sz w:val="8"/>
                <w:szCs w:val="8"/>
              </w:rPr>
            </w:pPr>
          </w:p>
        </w:tc>
      </w:tr>
      <w:tr w:rsidR="00187289" w14:paraId="64818D54" w14:textId="77777777" w:rsidTr="00547111">
        <w:tc>
          <w:tcPr>
            <w:tcW w:w="2694" w:type="dxa"/>
            <w:gridSpan w:val="2"/>
            <w:tcBorders>
              <w:top w:val="single" w:sz="4" w:space="0" w:color="auto"/>
              <w:left w:val="single" w:sz="4" w:space="0" w:color="auto"/>
            </w:tcBorders>
          </w:tcPr>
          <w:p w14:paraId="09AF7828" w14:textId="77777777" w:rsidR="00187289" w:rsidRDefault="00187289" w:rsidP="001872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A14284" w14:textId="72F6CD0C" w:rsidR="00187289" w:rsidRDefault="00014719" w:rsidP="00187289">
            <w:pPr>
              <w:pStyle w:val="CRCoverPage"/>
              <w:spacing w:after="0"/>
              <w:ind w:left="100"/>
              <w:rPr>
                <w:noProof/>
              </w:rPr>
            </w:pPr>
            <w:r>
              <w:rPr>
                <w:noProof/>
              </w:rPr>
              <w:t>7.3A</w:t>
            </w:r>
            <w:r w:rsidR="00187289">
              <w:rPr>
                <w:noProof/>
              </w:rPr>
              <w:t xml:space="preserve">  </w:t>
            </w:r>
          </w:p>
        </w:tc>
      </w:tr>
      <w:tr w:rsidR="00187289" w14:paraId="7E34676D" w14:textId="77777777" w:rsidTr="00547111">
        <w:tc>
          <w:tcPr>
            <w:tcW w:w="2694" w:type="dxa"/>
            <w:gridSpan w:val="2"/>
            <w:tcBorders>
              <w:left w:val="single" w:sz="4" w:space="0" w:color="auto"/>
            </w:tcBorders>
          </w:tcPr>
          <w:p w14:paraId="5917C560" w14:textId="77777777" w:rsidR="00187289" w:rsidRDefault="00187289" w:rsidP="00187289">
            <w:pPr>
              <w:pStyle w:val="CRCoverPage"/>
              <w:spacing w:after="0"/>
              <w:rPr>
                <w:b/>
                <w:i/>
                <w:noProof/>
                <w:sz w:val="8"/>
                <w:szCs w:val="8"/>
              </w:rPr>
            </w:pPr>
          </w:p>
        </w:tc>
        <w:tc>
          <w:tcPr>
            <w:tcW w:w="6946" w:type="dxa"/>
            <w:gridSpan w:val="9"/>
            <w:tcBorders>
              <w:right w:val="single" w:sz="4" w:space="0" w:color="auto"/>
            </w:tcBorders>
          </w:tcPr>
          <w:p w14:paraId="7FFBE95C" w14:textId="77777777" w:rsidR="00187289" w:rsidRDefault="00187289" w:rsidP="00187289">
            <w:pPr>
              <w:pStyle w:val="CRCoverPage"/>
              <w:spacing w:after="0"/>
              <w:rPr>
                <w:noProof/>
                <w:sz w:val="8"/>
                <w:szCs w:val="8"/>
              </w:rPr>
            </w:pPr>
          </w:p>
        </w:tc>
      </w:tr>
      <w:tr w:rsidR="00187289" w14:paraId="15BFB51A" w14:textId="77777777" w:rsidTr="00547111">
        <w:tc>
          <w:tcPr>
            <w:tcW w:w="2694" w:type="dxa"/>
            <w:gridSpan w:val="2"/>
            <w:tcBorders>
              <w:left w:val="single" w:sz="4" w:space="0" w:color="auto"/>
            </w:tcBorders>
          </w:tcPr>
          <w:p w14:paraId="3B70CE4A" w14:textId="77777777" w:rsidR="00187289" w:rsidRDefault="00187289" w:rsidP="001872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A6B2F0" w14:textId="77777777" w:rsidR="00187289" w:rsidRDefault="00187289" w:rsidP="001872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B9B06" w14:textId="77777777" w:rsidR="00187289" w:rsidRDefault="00187289" w:rsidP="00187289">
            <w:pPr>
              <w:pStyle w:val="CRCoverPage"/>
              <w:spacing w:after="0"/>
              <w:jc w:val="center"/>
              <w:rPr>
                <w:b/>
                <w:caps/>
                <w:noProof/>
              </w:rPr>
            </w:pPr>
            <w:r>
              <w:rPr>
                <w:b/>
                <w:caps/>
                <w:noProof/>
              </w:rPr>
              <w:t>N</w:t>
            </w:r>
          </w:p>
        </w:tc>
        <w:tc>
          <w:tcPr>
            <w:tcW w:w="2977" w:type="dxa"/>
            <w:gridSpan w:val="4"/>
          </w:tcPr>
          <w:p w14:paraId="5AE6F624" w14:textId="77777777" w:rsidR="00187289" w:rsidRDefault="00187289" w:rsidP="001872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DAF6C" w14:textId="77777777" w:rsidR="00187289" w:rsidRDefault="00187289" w:rsidP="00187289">
            <w:pPr>
              <w:pStyle w:val="CRCoverPage"/>
              <w:spacing w:after="0"/>
              <w:ind w:left="99"/>
              <w:rPr>
                <w:noProof/>
              </w:rPr>
            </w:pPr>
          </w:p>
        </w:tc>
      </w:tr>
      <w:tr w:rsidR="00187289" w14:paraId="4C96B9F8" w14:textId="77777777" w:rsidTr="00547111">
        <w:tc>
          <w:tcPr>
            <w:tcW w:w="2694" w:type="dxa"/>
            <w:gridSpan w:val="2"/>
            <w:tcBorders>
              <w:left w:val="single" w:sz="4" w:space="0" w:color="auto"/>
            </w:tcBorders>
          </w:tcPr>
          <w:p w14:paraId="76936B60" w14:textId="77777777" w:rsidR="00187289" w:rsidRDefault="00187289" w:rsidP="001872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8B4647" w14:textId="77777777" w:rsidR="00187289" w:rsidRDefault="00187289" w:rsidP="001872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3C3C5" w14:textId="78A8811B" w:rsidR="00187289" w:rsidRDefault="00F61503" w:rsidP="00187289">
            <w:pPr>
              <w:pStyle w:val="CRCoverPage"/>
              <w:spacing w:after="0"/>
              <w:jc w:val="center"/>
              <w:rPr>
                <w:b/>
                <w:caps/>
                <w:noProof/>
              </w:rPr>
            </w:pPr>
            <w:r>
              <w:rPr>
                <w:b/>
                <w:caps/>
                <w:noProof/>
              </w:rPr>
              <w:t>X</w:t>
            </w:r>
          </w:p>
        </w:tc>
        <w:tc>
          <w:tcPr>
            <w:tcW w:w="2977" w:type="dxa"/>
            <w:gridSpan w:val="4"/>
          </w:tcPr>
          <w:p w14:paraId="734A3C52" w14:textId="77777777" w:rsidR="00187289" w:rsidRDefault="00187289" w:rsidP="001872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F91B3E" w14:textId="77777777" w:rsidR="00187289" w:rsidRDefault="00187289" w:rsidP="00187289">
            <w:pPr>
              <w:pStyle w:val="CRCoverPage"/>
              <w:spacing w:after="0"/>
              <w:ind w:left="99"/>
              <w:rPr>
                <w:noProof/>
              </w:rPr>
            </w:pPr>
            <w:r>
              <w:rPr>
                <w:noProof/>
              </w:rPr>
              <w:t xml:space="preserve">TS/TR ... CR ... </w:t>
            </w:r>
          </w:p>
        </w:tc>
      </w:tr>
      <w:tr w:rsidR="00187289" w14:paraId="0268AC4D" w14:textId="77777777" w:rsidTr="00547111">
        <w:tc>
          <w:tcPr>
            <w:tcW w:w="2694" w:type="dxa"/>
            <w:gridSpan w:val="2"/>
            <w:tcBorders>
              <w:left w:val="single" w:sz="4" w:space="0" w:color="auto"/>
            </w:tcBorders>
          </w:tcPr>
          <w:p w14:paraId="4D692B86" w14:textId="77777777" w:rsidR="00187289" w:rsidRDefault="00187289" w:rsidP="001872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788A6" w14:textId="77777777" w:rsidR="00187289" w:rsidRDefault="00187289" w:rsidP="001872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22165" w14:textId="77777777" w:rsidR="00187289" w:rsidRDefault="00187289" w:rsidP="00187289">
            <w:pPr>
              <w:pStyle w:val="CRCoverPage"/>
              <w:spacing w:after="0"/>
              <w:jc w:val="center"/>
              <w:rPr>
                <w:b/>
                <w:caps/>
                <w:noProof/>
              </w:rPr>
            </w:pPr>
          </w:p>
        </w:tc>
        <w:tc>
          <w:tcPr>
            <w:tcW w:w="2977" w:type="dxa"/>
            <w:gridSpan w:val="4"/>
          </w:tcPr>
          <w:p w14:paraId="1EC7F869" w14:textId="77777777" w:rsidR="00187289" w:rsidRDefault="00187289" w:rsidP="001872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18A04" w14:textId="77777777" w:rsidR="00187289" w:rsidRDefault="00187289" w:rsidP="00187289">
            <w:pPr>
              <w:pStyle w:val="CRCoverPage"/>
              <w:spacing w:after="0"/>
              <w:ind w:left="99"/>
              <w:rPr>
                <w:noProof/>
              </w:rPr>
            </w:pPr>
            <w:r>
              <w:rPr>
                <w:noProof/>
              </w:rPr>
              <w:t>TS 38.521-2</w:t>
            </w:r>
          </w:p>
        </w:tc>
      </w:tr>
      <w:tr w:rsidR="00187289" w14:paraId="04178216" w14:textId="77777777" w:rsidTr="00547111">
        <w:tc>
          <w:tcPr>
            <w:tcW w:w="2694" w:type="dxa"/>
            <w:gridSpan w:val="2"/>
            <w:tcBorders>
              <w:left w:val="single" w:sz="4" w:space="0" w:color="auto"/>
            </w:tcBorders>
          </w:tcPr>
          <w:p w14:paraId="04A6A85E" w14:textId="77777777" w:rsidR="00187289" w:rsidRDefault="00187289" w:rsidP="001872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5DFF1" w14:textId="77777777" w:rsidR="00187289" w:rsidRDefault="00187289" w:rsidP="001872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CD716" w14:textId="736DD394" w:rsidR="00187289" w:rsidRDefault="00F61503" w:rsidP="00187289">
            <w:pPr>
              <w:pStyle w:val="CRCoverPage"/>
              <w:spacing w:after="0"/>
              <w:jc w:val="center"/>
              <w:rPr>
                <w:b/>
                <w:caps/>
                <w:noProof/>
              </w:rPr>
            </w:pPr>
            <w:r>
              <w:rPr>
                <w:b/>
                <w:caps/>
                <w:noProof/>
              </w:rPr>
              <w:t>X</w:t>
            </w:r>
          </w:p>
        </w:tc>
        <w:tc>
          <w:tcPr>
            <w:tcW w:w="2977" w:type="dxa"/>
            <w:gridSpan w:val="4"/>
          </w:tcPr>
          <w:p w14:paraId="7F9460ED" w14:textId="77777777" w:rsidR="00187289" w:rsidRDefault="00187289" w:rsidP="001872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5759A8" w14:textId="77777777" w:rsidR="00187289" w:rsidRDefault="00187289" w:rsidP="00187289">
            <w:pPr>
              <w:pStyle w:val="CRCoverPage"/>
              <w:spacing w:after="0"/>
              <w:ind w:left="99"/>
              <w:rPr>
                <w:noProof/>
              </w:rPr>
            </w:pPr>
            <w:r>
              <w:rPr>
                <w:noProof/>
              </w:rPr>
              <w:t xml:space="preserve">TS/TR ... CR ... </w:t>
            </w:r>
          </w:p>
        </w:tc>
      </w:tr>
      <w:tr w:rsidR="00187289" w14:paraId="57837042" w14:textId="77777777" w:rsidTr="008863B9">
        <w:tc>
          <w:tcPr>
            <w:tcW w:w="2694" w:type="dxa"/>
            <w:gridSpan w:val="2"/>
            <w:tcBorders>
              <w:left w:val="single" w:sz="4" w:space="0" w:color="auto"/>
            </w:tcBorders>
          </w:tcPr>
          <w:p w14:paraId="14E649CE" w14:textId="77777777" w:rsidR="00187289" w:rsidRDefault="00187289" w:rsidP="00187289">
            <w:pPr>
              <w:pStyle w:val="CRCoverPage"/>
              <w:spacing w:after="0"/>
              <w:rPr>
                <w:b/>
                <w:i/>
                <w:noProof/>
              </w:rPr>
            </w:pPr>
          </w:p>
        </w:tc>
        <w:tc>
          <w:tcPr>
            <w:tcW w:w="6946" w:type="dxa"/>
            <w:gridSpan w:val="9"/>
            <w:tcBorders>
              <w:right w:val="single" w:sz="4" w:space="0" w:color="auto"/>
            </w:tcBorders>
          </w:tcPr>
          <w:p w14:paraId="61AA2612" w14:textId="77777777" w:rsidR="00187289" w:rsidRDefault="00187289" w:rsidP="00187289">
            <w:pPr>
              <w:pStyle w:val="CRCoverPage"/>
              <w:spacing w:after="0"/>
              <w:rPr>
                <w:noProof/>
              </w:rPr>
            </w:pPr>
          </w:p>
        </w:tc>
      </w:tr>
      <w:tr w:rsidR="00187289" w14:paraId="775842B3" w14:textId="77777777" w:rsidTr="008863B9">
        <w:tc>
          <w:tcPr>
            <w:tcW w:w="2694" w:type="dxa"/>
            <w:gridSpan w:val="2"/>
            <w:tcBorders>
              <w:left w:val="single" w:sz="4" w:space="0" w:color="auto"/>
              <w:bottom w:val="single" w:sz="4" w:space="0" w:color="auto"/>
            </w:tcBorders>
          </w:tcPr>
          <w:p w14:paraId="68766725" w14:textId="77777777" w:rsidR="00187289" w:rsidRDefault="00187289" w:rsidP="001872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5FE81C" w14:textId="77777777" w:rsidR="00187289" w:rsidRDefault="00187289" w:rsidP="00187289">
            <w:pPr>
              <w:pStyle w:val="CRCoverPage"/>
              <w:spacing w:after="0"/>
              <w:ind w:left="100"/>
              <w:rPr>
                <w:noProof/>
              </w:rPr>
            </w:pPr>
          </w:p>
        </w:tc>
      </w:tr>
      <w:tr w:rsidR="00187289" w:rsidRPr="008863B9" w14:paraId="1528B8B1" w14:textId="77777777" w:rsidTr="008863B9">
        <w:tc>
          <w:tcPr>
            <w:tcW w:w="2694" w:type="dxa"/>
            <w:gridSpan w:val="2"/>
            <w:tcBorders>
              <w:top w:val="single" w:sz="4" w:space="0" w:color="auto"/>
              <w:bottom w:val="single" w:sz="4" w:space="0" w:color="auto"/>
            </w:tcBorders>
          </w:tcPr>
          <w:p w14:paraId="1003C6A4" w14:textId="77777777" w:rsidR="00187289" w:rsidRPr="008863B9" w:rsidRDefault="00187289" w:rsidP="001872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82D8F" w14:textId="77777777" w:rsidR="00187289" w:rsidRPr="008863B9" w:rsidRDefault="00187289" w:rsidP="00187289">
            <w:pPr>
              <w:pStyle w:val="CRCoverPage"/>
              <w:spacing w:after="0"/>
              <w:ind w:left="100"/>
              <w:rPr>
                <w:noProof/>
                <w:sz w:val="8"/>
                <w:szCs w:val="8"/>
              </w:rPr>
            </w:pPr>
          </w:p>
        </w:tc>
      </w:tr>
      <w:tr w:rsidR="00187289" w14:paraId="74B8F402" w14:textId="77777777" w:rsidTr="008863B9">
        <w:tc>
          <w:tcPr>
            <w:tcW w:w="2694" w:type="dxa"/>
            <w:gridSpan w:val="2"/>
            <w:tcBorders>
              <w:top w:val="single" w:sz="4" w:space="0" w:color="auto"/>
              <w:left w:val="single" w:sz="4" w:space="0" w:color="auto"/>
              <w:bottom w:val="single" w:sz="4" w:space="0" w:color="auto"/>
            </w:tcBorders>
          </w:tcPr>
          <w:p w14:paraId="56422DF3" w14:textId="77777777" w:rsidR="00187289" w:rsidRDefault="00187289" w:rsidP="001872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9A057" w14:textId="77777777" w:rsidR="00187289" w:rsidRDefault="00187289" w:rsidP="00187289">
            <w:pPr>
              <w:pStyle w:val="CRCoverPage"/>
              <w:spacing w:after="0"/>
              <w:ind w:left="100"/>
              <w:rPr>
                <w:noProof/>
              </w:rPr>
            </w:pPr>
          </w:p>
        </w:tc>
      </w:tr>
    </w:tbl>
    <w:p w14:paraId="7675D8B9" w14:textId="77777777" w:rsidR="001E41F3" w:rsidRDefault="001E41F3">
      <w:pPr>
        <w:pStyle w:val="CRCoverPage"/>
        <w:spacing w:after="0"/>
        <w:rPr>
          <w:noProof/>
          <w:sz w:val="8"/>
          <w:szCs w:val="8"/>
        </w:rPr>
      </w:pPr>
    </w:p>
    <w:p w14:paraId="220835E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08D322" w14:textId="77777777" w:rsidR="00E85717" w:rsidRDefault="00E85717" w:rsidP="00E85717">
      <w:pPr>
        <w:pStyle w:val="Guidance"/>
      </w:pPr>
      <w:r w:rsidRPr="00C1602A">
        <w:lastRenderedPageBreak/>
        <w:t>&lt; start of changes &gt;</w:t>
      </w:r>
    </w:p>
    <w:p w14:paraId="5498109A" w14:textId="77777777" w:rsidR="00014719" w:rsidRPr="00C04A08" w:rsidRDefault="00014719" w:rsidP="00014719">
      <w:pPr>
        <w:pStyle w:val="Heading2"/>
      </w:pPr>
      <w:bookmarkStart w:id="3" w:name="_Toc21340949"/>
      <w:bookmarkStart w:id="4" w:name="_Toc29805397"/>
      <w:bookmarkStart w:id="5" w:name="_Toc36456606"/>
      <w:bookmarkStart w:id="6" w:name="_Toc36469704"/>
      <w:bookmarkStart w:id="7" w:name="_Toc37254113"/>
      <w:bookmarkStart w:id="8" w:name="_Toc37322972"/>
      <w:bookmarkStart w:id="9" w:name="_Toc37324378"/>
      <w:bookmarkStart w:id="10" w:name="_Toc45889901"/>
      <w:bookmarkStart w:id="11" w:name="_Toc52196576"/>
      <w:bookmarkStart w:id="12" w:name="_Toc52197556"/>
      <w:bookmarkStart w:id="13" w:name="_Toc53173279"/>
      <w:bookmarkStart w:id="14" w:name="_Toc53173648"/>
      <w:r w:rsidRPr="00C04A08">
        <w:t>7.3A</w:t>
      </w:r>
      <w:r w:rsidRPr="00C04A08">
        <w:tab/>
        <w:t>Reference sensitivity for DL CA</w:t>
      </w:r>
      <w:bookmarkEnd w:id="3"/>
      <w:bookmarkEnd w:id="4"/>
      <w:bookmarkEnd w:id="5"/>
      <w:bookmarkEnd w:id="6"/>
      <w:bookmarkEnd w:id="7"/>
      <w:bookmarkEnd w:id="8"/>
      <w:bookmarkEnd w:id="9"/>
      <w:bookmarkEnd w:id="10"/>
      <w:bookmarkEnd w:id="11"/>
      <w:bookmarkEnd w:id="12"/>
      <w:bookmarkEnd w:id="13"/>
      <w:bookmarkEnd w:id="14"/>
    </w:p>
    <w:p w14:paraId="68C1CA12" w14:textId="77777777" w:rsidR="00014719" w:rsidRPr="00C04A08" w:rsidRDefault="00014719" w:rsidP="00014719">
      <w:pPr>
        <w:pStyle w:val="Heading3"/>
      </w:pPr>
      <w:bookmarkStart w:id="15" w:name="_Toc21340950"/>
      <w:bookmarkStart w:id="16" w:name="_Toc29805398"/>
      <w:bookmarkStart w:id="17" w:name="_Toc36456607"/>
      <w:bookmarkStart w:id="18" w:name="_Toc36469705"/>
      <w:bookmarkStart w:id="19" w:name="_Toc37254114"/>
      <w:bookmarkStart w:id="20" w:name="_Toc37322973"/>
      <w:bookmarkStart w:id="21" w:name="_Toc37324379"/>
      <w:bookmarkStart w:id="22" w:name="_Toc45889902"/>
      <w:bookmarkStart w:id="23" w:name="_Toc52196577"/>
      <w:bookmarkStart w:id="24" w:name="_Toc52197557"/>
      <w:bookmarkStart w:id="25" w:name="_Toc53173280"/>
      <w:bookmarkStart w:id="26" w:name="_Toc53173649"/>
      <w:r w:rsidRPr="00C04A08">
        <w:t>7.3A.1</w:t>
      </w:r>
      <w:r w:rsidRPr="00C04A08">
        <w:tab/>
        <w:t>General</w:t>
      </w:r>
      <w:bookmarkEnd w:id="15"/>
      <w:bookmarkEnd w:id="16"/>
      <w:bookmarkEnd w:id="17"/>
      <w:bookmarkEnd w:id="18"/>
      <w:bookmarkEnd w:id="19"/>
      <w:bookmarkEnd w:id="20"/>
      <w:bookmarkEnd w:id="21"/>
      <w:bookmarkEnd w:id="22"/>
      <w:bookmarkEnd w:id="23"/>
      <w:bookmarkEnd w:id="24"/>
      <w:bookmarkEnd w:id="25"/>
      <w:bookmarkEnd w:id="26"/>
    </w:p>
    <w:p w14:paraId="6D72047B" w14:textId="77777777" w:rsidR="00014719" w:rsidRPr="00C04A08" w:rsidRDefault="00014719" w:rsidP="00014719">
      <w:pPr>
        <w:pStyle w:val="Heading3"/>
      </w:pPr>
      <w:bookmarkStart w:id="27" w:name="_Toc21340951"/>
      <w:bookmarkStart w:id="28" w:name="_Toc29805399"/>
      <w:bookmarkStart w:id="29" w:name="_Toc36456608"/>
      <w:bookmarkStart w:id="30" w:name="_Toc36469706"/>
      <w:bookmarkStart w:id="31" w:name="_Toc37254115"/>
      <w:bookmarkStart w:id="32" w:name="_Toc37322974"/>
      <w:bookmarkStart w:id="33" w:name="_Toc37324380"/>
      <w:bookmarkStart w:id="34" w:name="_Toc45889903"/>
      <w:bookmarkStart w:id="35" w:name="_Toc52196578"/>
      <w:bookmarkStart w:id="36" w:name="_Toc52197558"/>
      <w:bookmarkStart w:id="37" w:name="_Toc53173281"/>
      <w:bookmarkStart w:id="38" w:name="_Toc53173650"/>
      <w:r w:rsidRPr="00C04A08">
        <w:t>7.3A.2</w:t>
      </w:r>
      <w:r w:rsidRPr="00C04A08">
        <w:tab/>
        <w:t>Reference sensitivity power level for CA</w:t>
      </w:r>
      <w:bookmarkEnd w:id="27"/>
      <w:bookmarkEnd w:id="28"/>
      <w:bookmarkEnd w:id="29"/>
      <w:bookmarkEnd w:id="30"/>
      <w:bookmarkEnd w:id="31"/>
      <w:bookmarkEnd w:id="32"/>
      <w:bookmarkEnd w:id="33"/>
      <w:bookmarkEnd w:id="34"/>
      <w:bookmarkEnd w:id="35"/>
      <w:bookmarkEnd w:id="36"/>
      <w:bookmarkEnd w:id="37"/>
      <w:bookmarkEnd w:id="38"/>
    </w:p>
    <w:p w14:paraId="4A22CAC2" w14:textId="77777777" w:rsidR="00014719" w:rsidRPr="00C04A08" w:rsidRDefault="00014719" w:rsidP="00014719">
      <w:pPr>
        <w:pStyle w:val="Heading4"/>
      </w:pPr>
      <w:bookmarkStart w:id="39" w:name="_Toc21340952"/>
      <w:bookmarkStart w:id="40" w:name="_Toc29805400"/>
      <w:bookmarkStart w:id="41" w:name="_Toc36456609"/>
      <w:bookmarkStart w:id="42" w:name="_Toc36469707"/>
      <w:bookmarkStart w:id="43" w:name="_Toc37254116"/>
      <w:bookmarkStart w:id="44" w:name="_Toc37322975"/>
      <w:bookmarkStart w:id="45" w:name="_Toc37324381"/>
      <w:bookmarkStart w:id="46" w:name="_Toc45889904"/>
      <w:bookmarkStart w:id="47" w:name="_Toc52196579"/>
      <w:bookmarkStart w:id="48" w:name="_Toc52197559"/>
      <w:bookmarkStart w:id="49" w:name="_Toc53173282"/>
      <w:bookmarkStart w:id="50" w:name="_Toc53173651"/>
      <w:r w:rsidRPr="00C04A08">
        <w:t>7.3A.2.1</w:t>
      </w:r>
      <w:r w:rsidRPr="00C04A08">
        <w:tab/>
        <w:t>Intra-band contiguous CA</w:t>
      </w:r>
      <w:bookmarkEnd w:id="39"/>
      <w:bookmarkEnd w:id="40"/>
      <w:bookmarkEnd w:id="41"/>
      <w:bookmarkEnd w:id="42"/>
      <w:bookmarkEnd w:id="43"/>
      <w:bookmarkEnd w:id="44"/>
      <w:bookmarkEnd w:id="45"/>
      <w:bookmarkEnd w:id="46"/>
      <w:bookmarkEnd w:id="47"/>
      <w:bookmarkEnd w:id="48"/>
      <w:bookmarkEnd w:id="49"/>
      <w:bookmarkEnd w:id="50"/>
    </w:p>
    <w:p w14:paraId="33C959DB" w14:textId="77777777" w:rsidR="00014719" w:rsidRPr="00C04A08" w:rsidRDefault="00014719" w:rsidP="00014719">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4E88F72E" w14:textId="77777777" w:rsidR="00014719" w:rsidRPr="00C04A08" w:rsidRDefault="00014719" w:rsidP="00014719">
      <w:pPr>
        <w:pStyle w:val="TH"/>
      </w:pPr>
      <w:r w:rsidRPr="00C04A08">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014719" w:rsidRPr="00C04A08" w14:paraId="6D9164CD" w14:textId="77777777" w:rsidTr="00111EA8">
        <w:trPr>
          <w:jc w:val="center"/>
        </w:trPr>
        <w:tc>
          <w:tcPr>
            <w:tcW w:w="4923" w:type="dxa"/>
            <w:vAlign w:val="center"/>
          </w:tcPr>
          <w:p w14:paraId="777F8AA1" w14:textId="77777777" w:rsidR="00014719" w:rsidRPr="00C04A08" w:rsidRDefault="00014719" w:rsidP="00111EA8">
            <w:pPr>
              <w:pStyle w:val="TAH"/>
            </w:pPr>
            <w:r w:rsidRPr="00C04A08">
              <w:t>Aggregated Channel BW '</w:t>
            </w:r>
            <w:proofErr w:type="spellStart"/>
            <w:r w:rsidRPr="00C04A08">
              <w:t>BW</w:t>
            </w:r>
            <w:r w:rsidRPr="00C04A08">
              <w:rPr>
                <w:vertAlign w:val="subscript"/>
              </w:rPr>
              <w:t>Channel_CA</w:t>
            </w:r>
            <w:proofErr w:type="spellEnd"/>
            <w:r w:rsidRPr="00C04A08">
              <w:t>' (MHz)</w:t>
            </w:r>
          </w:p>
        </w:tc>
        <w:tc>
          <w:tcPr>
            <w:tcW w:w="1872" w:type="dxa"/>
            <w:shd w:val="clear" w:color="auto" w:fill="auto"/>
            <w:vAlign w:val="center"/>
          </w:tcPr>
          <w:p w14:paraId="72F64A68" w14:textId="77777777" w:rsidR="00014719" w:rsidRPr="00C04A08" w:rsidRDefault="00014719" w:rsidP="00111EA8">
            <w:pPr>
              <w:pStyle w:val="TAH"/>
            </w:pPr>
            <w:r w:rsidRPr="00C04A08">
              <w:t>(dB)</w:t>
            </w:r>
          </w:p>
        </w:tc>
      </w:tr>
      <w:tr w:rsidR="00014719" w:rsidRPr="00C04A08" w14:paraId="766E8972" w14:textId="77777777" w:rsidTr="00111EA8">
        <w:trPr>
          <w:jc w:val="center"/>
        </w:trPr>
        <w:tc>
          <w:tcPr>
            <w:tcW w:w="4923" w:type="dxa"/>
            <w:vAlign w:val="center"/>
          </w:tcPr>
          <w:p w14:paraId="7DD4F166" w14:textId="77777777" w:rsidR="00014719" w:rsidRPr="00C04A08" w:rsidRDefault="00014719" w:rsidP="00111EA8">
            <w:pPr>
              <w:pStyle w:val="TAC"/>
              <w:rPr>
                <w:bCs/>
              </w:rPr>
            </w:pPr>
            <w:proofErr w:type="spellStart"/>
            <w:r w:rsidRPr="00C04A08">
              <w:t>BW</w:t>
            </w:r>
            <w:r w:rsidRPr="00C04A08">
              <w:rPr>
                <w:vertAlign w:val="subscript"/>
              </w:rPr>
              <w:t>Channel_CA</w:t>
            </w:r>
            <w:proofErr w:type="spellEnd"/>
            <w:r w:rsidRPr="00C04A08">
              <w:rPr>
                <w:bCs/>
              </w:rPr>
              <w:t xml:space="preserve"> ≤ 800</w:t>
            </w:r>
          </w:p>
        </w:tc>
        <w:tc>
          <w:tcPr>
            <w:tcW w:w="1872" w:type="dxa"/>
            <w:tcBorders>
              <w:bottom w:val="single" w:sz="4" w:space="0" w:color="auto"/>
            </w:tcBorders>
            <w:shd w:val="clear" w:color="auto" w:fill="auto"/>
            <w:vAlign w:val="center"/>
          </w:tcPr>
          <w:p w14:paraId="6D3DC9AB" w14:textId="77777777" w:rsidR="00014719" w:rsidRPr="00C04A08" w:rsidRDefault="00014719" w:rsidP="00111EA8">
            <w:pPr>
              <w:pStyle w:val="TAC"/>
              <w:rPr>
                <w:bCs/>
              </w:rPr>
            </w:pPr>
            <w:r w:rsidRPr="00C04A08">
              <w:rPr>
                <w:bCs/>
              </w:rPr>
              <w:t>0.0</w:t>
            </w:r>
          </w:p>
        </w:tc>
      </w:tr>
      <w:tr w:rsidR="00014719" w:rsidRPr="00C04A08" w14:paraId="624D0C8D" w14:textId="77777777" w:rsidTr="00111EA8">
        <w:trPr>
          <w:jc w:val="center"/>
        </w:trPr>
        <w:tc>
          <w:tcPr>
            <w:tcW w:w="4923" w:type="dxa"/>
            <w:vAlign w:val="center"/>
          </w:tcPr>
          <w:p w14:paraId="099BE303" w14:textId="77777777" w:rsidR="00014719" w:rsidRPr="00C04A08" w:rsidRDefault="00014719" w:rsidP="00111EA8">
            <w:pPr>
              <w:pStyle w:val="TAC"/>
              <w:rPr>
                <w:bCs/>
              </w:rPr>
            </w:pPr>
            <w:r w:rsidRPr="00C04A08">
              <w:rPr>
                <w:bCs/>
              </w:rPr>
              <w:t>800 &lt;</w:t>
            </w:r>
            <w:r w:rsidRPr="00C04A08">
              <w:t xml:space="preserve"> </w:t>
            </w:r>
            <w:proofErr w:type="spellStart"/>
            <w:r w:rsidRPr="00C04A08">
              <w:t>BW</w:t>
            </w:r>
            <w:r w:rsidRPr="00C04A08">
              <w:rPr>
                <w:vertAlign w:val="subscript"/>
              </w:rPr>
              <w:t>Channel_CA</w:t>
            </w:r>
            <w:proofErr w:type="spellEnd"/>
            <w:r w:rsidRPr="00C04A08">
              <w:rPr>
                <w:bCs/>
              </w:rPr>
              <w:t xml:space="preserve"> ≤ 1200</w:t>
            </w:r>
          </w:p>
        </w:tc>
        <w:tc>
          <w:tcPr>
            <w:tcW w:w="1872" w:type="dxa"/>
            <w:tcBorders>
              <w:bottom w:val="single" w:sz="4" w:space="0" w:color="auto"/>
            </w:tcBorders>
            <w:shd w:val="clear" w:color="auto" w:fill="auto"/>
            <w:vAlign w:val="center"/>
          </w:tcPr>
          <w:p w14:paraId="3C60A2A9" w14:textId="77777777" w:rsidR="00014719" w:rsidRPr="00C04A08" w:rsidRDefault="00014719" w:rsidP="00111EA8">
            <w:pPr>
              <w:pStyle w:val="TAC"/>
              <w:rPr>
                <w:bCs/>
              </w:rPr>
            </w:pPr>
            <w:r w:rsidRPr="00C04A08">
              <w:rPr>
                <w:bCs/>
              </w:rPr>
              <w:t>0.5</w:t>
            </w:r>
          </w:p>
        </w:tc>
      </w:tr>
    </w:tbl>
    <w:p w14:paraId="40E77149" w14:textId="77777777" w:rsidR="00014719" w:rsidRPr="00C04A08" w:rsidRDefault="00014719" w:rsidP="00014719"/>
    <w:p w14:paraId="09F1E539" w14:textId="77777777" w:rsidR="00014719" w:rsidRPr="00C04A08" w:rsidRDefault="00014719" w:rsidP="00014719">
      <w:pPr>
        <w:keepNext/>
        <w:keepLines/>
        <w:spacing w:before="120"/>
        <w:ind w:left="1418" w:hanging="1418"/>
        <w:outlineLvl w:val="3"/>
        <w:rPr>
          <w:rFonts w:ascii="Arial" w:eastAsia="Malgun Gothic" w:hAnsi="Arial"/>
          <w:sz w:val="24"/>
        </w:rPr>
      </w:pPr>
      <w:r w:rsidRPr="00C04A08">
        <w:rPr>
          <w:rFonts w:ascii="Arial" w:eastAsia="Malgun Gothic" w:hAnsi="Arial"/>
          <w:sz w:val="24"/>
        </w:rPr>
        <w:t>7.3A.2.2</w:t>
      </w:r>
      <w:r w:rsidRPr="00C04A08">
        <w:rPr>
          <w:rFonts w:ascii="Arial" w:eastAsia="Malgun Gothic" w:hAnsi="Arial"/>
          <w:sz w:val="24"/>
        </w:rPr>
        <w:tab/>
        <w:t>Intra-band non-contiguous CA</w:t>
      </w:r>
    </w:p>
    <w:p w14:paraId="1FF37E2C" w14:textId="77777777" w:rsidR="00014719" w:rsidRPr="00C04A08" w:rsidRDefault="00014719" w:rsidP="00014719">
      <w:pPr>
        <w:rPr>
          <w:rFonts w:eastAsia="Malgun Gothic"/>
        </w:rPr>
      </w:pPr>
      <w:r w:rsidRPr="00C04A08">
        <w:rPr>
          <w:rFonts w:eastAsia="Malgun Gothic"/>
        </w:rPr>
        <w:t>For each component carrier in the intra-band non-contiguous carrier aggregation, the throughput shall be ≥ 95 % of the maximum throughput of the reference measurement channels as specified in Annexes A.2.3.2 and A.3.3.2 (with one sided dynamic OCNG Pattern OP.1 TDD for the DL-signal</w:t>
      </w:r>
      <w:r w:rsidRPr="00C04A08">
        <w:t xml:space="preserve"> </w:t>
      </w:r>
      <w:r w:rsidRPr="00C04A08">
        <w:rPr>
          <w:rFonts w:eastAsia="Malgun Gothic"/>
        </w:rPr>
        <w:t xml:space="preserve">as described in Annex A.5.2.1) with peak reference sensitivity values determined from clause 7.3.2, and relaxation applied to peak reference sensitivity requirement as specified in Table 7.3A.2.2-1. </w:t>
      </w:r>
      <w:r w:rsidRPr="00C04A08">
        <w:rPr>
          <w:rFonts w:eastAsia="SimSun"/>
        </w:rPr>
        <w:t xml:space="preserve">The </w:t>
      </w:r>
      <w:r w:rsidRPr="00C04A08">
        <w:t>configured downlink spectrum</w:t>
      </w:r>
      <w:r w:rsidRPr="00C04A08">
        <w:rPr>
          <w:rFonts w:eastAsia="SimSun"/>
        </w:rPr>
        <w:t xml:space="preserve"> is defined as the frequency band from the lowest edge of the lowest CC to the upper edge of the highest CC of all UL and DL configured CCs.</w:t>
      </w:r>
    </w:p>
    <w:p w14:paraId="5B3C15E1" w14:textId="77777777" w:rsidR="00014719" w:rsidRPr="00C04A08" w:rsidRDefault="00014719" w:rsidP="00014719">
      <w:pPr>
        <w:pStyle w:val="TH"/>
      </w:pPr>
      <w:r w:rsidRPr="00C04A08">
        <w:t>Table 7.3A.2.2-1: EIS Relaxation for CA operation</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014719" w:rsidRPr="00C04A08" w14:paraId="3AD63EDE" w14:textId="77777777" w:rsidTr="00111EA8">
        <w:trPr>
          <w:jc w:val="center"/>
        </w:trPr>
        <w:tc>
          <w:tcPr>
            <w:tcW w:w="4923" w:type="dxa"/>
            <w:vAlign w:val="center"/>
          </w:tcPr>
          <w:p w14:paraId="2B2045E9" w14:textId="77777777" w:rsidR="00014719" w:rsidRPr="00C04A08" w:rsidRDefault="00014719" w:rsidP="00111EA8">
            <w:pPr>
              <w:pStyle w:val="TAH"/>
              <w:rPr>
                <w:rFonts w:eastAsia="Malgun Gothic"/>
              </w:rPr>
            </w:pPr>
            <w:r w:rsidRPr="00C04A08">
              <w:t>Configured DL spectrum</w:t>
            </w:r>
            <w:r w:rsidRPr="00C04A08">
              <w:rPr>
                <w:rFonts w:eastAsia="Malgun Gothic"/>
              </w:rPr>
              <w:t xml:space="preserve"> (MHz)</w:t>
            </w:r>
          </w:p>
        </w:tc>
        <w:tc>
          <w:tcPr>
            <w:tcW w:w="1872" w:type="dxa"/>
            <w:shd w:val="clear" w:color="auto" w:fill="auto"/>
            <w:vAlign w:val="center"/>
          </w:tcPr>
          <w:p w14:paraId="1026C813" w14:textId="77777777" w:rsidR="00014719" w:rsidRPr="00C04A08" w:rsidRDefault="00014719" w:rsidP="00111EA8">
            <w:pPr>
              <w:pStyle w:val="TAH"/>
              <w:rPr>
                <w:rFonts w:eastAsia="Malgun Gothic"/>
              </w:rPr>
            </w:pPr>
            <w:r w:rsidRPr="00C04A08">
              <w:rPr>
                <w:rFonts w:eastAsia="Malgun Gothic"/>
              </w:rPr>
              <w:t xml:space="preserve"> (dB)</w:t>
            </w:r>
          </w:p>
        </w:tc>
      </w:tr>
      <w:tr w:rsidR="00014719" w:rsidRPr="00C04A08" w14:paraId="5AF6E5E1" w14:textId="77777777" w:rsidTr="00111EA8">
        <w:trPr>
          <w:jc w:val="center"/>
        </w:trPr>
        <w:tc>
          <w:tcPr>
            <w:tcW w:w="4923" w:type="dxa"/>
            <w:vAlign w:val="center"/>
          </w:tcPr>
          <w:p w14:paraId="4836ACCE"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 800</w:t>
            </w:r>
          </w:p>
        </w:tc>
        <w:tc>
          <w:tcPr>
            <w:tcW w:w="1872" w:type="dxa"/>
            <w:tcBorders>
              <w:bottom w:val="single" w:sz="4" w:space="0" w:color="auto"/>
            </w:tcBorders>
            <w:shd w:val="clear" w:color="auto" w:fill="auto"/>
            <w:vAlign w:val="center"/>
          </w:tcPr>
          <w:p w14:paraId="749032B9"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0.0</w:t>
            </w:r>
          </w:p>
        </w:tc>
      </w:tr>
      <w:tr w:rsidR="00014719" w:rsidRPr="00C04A08" w14:paraId="470B0B58" w14:textId="77777777" w:rsidTr="00111EA8">
        <w:trPr>
          <w:jc w:val="center"/>
        </w:trPr>
        <w:tc>
          <w:tcPr>
            <w:tcW w:w="4923" w:type="dxa"/>
            <w:vAlign w:val="center"/>
          </w:tcPr>
          <w:p w14:paraId="4CDDE08C" w14:textId="77777777" w:rsidR="00014719" w:rsidRPr="00C04A08" w:rsidRDefault="00014719" w:rsidP="00111EA8">
            <w:pPr>
              <w:keepNext/>
              <w:keepLines/>
              <w:spacing w:after="0"/>
              <w:jc w:val="center"/>
              <w:rPr>
                <w:rFonts w:ascii="Arial" w:eastAsia="Malgun Gothic" w:hAnsi="Arial"/>
                <w:bCs/>
                <w:sz w:val="18"/>
              </w:rPr>
            </w:pPr>
            <w:r w:rsidRPr="00C04A08">
              <w:rPr>
                <w:rFonts w:eastAsia="Malgun Gothic"/>
                <w:bCs/>
                <w:sz w:val="18"/>
              </w:rPr>
              <w:t xml:space="preserve">&gt; </w:t>
            </w:r>
            <w:r w:rsidRPr="00C04A08">
              <w:rPr>
                <w:rFonts w:ascii="Arial" w:eastAsia="Malgun Gothic" w:hAnsi="Arial"/>
                <w:bCs/>
                <w:sz w:val="18"/>
              </w:rPr>
              <w:t xml:space="preserve">800 </w:t>
            </w:r>
            <w:r w:rsidRPr="00C04A08">
              <w:rPr>
                <w:rFonts w:ascii="Arial" w:eastAsia="Malgun Gothic" w:hAnsi="Arial"/>
                <w:sz w:val="18"/>
              </w:rPr>
              <w:t xml:space="preserve">and </w:t>
            </w:r>
            <w:r w:rsidRPr="00C04A08">
              <w:rPr>
                <w:rFonts w:ascii="Arial" w:eastAsia="Malgun Gothic" w:hAnsi="Arial"/>
                <w:bCs/>
                <w:sz w:val="18"/>
              </w:rPr>
              <w:t>≤ 1400</w:t>
            </w:r>
          </w:p>
        </w:tc>
        <w:tc>
          <w:tcPr>
            <w:tcW w:w="1872" w:type="dxa"/>
            <w:shd w:val="clear" w:color="auto" w:fill="auto"/>
            <w:vAlign w:val="center"/>
          </w:tcPr>
          <w:p w14:paraId="76FC45B4"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0.5</w:t>
            </w:r>
          </w:p>
        </w:tc>
      </w:tr>
      <w:tr w:rsidR="00014719" w:rsidRPr="00C04A08" w14:paraId="4434BC7D" w14:textId="77777777" w:rsidTr="00111EA8">
        <w:trPr>
          <w:jc w:val="center"/>
        </w:trPr>
        <w:tc>
          <w:tcPr>
            <w:tcW w:w="4923" w:type="dxa"/>
            <w:vAlign w:val="center"/>
          </w:tcPr>
          <w:p w14:paraId="0DBEF9AD" w14:textId="77777777" w:rsidR="00014719" w:rsidRPr="00C04A08" w:rsidRDefault="00014719" w:rsidP="00111EA8">
            <w:pPr>
              <w:keepNext/>
              <w:keepLines/>
              <w:spacing w:after="0"/>
              <w:jc w:val="center"/>
              <w:rPr>
                <w:rFonts w:eastAsia="Malgun Gothic"/>
                <w:bCs/>
                <w:sz w:val="18"/>
              </w:rPr>
            </w:pPr>
            <w:r w:rsidRPr="00C04A08">
              <w:rPr>
                <w:rFonts w:eastAsia="Malgun Gothic"/>
                <w:bCs/>
                <w:sz w:val="18"/>
              </w:rPr>
              <w:t xml:space="preserve">&gt; 1400 </w:t>
            </w:r>
            <w:r w:rsidRPr="00C04A08">
              <w:rPr>
                <w:rFonts w:ascii="Arial" w:eastAsia="Malgun Gothic" w:hAnsi="Arial"/>
                <w:sz w:val="18"/>
              </w:rPr>
              <w:t xml:space="preserve">and </w:t>
            </w:r>
            <w:r w:rsidRPr="00C04A08">
              <w:rPr>
                <w:rFonts w:ascii="Arial" w:eastAsia="Malgun Gothic" w:hAnsi="Arial"/>
                <w:bCs/>
                <w:sz w:val="18"/>
              </w:rPr>
              <w:t>≤ 2400</w:t>
            </w:r>
          </w:p>
        </w:tc>
        <w:tc>
          <w:tcPr>
            <w:tcW w:w="1872" w:type="dxa"/>
            <w:tcBorders>
              <w:bottom w:val="single" w:sz="4" w:space="0" w:color="auto"/>
            </w:tcBorders>
            <w:shd w:val="clear" w:color="auto" w:fill="auto"/>
            <w:vAlign w:val="center"/>
          </w:tcPr>
          <w:p w14:paraId="727D18FE"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1.5</w:t>
            </w:r>
          </w:p>
        </w:tc>
      </w:tr>
    </w:tbl>
    <w:p w14:paraId="362FD6C3" w14:textId="77777777" w:rsidR="00014719" w:rsidRPr="00C04A08" w:rsidRDefault="00014719" w:rsidP="00014719"/>
    <w:p w14:paraId="644EB807" w14:textId="77777777" w:rsidR="00014719" w:rsidRPr="00C04A08" w:rsidRDefault="00014719" w:rsidP="00014719">
      <w:pPr>
        <w:pStyle w:val="Heading4"/>
        <w:rPr>
          <w:rFonts w:eastAsia="Malgun Gothic"/>
        </w:rPr>
      </w:pPr>
      <w:bookmarkStart w:id="51" w:name="_Toc52196580"/>
      <w:bookmarkStart w:id="52" w:name="_Toc52197560"/>
      <w:bookmarkStart w:id="53" w:name="_Toc53173283"/>
      <w:bookmarkStart w:id="54" w:name="_Toc53173652"/>
      <w:r w:rsidRPr="00C04A08">
        <w:rPr>
          <w:rFonts w:eastAsia="Malgun Gothic"/>
        </w:rPr>
        <w:t>7.3A.2.3</w:t>
      </w:r>
      <w:r w:rsidRPr="00C04A08">
        <w:rPr>
          <w:rFonts w:eastAsia="Malgun Gothic"/>
        </w:rPr>
        <w:tab/>
        <w:t>Inter-band CA</w:t>
      </w:r>
      <w:bookmarkEnd w:id="51"/>
      <w:bookmarkEnd w:id="52"/>
      <w:bookmarkEnd w:id="53"/>
      <w:bookmarkEnd w:id="54"/>
    </w:p>
    <w:p w14:paraId="3AF6BF6E" w14:textId="77777777" w:rsidR="00014719" w:rsidRPr="00C04A08" w:rsidRDefault="00014719" w:rsidP="00014719">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is specified in Table 7.3A.2.3-1. </w:t>
      </w:r>
      <w:del w:id="55" w:author="Intel" w:date="2020-10-13T14:55:00Z">
        <w:r w:rsidRPr="00C04A08" w:rsidDel="00014719">
          <w:delText>[</w:delText>
        </w:r>
      </w:del>
      <w:r w:rsidRPr="00C04A08">
        <w:t>The requirement on each component carrier shall be met when the power in the component carrier in the other band is set to its EIS spherical coverage requirement for inter-band CA specified in sub-clause 7.3A.3.3</w:t>
      </w:r>
      <w:del w:id="56" w:author="Intel" w:date="2020-10-13T14:55:00Z">
        <w:r w:rsidRPr="00C04A08" w:rsidDel="00014719">
          <w:delText>]</w:delText>
        </w:r>
      </w:del>
      <w:r w:rsidRPr="00C04A08">
        <w:t>.</w:t>
      </w:r>
    </w:p>
    <w:p w14:paraId="271AC577" w14:textId="77777777" w:rsidR="00014719" w:rsidRPr="00C04A08" w:rsidRDefault="00014719" w:rsidP="00014719">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49162C4A" w14:textId="77777777" w:rsidR="00014719" w:rsidRPr="00C04A08" w:rsidRDefault="00014719" w:rsidP="00014719">
      <w:pPr>
        <w:pStyle w:val="TH"/>
      </w:pPr>
      <w:bookmarkStart w:id="57" w:name="_Hlk31890999"/>
      <w:r w:rsidRPr="00C04A08">
        <w:t>Table 7.3A.2.3-1</w:t>
      </w:r>
      <w:bookmarkEnd w:id="57"/>
      <w:r w:rsidRPr="00C04A08">
        <w:t>: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14719" w:rsidRPr="00C04A08" w14:paraId="24AAA1DA" w14:textId="77777777" w:rsidTr="00111EA8">
        <w:trPr>
          <w:jc w:val="center"/>
        </w:trPr>
        <w:tc>
          <w:tcPr>
            <w:tcW w:w="2605" w:type="dxa"/>
            <w:vAlign w:val="center"/>
          </w:tcPr>
          <w:p w14:paraId="72ADE65A" w14:textId="77777777" w:rsidR="00014719" w:rsidRPr="00C04A08" w:rsidRDefault="00014719" w:rsidP="00111EA8">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146AF1E0" w14:textId="77777777" w:rsidR="00014719" w:rsidRPr="00C04A08" w:rsidRDefault="00014719" w:rsidP="00111EA8">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5CDD67F" w14:textId="77777777" w:rsidR="00014719" w:rsidRPr="00C04A08" w:rsidRDefault="00014719" w:rsidP="00111EA8">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IB,P,n</w:t>
            </w:r>
            <w:proofErr w:type="spellEnd"/>
            <w:r w:rsidRPr="00C04A08">
              <w:rPr>
                <w:rFonts w:ascii="Arial" w:eastAsia="Malgun Gothic" w:hAnsi="Arial"/>
                <w:b/>
                <w:sz w:val="18"/>
              </w:rPr>
              <w:t xml:space="preserve"> (dB)</w:t>
            </w:r>
          </w:p>
        </w:tc>
      </w:tr>
      <w:tr w:rsidR="00014719" w:rsidRPr="00C04A08" w14:paraId="47F38806" w14:textId="77777777" w:rsidTr="00111EA8">
        <w:trPr>
          <w:jc w:val="center"/>
        </w:trPr>
        <w:tc>
          <w:tcPr>
            <w:tcW w:w="2605" w:type="dxa"/>
            <w:vMerge w:val="restart"/>
            <w:vAlign w:val="center"/>
          </w:tcPr>
          <w:p w14:paraId="410FE842"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1A4E116F"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3FFF808D" w14:textId="77777777" w:rsidR="00014719" w:rsidRPr="00C04A08" w:rsidRDefault="00014719" w:rsidP="00111EA8">
            <w:pPr>
              <w:keepNext/>
              <w:keepLines/>
              <w:spacing w:after="0"/>
              <w:jc w:val="center"/>
              <w:rPr>
                <w:rFonts w:ascii="Arial" w:eastAsia="Malgun Gothic" w:hAnsi="Arial"/>
                <w:bCs/>
                <w:sz w:val="18"/>
              </w:rPr>
            </w:pPr>
            <w:del w:id="58" w:author="Intel" w:date="2020-10-13T14:55:00Z">
              <w:r w:rsidRPr="00C04A08" w:rsidDel="00014719">
                <w:rPr>
                  <w:rFonts w:ascii="Arial" w:eastAsia="Malgun Gothic" w:hAnsi="Arial"/>
                  <w:bCs/>
                  <w:sz w:val="18"/>
                </w:rPr>
                <w:delText>[</w:delText>
              </w:r>
            </w:del>
            <w:r w:rsidRPr="00C04A08">
              <w:rPr>
                <w:rFonts w:ascii="Arial" w:eastAsia="Malgun Gothic" w:hAnsi="Arial"/>
                <w:bCs/>
                <w:sz w:val="18"/>
              </w:rPr>
              <w:t>3.5</w:t>
            </w:r>
            <w:del w:id="59" w:author="Intel" w:date="2020-10-13T14:55:00Z">
              <w:r w:rsidRPr="00C04A08" w:rsidDel="00014719">
                <w:rPr>
                  <w:rFonts w:ascii="Arial" w:eastAsia="Malgun Gothic" w:hAnsi="Arial"/>
                  <w:bCs/>
                  <w:sz w:val="18"/>
                </w:rPr>
                <w:delText>]</w:delText>
              </w:r>
            </w:del>
          </w:p>
        </w:tc>
      </w:tr>
      <w:tr w:rsidR="00014719" w:rsidRPr="00C04A08" w14:paraId="3950C199" w14:textId="77777777" w:rsidTr="00111EA8">
        <w:trPr>
          <w:jc w:val="center"/>
        </w:trPr>
        <w:tc>
          <w:tcPr>
            <w:tcW w:w="2605" w:type="dxa"/>
            <w:vMerge/>
            <w:vAlign w:val="center"/>
          </w:tcPr>
          <w:p w14:paraId="64B6301C" w14:textId="77777777" w:rsidR="00014719" w:rsidRPr="00C04A08" w:rsidRDefault="00014719" w:rsidP="00111EA8">
            <w:pPr>
              <w:keepNext/>
              <w:keepLines/>
              <w:spacing w:after="0"/>
              <w:jc w:val="center"/>
              <w:rPr>
                <w:rFonts w:ascii="Arial" w:eastAsia="Malgun Gothic" w:hAnsi="Arial"/>
                <w:bCs/>
                <w:sz w:val="18"/>
              </w:rPr>
            </w:pPr>
          </w:p>
        </w:tc>
        <w:tc>
          <w:tcPr>
            <w:tcW w:w="2250" w:type="dxa"/>
          </w:tcPr>
          <w:p w14:paraId="3C608B86"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5ED555FD" w14:textId="77777777" w:rsidR="00014719" w:rsidRPr="00C04A08" w:rsidRDefault="00014719" w:rsidP="00111EA8">
            <w:pPr>
              <w:keepNext/>
              <w:keepLines/>
              <w:spacing w:after="0"/>
              <w:jc w:val="center"/>
              <w:rPr>
                <w:rFonts w:ascii="Arial" w:eastAsia="Malgun Gothic" w:hAnsi="Arial"/>
                <w:bCs/>
                <w:sz w:val="18"/>
              </w:rPr>
            </w:pPr>
            <w:del w:id="60" w:author="Intel" w:date="2020-10-13T14:55:00Z">
              <w:r w:rsidRPr="00C04A08" w:rsidDel="00014719">
                <w:rPr>
                  <w:rFonts w:ascii="Arial" w:eastAsia="Malgun Gothic" w:hAnsi="Arial"/>
                  <w:bCs/>
                  <w:sz w:val="18"/>
                </w:rPr>
                <w:delText>[</w:delText>
              </w:r>
            </w:del>
            <w:r w:rsidRPr="00C04A08">
              <w:rPr>
                <w:rFonts w:ascii="Arial" w:eastAsia="Malgun Gothic" w:hAnsi="Arial"/>
                <w:bCs/>
                <w:sz w:val="18"/>
              </w:rPr>
              <w:t>3.5</w:t>
            </w:r>
            <w:del w:id="61" w:author="Intel" w:date="2020-10-13T14:55:00Z">
              <w:r w:rsidRPr="00C04A08" w:rsidDel="00014719">
                <w:rPr>
                  <w:rFonts w:ascii="Arial" w:eastAsia="Malgun Gothic" w:hAnsi="Arial"/>
                  <w:bCs/>
                  <w:sz w:val="18"/>
                </w:rPr>
                <w:delText>]</w:delText>
              </w:r>
            </w:del>
          </w:p>
        </w:tc>
      </w:tr>
    </w:tbl>
    <w:p w14:paraId="6A1FD9A1" w14:textId="77777777" w:rsidR="00014719" w:rsidRPr="00C04A08" w:rsidRDefault="00014719" w:rsidP="00014719"/>
    <w:p w14:paraId="62ECE787" w14:textId="77777777" w:rsidR="00014719" w:rsidRPr="00C04A08" w:rsidRDefault="00014719" w:rsidP="00014719">
      <w:pPr>
        <w:pStyle w:val="Heading3"/>
      </w:pPr>
      <w:bookmarkStart w:id="62" w:name="_Toc52196581"/>
      <w:bookmarkStart w:id="63" w:name="_Toc52197561"/>
      <w:bookmarkStart w:id="64" w:name="_Toc53173284"/>
      <w:bookmarkStart w:id="65" w:name="_Toc53173653"/>
      <w:r w:rsidRPr="00C04A08">
        <w:lastRenderedPageBreak/>
        <w:t>7.3A.3</w:t>
      </w:r>
      <w:r w:rsidRPr="00C04A08">
        <w:tab/>
        <w:t>EIS spherical coverage for DL CA</w:t>
      </w:r>
      <w:bookmarkEnd w:id="62"/>
      <w:bookmarkEnd w:id="63"/>
      <w:bookmarkEnd w:id="64"/>
      <w:bookmarkEnd w:id="65"/>
    </w:p>
    <w:p w14:paraId="357B116B" w14:textId="77777777" w:rsidR="00014719" w:rsidRPr="00C04A08" w:rsidRDefault="00014719" w:rsidP="00014719">
      <w:pPr>
        <w:pStyle w:val="Heading4"/>
        <w:rPr>
          <w:lang w:val="en-US"/>
        </w:rPr>
      </w:pPr>
      <w:bookmarkStart w:id="66" w:name="_Toc52196582"/>
      <w:bookmarkStart w:id="67" w:name="_Toc52197562"/>
      <w:bookmarkStart w:id="68" w:name="_Toc53173285"/>
      <w:bookmarkStart w:id="69" w:name="_Toc53173654"/>
      <w:r w:rsidRPr="00C04A08">
        <w:rPr>
          <w:lang w:val="en-US"/>
        </w:rPr>
        <w:t>7.3A.3.1</w:t>
      </w:r>
      <w:r w:rsidRPr="00C04A08">
        <w:rPr>
          <w:lang w:val="en-US"/>
        </w:rPr>
        <w:tab/>
        <w:t>Void</w:t>
      </w:r>
      <w:bookmarkEnd w:id="66"/>
      <w:bookmarkEnd w:id="67"/>
      <w:bookmarkEnd w:id="68"/>
      <w:bookmarkEnd w:id="69"/>
    </w:p>
    <w:p w14:paraId="4D57F483" w14:textId="77777777" w:rsidR="00014719" w:rsidRPr="00C04A08" w:rsidRDefault="00014719" w:rsidP="00014719">
      <w:pPr>
        <w:pStyle w:val="Heading4"/>
        <w:rPr>
          <w:lang w:val="en-US"/>
        </w:rPr>
      </w:pPr>
      <w:bookmarkStart w:id="70" w:name="_Toc52196583"/>
      <w:bookmarkStart w:id="71" w:name="_Toc52197563"/>
      <w:bookmarkStart w:id="72" w:name="_Toc53173286"/>
      <w:bookmarkStart w:id="73" w:name="_Toc53173655"/>
      <w:r w:rsidRPr="00C04A08">
        <w:rPr>
          <w:lang w:val="en-US"/>
        </w:rPr>
        <w:t>7.3A.3.2</w:t>
      </w:r>
      <w:r w:rsidRPr="00C04A08">
        <w:rPr>
          <w:lang w:val="en-US"/>
        </w:rPr>
        <w:tab/>
        <w:t>Void</w:t>
      </w:r>
      <w:bookmarkEnd w:id="70"/>
      <w:bookmarkEnd w:id="71"/>
      <w:bookmarkEnd w:id="72"/>
      <w:bookmarkEnd w:id="73"/>
    </w:p>
    <w:p w14:paraId="424C19BC" w14:textId="77777777" w:rsidR="00014719" w:rsidRPr="00C04A08" w:rsidRDefault="00014719" w:rsidP="00014719">
      <w:pPr>
        <w:pStyle w:val="Heading4"/>
      </w:pPr>
      <w:bookmarkStart w:id="74" w:name="_Toc52196584"/>
      <w:bookmarkStart w:id="75" w:name="_Toc52197564"/>
      <w:bookmarkStart w:id="76" w:name="_Toc53173287"/>
      <w:bookmarkStart w:id="77" w:name="_Toc53173656"/>
      <w:r w:rsidRPr="00C04A08">
        <w:rPr>
          <w:lang w:val="en-US"/>
        </w:rPr>
        <w:t xml:space="preserve">7.3A.3.3  </w:t>
      </w:r>
      <w:r w:rsidRPr="00C04A08">
        <w:rPr>
          <w:lang w:val="en-US"/>
        </w:rPr>
        <w:tab/>
      </w:r>
      <w:r w:rsidRPr="00C04A08">
        <w:t>EIS spherical coverage for inter-band CA</w:t>
      </w:r>
      <w:bookmarkEnd w:id="74"/>
      <w:bookmarkEnd w:id="75"/>
      <w:bookmarkEnd w:id="76"/>
      <w:bookmarkEnd w:id="77"/>
    </w:p>
    <w:p w14:paraId="7C841A75" w14:textId="77777777" w:rsidR="00014719" w:rsidRPr="00C04A08" w:rsidRDefault="00014719" w:rsidP="00014719">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72F8008C" w14:textId="77777777" w:rsidR="00014719" w:rsidRPr="00C04A08" w:rsidRDefault="00014719" w:rsidP="00014719">
      <w:pPr>
        <w:rPr>
          <w:rFonts w:eastAsia="Malgun Gothic"/>
        </w:rPr>
      </w:pPr>
      <w:r w:rsidRPr="00C04A08">
        <w:rPr>
          <w:rFonts w:eastAsia="Malgun Gothic"/>
        </w:rPr>
        <w:t xml:space="preserve">The inter-band CA spherical coverage requirement will be satisfied if the intersection set of spherical coverage areas exceeds the requirement. Intersection set of spherical coverage areas is defined as a fraction of area of full sphere measured around the UE where both bands meet their defined individual EIS spherical coverage requirements. </w:t>
      </w:r>
    </w:p>
    <w:p w14:paraId="2F39F96A" w14:textId="77777777" w:rsidR="00014719" w:rsidRPr="00C04A08" w:rsidRDefault="00014719" w:rsidP="00014719">
      <w:pPr>
        <w:rPr>
          <w:rFonts w:eastAsia="Malgun Gothic"/>
        </w:rPr>
      </w:pPr>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5E222967" w14:textId="77777777" w:rsidR="00014719" w:rsidRPr="00C04A08" w:rsidRDefault="00014719" w:rsidP="00014719">
      <w:pPr>
        <w:rPr>
          <w:rFonts w:eastAsia="Malgun Gothic"/>
        </w:rPr>
      </w:pPr>
      <w:r w:rsidRPr="00C04A08">
        <w:rPr>
          <w:rFonts w:eastAsia="Malgun Gothic"/>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5F9B42B6" w14:textId="77777777" w:rsidR="00014719" w:rsidRPr="00C04A08" w:rsidRDefault="00014719" w:rsidP="00014719">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625B2857" w14:textId="77777777" w:rsidR="00014719" w:rsidRPr="00C04A08" w:rsidRDefault="00014719" w:rsidP="00014719">
      <w:pPr>
        <w:rPr>
          <w:rFonts w:eastAsia="Malgun Gothic"/>
        </w:rPr>
      </w:pPr>
      <w:r w:rsidRPr="00C04A08">
        <w:rPr>
          <w:rFonts w:eastAsia="Malgun Gothic"/>
        </w:rPr>
        <w:t xml:space="preserve">The required spherical coverage EIS for each band is given in clause 7.3.4 and modified by </w:t>
      </w:r>
      <w:proofErr w:type="spellStart"/>
      <w:r w:rsidRPr="00C04A08">
        <w:rPr>
          <w:rFonts w:eastAsia="Malgun Gothic"/>
        </w:rPr>
        <w:t>ΔR</w:t>
      </w:r>
      <w:r w:rsidRPr="00C04A08">
        <w:rPr>
          <w:rFonts w:eastAsia="Malgun Gothic"/>
          <w:vertAlign w:val="subscript"/>
        </w:rPr>
        <w:t>IB,S,n</w:t>
      </w:r>
      <w:proofErr w:type="spellEnd"/>
      <w:r w:rsidRPr="00C04A08">
        <w:rPr>
          <w:rFonts w:eastAsia="Malgun Gothic"/>
        </w:rPr>
        <w:t>. The value of ∆</w:t>
      </w:r>
      <w:proofErr w:type="spellStart"/>
      <w:r w:rsidRPr="00C04A08">
        <w:rPr>
          <w:rFonts w:eastAsia="Malgun Gothic"/>
        </w:rPr>
        <w:t>R</w:t>
      </w:r>
      <w:r w:rsidRPr="00C04A08">
        <w:rPr>
          <w:rFonts w:eastAsia="Malgun Gothic"/>
          <w:vertAlign w:val="subscript"/>
        </w:rPr>
        <w:t>IB,S,n</w:t>
      </w:r>
      <w:proofErr w:type="spellEnd"/>
      <w:r w:rsidRPr="00C04A08">
        <w:rPr>
          <w:rFonts w:eastAsia="Malgun Gothic"/>
        </w:rPr>
        <w:t xml:space="preserve"> is defined in Table 7.3A.3.3-1.</w:t>
      </w:r>
    </w:p>
    <w:p w14:paraId="5E2784D8" w14:textId="77777777" w:rsidR="00014719" w:rsidRPr="00C04A08" w:rsidRDefault="00014719" w:rsidP="00014719">
      <w:pPr>
        <w:pStyle w:val="TH"/>
      </w:pPr>
      <w:r w:rsidRPr="00C04A08">
        <w:t xml:space="preserve">Table 7.3A.3.3-1: </w:t>
      </w:r>
      <w:proofErr w:type="spellStart"/>
      <w:r w:rsidRPr="00C04A08">
        <w:t>ΔR</w:t>
      </w:r>
      <w:r w:rsidRPr="00C04A08">
        <w:rPr>
          <w:vertAlign w:val="subscript"/>
        </w:rPr>
        <w:t>IB,S,n</w:t>
      </w:r>
      <w:proofErr w:type="spellEnd"/>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14719" w:rsidRPr="00C04A08" w14:paraId="78FB16DB" w14:textId="77777777" w:rsidTr="00111EA8">
        <w:trPr>
          <w:jc w:val="center"/>
        </w:trPr>
        <w:tc>
          <w:tcPr>
            <w:tcW w:w="2605" w:type="dxa"/>
            <w:vAlign w:val="center"/>
          </w:tcPr>
          <w:p w14:paraId="2D203A3F" w14:textId="77777777" w:rsidR="00014719" w:rsidRPr="00C04A08" w:rsidRDefault="00014719" w:rsidP="00111EA8">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8674C51" w14:textId="77777777" w:rsidR="00014719" w:rsidRPr="00C04A08" w:rsidRDefault="00014719" w:rsidP="00111EA8">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DE79991" w14:textId="77777777" w:rsidR="00014719" w:rsidRPr="00C04A08" w:rsidRDefault="00014719" w:rsidP="00111EA8">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IB,S,n</w:t>
            </w:r>
            <w:proofErr w:type="spellEnd"/>
            <w:r w:rsidRPr="00C04A08">
              <w:rPr>
                <w:rFonts w:ascii="Arial" w:eastAsia="Malgun Gothic" w:hAnsi="Arial"/>
                <w:b/>
                <w:sz w:val="18"/>
              </w:rPr>
              <w:t xml:space="preserve"> (dB)</w:t>
            </w:r>
          </w:p>
        </w:tc>
      </w:tr>
      <w:tr w:rsidR="00014719" w:rsidRPr="00C04A08" w14:paraId="416A3E79" w14:textId="77777777" w:rsidTr="00111EA8">
        <w:trPr>
          <w:jc w:val="center"/>
        </w:trPr>
        <w:tc>
          <w:tcPr>
            <w:tcW w:w="2605" w:type="dxa"/>
            <w:vMerge w:val="restart"/>
            <w:vAlign w:val="center"/>
          </w:tcPr>
          <w:p w14:paraId="53A8BED4"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0BAD9AD1"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1E190890" w14:textId="77777777" w:rsidR="00014719" w:rsidRPr="00C04A08" w:rsidRDefault="00014719" w:rsidP="00111EA8">
            <w:pPr>
              <w:keepNext/>
              <w:keepLines/>
              <w:spacing w:after="0"/>
              <w:jc w:val="center"/>
              <w:rPr>
                <w:rFonts w:ascii="Arial" w:eastAsia="Malgun Gothic" w:hAnsi="Arial"/>
                <w:bCs/>
                <w:sz w:val="18"/>
              </w:rPr>
            </w:pPr>
            <w:del w:id="78" w:author="Intel" w:date="2020-10-13T14:55:00Z">
              <w:r w:rsidRPr="00C04A08" w:rsidDel="00014719">
                <w:rPr>
                  <w:rFonts w:ascii="Arial" w:eastAsia="Malgun Gothic" w:hAnsi="Arial"/>
                  <w:bCs/>
                  <w:sz w:val="18"/>
                </w:rPr>
                <w:delText>[</w:delText>
              </w:r>
            </w:del>
            <w:r w:rsidRPr="00C04A08">
              <w:rPr>
                <w:rFonts w:ascii="Arial" w:eastAsia="Malgun Gothic" w:hAnsi="Arial"/>
                <w:bCs/>
                <w:sz w:val="18"/>
              </w:rPr>
              <w:t>3.5</w:t>
            </w:r>
            <w:del w:id="79" w:author="Intel" w:date="2020-10-13T14:55:00Z">
              <w:r w:rsidRPr="00C04A08" w:rsidDel="00014719">
                <w:rPr>
                  <w:rFonts w:ascii="Arial" w:eastAsia="Malgun Gothic" w:hAnsi="Arial"/>
                  <w:bCs/>
                  <w:sz w:val="18"/>
                </w:rPr>
                <w:delText>]</w:delText>
              </w:r>
            </w:del>
          </w:p>
        </w:tc>
      </w:tr>
      <w:tr w:rsidR="00014719" w:rsidRPr="00C04A08" w14:paraId="22A47CF0" w14:textId="77777777" w:rsidTr="00111EA8">
        <w:trPr>
          <w:jc w:val="center"/>
        </w:trPr>
        <w:tc>
          <w:tcPr>
            <w:tcW w:w="2605" w:type="dxa"/>
            <w:vMerge/>
            <w:vAlign w:val="center"/>
          </w:tcPr>
          <w:p w14:paraId="23EB90B5" w14:textId="77777777" w:rsidR="00014719" w:rsidRPr="00C04A08" w:rsidRDefault="00014719" w:rsidP="00111EA8">
            <w:pPr>
              <w:keepNext/>
              <w:keepLines/>
              <w:spacing w:after="0"/>
              <w:jc w:val="center"/>
              <w:rPr>
                <w:rFonts w:ascii="Arial" w:eastAsia="Malgun Gothic" w:hAnsi="Arial"/>
                <w:bCs/>
                <w:sz w:val="18"/>
              </w:rPr>
            </w:pPr>
          </w:p>
        </w:tc>
        <w:tc>
          <w:tcPr>
            <w:tcW w:w="2250" w:type="dxa"/>
          </w:tcPr>
          <w:p w14:paraId="1F1B470C" w14:textId="77777777" w:rsidR="00014719" w:rsidRPr="00C04A08" w:rsidRDefault="00014719" w:rsidP="00111EA8">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74816249" w14:textId="77777777" w:rsidR="00014719" w:rsidRPr="00C04A08" w:rsidRDefault="00014719" w:rsidP="00111EA8">
            <w:pPr>
              <w:keepNext/>
              <w:keepLines/>
              <w:spacing w:after="0"/>
              <w:jc w:val="center"/>
              <w:rPr>
                <w:rFonts w:ascii="Arial" w:eastAsia="Malgun Gothic" w:hAnsi="Arial"/>
                <w:bCs/>
                <w:sz w:val="18"/>
              </w:rPr>
            </w:pPr>
            <w:del w:id="80" w:author="Intel" w:date="2020-10-13T14:55:00Z">
              <w:r w:rsidRPr="00C04A08" w:rsidDel="00014719">
                <w:rPr>
                  <w:rFonts w:ascii="Arial" w:eastAsia="Malgun Gothic" w:hAnsi="Arial"/>
                  <w:bCs/>
                  <w:sz w:val="18"/>
                </w:rPr>
                <w:delText>[</w:delText>
              </w:r>
            </w:del>
            <w:r w:rsidRPr="00C04A08">
              <w:rPr>
                <w:rFonts w:ascii="Arial" w:eastAsia="Malgun Gothic" w:hAnsi="Arial"/>
                <w:bCs/>
                <w:sz w:val="18"/>
              </w:rPr>
              <w:t>3.5</w:t>
            </w:r>
            <w:del w:id="81" w:author="Intel" w:date="2020-10-13T14:55:00Z">
              <w:r w:rsidRPr="00C04A08" w:rsidDel="00014719">
                <w:rPr>
                  <w:rFonts w:ascii="Arial" w:eastAsia="Malgun Gothic" w:hAnsi="Arial"/>
                  <w:bCs/>
                  <w:sz w:val="18"/>
                </w:rPr>
                <w:delText>]</w:delText>
              </w:r>
            </w:del>
          </w:p>
        </w:tc>
      </w:tr>
    </w:tbl>
    <w:p w14:paraId="0727D7E9" w14:textId="77777777" w:rsidR="0006234B" w:rsidRPr="0006234B" w:rsidRDefault="0006234B" w:rsidP="00E85717">
      <w:pPr>
        <w:pStyle w:val="Guidance"/>
        <w:rPr>
          <w:i w:val="0"/>
          <w:iCs/>
        </w:rPr>
      </w:pPr>
    </w:p>
    <w:p w14:paraId="334DE013" w14:textId="3C2589E5" w:rsidR="00E85717" w:rsidRDefault="00E85717" w:rsidP="00E85717">
      <w:pPr>
        <w:pStyle w:val="Guidance"/>
      </w:pPr>
      <w:r w:rsidRPr="00C1602A">
        <w:t xml:space="preserve">&lt; </w:t>
      </w:r>
      <w:r>
        <w:t>end</w:t>
      </w:r>
      <w:r w:rsidRPr="00C1602A">
        <w:t xml:space="preserve"> of changes &gt;</w:t>
      </w:r>
    </w:p>
    <w:sectPr w:rsidR="00E8571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BAA9F" w14:textId="77777777" w:rsidR="006A113A" w:rsidRDefault="006A113A">
      <w:r>
        <w:separator/>
      </w:r>
    </w:p>
  </w:endnote>
  <w:endnote w:type="continuationSeparator" w:id="0">
    <w:p w14:paraId="66CABC6D" w14:textId="77777777" w:rsidR="006A113A" w:rsidRDefault="006A1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74B76" w14:textId="77777777" w:rsidR="00E420ED" w:rsidRDefault="00E42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BA314" w14:textId="77777777" w:rsidR="00E420ED" w:rsidRDefault="00E42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FD4F" w14:textId="77777777" w:rsidR="00E420ED" w:rsidRDefault="00E42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86E72" w14:textId="77777777" w:rsidR="006A113A" w:rsidRDefault="006A113A">
      <w:r>
        <w:separator/>
      </w:r>
    </w:p>
  </w:footnote>
  <w:footnote w:type="continuationSeparator" w:id="0">
    <w:p w14:paraId="0C1D4B18" w14:textId="77777777" w:rsidR="006A113A" w:rsidRDefault="006A1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9A37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203" w14:textId="77777777" w:rsidR="00E420ED" w:rsidRDefault="00E42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0F1E0" w14:textId="77777777" w:rsidR="00E420ED" w:rsidRDefault="00E42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780D7" w14:textId="77777777" w:rsidR="00CF4F23" w:rsidRDefault="006A11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A16C" w14:textId="77777777" w:rsidR="00CF4F23" w:rsidRDefault="00ED11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7F727" w14:textId="77777777" w:rsidR="00CF4F23" w:rsidRDefault="006A1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8C0E5A"/>
    <w:multiLevelType w:val="hybridMultilevel"/>
    <w:tmpl w:val="F87EA3F2"/>
    <w:lvl w:ilvl="0" w:tplc="749E563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19"/>
    <w:rsid w:val="00022E4A"/>
    <w:rsid w:val="0006234B"/>
    <w:rsid w:val="000A6394"/>
    <w:rsid w:val="000B7FED"/>
    <w:rsid w:val="000C038A"/>
    <w:rsid w:val="000C6598"/>
    <w:rsid w:val="000D2CB0"/>
    <w:rsid w:val="000E78F0"/>
    <w:rsid w:val="00133EC6"/>
    <w:rsid w:val="00145D43"/>
    <w:rsid w:val="00187289"/>
    <w:rsid w:val="00192C46"/>
    <w:rsid w:val="001A08B3"/>
    <w:rsid w:val="001A7B60"/>
    <w:rsid w:val="001B52F0"/>
    <w:rsid w:val="001B7A65"/>
    <w:rsid w:val="001E41F3"/>
    <w:rsid w:val="00222AC8"/>
    <w:rsid w:val="0026004D"/>
    <w:rsid w:val="002640DD"/>
    <w:rsid w:val="00275D12"/>
    <w:rsid w:val="00284FEB"/>
    <w:rsid w:val="002860C4"/>
    <w:rsid w:val="00286736"/>
    <w:rsid w:val="002B5741"/>
    <w:rsid w:val="00301180"/>
    <w:rsid w:val="00305409"/>
    <w:rsid w:val="00333425"/>
    <w:rsid w:val="0034622F"/>
    <w:rsid w:val="003609EF"/>
    <w:rsid w:val="0036231A"/>
    <w:rsid w:val="00374DD4"/>
    <w:rsid w:val="003A75ED"/>
    <w:rsid w:val="003E1A36"/>
    <w:rsid w:val="00410371"/>
    <w:rsid w:val="00417834"/>
    <w:rsid w:val="004242F1"/>
    <w:rsid w:val="00483F99"/>
    <w:rsid w:val="0048593C"/>
    <w:rsid w:val="004B75B7"/>
    <w:rsid w:val="0051580D"/>
    <w:rsid w:val="00532771"/>
    <w:rsid w:val="00547111"/>
    <w:rsid w:val="0055454E"/>
    <w:rsid w:val="00592D74"/>
    <w:rsid w:val="005E2C44"/>
    <w:rsid w:val="00621188"/>
    <w:rsid w:val="006257ED"/>
    <w:rsid w:val="00695808"/>
    <w:rsid w:val="006A113A"/>
    <w:rsid w:val="006B46FB"/>
    <w:rsid w:val="006C1C9F"/>
    <w:rsid w:val="006E21FB"/>
    <w:rsid w:val="00766ED6"/>
    <w:rsid w:val="00773B5A"/>
    <w:rsid w:val="00792342"/>
    <w:rsid w:val="007977A8"/>
    <w:rsid w:val="007B512A"/>
    <w:rsid w:val="007C2097"/>
    <w:rsid w:val="007D6A07"/>
    <w:rsid w:val="007F7259"/>
    <w:rsid w:val="008040A8"/>
    <w:rsid w:val="00825117"/>
    <w:rsid w:val="008279FA"/>
    <w:rsid w:val="008626E7"/>
    <w:rsid w:val="00870EE7"/>
    <w:rsid w:val="008863B9"/>
    <w:rsid w:val="008A45A6"/>
    <w:rsid w:val="008E762C"/>
    <w:rsid w:val="008F686C"/>
    <w:rsid w:val="009148DE"/>
    <w:rsid w:val="00914F0A"/>
    <w:rsid w:val="009203F7"/>
    <w:rsid w:val="00941E30"/>
    <w:rsid w:val="009777D9"/>
    <w:rsid w:val="00991B88"/>
    <w:rsid w:val="009A5753"/>
    <w:rsid w:val="009A579D"/>
    <w:rsid w:val="009E3297"/>
    <w:rsid w:val="009F734F"/>
    <w:rsid w:val="00A246B6"/>
    <w:rsid w:val="00A47E70"/>
    <w:rsid w:val="00A50CF0"/>
    <w:rsid w:val="00A7671C"/>
    <w:rsid w:val="00AA2CBC"/>
    <w:rsid w:val="00AA6058"/>
    <w:rsid w:val="00AB3E8A"/>
    <w:rsid w:val="00AB5EF7"/>
    <w:rsid w:val="00AC5820"/>
    <w:rsid w:val="00AD1CD8"/>
    <w:rsid w:val="00AE4521"/>
    <w:rsid w:val="00B258BB"/>
    <w:rsid w:val="00B64DFE"/>
    <w:rsid w:val="00B67B97"/>
    <w:rsid w:val="00B94CD4"/>
    <w:rsid w:val="00B968C8"/>
    <w:rsid w:val="00BA3EC5"/>
    <w:rsid w:val="00BA51D9"/>
    <w:rsid w:val="00BA66D5"/>
    <w:rsid w:val="00BB5DFC"/>
    <w:rsid w:val="00BC7EA7"/>
    <w:rsid w:val="00BD279D"/>
    <w:rsid w:val="00BD5A19"/>
    <w:rsid w:val="00BD6BB8"/>
    <w:rsid w:val="00BF58EE"/>
    <w:rsid w:val="00C66BA2"/>
    <w:rsid w:val="00C95985"/>
    <w:rsid w:val="00CC5026"/>
    <w:rsid w:val="00CC68D0"/>
    <w:rsid w:val="00D03F9A"/>
    <w:rsid w:val="00D06D51"/>
    <w:rsid w:val="00D24991"/>
    <w:rsid w:val="00D50255"/>
    <w:rsid w:val="00D66520"/>
    <w:rsid w:val="00DE34CF"/>
    <w:rsid w:val="00E13F3D"/>
    <w:rsid w:val="00E34898"/>
    <w:rsid w:val="00E420ED"/>
    <w:rsid w:val="00E85717"/>
    <w:rsid w:val="00EA0620"/>
    <w:rsid w:val="00EB09B7"/>
    <w:rsid w:val="00ED11B0"/>
    <w:rsid w:val="00EE7D7C"/>
    <w:rsid w:val="00F25D98"/>
    <w:rsid w:val="00F300FB"/>
    <w:rsid w:val="00F615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D38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18728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87289"/>
    <w:rPr>
      <w:rFonts w:ascii="Times New Roman" w:eastAsia="MS Mincho" w:hAnsi="Times New Roman"/>
      <w:lang w:val="en-GB" w:eastAsia="en-US"/>
    </w:rPr>
  </w:style>
  <w:style w:type="character" w:customStyle="1" w:styleId="CRCoverPageChar">
    <w:name w:val="CR Cover Page Char"/>
    <w:link w:val="CRCoverPage"/>
    <w:rsid w:val="00187289"/>
    <w:rPr>
      <w:rFonts w:ascii="Arial" w:hAnsi="Arial"/>
      <w:lang w:val="en-GB" w:eastAsia="en-US"/>
    </w:rPr>
  </w:style>
  <w:style w:type="paragraph" w:customStyle="1" w:styleId="Guidance">
    <w:name w:val="Guidance"/>
    <w:basedOn w:val="Normal"/>
    <w:link w:val="GuidanceChar"/>
    <w:rsid w:val="00E85717"/>
    <w:pPr>
      <w:overflowPunct w:val="0"/>
      <w:autoSpaceDE w:val="0"/>
      <w:autoSpaceDN w:val="0"/>
      <w:adjustRightInd w:val="0"/>
      <w:textAlignment w:val="baseline"/>
    </w:pPr>
    <w:rPr>
      <w:i/>
      <w:color w:val="0000FF"/>
    </w:rPr>
  </w:style>
  <w:style w:type="character" w:customStyle="1" w:styleId="TACChar">
    <w:name w:val="TAC Char"/>
    <w:link w:val="TAC"/>
    <w:qFormat/>
    <w:rsid w:val="00E85717"/>
    <w:rPr>
      <w:rFonts w:ascii="Arial" w:hAnsi="Arial"/>
      <w:sz w:val="18"/>
      <w:lang w:val="en-GB" w:eastAsia="en-US"/>
    </w:rPr>
  </w:style>
  <w:style w:type="character" w:customStyle="1" w:styleId="THChar">
    <w:name w:val="TH Char"/>
    <w:link w:val="TH"/>
    <w:qFormat/>
    <w:rsid w:val="00E85717"/>
    <w:rPr>
      <w:rFonts w:ascii="Arial" w:hAnsi="Arial"/>
      <w:b/>
      <w:lang w:val="en-GB" w:eastAsia="en-US"/>
    </w:rPr>
  </w:style>
  <w:style w:type="character" w:customStyle="1" w:styleId="TAHCar">
    <w:name w:val="TAH Car"/>
    <w:link w:val="TAH"/>
    <w:qFormat/>
    <w:rsid w:val="00E85717"/>
    <w:rPr>
      <w:rFonts w:ascii="Arial" w:hAnsi="Arial"/>
      <w:b/>
      <w:sz w:val="18"/>
      <w:lang w:val="en-GB" w:eastAsia="en-US"/>
    </w:rPr>
  </w:style>
  <w:style w:type="character" w:customStyle="1" w:styleId="TANChar">
    <w:name w:val="TAN Char"/>
    <w:link w:val="TAN"/>
    <w:qFormat/>
    <w:rsid w:val="00E85717"/>
    <w:rPr>
      <w:rFonts w:ascii="Arial" w:hAnsi="Arial"/>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85717"/>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85717"/>
    <w:rPr>
      <w:rFonts w:ascii="Arial" w:hAnsi="Arial"/>
      <w:b/>
      <w:noProof/>
      <w:sz w:val="18"/>
      <w:lang w:val="en-GB" w:eastAsia="en-US"/>
    </w:rPr>
  </w:style>
  <w:style w:type="character" w:customStyle="1" w:styleId="EQChar">
    <w:name w:val="EQ Char"/>
    <w:link w:val="EQ"/>
    <w:qFormat/>
    <w:locked/>
    <w:rsid w:val="00E85717"/>
    <w:rPr>
      <w:rFonts w:ascii="Times New Roman" w:hAnsi="Times New Roman"/>
      <w:noProof/>
      <w:lang w:val="en-GB" w:eastAsia="en-US"/>
    </w:rPr>
  </w:style>
  <w:style w:type="character" w:customStyle="1" w:styleId="GuidanceChar">
    <w:name w:val="Guidance Char"/>
    <w:link w:val="Guidance"/>
    <w:rsid w:val="00E85717"/>
    <w:rPr>
      <w:rFonts w:ascii="Times New Roman" w:hAnsi="Times New Roman"/>
      <w:i/>
      <w:color w:val="0000FF"/>
      <w:lang w:val="en-GB" w:eastAsia="en-US"/>
    </w:rPr>
  </w:style>
  <w:style w:type="table" w:styleId="TableGrid">
    <w:name w:val="Table Grid"/>
    <w:basedOn w:val="TableNormal"/>
    <w:uiPriority w:val="39"/>
    <w:rsid w:val="000623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59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0ACCD-56A3-4A49-B649-9BADAA74E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1034</Words>
  <Characters>5895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23</cp:revision>
  <cp:lastPrinted>1900-01-01T08:00:00Z</cp:lastPrinted>
  <dcterms:created xsi:type="dcterms:W3CDTF">2020-02-14T05:45:00Z</dcterms:created>
  <dcterms:modified xsi:type="dcterms:W3CDTF">2020-11-09T18:20:00Z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R4-2000508</vt:lpwstr>
  </property>
  <property fmtid="{D5CDD505-2E9C-101B-9397-08002B2CF9AE}" pid="10" name="Spec#">
    <vt:lpwstr>38.101-2</vt:lpwstr>
  </property>
  <property fmtid="{D5CDD505-2E9C-101B-9397-08002B2CF9AE}" pid="11" name="Cr#">
    <vt:lpwstr>0104</vt:lpwstr>
  </property>
  <property fmtid="{D5CDD505-2E9C-101B-9397-08002B2CF9AE}" pid="12" name="Revision">
    <vt:lpwstr>-</vt:lpwstr>
  </property>
  <property fmtid="{D5CDD505-2E9C-101B-9397-08002B2CF9AE}" pid="13" name="Version">
    <vt:lpwstr>16.2.0</vt:lpwstr>
  </property>
  <property fmtid="{D5CDD505-2E9C-101B-9397-08002B2CF9AE}" pid="14" name="CrTitle">
    <vt:lpwstr>CR to 38.101-2 (Rel-16)  Configured transmitted power for CA</vt:lpwstr>
  </property>
  <property fmtid="{D5CDD505-2E9C-101B-9397-08002B2CF9AE}" pid="15" name="SourceIfWg">
    <vt:lpwstr>Intel Corporation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2020-02-13</vt:lpwstr>
  </property>
  <property fmtid="{D5CDD505-2E9C-101B-9397-08002B2CF9AE}" pid="20" name="Release">
    <vt:lpwstr>Rel-16</vt:lpwstr>
  </property>
  <property fmtid="{D5CDD505-2E9C-101B-9397-08002B2CF9AE}" pid="21" name="TitusGUID">
    <vt:lpwstr>a1924f7c-8e0c-4799-9a39-d80dfcee961b</vt:lpwstr>
  </property>
  <property fmtid="{D5CDD505-2E9C-101B-9397-08002B2CF9AE}" pid="22" name="CTP_TimeStamp">
    <vt:lpwstr>2020-08-07 04:30:58Z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