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del w:id="5" w:author="Meng" w:date="2020-11-03T20:15:00Z">
        <w:r w:rsidR="007D71D1" w:rsidDel="00822308">
          <w:rPr>
            <w:rFonts w:ascii="Arial" w:hAnsi="Arial" w:cs="Arial"/>
            <w:b/>
            <w:sz w:val="24"/>
            <w:szCs w:val="24"/>
          </w:rPr>
          <w:delText>20</w:delText>
        </w:r>
        <w:r w:rsidR="00AD47C2" w:rsidDel="00822308">
          <w:rPr>
            <w:rFonts w:ascii="Arial" w:hAnsi="Arial" w:cs="Arial"/>
            <w:b/>
            <w:sz w:val="24"/>
            <w:szCs w:val="24"/>
          </w:rPr>
          <w:delText>15279</w:delText>
        </w:r>
      </w:del>
      <w:ins w:id="6" w:author="Meng" w:date="2020-11-03T20:15:00Z">
        <w:r w:rsidR="00822308">
          <w:rPr>
            <w:rFonts w:ascii="Arial" w:hAnsi="Arial" w:cs="Arial"/>
            <w:b/>
            <w:sz w:val="24"/>
            <w:szCs w:val="24"/>
          </w:rPr>
          <w:t>20</w:t>
        </w:r>
      </w:ins>
      <w:ins w:id="7" w:author="Meng" w:date="2020-11-04T09:19:00Z">
        <w:r w:rsidR="0031333F">
          <w:rPr>
            <w:rFonts w:ascii="Arial" w:hAnsi="Arial" w:cs="Arial"/>
            <w:b/>
            <w:sz w:val="24"/>
            <w:szCs w:val="24"/>
          </w:rPr>
          <w:t>16673</w:t>
        </w:r>
      </w:ins>
      <w:bookmarkStart w:id="8" w:name="_GoBack"/>
      <w:bookmarkEnd w:id="8"/>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proofErr w:type="spellStart"/>
      <w:r w:rsidR="00E021CC">
        <w:rPr>
          <w:rFonts w:ascii="Arial" w:hAnsi="Arial" w:cs="Arial"/>
          <w:b/>
          <w:sz w:val="22"/>
        </w:rPr>
        <w:t>HiSilicon</w:t>
      </w:r>
      <w:proofErr w:type="spellEnd"/>
      <w:r w:rsidR="00F87761">
        <w:rPr>
          <w:rFonts w:ascii="Arial" w:hAnsi="Arial" w:cs="Arial"/>
          <w:b/>
          <w:sz w:val="22"/>
        </w:rPr>
        <w:t>, Nokia</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7016">
        <w:rPr>
          <w:rFonts w:ascii="Arial" w:hAnsi="Arial" w:cs="Arial"/>
          <w:b/>
          <w:color w:val="000000"/>
          <w:sz w:val="22"/>
          <w:lang w:eastAsia="ja-JP"/>
        </w:rPr>
        <w:t>TP to TR 37.717-41-11 DC_1A-3A-8</w:t>
      </w:r>
      <w:r w:rsidR="00FD4E1A" w:rsidRPr="00FD4E1A">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541A3">
        <w:rPr>
          <w:rFonts w:eastAsia="Malgun Gothic"/>
          <w:lang w:eastAsia="ko-KR"/>
        </w:rPr>
        <w:t>-3A</w:t>
      </w:r>
      <w:r w:rsidR="00087016">
        <w:rPr>
          <w:rFonts w:eastAsia="Malgun Gothic"/>
          <w:lang w:eastAsia="ko-KR"/>
        </w:rPr>
        <w:t>-8</w:t>
      </w:r>
      <w:r w:rsidR="00FD4E1A">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9"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72265D" w:rsidP="0072265D">
      <w:pPr>
        <w:pStyle w:val="Heading3"/>
        <w:rPr>
          <w:ins w:id="10" w:author="Huawei" w:date="2020-10-12T16:54:00Z"/>
        </w:rPr>
      </w:pPr>
      <w:bookmarkStart w:id="11" w:name="_Toc47508865"/>
      <w:bookmarkStart w:id="12" w:name="_Toc46998014"/>
      <w:bookmarkStart w:id="13" w:name="_Toc48289199"/>
      <w:bookmarkEnd w:id="9"/>
      <w:ins w:id="14" w:author="Huawei" w:date="2020-10-12T16:54:00Z">
        <w:r>
          <w:t>5.1</w:t>
        </w:r>
        <w:proofErr w:type="gramStart"/>
        <w:r>
          <w:t>.x</w:t>
        </w:r>
        <w:proofErr w:type="gramEnd"/>
        <w:r>
          <w:tab/>
          <w:t>DC_1-3-</w:t>
        </w:r>
      </w:ins>
      <w:ins w:id="15" w:author="Huawei" w:date="2020-10-12T16:56:00Z">
        <w:r w:rsidR="005A7655">
          <w:t>8</w:t>
        </w:r>
      </w:ins>
      <w:ins w:id="16" w:author="Huawei" w:date="2020-10-12T16:54:00Z">
        <w:r>
          <w:t>-40_n</w:t>
        </w:r>
        <w:bookmarkEnd w:id="11"/>
        <w:bookmarkEnd w:id="12"/>
        <w:r>
          <w:t>78</w:t>
        </w:r>
        <w:bookmarkEnd w:id="13"/>
      </w:ins>
    </w:p>
    <w:p w:rsidR="0072265D" w:rsidRDefault="0072265D" w:rsidP="0072265D">
      <w:pPr>
        <w:pStyle w:val="Heading4"/>
        <w:rPr>
          <w:ins w:id="17" w:author="Huawei" w:date="2020-10-12T16:54:00Z"/>
        </w:rPr>
      </w:pPr>
      <w:bookmarkStart w:id="18" w:name="_Toc47508866"/>
      <w:bookmarkStart w:id="19" w:name="_Toc46998015"/>
      <w:bookmarkStart w:id="20" w:name="_Toc48289200"/>
      <w:ins w:id="21" w:author="Huawei" w:date="2020-10-12T16:54:00Z">
        <w:r>
          <w:t>5.1</w:t>
        </w:r>
        <w:proofErr w:type="gramStart"/>
        <w:r>
          <w:t>.x.1</w:t>
        </w:r>
        <w:proofErr w:type="gramEnd"/>
        <w:r>
          <w:tab/>
          <w:t>Configuration for EN-DC</w:t>
        </w:r>
        <w:bookmarkEnd w:id="18"/>
        <w:bookmarkEnd w:id="19"/>
        <w:bookmarkEnd w:id="20"/>
      </w:ins>
    </w:p>
    <w:p w:rsidR="0072265D" w:rsidRDefault="0072265D" w:rsidP="0072265D">
      <w:pPr>
        <w:pStyle w:val="TH"/>
        <w:rPr>
          <w:ins w:id="22" w:author="Huawei" w:date="2020-10-12T16:54:00Z"/>
        </w:rPr>
      </w:pPr>
      <w:ins w:id="23"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4"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5" w:author="Huawei" w:date="2020-10-12T16:54:00Z"/>
                <w:rFonts w:cs="Arial"/>
                <w:lang w:eastAsia="sv-SE"/>
              </w:rPr>
            </w:pPr>
            <w:ins w:id="26"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7" w:author="Huawei" w:date="2020-10-12T16:54:00Z"/>
                <w:rFonts w:cs="Arial"/>
                <w:lang w:val="fi-FI" w:eastAsia="sv-SE"/>
              </w:rPr>
            </w:pPr>
            <w:ins w:id="28" w:author="Huawei" w:date="2020-10-12T16:54:00Z">
              <w:r>
                <w:rPr>
                  <w:rFonts w:cs="Arial"/>
                  <w:lang w:eastAsia="sv-SE"/>
                </w:rPr>
                <w:t>UL configuration(s)</w:t>
              </w:r>
            </w:ins>
          </w:p>
        </w:tc>
      </w:tr>
      <w:tr w:rsidR="0072265D" w:rsidTr="007E27EB">
        <w:trPr>
          <w:trHeight w:val="288"/>
          <w:jc w:val="center"/>
          <w:ins w:id="29"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30" w:author="Huawei" w:date="2020-10-12T16:54:00Z"/>
                <w:lang w:val="fi-FI" w:eastAsia="sv-SE"/>
              </w:rPr>
            </w:pPr>
            <w:ins w:id="31" w:author="Huawei" w:date="2020-10-12T16:54:00Z">
              <w:r>
                <w:rPr>
                  <w:lang w:eastAsia="sv-SE"/>
                </w:rPr>
                <w:t>DC_1A-3A-</w:t>
              </w:r>
            </w:ins>
            <w:ins w:id="32" w:author="Huawei" w:date="2020-10-12T16:56:00Z">
              <w:r w:rsidR="005A7655">
                <w:rPr>
                  <w:lang w:eastAsia="sv-SE"/>
                </w:rPr>
                <w:t>8</w:t>
              </w:r>
            </w:ins>
            <w:ins w:id="33" w:author="Huawei" w:date="2020-10-12T16:54:00Z">
              <w:r>
                <w:rPr>
                  <w:lang w:eastAsia="sv-SE"/>
                </w:rPr>
                <w:t>A-40A_n</w:t>
              </w:r>
              <w:r>
                <w:rPr>
                  <w:lang w:val="fi-FI" w:eastAsia="sv-SE"/>
                </w:rPr>
                <w:t>78A</w:t>
              </w:r>
            </w:ins>
          </w:p>
          <w:p w:rsidR="0072265D" w:rsidRDefault="005A7655" w:rsidP="007E27EB">
            <w:pPr>
              <w:pStyle w:val="TAC"/>
              <w:rPr>
                <w:ins w:id="34" w:author="Huawei" w:date="2020-10-12T16:54:00Z"/>
                <w:lang w:val="fi-FI" w:eastAsia="sv-SE"/>
              </w:rPr>
            </w:pPr>
            <w:ins w:id="35" w:author="Huawei" w:date="2020-10-12T16:54:00Z">
              <w:r>
                <w:rPr>
                  <w:lang w:val="fi-FI" w:eastAsia="sv-SE"/>
                </w:rPr>
                <w:t>DC_1A-3A-</w:t>
              </w:r>
            </w:ins>
            <w:ins w:id="36" w:author="Huawei" w:date="2020-10-12T16:56:00Z">
              <w:r>
                <w:rPr>
                  <w:lang w:val="fi-FI" w:eastAsia="sv-SE"/>
                </w:rPr>
                <w:t>8</w:t>
              </w:r>
            </w:ins>
            <w:ins w:id="37" w:author="Huawei" w:date="2020-10-12T16:54:00Z">
              <w:r w:rsidR="0072265D">
                <w:rPr>
                  <w:lang w:val="fi-FI" w:eastAsia="sv-SE"/>
                </w:rPr>
                <w:t>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38" w:author="Huawei" w:date="2020-10-12T16:54:00Z"/>
                <w:lang w:eastAsia="sv-SE"/>
              </w:rPr>
            </w:pPr>
            <w:ins w:id="39" w:author="Huawei" w:date="2020-10-12T16:54:00Z">
              <w:r>
                <w:rPr>
                  <w:lang w:eastAsia="sv-SE"/>
                </w:rPr>
                <w:t>DC_1A_n78A</w:t>
              </w:r>
            </w:ins>
          </w:p>
          <w:p w:rsidR="0072265D" w:rsidRDefault="0072265D" w:rsidP="007E27EB">
            <w:pPr>
              <w:pStyle w:val="TAC"/>
              <w:rPr>
                <w:ins w:id="40" w:author="Huawei" w:date="2020-10-12T16:54:00Z"/>
                <w:lang w:val="x-none" w:eastAsia="sv-SE"/>
              </w:rPr>
            </w:pPr>
            <w:ins w:id="41" w:author="Huawei" w:date="2020-10-12T16:54:00Z">
              <w:r>
                <w:rPr>
                  <w:lang w:eastAsia="sv-SE"/>
                </w:rPr>
                <w:t>DC_3A_n78A</w:t>
              </w:r>
            </w:ins>
          </w:p>
          <w:p w:rsidR="0072265D" w:rsidRDefault="0072265D" w:rsidP="007E27EB">
            <w:pPr>
              <w:pStyle w:val="TAC"/>
              <w:rPr>
                <w:ins w:id="42" w:author="Huawei" w:date="2020-10-12T16:54:00Z"/>
                <w:lang w:eastAsia="sv-SE"/>
              </w:rPr>
            </w:pPr>
            <w:ins w:id="43" w:author="Huawei" w:date="2020-10-12T16:54:00Z">
              <w:r>
                <w:rPr>
                  <w:lang w:eastAsia="sv-SE"/>
                </w:rPr>
                <w:t>DC_</w:t>
              </w:r>
            </w:ins>
            <w:ins w:id="44" w:author="Huawei" w:date="2020-10-12T16:56:00Z">
              <w:r w:rsidR="005A7655">
                <w:rPr>
                  <w:lang w:eastAsia="sv-SE"/>
                </w:rPr>
                <w:t>8</w:t>
              </w:r>
            </w:ins>
            <w:ins w:id="45" w:author="Huawei" w:date="2020-10-12T16:54:00Z">
              <w:r>
                <w:rPr>
                  <w:lang w:eastAsia="sv-SE"/>
                </w:rPr>
                <w:t>A_n78A</w:t>
              </w:r>
            </w:ins>
          </w:p>
          <w:p w:rsidR="0072265D" w:rsidRDefault="0072265D" w:rsidP="007E27EB">
            <w:pPr>
              <w:pStyle w:val="TAC"/>
              <w:rPr>
                <w:ins w:id="46" w:author="Huawei" w:date="2020-10-12T16:54:00Z"/>
                <w:lang w:eastAsia="sv-SE"/>
              </w:rPr>
            </w:pPr>
            <w:ins w:id="47" w:author="Huawei" w:date="2020-10-12T16:54:00Z">
              <w:r>
                <w:rPr>
                  <w:lang w:eastAsia="sv-SE"/>
                </w:rPr>
                <w:t>DC_40A_n78A</w:t>
              </w:r>
            </w:ins>
          </w:p>
        </w:tc>
      </w:tr>
    </w:tbl>
    <w:p w:rsidR="0072265D" w:rsidRDefault="0072265D" w:rsidP="0072265D">
      <w:pPr>
        <w:rPr>
          <w:ins w:id="48" w:author="Huawei" w:date="2020-10-12T16:54:00Z"/>
        </w:rPr>
      </w:pPr>
    </w:p>
    <w:p w:rsidR="0072265D" w:rsidRDefault="0072265D" w:rsidP="0072265D">
      <w:pPr>
        <w:pStyle w:val="Heading4"/>
        <w:rPr>
          <w:ins w:id="49" w:author="Huawei" w:date="2020-10-12T16:54:00Z"/>
        </w:rPr>
      </w:pPr>
      <w:bookmarkStart w:id="50" w:name="_Toc47508867"/>
      <w:bookmarkStart w:id="51" w:name="_Toc46998016"/>
      <w:bookmarkStart w:id="52" w:name="_Toc48289201"/>
      <w:ins w:id="53" w:author="Huawei" w:date="2020-10-12T16:54:00Z">
        <w:r>
          <w:t>5.1</w:t>
        </w:r>
        <w:proofErr w:type="gramStart"/>
        <w:r>
          <w:t>.x.2</w:t>
        </w:r>
        <w:proofErr w:type="gramEnd"/>
        <w:r>
          <w:tab/>
          <w:t>∆TIB and ∆RIB values</w:t>
        </w:r>
        <w:bookmarkEnd w:id="50"/>
        <w:bookmarkEnd w:id="51"/>
        <w:bookmarkEnd w:id="52"/>
      </w:ins>
    </w:p>
    <w:p w:rsidR="0072265D" w:rsidRDefault="0072265D" w:rsidP="0072265D">
      <w:pPr>
        <w:pStyle w:val="TH"/>
        <w:rPr>
          <w:ins w:id="54" w:author="Huawei" w:date="2020-10-12T16:54:00Z"/>
        </w:rPr>
      </w:pPr>
      <w:ins w:id="55" w:author="Huawei" w:date="2020-10-12T16:54:00Z">
        <w:r>
          <w:t xml:space="preserve">Table 5.1.x.2.-1: </w:t>
        </w:r>
        <w:proofErr w:type="spellStart"/>
        <w:r>
          <w:t>ΔT</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56"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7" w:author="Huawei" w:date="2020-10-12T16:54:00Z"/>
                <w:lang w:eastAsia="sv-SE"/>
              </w:rPr>
            </w:pPr>
            <w:ins w:id="58"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9" w:author="Huawei" w:date="2020-10-12T16:54:00Z"/>
                <w:lang w:eastAsia="sv-SE"/>
              </w:rPr>
            </w:pPr>
            <w:ins w:id="60"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1" w:author="Huawei" w:date="2020-10-12T16:54:00Z"/>
                <w:lang w:eastAsia="sv-SE"/>
              </w:rPr>
            </w:pPr>
            <w:proofErr w:type="spellStart"/>
            <w:ins w:id="62" w:author="Huawei" w:date="2020-10-12T16:54:00Z">
              <w:r>
                <w:rPr>
                  <w:lang w:eastAsia="sv-SE"/>
                </w:rPr>
                <w:t>ΔT</w:t>
              </w:r>
              <w:r>
                <w:rPr>
                  <w:vertAlign w:val="subscript"/>
                  <w:lang w:eastAsia="sv-SE"/>
                </w:rPr>
                <w:t>IB,c</w:t>
              </w:r>
              <w:proofErr w:type="spellEnd"/>
              <w:r>
                <w:rPr>
                  <w:lang w:eastAsia="sv-SE"/>
                </w:rPr>
                <w:t xml:space="preserve"> [dB]</w:t>
              </w:r>
            </w:ins>
          </w:p>
        </w:tc>
      </w:tr>
      <w:tr w:rsidR="0072265D" w:rsidTr="007E27EB">
        <w:trPr>
          <w:jc w:val="center"/>
          <w:ins w:id="63"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5A7655">
            <w:pPr>
              <w:pStyle w:val="TAC"/>
              <w:rPr>
                <w:ins w:id="64" w:author="Huawei" w:date="2020-10-12T16:54:00Z"/>
                <w:lang w:eastAsia="sv-SE"/>
              </w:rPr>
            </w:pPr>
            <w:ins w:id="65" w:author="Huawei" w:date="2020-10-12T16:54:00Z">
              <w:r>
                <w:rPr>
                  <w:rFonts w:cs="Arial"/>
                  <w:lang w:eastAsia="sv-SE"/>
                </w:rPr>
                <w:t>DC_1</w:t>
              </w:r>
              <w:del w:id="66" w:author="Meng" w:date="2020-11-03T20:16:00Z">
                <w:r w:rsidDel="00822308">
                  <w:rPr>
                    <w:rFonts w:cs="Arial"/>
                    <w:lang w:eastAsia="sv-SE"/>
                  </w:rPr>
                  <w:delText>A</w:delText>
                </w:r>
              </w:del>
              <w:r>
                <w:rPr>
                  <w:rFonts w:cs="Arial"/>
                  <w:lang w:eastAsia="sv-SE"/>
                </w:rPr>
                <w:t>-3</w:t>
              </w:r>
              <w:del w:id="67" w:author="Meng" w:date="2020-11-03T20:16:00Z">
                <w:r w:rsidDel="00822308">
                  <w:rPr>
                    <w:rFonts w:cs="Arial"/>
                    <w:lang w:eastAsia="sv-SE"/>
                  </w:rPr>
                  <w:delText>A</w:delText>
                </w:r>
              </w:del>
              <w:r>
                <w:rPr>
                  <w:rFonts w:cs="Arial"/>
                  <w:lang w:eastAsia="sv-SE"/>
                </w:rPr>
                <w:t>-</w:t>
              </w:r>
            </w:ins>
            <w:ins w:id="68" w:author="Huawei" w:date="2020-10-12T16:56:00Z">
              <w:r w:rsidR="005A7655">
                <w:rPr>
                  <w:rFonts w:cs="Arial"/>
                  <w:lang w:eastAsia="sv-SE"/>
                </w:rPr>
                <w:t>8</w:t>
              </w:r>
            </w:ins>
            <w:ins w:id="69" w:author="Huawei" w:date="2020-10-12T16:54:00Z">
              <w:del w:id="70" w:author="Meng" w:date="2020-11-03T20:15:00Z">
                <w:r w:rsidDel="00822308">
                  <w:rPr>
                    <w:rFonts w:cs="Arial"/>
                    <w:lang w:eastAsia="sv-SE"/>
                  </w:rPr>
                  <w:delText>A</w:delText>
                </w:r>
              </w:del>
              <w:r>
                <w:rPr>
                  <w:rFonts w:cs="Arial"/>
                  <w:lang w:eastAsia="sv-SE"/>
                </w:rPr>
                <w:t>-40</w:t>
              </w:r>
              <w:del w:id="71" w:author="Meng" w:date="2020-11-03T20:15:00Z">
                <w:r w:rsidDel="00822308">
                  <w:rPr>
                    <w:rFonts w:cs="Arial"/>
                    <w:lang w:eastAsia="sv-SE"/>
                  </w:rPr>
                  <w:delText>A</w:delText>
                </w:r>
              </w:del>
              <w:r>
                <w:rPr>
                  <w:rFonts w:cs="Arial"/>
                  <w:lang w:eastAsia="sv-SE"/>
                </w:rPr>
                <w:t>_n78</w:t>
              </w:r>
              <w:del w:id="72" w:author="Meng" w:date="2020-11-03T20:15:00Z">
                <w:r w:rsidDel="00822308">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3" w:author="Huawei" w:date="2020-10-12T16:54:00Z"/>
                <w:lang w:eastAsia="ja-JP"/>
              </w:rPr>
            </w:pPr>
            <w:ins w:id="74"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5" w:author="Huawei" w:date="2020-10-12T16:54:00Z"/>
                <w:lang w:val="x-none" w:eastAsia="ja-JP"/>
              </w:rPr>
            </w:pPr>
            <w:ins w:id="76" w:author="Huawei" w:date="2020-10-12T16:54:00Z">
              <w:r>
                <w:rPr>
                  <w:rFonts w:eastAsia="Malgun Gothic" w:cs="Arial"/>
                  <w:lang w:eastAsia="ko-KR"/>
                </w:rPr>
                <w:t>0.6</w:t>
              </w:r>
            </w:ins>
          </w:p>
        </w:tc>
      </w:tr>
      <w:tr w:rsidR="0072265D" w:rsidTr="007E27EB">
        <w:trPr>
          <w:jc w:val="center"/>
          <w:ins w:id="7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78"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9" w:author="Huawei" w:date="2020-10-12T16:54:00Z"/>
                <w:lang w:eastAsia="ja-JP"/>
              </w:rPr>
            </w:pPr>
            <w:ins w:id="80"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1" w:author="Huawei" w:date="2020-10-12T16:54:00Z"/>
                <w:lang w:val="x-none" w:eastAsia="sv-SE"/>
              </w:rPr>
            </w:pPr>
            <w:ins w:id="82" w:author="Huawei" w:date="2020-10-12T16:54:00Z">
              <w:r>
                <w:rPr>
                  <w:rFonts w:eastAsia="Malgun Gothic" w:cs="Arial"/>
                  <w:lang w:eastAsia="ko-KR"/>
                </w:rPr>
                <w:t>0.6</w:t>
              </w:r>
            </w:ins>
          </w:p>
        </w:tc>
      </w:tr>
      <w:tr w:rsidR="0072265D" w:rsidTr="007E27EB">
        <w:trPr>
          <w:jc w:val="center"/>
          <w:ins w:id="83"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84"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85" w:author="Huawei" w:date="2020-10-12T16:54:00Z"/>
                <w:rFonts w:cs="Arial"/>
                <w:lang w:eastAsia="ja-JP"/>
              </w:rPr>
            </w:pPr>
            <w:ins w:id="86"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7" w:author="Huawei" w:date="2020-10-12T16:54:00Z"/>
                <w:rFonts w:eastAsia="Malgun Gothic" w:cs="Arial"/>
                <w:lang w:val="x-none" w:eastAsia="ko-KR"/>
              </w:rPr>
            </w:pPr>
            <w:ins w:id="88" w:author="Huawei" w:date="2020-10-12T16:54:00Z">
              <w:r>
                <w:rPr>
                  <w:rFonts w:eastAsia="Malgun Gothic" w:cs="Arial"/>
                  <w:lang w:eastAsia="ko-KR"/>
                </w:rPr>
                <w:t>0.</w:t>
              </w:r>
            </w:ins>
            <w:ins w:id="89" w:author="Huawei" w:date="2020-10-12T16:56:00Z">
              <w:r w:rsidR="005A7655">
                <w:rPr>
                  <w:rFonts w:eastAsia="Malgun Gothic" w:cs="Arial"/>
                  <w:lang w:eastAsia="ko-KR"/>
                </w:rPr>
                <w:t>6</w:t>
              </w:r>
            </w:ins>
          </w:p>
        </w:tc>
      </w:tr>
      <w:tr w:rsidR="0072265D" w:rsidTr="007E27EB">
        <w:trPr>
          <w:jc w:val="center"/>
          <w:ins w:id="90"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91"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92" w:author="Huawei" w:date="2020-10-12T16:54:00Z"/>
                <w:rFonts w:eastAsia="Malgun Gothic" w:cs="Arial"/>
                <w:lang w:eastAsia="ko-KR"/>
              </w:rPr>
            </w:pPr>
            <w:ins w:id="93"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94" w:author="Huawei" w:date="2020-10-12T16:54:00Z"/>
                <w:rFonts w:ascii="Arial" w:hAnsi="Arial" w:cs="Arial"/>
                <w:sz w:val="18"/>
                <w:vertAlign w:val="superscript"/>
              </w:rPr>
            </w:pPr>
            <w:ins w:id="95"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96"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97"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8" w:author="Huawei" w:date="2020-10-12T16:54:00Z"/>
                <w:lang w:val="fi-FI" w:eastAsia="ja-JP"/>
              </w:rPr>
            </w:pPr>
            <w:ins w:id="99"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100" w:author="Huawei" w:date="2020-10-12T16:54:00Z"/>
                <w:rFonts w:ascii="Arial" w:hAnsi="Arial" w:cs="Arial"/>
                <w:sz w:val="18"/>
                <w:vertAlign w:val="superscript"/>
              </w:rPr>
            </w:pPr>
            <w:ins w:id="101"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102"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03" w:author="Huawei" w:date="2020-10-12T16:54:00Z"/>
                <w:rFonts w:ascii="Arial" w:hAnsi="Arial" w:cs="Arial"/>
                <w:sz w:val="18"/>
              </w:rPr>
            </w:pPr>
            <w:ins w:id="104"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ins>
            <w:ins w:id="105" w:author="Meng" w:date="2020-11-03T20:16:00Z">
              <w:r w:rsidR="00822308">
                <w:rPr>
                  <w:rFonts w:ascii="Arial" w:hAnsi="Arial" w:cs="Arial"/>
                  <w:sz w:val="18"/>
                </w:rPr>
                <w:t>E-UTRA</w:t>
              </w:r>
            </w:ins>
            <w:ins w:id="106" w:author="Huawei" w:date="2020-10-12T16:54:00Z">
              <w:del w:id="107" w:author="Meng" w:date="2020-11-03T20:16:00Z">
                <w:r w:rsidDel="00822308">
                  <w:rPr>
                    <w:rFonts w:ascii="Arial" w:hAnsi="Arial" w:cs="Arial"/>
                    <w:sz w:val="18"/>
                  </w:rPr>
                  <w:delText>NR</w:delText>
                </w:r>
              </w:del>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08" w:author="Huawei" w:date="2020-10-12T16:54:00Z"/>
        </w:rPr>
      </w:pPr>
    </w:p>
    <w:p w:rsidR="0072265D" w:rsidRDefault="0072265D" w:rsidP="0072265D">
      <w:pPr>
        <w:pStyle w:val="TH"/>
        <w:rPr>
          <w:ins w:id="109" w:author="Huawei" w:date="2020-10-12T16:54:00Z"/>
        </w:rPr>
      </w:pPr>
      <w:ins w:id="110" w:author="Huawei" w:date="2020-10-12T16:54:00Z">
        <w:r>
          <w:t xml:space="preserve">Table 5.1.x.2.-2: </w:t>
        </w:r>
        <w:proofErr w:type="spellStart"/>
        <w:r>
          <w:t>ΔR</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11"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12" w:author="Huawei" w:date="2020-10-12T16:54:00Z"/>
                <w:lang w:eastAsia="sv-SE"/>
              </w:rPr>
            </w:pPr>
            <w:ins w:id="113"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14" w:author="Huawei" w:date="2020-10-12T16:54:00Z"/>
                <w:lang w:eastAsia="sv-SE"/>
              </w:rPr>
            </w:pPr>
            <w:ins w:id="115"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16" w:author="Huawei" w:date="2020-10-12T16:54:00Z"/>
                <w:lang w:eastAsia="sv-SE"/>
              </w:rPr>
            </w:pPr>
            <w:proofErr w:type="spellStart"/>
            <w:ins w:id="117" w:author="Huawei" w:date="2020-10-12T16:54: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72265D" w:rsidTr="007E27EB">
        <w:trPr>
          <w:jc w:val="center"/>
          <w:ins w:id="118"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5A7655">
            <w:pPr>
              <w:pStyle w:val="TAC"/>
              <w:rPr>
                <w:ins w:id="119" w:author="Huawei" w:date="2020-10-12T16:54:00Z"/>
                <w:lang w:eastAsia="sv-SE"/>
              </w:rPr>
            </w:pPr>
            <w:ins w:id="120" w:author="Huawei" w:date="2020-10-12T16:54:00Z">
              <w:r>
                <w:rPr>
                  <w:rFonts w:cs="Arial"/>
                  <w:lang w:eastAsia="sv-SE"/>
                </w:rPr>
                <w:t>DC_1</w:t>
              </w:r>
              <w:del w:id="121" w:author="Meng" w:date="2020-11-03T20:16:00Z">
                <w:r w:rsidDel="00822308">
                  <w:rPr>
                    <w:rFonts w:cs="Arial"/>
                    <w:lang w:eastAsia="sv-SE"/>
                  </w:rPr>
                  <w:delText>A</w:delText>
                </w:r>
              </w:del>
              <w:r>
                <w:rPr>
                  <w:rFonts w:cs="Arial"/>
                  <w:lang w:eastAsia="sv-SE"/>
                </w:rPr>
                <w:t>-3</w:t>
              </w:r>
              <w:del w:id="122" w:author="Meng" w:date="2020-11-03T20:16:00Z">
                <w:r w:rsidDel="00822308">
                  <w:rPr>
                    <w:rFonts w:cs="Arial"/>
                    <w:lang w:eastAsia="sv-SE"/>
                  </w:rPr>
                  <w:delText>A</w:delText>
                </w:r>
              </w:del>
              <w:r>
                <w:rPr>
                  <w:rFonts w:cs="Arial"/>
                  <w:lang w:eastAsia="sv-SE"/>
                </w:rPr>
                <w:t>-</w:t>
              </w:r>
            </w:ins>
            <w:ins w:id="123" w:author="Huawei" w:date="2020-10-12T16:56:00Z">
              <w:r w:rsidR="005A7655">
                <w:rPr>
                  <w:rFonts w:cs="Arial"/>
                  <w:lang w:eastAsia="sv-SE"/>
                </w:rPr>
                <w:t>8</w:t>
              </w:r>
            </w:ins>
            <w:ins w:id="124" w:author="Huawei" w:date="2020-10-12T16:54:00Z">
              <w:del w:id="125" w:author="Meng" w:date="2020-11-03T20:16:00Z">
                <w:r w:rsidDel="00822308">
                  <w:rPr>
                    <w:rFonts w:cs="Arial"/>
                    <w:lang w:eastAsia="sv-SE"/>
                  </w:rPr>
                  <w:delText>A</w:delText>
                </w:r>
              </w:del>
              <w:r>
                <w:rPr>
                  <w:rFonts w:cs="Arial"/>
                  <w:lang w:eastAsia="sv-SE"/>
                </w:rPr>
                <w:t>-40</w:t>
              </w:r>
              <w:del w:id="126" w:author="Meng" w:date="2020-11-03T20:16:00Z">
                <w:r w:rsidDel="00822308">
                  <w:rPr>
                    <w:rFonts w:cs="Arial"/>
                    <w:lang w:eastAsia="sv-SE"/>
                  </w:rPr>
                  <w:delText>A</w:delText>
                </w:r>
              </w:del>
              <w:r>
                <w:rPr>
                  <w:rFonts w:cs="Arial"/>
                  <w:lang w:eastAsia="sv-SE"/>
                </w:rPr>
                <w:t>_n78</w:t>
              </w:r>
              <w:del w:id="127" w:author="Meng" w:date="2020-11-03T20:16:00Z">
                <w:r w:rsidDel="00822308">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28" w:author="Huawei" w:date="2020-10-12T16:54:00Z"/>
                <w:lang w:eastAsia="ja-JP"/>
              </w:rPr>
            </w:pPr>
            <w:ins w:id="129"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30" w:author="Huawei" w:date="2020-10-12T16:54:00Z"/>
                <w:lang w:eastAsia="ja-JP"/>
              </w:rPr>
            </w:pPr>
            <w:ins w:id="131" w:author="Huawei" w:date="2020-10-12T16:54:00Z">
              <w:r>
                <w:rPr>
                  <w:rFonts w:eastAsia="Malgun Gothic" w:cs="Arial"/>
                  <w:lang w:eastAsia="ko-KR"/>
                </w:rPr>
                <w:t>0.2</w:t>
              </w:r>
            </w:ins>
          </w:p>
        </w:tc>
      </w:tr>
      <w:tr w:rsidR="0072265D" w:rsidTr="007E27EB">
        <w:trPr>
          <w:jc w:val="center"/>
          <w:ins w:id="132"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3"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34" w:author="Huawei" w:date="2020-10-12T16:54:00Z"/>
                <w:lang w:eastAsia="ja-JP"/>
              </w:rPr>
            </w:pPr>
            <w:ins w:id="135"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36" w:author="Huawei" w:date="2020-10-12T16:54:00Z"/>
                <w:lang w:eastAsia="sv-SE"/>
              </w:rPr>
            </w:pPr>
            <w:ins w:id="137" w:author="Huawei" w:date="2020-10-12T16:54:00Z">
              <w:r>
                <w:rPr>
                  <w:rFonts w:eastAsia="Malgun Gothic" w:cs="Arial"/>
                  <w:lang w:eastAsia="ko-KR"/>
                </w:rPr>
                <w:t>0.2</w:t>
              </w:r>
            </w:ins>
          </w:p>
        </w:tc>
      </w:tr>
      <w:tr w:rsidR="0072265D" w:rsidTr="007E27EB">
        <w:trPr>
          <w:jc w:val="center"/>
          <w:ins w:id="13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9"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40" w:author="Huawei" w:date="2020-10-12T16:54:00Z"/>
                <w:rFonts w:eastAsia="Malgun Gothic" w:cs="Arial"/>
                <w:lang w:eastAsia="ko-KR"/>
              </w:rPr>
            </w:pPr>
            <w:ins w:id="141"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42" w:author="Huawei" w:date="2020-10-12T16:54:00Z"/>
                <w:rFonts w:eastAsia="Malgun Gothic" w:cs="Arial"/>
                <w:lang w:eastAsia="ko-KR"/>
              </w:rPr>
            </w:pPr>
            <w:ins w:id="143" w:author="Huawei" w:date="2020-10-12T16:54:00Z">
              <w:r>
                <w:rPr>
                  <w:rFonts w:eastAsia="Malgun Gothic" w:cs="Arial"/>
                  <w:lang w:eastAsia="ko-KR"/>
                </w:rPr>
                <w:t>0</w:t>
              </w:r>
            </w:ins>
            <w:ins w:id="144" w:author="Huawei" w:date="2020-10-12T16:56:00Z">
              <w:r w:rsidR="005A7655">
                <w:rPr>
                  <w:rFonts w:eastAsia="Malgun Gothic" w:cs="Arial"/>
                  <w:lang w:eastAsia="ko-KR"/>
                </w:rPr>
                <w:t>.2</w:t>
              </w:r>
            </w:ins>
          </w:p>
        </w:tc>
      </w:tr>
      <w:tr w:rsidR="0072265D" w:rsidTr="007E27EB">
        <w:trPr>
          <w:jc w:val="center"/>
          <w:ins w:id="14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46"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47" w:author="Huawei" w:date="2020-10-12T16:54:00Z"/>
                <w:lang w:val="fi-FI" w:eastAsia="ja-JP"/>
              </w:rPr>
            </w:pPr>
            <w:ins w:id="148"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49" w:author="Huawei" w:date="2020-10-12T16:54:00Z"/>
                <w:rFonts w:ascii="Arial" w:hAnsi="Arial" w:cs="Arial"/>
                <w:sz w:val="18"/>
                <w:vertAlign w:val="superscript"/>
              </w:rPr>
            </w:pPr>
            <w:ins w:id="150"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5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52"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53" w:author="Huawei" w:date="2020-10-12T16:54:00Z"/>
                <w:lang w:val="fi-FI" w:eastAsia="ja-JP"/>
              </w:rPr>
            </w:pPr>
            <w:ins w:id="154"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55" w:author="Huawei" w:date="2020-10-12T16:54:00Z"/>
                <w:rFonts w:ascii="Arial" w:hAnsi="Arial" w:cs="Arial"/>
                <w:sz w:val="18"/>
                <w:vertAlign w:val="superscript"/>
              </w:rPr>
            </w:pPr>
            <w:ins w:id="156"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57"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822308">
            <w:pPr>
              <w:keepNext/>
              <w:keepLines/>
              <w:rPr>
                <w:ins w:id="158" w:author="Huawei" w:date="2020-10-12T16:54:00Z"/>
                <w:rFonts w:ascii="Arial" w:hAnsi="Arial" w:cs="Arial"/>
                <w:sz w:val="18"/>
              </w:rPr>
            </w:pPr>
            <w:ins w:id="159"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del w:id="160" w:author="Meng" w:date="2020-11-03T20:16:00Z">
                <w:r w:rsidDel="00822308">
                  <w:rPr>
                    <w:rFonts w:ascii="Arial" w:hAnsi="Arial" w:cs="Arial"/>
                    <w:sz w:val="18"/>
                  </w:rPr>
                  <w:delText>NR</w:delText>
                </w:r>
              </w:del>
            </w:ins>
            <w:ins w:id="161" w:author="Meng" w:date="2020-11-03T20:16:00Z">
              <w:r w:rsidR="00822308">
                <w:rPr>
                  <w:rFonts w:ascii="Arial" w:hAnsi="Arial" w:cs="Arial"/>
                  <w:sz w:val="18"/>
                </w:rPr>
                <w:t>E-UTRA</w:t>
              </w:r>
            </w:ins>
            <w:ins w:id="162" w:author="Huawei" w:date="2020-10-12T16:54:00Z">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63" w:author="Huawei" w:date="2020-10-12T16:54:00Z"/>
        </w:rPr>
      </w:pPr>
    </w:p>
    <w:p w:rsidR="0072265D" w:rsidRDefault="0072265D" w:rsidP="0072265D">
      <w:pPr>
        <w:pStyle w:val="Heading4"/>
        <w:rPr>
          <w:ins w:id="164" w:author="Huawei" w:date="2020-10-12T16:54:00Z"/>
        </w:rPr>
      </w:pPr>
      <w:bookmarkStart w:id="165" w:name="_Toc47508868"/>
      <w:bookmarkStart w:id="166" w:name="_Toc46998017"/>
      <w:bookmarkStart w:id="167" w:name="_Toc48289202"/>
      <w:ins w:id="168" w:author="Huawei" w:date="2020-10-12T16:54:00Z">
        <w:r>
          <w:t>5.1</w:t>
        </w:r>
        <w:proofErr w:type="gramStart"/>
        <w:r>
          <w:t>.x.3</w:t>
        </w:r>
        <w:proofErr w:type="gramEnd"/>
        <w:r>
          <w:tab/>
          <w:t>Reference sensitivity exceptions</w:t>
        </w:r>
        <w:bookmarkEnd w:id="165"/>
        <w:bookmarkEnd w:id="166"/>
        <w:bookmarkEnd w:id="167"/>
      </w:ins>
    </w:p>
    <w:p w:rsidR="0072265D" w:rsidRPr="009123E0" w:rsidRDefault="0072265D" w:rsidP="0072265D">
      <w:pPr>
        <w:rPr>
          <w:ins w:id="169" w:author="Huawei" w:date="2020-10-12T16:54:00Z"/>
          <w:rFonts w:ascii="Arial" w:hAnsi="Arial" w:cs="Arial"/>
        </w:rPr>
      </w:pPr>
      <w:ins w:id="170" w:author="Huawei" w:date="2020-10-12T16:54:00Z">
        <w:r>
          <w:rPr>
            <w:lang w:val="sv-SE"/>
          </w:rPr>
          <w:t xml:space="preserve"> </w:t>
        </w:r>
        <w:r>
          <w:rPr>
            <w:rFonts w:ascii="Arial" w:hAnsi="Arial" w:cs="Arial"/>
          </w:rPr>
          <w:t>In addition</w:t>
        </w:r>
        <w:r w:rsidRPr="009123E0">
          <w:rPr>
            <w:rFonts w:ascii="Arial" w:hAnsi="Arial" w:cs="Arial"/>
          </w:rPr>
          <w:t xml:space="preserve"> to its </w:t>
        </w:r>
        <w:proofErr w:type="spellStart"/>
        <w:r w:rsidRPr="009123E0">
          <w:rPr>
            <w:rFonts w:ascii="Arial" w:hAnsi="Arial" w:cs="Arial"/>
          </w:rPr>
          <w:t>fallback</w:t>
        </w:r>
        <w:r>
          <w:rPr>
            <w:rFonts w:ascii="Arial" w:hAnsi="Arial" w:cs="Arial"/>
          </w:rPr>
          <w:t>s</w:t>
        </w:r>
        <w:proofErr w:type="spellEnd"/>
        <w:r>
          <w:rPr>
            <w:rFonts w:ascii="Arial" w:hAnsi="Arial" w:cs="Arial"/>
          </w:rPr>
          <w:t>,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71"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A98" w:rsidRDefault="00C60A98">
      <w:r>
        <w:separator/>
      </w:r>
    </w:p>
  </w:endnote>
  <w:endnote w:type="continuationSeparator" w:id="0">
    <w:p w:rsidR="00C60A98" w:rsidRDefault="00C6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A98" w:rsidRDefault="00C60A98">
      <w:r>
        <w:separator/>
      </w:r>
    </w:p>
  </w:footnote>
  <w:footnote w:type="continuationSeparator" w:id="0">
    <w:p w:rsidR="00C60A98" w:rsidRDefault="00C60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w15:presenceInfo w15:providerId="None" w15:userId="M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87016"/>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333F"/>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57E7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655"/>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308"/>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0CB"/>
    <w:rsid w:val="00951A58"/>
    <w:rsid w:val="00953589"/>
    <w:rsid w:val="00956600"/>
    <w:rsid w:val="00956FD7"/>
    <w:rsid w:val="00971FC3"/>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4400"/>
    <w:rsid w:val="00AA52BD"/>
    <w:rsid w:val="00AB1482"/>
    <w:rsid w:val="00AB28CE"/>
    <w:rsid w:val="00AB2B63"/>
    <w:rsid w:val="00AB3416"/>
    <w:rsid w:val="00AB5902"/>
    <w:rsid w:val="00AC64F3"/>
    <w:rsid w:val="00AD35B2"/>
    <w:rsid w:val="00AD47C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A98"/>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87761"/>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F83CB-4D0B-4CA8-A91A-738025A4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221</Words>
  <Characters>1263</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17</cp:revision>
  <cp:lastPrinted>2017-09-11T09:36:00Z</cp:lastPrinted>
  <dcterms:created xsi:type="dcterms:W3CDTF">2020-08-07T11:00:00Z</dcterms:created>
  <dcterms:modified xsi:type="dcterms:W3CDTF">2020-11-04T01:19:00Z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(3)mml8AvKIpplow1EyHOpxJxkVPz2DU65+3l+43BDRCZOgb4GUyCJk1UV0ytiYzrZ/jeSexWH7
fcD9c3k/vDl3GiG6L4vqZPCpA8oyZeiXUE4LGkgutAVGE1yTvckxRHuhQVLtd6JgxmSUwXaA
PrD1xADz+Ooa/SU1MMxNyOaNSDrUFIzjEYqxaNjAE/Wo6c3CiocLQ3WBjHb0szpLZIZrl6Zg
alKravNEdMPC6lypzr</vt:lpwstr>
  </property>
  <property fmtid="{D5CDD505-2E9C-101B-9397-08002B2CF9AE}" pid="7" name="_2015_ms_pID_7253431">
    <vt:lpwstr>b8KIQF4fTsY6hb/kpIuvsSQmMf/nGy5Q8g14TMiueYMjupz5HEY+tU
uBs9QUc1sa+b7GLWgwfqg1s2BdL2MEFD7U1MzdMHqKjJkvbgea7ZOPmQkHx5UFnVeUl2Z1oq
zRQFBo+TaxMACnc8sMngYINqtuiv0cI7ucdFnUfCIjVMvygUxKS9M+tY30e1529YFG92PQPq
NHwR/y/MZTJQMlPRcxj9gkwJYtdf932j9taY</vt:lpwstr>
  </property>
  <property fmtid="{D5CDD505-2E9C-101B-9397-08002B2CF9AE}" pid="8" name="_2015_ms_pID_7253432">
    <vt:lpwstr>Sg==</vt:lpwstr>
  </property>
</Properties>
</file>