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R4-2014945</w:t>
        </w:r>
      </w:fldSimple>
    </w:p>
    <w:p w14:paraId="7CB45193" w14:textId="77777777" w:rsidR="001E41F3" w:rsidRDefault="008A3F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3F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3F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3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3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735B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5192A4" w:rsidR="00F25D98" w:rsidRDefault="00F82F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eLAA</w:t>
            </w:r>
            <w:proofErr w:type="spellEnd"/>
            <w:r w:rsidR="002640DD">
              <w:t xml:space="preserve"> FRC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  <w:bookmarkStart w:id="1" w:name="_GoBack"/>
              <w:bookmarkEnd w:id="1"/>
              <w:r w:rsidR="00E13F3D">
                <w:rPr>
                  <w:noProof/>
                </w:rPr>
                <w:t>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EBFDD" w:rsidR="001E41F3" w:rsidRDefault="008A3F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01DA7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LTE_eLAA-Perf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3F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CBC2C" w:rsidR="001E41F3" w:rsidRDefault="00F8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reference channel table of eLAA contains wrong reference channel identification. In the current version of the specification, there are duplicated FRCs identified by A18-1 and A.18-2.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6B9F7" w:rsidR="001E41F3" w:rsidRDefault="00F82FBD" w:rsidP="00F8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FRCs identification from A18-1 and A18-2 to A20-1 and A20-2.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83AA5" w14:textId="77777777" w:rsidR="00F82FBD" w:rsidRDefault="00F82FBD" w:rsidP="00F8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Frame structure type 3 BS demodulation performance tests points to wrong FRC parameters. </w:t>
            </w:r>
          </w:p>
          <w:p w14:paraId="5C4BEB44" w14:textId="77777777" w:rsidR="001E41F3" w:rsidRDefault="001E41F3" w:rsidP="00F82F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4551A" w:rsidR="001E41F3" w:rsidRDefault="00F82FBD" w:rsidP="00F8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189CE" w:rsidR="001E41F3" w:rsidRDefault="00F8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4088FD" w:rsidR="001E41F3" w:rsidRDefault="00F8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433FE" w:rsidR="001E41F3" w:rsidRDefault="00F8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B30E6" w14:textId="77777777" w:rsidR="001E41F3" w:rsidRDefault="00F8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5.4.2</w:t>
            </w:r>
          </w:p>
          <w:p w14:paraId="00D3B8F7" w14:textId="3E582C54" w:rsidR="008A3FF3" w:rsidRDefault="008A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from CR </w:t>
            </w:r>
            <w:r w:rsidRPr="008A3FF3">
              <w:rPr>
                <w:noProof/>
              </w:rPr>
              <w:t>1280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E4368" w14:textId="77777777" w:rsidR="00F82FBD" w:rsidRDefault="00F82FBD" w:rsidP="00F82FB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76CC844" w14:textId="77777777" w:rsidR="00F82FBD" w:rsidRPr="000355DE" w:rsidRDefault="00F82FBD" w:rsidP="00F82FBD">
      <w:pPr>
        <w:pStyle w:val="Heading1"/>
        <w:ind w:left="900" w:hanging="900"/>
        <w:jc w:val="both"/>
        <w:rPr>
          <w:lang w:eastAsia="zh-CN"/>
        </w:rPr>
      </w:pPr>
      <w:bookmarkStart w:id="5" w:name="_Toc21017504"/>
      <w:bookmarkStart w:id="6" w:name="_Toc45831419"/>
      <w:bookmarkStart w:id="7" w:name="_Toc52469204"/>
      <w:r w:rsidRPr="000355DE">
        <w:rPr>
          <w:lang w:eastAsia="zh-CN"/>
        </w:rPr>
        <w:t>A.</w:t>
      </w:r>
      <w:r w:rsidRPr="000355DE">
        <w:rPr>
          <w:rFonts w:hint="eastAsia"/>
          <w:lang w:eastAsia="zh-CN"/>
        </w:rPr>
        <w:t>20</w:t>
      </w:r>
      <w:r w:rsidRPr="000355DE">
        <w:rPr>
          <w:lang w:eastAsia="zh-CN"/>
        </w:rPr>
        <w:tab/>
        <w:t>Fixed Reference Channels for PUSCH with Frame structure type 3</w:t>
      </w:r>
      <w:bookmarkEnd w:id="5"/>
      <w:bookmarkEnd w:id="6"/>
      <w:bookmarkEnd w:id="7"/>
    </w:p>
    <w:p w14:paraId="534BD096" w14:textId="77777777" w:rsidR="00F82FBD" w:rsidRPr="000355DE" w:rsidRDefault="00F82FBD" w:rsidP="00F82FBD">
      <w:pPr>
        <w:pStyle w:val="TH"/>
      </w:pPr>
      <w:r w:rsidRPr="000355DE">
        <w:t>Table A.</w:t>
      </w:r>
      <w:r w:rsidRPr="000355DE">
        <w:rPr>
          <w:rFonts w:hint="eastAsia"/>
          <w:lang w:eastAsia="zh-CN"/>
        </w:rPr>
        <w:t>20</w:t>
      </w:r>
      <w:r w:rsidRPr="000355DE">
        <w:t>-1: FRC parameters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  <w:gridCol w:w="879"/>
      </w:tblGrid>
      <w:tr w:rsidR="00F82FBD" w:rsidRPr="000355DE" w14:paraId="16C85A26" w14:textId="77777777" w:rsidTr="00DB01E2">
        <w:trPr>
          <w:jc w:val="center"/>
        </w:trPr>
        <w:tc>
          <w:tcPr>
            <w:tcW w:w="3369" w:type="dxa"/>
          </w:tcPr>
          <w:p w14:paraId="1E8DFC50" w14:textId="77777777" w:rsidR="00F82FBD" w:rsidRPr="000355DE" w:rsidRDefault="00F82FBD" w:rsidP="00DB01E2">
            <w:pPr>
              <w:pStyle w:val="TAH"/>
              <w:rPr>
                <w:rFonts w:cs="Arial"/>
              </w:rPr>
            </w:pPr>
            <w:r w:rsidRPr="000355DE">
              <w:rPr>
                <w:rFonts w:cs="Arial"/>
              </w:rPr>
              <w:t>Reference channel</w:t>
            </w:r>
          </w:p>
        </w:tc>
        <w:tc>
          <w:tcPr>
            <w:tcW w:w="717" w:type="dxa"/>
          </w:tcPr>
          <w:p w14:paraId="4815392B" w14:textId="77777777" w:rsidR="00F82FBD" w:rsidRPr="000355DE" w:rsidRDefault="00F82FBD" w:rsidP="00DB01E2">
            <w:pPr>
              <w:pStyle w:val="TAH"/>
              <w:rPr>
                <w:rFonts w:cs="Arial"/>
                <w:lang w:eastAsia="zh-CN"/>
              </w:rPr>
            </w:pPr>
            <w:ins w:id="8" w:author="Nokia " w:date="2020-10-15T14:54:00Z">
              <w:r>
                <w:rPr>
                  <w:rFonts w:cs="Arial"/>
                </w:rPr>
                <w:t>A20</w:t>
              </w:r>
            </w:ins>
            <w:del w:id="9" w:author="Nokia " w:date="2020-10-15T14:54:00Z">
              <w:r w:rsidRPr="000355DE" w:rsidDel="00E06CEB">
                <w:rPr>
                  <w:rFonts w:cs="Arial"/>
                </w:rPr>
                <w:delText>A18</w:delText>
              </w:r>
            </w:del>
            <w:r w:rsidRPr="000355DE">
              <w:rPr>
                <w:rFonts w:cs="Arial"/>
              </w:rPr>
              <w:t>-1</w:t>
            </w:r>
          </w:p>
        </w:tc>
        <w:tc>
          <w:tcPr>
            <w:tcW w:w="879" w:type="dxa"/>
          </w:tcPr>
          <w:p w14:paraId="713EF19F" w14:textId="77777777" w:rsidR="00F82FBD" w:rsidRPr="000355DE" w:rsidRDefault="00F82FBD" w:rsidP="00DB01E2">
            <w:pPr>
              <w:pStyle w:val="TAH"/>
              <w:rPr>
                <w:rFonts w:cs="Arial"/>
                <w:lang w:eastAsia="zh-CN"/>
              </w:rPr>
            </w:pPr>
            <w:ins w:id="10" w:author="Nokia " w:date="2020-10-15T14:54:00Z">
              <w:r>
                <w:rPr>
                  <w:rFonts w:cs="Arial"/>
                </w:rPr>
                <w:t>A20</w:t>
              </w:r>
            </w:ins>
            <w:del w:id="11" w:author="Nokia " w:date="2020-10-15T14:54:00Z">
              <w:r w:rsidRPr="000355DE" w:rsidDel="00E06CEB">
                <w:rPr>
                  <w:rFonts w:cs="Arial"/>
                </w:rPr>
                <w:delText>A18</w:delText>
              </w:r>
            </w:del>
            <w:r w:rsidRPr="000355DE">
              <w:rPr>
                <w:rFonts w:cs="Arial"/>
              </w:rPr>
              <w:t>-</w:t>
            </w:r>
            <w:r w:rsidRPr="000355DE">
              <w:rPr>
                <w:rFonts w:cs="Arial"/>
                <w:lang w:eastAsia="zh-CN"/>
              </w:rPr>
              <w:t>2</w:t>
            </w:r>
          </w:p>
        </w:tc>
      </w:tr>
      <w:tr w:rsidR="00F82FBD" w:rsidRPr="000355DE" w14:paraId="40224AC6" w14:textId="77777777" w:rsidTr="00DB01E2">
        <w:trPr>
          <w:jc w:val="center"/>
        </w:trPr>
        <w:tc>
          <w:tcPr>
            <w:tcW w:w="3369" w:type="dxa"/>
          </w:tcPr>
          <w:p w14:paraId="1F37212C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Allocated resource blocks</w:t>
            </w:r>
          </w:p>
        </w:tc>
        <w:tc>
          <w:tcPr>
            <w:tcW w:w="717" w:type="dxa"/>
          </w:tcPr>
          <w:p w14:paraId="210065C2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879" w:type="dxa"/>
          </w:tcPr>
          <w:p w14:paraId="274C95F9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50</w:t>
            </w:r>
          </w:p>
        </w:tc>
      </w:tr>
      <w:tr w:rsidR="00F82FBD" w:rsidRPr="000355DE" w14:paraId="49BF37E7" w14:textId="77777777" w:rsidTr="00DB01E2">
        <w:trPr>
          <w:jc w:val="center"/>
        </w:trPr>
        <w:tc>
          <w:tcPr>
            <w:tcW w:w="3369" w:type="dxa"/>
          </w:tcPr>
          <w:p w14:paraId="7E9B552F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DFT-OFDM Symbols per subframe</w:t>
            </w:r>
          </w:p>
        </w:tc>
        <w:tc>
          <w:tcPr>
            <w:tcW w:w="717" w:type="dxa"/>
          </w:tcPr>
          <w:p w14:paraId="281FE250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</w:rPr>
              <w:t>1</w:t>
            </w:r>
            <w:r w:rsidRPr="000355D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79" w:type="dxa"/>
          </w:tcPr>
          <w:p w14:paraId="6A39E2D0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</w:rPr>
              <w:t>1</w:t>
            </w:r>
            <w:r w:rsidRPr="000355DE">
              <w:rPr>
                <w:rFonts w:cs="Arial" w:hint="eastAsia"/>
                <w:lang w:eastAsia="zh-CN"/>
              </w:rPr>
              <w:t>1</w:t>
            </w:r>
          </w:p>
        </w:tc>
      </w:tr>
      <w:tr w:rsidR="00F82FBD" w:rsidRPr="000355DE" w14:paraId="7AD27C72" w14:textId="77777777" w:rsidTr="00DB01E2">
        <w:trPr>
          <w:jc w:val="center"/>
        </w:trPr>
        <w:tc>
          <w:tcPr>
            <w:tcW w:w="3369" w:type="dxa"/>
          </w:tcPr>
          <w:p w14:paraId="47D079CD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Modulation</w:t>
            </w:r>
          </w:p>
        </w:tc>
        <w:tc>
          <w:tcPr>
            <w:tcW w:w="717" w:type="dxa"/>
          </w:tcPr>
          <w:p w14:paraId="23DD81FE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QPSK</w:t>
            </w:r>
          </w:p>
        </w:tc>
        <w:tc>
          <w:tcPr>
            <w:tcW w:w="879" w:type="dxa"/>
          </w:tcPr>
          <w:p w14:paraId="03D0C2EC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16QAM</w:t>
            </w:r>
          </w:p>
        </w:tc>
      </w:tr>
      <w:tr w:rsidR="00F82FBD" w:rsidRPr="000355DE" w14:paraId="027E3DDB" w14:textId="77777777" w:rsidTr="00DB01E2">
        <w:trPr>
          <w:jc w:val="center"/>
        </w:trPr>
        <w:tc>
          <w:tcPr>
            <w:tcW w:w="3369" w:type="dxa"/>
          </w:tcPr>
          <w:p w14:paraId="77FD21C3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 rate</w:t>
            </w:r>
          </w:p>
        </w:tc>
        <w:tc>
          <w:tcPr>
            <w:tcW w:w="717" w:type="dxa"/>
          </w:tcPr>
          <w:p w14:paraId="45053BE3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1/3</w:t>
            </w:r>
          </w:p>
        </w:tc>
        <w:tc>
          <w:tcPr>
            <w:tcW w:w="879" w:type="dxa"/>
          </w:tcPr>
          <w:p w14:paraId="74D74BA7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3</w:t>
            </w:r>
            <w:r w:rsidRPr="000355DE">
              <w:rPr>
                <w:rFonts w:cs="Arial"/>
              </w:rPr>
              <w:t>/</w:t>
            </w:r>
            <w:r w:rsidRPr="000355DE">
              <w:rPr>
                <w:rFonts w:cs="Arial" w:hint="eastAsia"/>
                <w:lang w:eastAsia="zh-CN"/>
              </w:rPr>
              <w:t>4</w:t>
            </w:r>
          </w:p>
        </w:tc>
      </w:tr>
      <w:tr w:rsidR="00F82FBD" w:rsidRPr="000355DE" w14:paraId="49208692" w14:textId="77777777" w:rsidTr="00DB01E2">
        <w:trPr>
          <w:jc w:val="center"/>
        </w:trPr>
        <w:tc>
          <w:tcPr>
            <w:tcW w:w="3369" w:type="dxa"/>
          </w:tcPr>
          <w:p w14:paraId="4017BB86" w14:textId="77777777" w:rsidR="00F82FBD" w:rsidRPr="000355DE" w:rsidRDefault="00F82FBD" w:rsidP="00DB01E2">
            <w:pPr>
              <w:pStyle w:val="TAL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MCS index</w:t>
            </w:r>
          </w:p>
        </w:tc>
        <w:tc>
          <w:tcPr>
            <w:tcW w:w="717" w:type="dxa"/>
          </w:tcPr>
          <w:p w14:paraId="6981C9AA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9" w:type="dxa"/>
          </w:tcPr>
          <w:p w14:paraId="33226244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19</w:t>
            </w:r>
          </w:p>
        </w:tc>
      </w:tr>
      <w:tr w:rsidR="00F82FBD" w:rsidRPr="000355DE" w14:paraId="79C0ED73" w14:textId="77777777" w:rsidTr="00DB01E2">
        <w:trPr>
          <w:jc w:val="center"/>
        </w:trPr>
        <w:tc>
          <w:tcPr>
            <w:tcW w:w="3369" w:type="dxa"/>
          </w:tcPr>
          <w:p w14:paraId="7FD76DE5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Payload size (bits)</w:t>
            </w:r>
          </w:p>
        </w:tc>
        <w:tc>
          <w:tcPr>
            <w:tcW w:w="717" w:type="dxa"/>
          </w:tcPr>
          <w:p w14:paraId="069FE8C0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4392</w:t>
            </w:r>
          </w:p>
        </w:tc>
        <w:tc>
          <w:tcPr>
            <w:tcW w:w="879" w:type="dxa"/>
          </w:tcPr>
          <w:p w14:paraId="3FB0B949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19848</w:t>
            </w:r>
          </w:p>
        </w:tc>
      </w:tr>
      <w:tr w:rsidR="00F82FBD" w:rsidRPr="000355DE" w14:paraId="25430561" w14:textId="77777777" w:rsidTr="00DB01E2">
        <w:trPr>
          <w:jc w:val="center"/>
        </w:trPr>
        <w:tc>
          <w:tcPr>
            <w:tcW w:w="3369" w:type="dxa"/>
          </w:tcPr>
          <w:p w14:paraId="79623D00" w14:textId="77777777" w:rsidR="00F82FBD" w:rsidRPr="000355DE" w:rsidRDefault="00F82FBD" w:rsidP="00DB01E2">
            <w:pPr>
              <w:pStyle w:val="TAL"/>
              <w:rPr>
                <w:rFonts w:cs="Arial"/>
                <w:szCs w:val="22"/>
              </w:rPr>
            </w:pPr>
            <w:r w:rsidRPr="000355DE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717" w:type="dxa"/>
          </w:tcPr>
          <w:p w14:paraId="48CB1C50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24</w:t>
            </w:r>
          </w:p>
        </w:tc>
        <w:tc>
          <w:tcPr>
            <w:tcW w:w="879" w:type="dxa"/>
          </w:tcPr>
          <w:p w14:paraId="330A17E2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24</w:t>
            </w:r>
          </w:p>
        </w:tc>
      </w:tr>
      <w:tr w:rsidR="00F82FBD" w:rsidRPr="000355DE" w14:paraId="479D76BD" w14:textId="77777777" w:rsidTr="00DB01E2">
        <w:trPr>
          <w:jc w:val="center"/>
        </w:trPr>
        <w:tc>
          <w:tcPr>
            <w:tcW w:w="3369" w:type="dxa"/>
          </w:tcPr>
          <w:p w14:paraId="173230A2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 block CRC size (bits)</w:t>
            </w:r>
          </w:p>
        </w:tc>
        <w:tc>
          <w:tcPr>
            <w:tcW w:w="717" w:type="dxa"/>
          </w:tcPr>
          <w:p w14:paraId="7B807AE2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0</w:t>
            </w:r>
          </w:p>
        </w:tc>
        <w:tc>
          <w:tcPr>
            <w:tcW w:w="879" w:type="dxa"/>
          </w:tcPr>
          <w:p w14:paraId="0AF72D9C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24</w:t>
            </w:r>
          </w:p>
        </w:tc>
      </w:tr>
      <w:tr w:rsidR="00F82FBD" w:rsidRPr="000355DE" w14:paraId="06F343D4" w14:textId="77777777" w:rsidTr="00DB01E2">
        <w:trPr>
          <w:jc w:val="center"/>
        </w:trPr>
        <w:tc>
          <w:tcPr>
            <w:tcW w:w="3369" w:type="dxa"/>
          </w:tcPr>
          <w:p w14:paraId="7EE10BEB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Number of code blocks - C</w:t>
            </w:r>
          </w:p>
        </w:tc>
        <w:tc>
          <w:tcPr>
            <w:tcW w:w="717" w:type="dxa"/>
          </w:tcPr>
          <w:p w14:paraId="1A933FB8" w14:textId="77777777" w:rsidR="00F82FBD" w:rsidRPr="000355DE" w:rsidRDefault="00F82FBD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1</w:t>
            </w:r>
          </w:p>
        </w:tc>
        <w:tc>
          <w:tcPr>
            <w:tcW w:w="879" w:type="dxa"/>
          </w:tcPr>
          <w:p w14:paraId="1E002760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4</w:t>
            </w:r>
          </w:p>
        </w:tc>
      </w:tr>
      <w:tr w:rsidR="00F82FBD" w:rsidRPr="000355DE" w14:paraId="4F33A25A" w14:textId="77777777" w:rsidTr="00DB01E2">
        <w:trPr>
          <w:jc w:val="center"/>
        </w:trPr>
        <w:tc>
          <w:tcPr>
            <w:tcW w:w="3369" w:type="dxa"/>
          </w:tcPr>
          <w:p w14:paraId="3D7DC71A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Coded block size including 12bits trellis termination (bits)</w:t>
            </w:r>
          </w:p>
        </w:tc>
        <w:tc>
          <w:tcPr>
            <w:tcW w:w="717" w:type="dxa"/>
          </w:tcPr>
          <w:p w14:paraId="1D4BF4EF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13260</w:t>
            </w:r>
          </w:p>
        </w:tc>
        <w:tc>
          <w:tcPr>
            <w:tcW w:w="879" w:type="dxa"/>
          </w:tcPr>
          <w:p w14:paraId="0600290E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14988</w:t>
            </w:r>
          </w:p>
        </w:tc>
      </w:tr>
      <w:tr w:rsidR="00F82FBD" w:rsidRPr="000355DE" w14:paraId="4E6E6D5B" w14:textId="77777777" w:rsidTr="00DB01E2">
        <w:trPr>
          <w:jc w:val="center"/>
        </w:trPr>
        <w:tc>
          <w:tcPr>
            <w:tcW w:w="3369" w:type="dxa"/>
          </w:tcPr>
          <w:p w14:paraId="0AE82D3E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number of bits per sub-frame with the PUSCH starting position at 25us in symbol 0</w:t>
            </w:r>
          </w:p>
        </w:tc>
        <w:tc>
          <w:tcPr>
            <w:tcW w:w="717" w:type="dxa"/>
          </w:tcPr>
          <w:p w14:paraId="081C4F23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13200</w:t>
            </w:r>
          </w:p>
        </w:tc>
        <w:tc>
          <w:tcPr>
            <w:tcW w:w="879" w:type="dxa"/>
          </w:tcPr>
          <w:p w14:paraId="41149A40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26400</w:t>
            </w:r>
          </w:p>
        </w:tc>
      </w:tr>
      <w:tr w:rsidR="00F82FBD" w:rsidRPr="000355DE" w14:paraId="34CA76C5" w14:textId="77777777" w:rsidTr="00DB01E2">
        <w:trPr>
          <w:jc w:val="center"/>
        </w:trPr>
        <w:tc>
          <w:tcPr>
            <w:tcW w:w="3369" w:type="dxa"/>
          </w:tcPr>
          <w:p w14:paraId="7D66094E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number of bits per sub-frame with the PUSCH starting position at</w:t>
            </w:r>
            <w:r w:rsidRPr="000355DE">
              <w:rPr>
                <w:rFonts w:hint="eastAsia"/>
                <w:lang w:eastAsia="zh-CN"/>
              </w:rPr>
              <w:t xml:space="preserve"> symbol 0</w:t>
            </w:r>
          </w:p>
        </w:tc>
        <w:tc>
          <w:tcPr>
            <w:tcW w:w="717" w:type="dxa"/>
          </w:tcPr>
          <w:p w14:paraId="4E7FFFF4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14400</w:t>
            </w:r>
          </w:p>
        </w:tc>
        <w:tc>
          <w:tcPr>
            <w:tcW w:w="879" w:type="dxa"/>
          </w:tcPr>
          <w:p w14:paraId="1F8B0EFB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28800</w:t>
            </w:r>
          </w:p>
        </w:tc>
      </w:tr>
      <w:tr w:rsidR="00F82FBD" w:rsidRPr="000355DE" w14:paraId="3B94FE01" w14:textId="77777777" w:rsidTr="00DB01E2">
        <w:trPr>
          <w:jc w:val="center"/>
        </w:trPr>
        <w:tc>
          <w:tcPr>
            <w:tcW w:w="3369" w:type="dxa"/>
          </w:tcPr>
          <w:p w14:paraId="563B3743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 xml:space="preserve">Total </w:t>
            </w:r>
            <w:r w:rsidRPr="000355DE">
              <w:rPr>
                <w:rFonts w:cs="Arial" w:hint="eastAsia"/>
                <w:lang w:eastAsia="zh-CN"/>
              </w:rPr>
              <w:t>RE</w:t>
            </w:r>
            <w:r w:rsidRPr="000355DE">
              <w:rPr>
                <w:rFonts w:cs="Arial"/>
              </w:rPr>
              <w:t xml:space="preserve"> per sub-frame with the PUSCH starting position at 25us in symbol 0</w:t>
            </w:r>
          </w:p>
        </w:tc>
        <w:tc>
          <w:tcPr>
            <w:tcW w:w="717" w:type="dxa"/>
          </w:tcPr>
          <w:p w14:paraId="38C3DB0F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6600</w:t>
            </w:r>
          </w:p>
        </w:tc>
        <w:tc>
          <w:tcPr>
            <w:tcW w:w="879" w:type="dxa"/>
          </w:tcPr>
          <w:p w14:paraId="4CB7A07F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6600</w:t>
            </w:r>
          </w:p>
        </w:tc>
      </w:tr>
      <w:tr w:rsidR="00F82FBD" w:rsidRPr="000355DE" w14:paraId="05B9EB3F" w14:textId="77777777" w:rsidTr="00DB01E2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C58" w14:textId="77777777" w:rsidR="00F82FBD" w:rsidRPr="000355DE" w:rsidRDefault="00F82FBD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RE per sub-frame with the PUSCH starting position at symbol 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FF6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7200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ABD" w14:textId="77777777" w:rsidR="00F82FBD" w:rsidRPr="000355DE" w:rsidRDefault="00F82FBD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7200</w:t>
            </w:r>
          </w:p>
        </w:tc>
      </w:tr>
      <w:tr w:rsidR="00F82FBD" w:rsidRPr="000355DE" w14:paraId="52919179" w14:textId="77777777" w:rsidTr="00DB01E2">
        <w:trPr>
          <w:jc w:val="center"/>
        </w:trPr>
        <w:tc>
          <w:tcPr>
            <w:tcW w:w="4965" w:type="dxa"/>
            <w:gridSpan w:val="3"/>
          </w:tcPr>
          <w:p w14:paraId="48828769" w14:textId="77777777" w:rsidR="00F82FBD" w:rsidRPr="000355DE" w:rsidRDefault="00F82FBD" w:rsidP="00DB01E2">
            <w:pPr>
              <w:pStyle w:val="TAN"/>
              <w:rPr>
                <w:lang w:eastAsia="zh-CN"/>
              </w:rPr>
            </w:pPr>
            <w:r w:rsidRPr="000355DE">
              <w:t>Note 1:</w:t>
            </w:r>
            <w:r w:rsidRPr="000355DE">
              <w:rPr>
                <w:lang w:eastAsia="zh-CN"/>
              </w:rPr>
              <w:tab/>
            </w:r>
            <w:r w:rsidRPr="000355DE">
              <w:t xml:space="preserve">The </w:t>
            </w:r>
            <w:r w:rsidRPr="000355DE">
              <w:rPr>
                <w:rFonts w:hint="eastAsia"/>
              </w:rPr>
              <w:t>PUSCH ending symbol</w:t>
            </w:r>
            <w:r w:rsidRPr="000355DE">
              <w:t xml:space="preserve"> for all scheduled subframes is </w:t>
            </w:r>
            <w:r w:rsidRPr="000355DE">
              <w:rPr>
                <w:rFonts w:hint="eastAsia"/>
              </w:rPr>
              <w:t>the last symbol</w:t>
            </w:r>
            <w:r w:rsidRPr="000355DE">
              <w:t>.</w:t>
            </w:r>
          </w:p>
        </w:tc>
      </w:tr>
    </w:tbl>
    <w:p w14:paraId="3586AFFD" w14:textId="77777777" w:rsidR="00F82FBD" w:rsidRPr="00E9199E" w:rsidRDefault="00F82FBD" w:rsidP="00F82FBD">
      <w:pPr>
        <w:rPr>
          <w:rFonts w:eastAsiaTheme="minorEastAsia"/>
        </w:rPr>
      </w:pPr>
    </w:p>
    <w:p w14:paraId="0B1A5F5F" w14:textId="77777777" w:rsidR="00F82FBD" w:rsidRDefault="00F82FBD" w:rsidP="00F82FBD">
      <w:pPr>
        <w:rPr>
          <w:rFonts w:eastAsiaTheme="minorEastAsia"/>
          <w:noProof/>
          <w:color w:val="FF0000"/>
          <w:sz w:val="24"/>
        </w:rPr>
      </w:pPr>
      <w:bookmarkStart w:id="12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1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0F100" w14:textId="77777777" w:rsidR="00F82FBD" w:rsidRDefault="00F82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FC909" w14:textId="77777777" w:rsidR="00F82FBD" w:rsidRDefault="00F82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ED962" w14:textId="77777777" w:rsidR="00F82FBD" w:rsidRDefault="00F82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0EAE8" w14:textId="77777777" w:rsidR="00F82FBD" w:rsidRDefault="00F82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9ECEB" w14:textId="77777777" w:rsidR="00F82FBD" w:rsidRDefault="00F82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668E" w14:textId="77777777" w:rsidR="002C471E" w:rsidRDefault="00601D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EF4AC" w14:textId="77777777" w:rsidR="002C471E" w:rsidRDefault="008A3FF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36A00" w14:textId="77777777" w:rsidR="002C471E" w:rsidRDefault="00601D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DA7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FF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F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82FBD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F82F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2F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2F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2FB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82F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https://nokia.sharepoint.com/sites/c5g/5gradio/_layouts/15/DocIdRedir.aspx?ID=5AIRPNAIUNRU-1328258698-1150</Url>
      <Description>5AIRPNAIUNRU-1328258698-1150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85A03-0595-404F-90F0-DE4BDE5A3F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293F8C-58D2-4A6A-815F-AB7C37514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543DF-A55A-45EE-96F2-47AB438E9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50698-10EC-46B0-8AEC-487610F1F723}">
  <ds:schemaRefs>
    <ds:schemaRef ds:uri="71c5aaf6-e6ce-465b-b873-5148d2a4c105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0b6aed8e-0313-4d17-80ff-d0e5da4931c5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D5E5B84-2A01-43E2-90A2-D91F7549999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C275F3-1F9E-4086-A5E9-BC89096A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428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8</cp:revision>
  <cp:lastPrinted>1899-12-31T23:00:00Z</cp:lastPrinted>
  <dcterms:created xsi:type="dcterms:W3CDTF">2020-02-03T08:32:00Z</dcterms:created>
  <dcterms:modified xsi:type="dcterms:W3CDTF">2020-11-09T08:42:00Z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R4-2014945</vt:lpwstr>
  </property>
  <property fmtid="{D5CDD505-2E9C-101B-9397-08002B2CF9AE}" pid="10" name="Spec#">
    <vt:lpwstr>36.141</vt:lpwstr>
  </property>
  <property fmtid="{D5CDD505-2E9C-101B-9397-08002B2CF9AE}" pid="11" name="Cr#">
    <vt:lpwstr>1281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Correction of eLAA FRC table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LTE_eLAA-Perf</vt:lpwstr>
  </property>
  <property fmtid="{D5CDD505-2E9C-101B-9397-08002B2CF9AE}" pid="18" name="Cat">
    <vt:lpwstr>A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6e4caa80-0b0f-464d-935b-0236a00fdc0b</vt:lpwstr>
  </property>
</Properties>
</file>