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F5C69" w14:textId="5471BCCA" w:rsidR="003C1216" w:rsidRDefault="003C1216" w:rsidP="007F2852">
      <w:pPr>
        <w:pStyle w:val="CRCoverPage"/>
        <w:tabs>
          <w:tab w:val="right" w:pos="9639"/>
        </w:tabs>
        <w:spacing w:after="0"/>
        <w:rPr>
          <w:b/>
          <w:i/>
          <w:noProof/>
          <w:sz w:val="28"/>
          <w:lang w:eastAsia="zh-CN"/>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RAN4</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rFonts w:hint="eastAsia"/>
          <w:b/>
          <w:noProof/>
          <w:sz w:val="24"/>
          <w:lang w:eastAsia="zh-CN"/>
        </w:rPr>
        <w:t>9</w:t>
      </w:r>
      <w:r>
        <w:rPr>
          <w:b/>
          <w:noProof/>
          <w:sz w:val="24"/>
          <w:lang w:eastAsia="zh-CN"/>
        </w:rPr>
        <w:t>7</w:t>
      </w:r>
      <w:r>
        <w:rPr>
          <w:rFonts w:hint="eastAsia"/>
          <w:b/>
          <w:noProof/>
          <w:sz w:val="24"/>
          <w:lang w:eastAsia="zh-CN"/>
        </w:rPr>
        <w:t xml:space="preserve">-e </w:t>
      </w:r>
      <w:r>
        <w:rPr>
          <w:b/>
          <w:noProof/>
          <w:sz w:val="24"/>
          <w:lang w:eastAsia="zh-CN"/>
        </w:rPr>
        <w:fldChar w:fldCharType="end"/>
      </w:r>
      <w:r>
        <w:rPr>
          <w:b/>
          <w:i/>
          <w:noProof/>
          <w:sz w:val="28"/>
        </w:rPr>
        <w:tab/>
      </w:r>
      <w:r>
        <w:rPr>
          <w:rFonts w:hint="eastAsia"/>
          <w:b/>
          <w:i/>
          <w:noProof/>
          <w:sz w:val="28"/>
          <w:lang w:eastAsia="zh-CN"/>
        </w:rPr>
        <w:t>R4-20</w:t>
      </w:r>
      <w:r w:rsidR="00F04D56">
        <w:rPr>
          <w:b/>
          <w:i/>
          <w:noProof/>
          <w:sz w:val="28"/>
          <w:lang w:eastAsia="zh-CN"/>
        </w:rPr>
        <w:t>1475</w:t>
      </w:r>
      <w:r w:rsidR="00444102">
        <w:rPr>
          <w:b/>
          <w:i/>
          <w:noProof/>
          <w:sz w:val="28"/>
          <w:lang w:eastAsia="zh-CN"/>
        </w:rPr>
        <w:t>4</w:t>
      </w:r>
    </w:p>
    <w:p w14:paraId="4A68EBCE" w14:textId="77777777" w:rsidR="003C1216" w:rsidRDefault="003C1216" w:rsidP="003C1216">
      <w:pPr>
        <w:pStyle w:val="CRCoverPage"/>
        <w:outlineLvl w:val="0"/>
        <w:rPr>
          <w:b/>
          <w:noProof/>
          <w:sz w:val="24"/>
          <w:lang w:eastAsia="zh-CN"/>
        </w:rPr>
      </w:pPr>
      <w:r w:rsidRPr="00B46624">
        <w:rPr>
          <w:b/>
          <w:noProof/>
          <w:sz w:val="24"/>
        </w:rPr>
        <w:t>Electronic Meeting</w:t>
      </w:r>
      <w:r w:rsidRPr="00B46624">
        <w:rPr>
          <w:rFonts w:hint="eastAsia"/>
          <w:b/>
          <w:noProof/>
          <w:sz w:val="24"/>
        </w:rPr>
        <w:t>,</w:t>
      </w:r>
      <w:r w:rsidRPr="00B46624">
        <w:rPr>
          <w:b/>
          <w:noProof/>
          <w:sz w:val="24"/>
        </w:rPr>
        <w:t xml:space="preserve"> </w:t>
      </w:r>
      <w:r>
        <w:rPr>
          <w:b/>
          <w:noProof/>
          <w:sz w:val="24"/>
        </w:rPr>
        <w:t>2</w:t>
      </w:r>
      <w:r w:rsidRPr="004A590D">
        <w:rPr>
          <w:b/>
          <w:noProof/>
          <w:sz w:val="24"/>
          <w:vertAlign w:val="superscript"/>
        </w:rPr>
        <w:t>nd</w:t>
      </w:r>
      <w:r>
        <w:rPr>
          <w:b/>
          <w:noProof/>
          <w:sz w:val="24"/>
        </w:rPr>
        <w:t xml:space="preserve"> </w:t>
      </w:r>
      <w:r w:rsidRPr="00B46624">
        <w:rPr>
          <w:b/>
          <w:noProof/>
          <w:sz w:val="24"/>
        </w:rPr>
        <w:t>–</w:t>
      </w:r>
      <w:r w:rsidRPr="00B46624">
        <w:rPr>
          <w:rFonts w:hint="eastAsia"/>
          <w:b/>
          <w:noProof/>
          <w:sz w:val="24"/>
        </w:rPr>
        <w:t xml:space="preserve"> </w:t>
      </w:r>
      <w:r>
        <w:rPr>
          <w:b/>
          <w:noProof/>
          <w:sz w:val="24"/>
        </w:rPr>
        <w:t>13</w:t>
      </w:r>
      <w:r w:rsidRPr="00B46624">
        <w:rPr>
          <w:b/>
          <w:noProof/>
          <w:sz w:val="24"/>
          <w:vertAlign w:val="superscript"/>
        </w:rPr>
        <w:t>th</w:t>
      </w:r>
      <w:r>
        <w:rPr>
          <w:rFonts w:hint="eastAsia"/>
          <w:b/>
          <w:noProof/>
          <w:sz w:val="24"/>
          <w:lang w:eastAsia="zh-CN"/>
        </w:rPr>
        <w:t xml:space="preserve"> </w:t>
      </w:r>
      <w:r>
        <w:rPr>
          <w:b/>
          <w:noProof/>
          <w:sz w:val="24"/>
        </w:rPr>
        <w:t>Nov</w:t>
      </w:r>
      <w:r w:rsidRPr="00B46624">
        <w:rPr>
          <w:b/>
          <w:noProof/>
          <w:sz w:val="24"/>
        </w:rPr>
        <w:t>,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850D8" w:rsidR="001E41F3" w:rsidRPr="00410371" w:rsidRDefault="003C1216" w:rsidP="00444102">
            <w:pPr>
              <w:pStyle w:val="CRCoverPage"/>
              <w:spacing w:after="0"/>
              <w:jc w:val="right"/>
              <w:rPr>
                <w:b/>
                <w:noProof/>
                <w:sz w:val="28"/>
              </w:rPr>
            </w:pPr>
            <w:r w:rsidRPr="003C1216">
              <w:rPr>
                <w:b/>
                <w:noProof/>
                <w:sz w:val="28"/>
              </w:rPr>
              <w:t>38.</w:t>
            </w:r>
            <w:r w:rsidR="00D256B7">
              <w:rPr>
                <w:b/>
                <w:noProof/>
                <w:sz w:val="28"/>
              </w:rPr>
              <w:t>101-</w:t>
            </w:r>
            <w:r w:rsidR="0044410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E17E8" w:rsidR="001E41F3" w:rsidRPr="00F04D56" w:rsidRDefault="00F04D56" w:rsidP="00444102">
            <w:pPr>
              <w:pStyle w:val="CRCoverPage"/>
              <w:spacing w:after="0"/>
              <w:jc w:val="center"/>
              <w:rPr>
                <w:b/>
                <w:noProof/>
                <w:sz w:val="28"/>
              </w:rPr>
            </w:pPr>
            <w:r w:rsidRPr="00F04D56">
              <w:rPr>
                <w:b/>
                <w:noProof/>
                <w:sz w:val="28"/>
              </w:rPr>
              <w:t>0</w:t>
            </w:r>
            <w:r w:rsidR="00444102">
              <w:rPr>
                <w:b/>
                <w:noProof/>
                <w:sz w:val="28"/>
              </w:rPr>
              <w:t>51</w:t>
            </w:r>
            <w:r w:rsidRPr="00F04D5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7EE6F" w:rsidR="001E41F3" w:rsidRPr="00410371" w:rsidRDefault="003C1216"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9E39D" w:rsidR="001E41F3" w:rsidRPr="003C1216" w:rsidRDefault="003C1216">
            <w:pPr>
              <w:pStyle w:val="CRCoverPage"/>
              <w:spacing w:after="0"/>
              <w:jc w:val="center"/>
              <w:rPr>
                <w:b/>
                <w:noProof/>
                <w:sz w:val="28"/>
              </w:rPr>
            </w:pPr>
            <w:r w:rsidRPr="003C1216">
              <w:rPr>
                <w:b/>
                <w:noProof/>
                <w:sz w:val="28"/>
              </w:rPr>
              <w:t>16.</w:t>
            </w:r>
            <w:r w:rsidR="00D256B7">
              <w:rPr>
                <w:b/>
                <w:noProof/>
                <w:sz w:val="28"/>
              </w:rPr>
              <w:t>5</w:t>
            </w:r>
            <w:r w:rsidRPr="003C1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FFE15" w:rsidR="00F25D98" w:rsidRDefault="00D256B7"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88F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3C0A" w:rsidR="001E41F3" w:rsidRDefault="00D256B7" w:rsidP="00444102">
            <w:pPr>
              <w:pStyle w:val="CRCoverPage"/>
              <w:spacing w:after="0"/>
              <w:rPr>
                <w:noProof/>
              </w:rPr>
            </w:pPr>
            <w:r w:rsidRPr="00D256B7">
              <w:rPr>
                <w:lang w:eastAsia="zh-CN"/>
              </w:rPr>
              <w:t xml:space="preserve">CR on introduction of completed NR CA/DC combs with 4DL/2UL </w:t>
            </w:r>
            <w:r w:rsidR="00444102">
              <w:rPr>
                <w:lang w:eastAsia="zh-CN"/>
              </w:rPr>
              <w:t>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CCF4" w:rsidR="001E41F3" w:rsidRDefault="003C1216" w:rsidP="003C1216">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54C84" w:rsidR="001E41F3" w:rsidRDefault="003C1216" w:rsidP="003C121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A0A5D" w:rsidR="001E41F3" w:rsidRDefault="00D256B7" w:rsidP="0045000A">
            <w:pPr>
              <w:pStyle w:val="CRCoverPage"/>
              <w:spacing w:after="0"/>
              <w:rPr>
                <w:noProof/>
              </w:rPr>
            </w:pPr>
            <w:r w:rsidRPr="0012663F">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BCCCF" w:rsidR="001E41F3" w:rsidRDefault="003C1216" w:rsidP="00444102">
            <w:pPr>
              <w:pStyle w:val="CRCoverPage"/>
              <w:spacing w:after="0"/>
              <w:rPr>
                <w:noProof/>
              </w:rPr>
            </w:pPr>
            <w:r>
              <w:t>2020-1</w:t>
            </w:r>
            <w:r w:rsidR="00444102">
              <w:t>1</w:t>
            </w:r>
            <w:r>
              <w:t>-</w:t>
            </w:r>
            <w:r w:rsidR="0044410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20A19" w:rsidR="001E41F3" w:rsidRDefault="00D256B7" w:rsidP="0045000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C84A8" w:rsidR="001E41F3" w:rsidRDefault="003C1216" w:rsidP="0045000A">
            <w:pPr>
              <w:pStyle w:val="CRCoverPage"/>
              <w:spacing w:after="0"/>
              <w:rPr>
                <w:noProof/>
              </w:rPr>
            </w:pPr>
            <w:r>
              <w:t>Rel-1</w:t>
            </w:r>
            <w:r w:rsidR="00D256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AF2C8" w:rsidR="001E41F3" w:rsidRDefault="00D256B7" w:rsidP="00444102">
            <w:pPr>
              <w:pStyle w:val="CRCoverPage"/>
              <w:spacing w:after="0"/>
              <w:ind w:left="100"/>
              <w:rPr>
                <w:noProof/>
                <w:lang w:eastAsia="zh-CN"/>
              </w:rPr>
            </w:pPr>
            <w:r>
              <w:rPr>
                <w:noProof/>
                <w:lang w:eastAsia="zh-CN"/>
              </w:rPr>
              <w:t>To include completed band combinations of NR 4DL/2UL CA/DC in RAN4#97e to TS38.101-</w:t>
            </w:r>
            <w:r w:rsidR="00444102">
              <w:rPr>
                <w:noProof/>
                <w:lang w:eastAsia="zh-CN"/>
              </w:rPr>
              <w:t>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A682C" w14:textId="10763FA4" w:rsidR="00D256B7" w:rsidRDefault="00D256B7" w:rsidP="00D256B7">
            <w:pPr>
              <w:pStyle w:val="CRCoverPage"/>
              <w:spacing w:after="0"/>
              <w:rPr>
                <w:noProof/>
                <w:lang w:eastAsia="zh-CN"/>
              </w:rPr>
            </w:pPr>
            <w:r>
              <w:rPr>
                <w:noProof/>
                <w:lang w:eastAsia="zh-CN"/>
              </w:rPr>
              <w:t>The combs, which in below TPs approved in RAN4#9</w:t>
            </w:r>
            <w:r w:rsidR="00444102">
              <w:rPr>
                <w:noProof/>
                <w:lang w:eastAsia="zh-CN"/>
              </w:rPr>
              <w:t>7</w:t>
            </w:r>
            <w:r w:rsidR="00D86325">
              <w:rPr>
                <w:noProof/>
                <w:lang w:eastAsia="zh-CN"/>
              </w:rPr>
              <w:t>e, are introduced in TS38.101-3</w:t>
            </w:r>
            <w:r>
              <w:rPr>
                <w:noProof/>
                <w:lang w:eastAsia="zh-CN"/>
              </w:rPr>
              <w:t>.</w:t>
            </w:r>
          </w:p>
          <w:p w14:paraId="08417826" w14:textId="77777777" w:rsidR="00444102" w:rsidRDefault="00444102" w:rsidP="00444102">
            <w:pPr>
              <w:pStyle w:val="af3"/>
              <w:numPr>
                <w:ilvl w:val="0"/>
                <w:numId w:val="1"/>
              </w:numPr>
              <w:ind w:firstLineChars="0"/>
              <w:rPr>
                <w:rFonts w:ascii="Arial" w:hAnsi="Arial"/>
                <w:noProof/>
                <w:lang w:eastAsia="zh-CN"/>
              </w:rPr>
            </w:pPr>
            <w:r w:rsidRPr="00444102">
              <w:rPr>
                <w:rFonts w:ascii="Arial" w:hAnsi="Arial"/>
                <w:noProof/>
                <w:lang w:eastAsia="zh-CN"/>
              </w:rPr>
              <w:t>R4-2014119</w:t>
            </w:r>
            <w:r w:rsidRPr="00444102">
              <w:rPr>
                <w:rFonts w:ascii="Arial" w:hAnsi="Arial"/>
                <w:noProof/>
                <w:lang w:eastAsia="zh-CN"/>
              </w:rPr>
              <w:tab/>
              <w:t>TP for TR 38.717-04-02 CA_n3-n28-n41-n77</w:t>
            </w:r>
          </w:p>
          <w:p w14:paraId="31C656EC" w14:textId="55F6AA9B" w:rsidR="00D86325" w:rsidRPr="00444102" w:rsidRDefault="00444102" w:rsidP="00444102">
            <w:pPr>
              <w:pStyle w:val="af3"/>
              <w:numPr>
                <w:ilvl w:val="0"/>
                <w:numId w:val="1"/>
              </w:numPr>
              <w:ind w:firstLineChars="0"/>
              <w:rPr>
                <w:rFonts w:ascii="Arial" w:hAnsi="Arial" w:hint="eastAsia"/>
                <w:noProof/>
                <w:lang w:eastAsia="zh-CN"/>
              </w:rPr>
            </w:pPr>
            <w:r w:rsidRPr="00444102">
              <w:rPr>
                <w:rFonts w:ascii="Arial" w:hAnsi="Arial"/>
                <w:noProof/>
                <w:lang w:eastAsia="zh-CN"/>
              </w:rPr>
              <w:t>R4-2014120</w:t>
            </w:r>
            <w:r w:rsidRPr="00444102">
              <w:rPr>
                <w:rFonts w:ascii="Arial" w:hAnsi="Arial"/>
                <w:noProof/>
                <w:lang w:eastAsia="zh-CN"/>
              </w:rPr>
              <w:tab/>
              <w:t>TP for TR 38.717-04-02 CA_n3-n28-n41-n78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D3FCD" w:rsidR="001E41F3" w:rsidRDefault="007F2852">
            <w:pPr>
              <w:pStyle w:val="CRCoverPage"/>
              <w:spacing w:after="0"/>
              <w:ind w:left="100"/>
              <w:rPr>
                <w:noProof/>
                <w:lang w:eastAsia="zh-CN"/>
              </w:rPr>
            </w:pPr>
            <w:r>
              <w:rPr>
                <w:noProof/>
                <w:lang w:eastAsia="zh-CN"/>
              </w:rPr>
              <w:t xml:space="preserve">Corresponding band combiniations will not exist in current specification. </w:t>
            </w:r>
            <w:r w:rsidR="00BE19C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5EE66" w:rsidR="001E41F3" w:rsidRDefault="00932320">
            <w:pPr>
              <w:pStyle w:val="CRCoverPage"/>
              <w:spacing w:after="0"/>
              <w:ind w:left="100"/>
              <w:rPr>
                <w:noProof/>
                <w:lang w:eastAsia="zh-CN"/>
              </w:rPr>
            </w:pPr>
            <w:r>
              <w:rPr>
                <w:noProof/>
                <w:lang w:eastAsia="zh-CN"/>
              </w:rPr>
              <w:t>5.5A.3.3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3529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8034C" w:rsidR="001E41F3" w:rsidRDefault="007F2852">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55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26028" w:rsidR="001E41F3" w:rsidRDefault="007F2852" w:rsidP="00444102">
            <w:pPr>
              <w:pStyle w:val="CRCoverPage"/>
              <w:spacing w:after="0"/>
              <w:ind w:left="99"/>
              <w:rPr>
                <w:noProof/>
              </w:rPr>
            </w:pPr>
            <w:r>
              <w:rPr>
                <w:noProof/>
              </w:rPr>
              <w:t>TS38.521-</w:t>
            </w:r>
            <w:r w:rsidR="00444102">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AB45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CC8C9B" w:rsidR="001E41F3" w:rsidRDefault="00932320" w:rsidP="00932320">
            <w:pPr>
              <w:pStyle w:val="CRCoverPage"/>
              <w:spacing w:after="0"/>
              <w:ind w:left="100"/>
              <w:rPr>
                <w:rFonts w:hint="eastAsia"/>
                <w:noProof/>
                <w:lang w:eastAsia="zh-CN"/>
              </w:rPr>
            </w:pPr>
            <w:r>
              <w:rPr>
                <w:noProof/>
                <w:lang w:eastAsia="zh-CN"/>
              </w:rPr>
              <w:t xml:space="preserve">This CR is based on the assumption that the impact on sub-clause of </w:t>
            </w:r>
            <w:r>
              <w:t>5</w:t>
            </w:r>
            <w:r w:rsidRPr="001C0CC4">
              <w:t>.</w:t>
            </w:r>
            <w:r>
              <w:t>2A</w:t>
            </w:r>
            <w:r w:rsidRPr="001C0CC4">
              <w:t>.</w:t>
            </w:r>
            <w:r>
              <w:t>2</w:t>
            </w:r>
            <w:r w:rsidRPr="001C0CC4">
              <w:t>.</w:t>
            </w:r>
            <w:r>
              <w:t>3</w:t>
            </w:r>
            <w:r>
              <w:t xml:space="preserve"> is captured in </w:t>
            </w:r>
            <w:r>
              <w:rPr>
                <w:noProof/>
                <w:lang w:eastAsia="zh-CN"/>
              </w:rPr>
              <w:t xml:space="preserve">big CR on 4DL1UL </w:t>
            </w:r>
            <w:r w:rsidR="008454B0">
              <w:rPr>
                <w:noProof/>
                <w:lang w:eastAsia="zh-CN"/>
              </w:rPr>
              <w:t>NR</w:t>
            </w:r>
            <w:r>
              <w:rPr>
                <w:noProof/>
                <w:lang w:eastAsia="zh-CN"/>
              </w:rPr>
              <w:t>CA</w:t>
            </w:r>
            <w:r w:rsidR="008454B0">
              <w:rPr>
                <w:noProof/>
                <w:lang w:eastAsia="zh-CN"/>
              </w:rPr>
              <w:t>/DC basket</w:t>
            </w:r>
            <w:bookmarkStart w:id="1" w:name="_GoBack"/>
            <w:bookmarkEnd w:id="1"/>
            <w:r>
              <w:rPr>
                <w:noProof/>
                <w:lang w:eastAsia="zh-CN"/>
              </w:rPr>
              <w:t xml:space="preserve"> to avoid overlapping.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1B980" w14:textId="0EEADA51" w:rsidR="007F2852" w:rsidRDefault="007F2852" w:rsidP="007F2852">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14:paraId="48BC83EA" w14:textId="77777777" w:rsidR="00FB2A45" w:rsidRDefault="00FB2A45" w:rsidP="00FB2A45">
      <w:pPr>
        <w:pStyle w:val="40"/>
      </w:pPr>
      <w:bookmarkStart w:id="2" w:name="_Toc45888062"/>
      <w:bookmarkStart w:id="3"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2"/>
      <w:bookmarkEnd w:id="3"/>
    </w:p>
    <w:p w14:paraId="031D715E" w14:textId="77777777" w:rsidR="00FB2A45" w:rsidRDefault="00FB2A45" w:rsidP="00FB2A45">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4">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blGridChange>
      </w:tblGrid>
      <w:tr w:rsidR="00FB2A45" w:rsidRPr="003A392F" w14:paraId="59DCB50A" w14:textId="77777777" w:rsidTr="00FB2A45">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1B92CFF5" w14:textId="77777777" w:rsidR="00FB2A45" w:rsidRDefault="00FB2A45" w:rsidP="00FB2A45">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6A40B54F" w14:textId="77777777" w:rsidR="00FB2A45" w:rsidRDefault="00FB2A45" w:rsidP="00FB2A45">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4F78773B" w14:textId="77777777" w:rsidR="00FB2A45" w:rsidRDefault="00FB2A45" w:rsidP="00FB2A45">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5B8302F9" w14:textId="77777777" w:rsidR="00FB2A45" w:rsidRDefault="00FB2A45" w:rsidP="00FB2A45">
            <w:pPr>
              <w:pStyle w:val="TAH"/>
            </w:pPr>
            <w:r>
              <w:t>SCS</w:t>
            </w:r>
          </w:p>
          <w:p w14:paraId="4C1603EA" w14:textId="77777777" w:rsidR="00FB2A45" w:rsidRDefault="00FB2A45" w:rsidP="00FB2A45">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A112B6" w14:textId="77777777" w:rsidR="00FB2A45" w:rsidRDefault="00FB2A45" w:rsidP="00FB2A45">
            <w:pPr>
              <w:pStyle w:val="TAH"/>
            </w:pPr>
            <w:r>
              <w:t>5</w:t>
            </w:r>
          </w:p>
          <w:p w14:paraId="55577668"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6646A8" w14:textId="77777777" w:rsidR="00FB2A45" w:rsidRDefault="00FB2A45" w:rsidP="00FB2A45">
            <w:pPr>
              <w:pStyle w:val="TAH"/>
            </w:pPr>
            <w:r>
              <w:t>10</w:t>
            </w:r>
          </w:p>
          <w:p w14:paraId="49B14A76"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8269E2" w14:textId="77777777" w:rsidR="00FB2A45" w:rsidRDefault="00FB2A45" w:rsidP="00FB2A45">
            <w:pPr>
              <w:pStyle w:val="TAH"/>
            </w:pPr>
            <w:r>
              <w:t>15</w:t>
            </w:r>
          </w:p>
          <w:p w14:paraId="7324D4D8"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066930" w14:textId="77777777" w:rsidR="00FB2A45" w:rsidRDefault="00FB2A45" w:rsidP="00FB2A45">
            <w:pPr>
              <w:pStyle w:val="TAH"/>
            </w:pPr>
            <w:r>
              <w:t>20</w:t>
            </w:r>
          </w:p>
          <w:p w14:paraId="7BFE470D"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F8BE26" w14:textId="77777777" w:rsidR="00FB2A45" w:rsidRDefault="00FB2A45" w:rsidP="00FB2A45">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39E88" w14:textId="77777777" w:rsidR="00FB2A45" w:rsidRDefault="00FB2A45" w:rsidP="00FB2A45">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05A25E" w14:textId="77777777" w:rsidR="00FB2A45" w:rsidRDefault="00FB2A45" w:rsidP="00FB2A45">
            <w:pPr>
              <w:pStyle w:val="TAH"/>
            </w:pPr>
            <w:r>
              <w:t>40</w:t>
            </w:r>
          </w:p>
          <w:p w14:paraId="3032DD9F"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6CDEB3" w14:textId="77777777" w:rsidR="00FB2A45" w:rsidRDefault="00FB2A45" w:rsidP="00FB2A45">
            <w:pPr>
              <w:pStyle w:val="TAH"/>
            </w:pPr>
            <w:r>
              <w:t>50</w:t>
            </w:r>
          </w:p>
          <w:p w14:paraId="2DA84CE0"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99EAAB" w14:textId="77777777" w:rsidR="00FB2A45" w:rsidRDefault="00FB2A45" w:rsidP="00FB2A45">
            <w:pPr>
              <w:pStyle w:val="TAH"/>
            </w:pPr>
            <w:r>
              <w:t>60</w:t>
            </w:r>
          </w:p>
          <w:p w14:paraId="27CC6BED"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685539B6" w14:textId="77777777" w:rsidR="00FB2A45" w:rsidRDefault="00FB2A45" w:rsidP="00FB2A45">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93FA6C" w14:textId="77777777" w:rsidR="00FB2A45" w:rsidRDefault="00FB2A45" w:rsidP="00FB2A45">
            <w:pPr>
              <w:pStyle w:val="TAH"/>
            </w:pPr>
            <w:r>
              <w:t>80</w:t>
            </w:r>
          </w:p>
          <w:p w14:paraId="4FFACC03" w14:textId="77777777" w:rsidR="00FB2A45" w:rsidRDefault="00FB2A45" w:rsidP="00FB2A45">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717391" w14:textId="77777777" w:rsidR="00FB2A45" w:rsidRDefault="00FB2A45" w:rsidP="00FB2A45">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6B71C6" w14:textId="77777777" w:rsidR="00FB2A45" w:rsidRDefault="00FB2A45" w:rsidP="00FB2A45">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3EF86237" w14:textId="77777777" w:rsidR="00FB2A45" w:rsidRDefault="00FB2A45" w:rsidP="00FB2A45">
            <w:pPr>
              <w:pStyle w:val="TAH"/>
            </w:pPr>
            <w:r>
              <w:t>Bandwidth combination set</w:t>
            </w:r>
          </w:p>
        </w:tc>
      </w:tr>
      <w:tr w:rsidR="00FB2A45" w14:paraId="57E928F9"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1A3167" w14:textId="77777777" w:rsidR="00FB2A45" w:rsidRPr="00FE40FE" w:rsidRDefault="00FB2A45" w:rsidP="00FB2A45">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EE5FE0F"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8503D6B" w14:textId="77777777" w:rsidR="00FB2A45" w:rsidRPr="004B30C0" w:rsidRDefault="00FB2A45" w:rsidP="00FB2A45">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39513D03"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C9E81C4"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7E528B2"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D57357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5AAF94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2A444E"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F8B35A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A9564C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76FAB"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3E370"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89243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402F38"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60693D"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2003C"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FC4AF" w14:textId="77777777" w:rsidR="00FB2A45" w:rsidRDefault="00FB2A45" w:rsidP="00FB2A45">
            <w:pPr>
              <w:pStyle w:val="TAC"/>
              <w:rPr>
                <w:lang w:val="en-US" w:eastAsia="zh-CN"/>
              </w:rPr>
            </w:pPr>
            <w:r>
              <w:rPr>
                <w:lang w:val="en-US" w:eastAsia="zh-CN"/>
              </w:rPr>
              <w:t>0</w:t>
            </w:r>
          </w:p>
        </w:tc>
      </w:tr>
      <w:tr w:rsidR="00FB2A45" w14:paraId="2D598D3D"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D5BBB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08F6280"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C2AE7A"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2AC6068"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9FB205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2148A0A"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90072C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14031A3"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BCD890"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5CCD571"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E25402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1C0B0F"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E14373"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E55623"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61D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8563BA"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FCDEE"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9C0ADC" w14:textId="77777777" w:rsidR="00FB2A45" w:rsidRDefault="00FB2A45" w:rsidP="00FB2A45">
            <w:pPr>
              <w:spacing w:after="0"/>
              <w:rPr>
                <w:rFonts w:ascii="Arial" w:hAnsi="Arial"/>
                <w:sz w:val="18"/>
                <w:lang w:val="en-US" w:eastAsia="zh-CN"/>
              </w:rPr>
            </w:pPr>
          </w:p>
        </w:tc>
      </w:tr>
      <w:tr w:rsidR="00FB2A45" w14:paraId="392D4D6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8C259D"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8BEAAE"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B6C53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6B99F90"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A2B081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FE23DB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5664369"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F34FA3E"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711A54"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40BE175"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D51048"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DE7EA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ACFCF2"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709F91"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A6345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341147"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87B8CC"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C92215" w14:textId="77777777" w:rsidR="00FB2A45" w:rsidRDefault="00FB2A45" w:rsidP="00FB2A45">
            <w:pPr>
              <w:spacing w:after="0"/>
              <w:rPr>
                <w:rFonts w:ascii="Arial" w:hAnsi="Arial"/>
                <w:sz w:val="18"/>
                <w:lang w:val="en-US" w:eastAsia="zh-CN"/>
              </w:rPr>
            </w:pPr>
          </w:p>
        </w:tc>
      </w:tr>
      <w:tr w:rsidR="00FB2A45" w14:paraId="4C785A1D"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9FF5717"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CCBB1"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CDF4A4D" w14:textId="77777777" w:rsidR="00FB2A45" w:rsidRPr="00EA24EF" w:rsidRDefault="00FB2A45" w:rsidP="00FB2A45">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0D322F56" w14:textId="77777777" w:rsidR="00FB2A45" w:rsidRPr="00EA24EF" w:rsidRDefault="00FB2A45" w:rsidP="00FB2A45">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94EB508"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83D5FD"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B51BD5"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DF99ACF"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B4EEA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733AB60"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42325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92948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5956E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2680E3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6C6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6FD1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2757D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624EDD" w14:textId="77777777" w:rsidR="00FB2A45" w:rsidRDefault="00FB2A45" w:rsidP="00FB2A45">
            <w:pPr>
              <w:spacing w:after="0"/>
              <w:rPr>
                <w:rFonts w:ascii="Arial" w:hAnsi="Arial"/>
                <w:sz w:val="18"/>
                <w:lang w:val="en-US" w:eastAsia="zh-CN"/>
              </w:rPr>
            </w:pPr>
          </w:p>
        </w:tc>
      </w:tr>
      <w:tr w:rsidR="00FB2A45" w14:paraId="0E6EA29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025DEA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7DC9261"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3E84C8F"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1CDE210" w14:textId="77777777" w:rsidR="00FB2A45" w:rsidRPr="00EA24EF" w:rsidRDefault="00FB2A45" w:rsidP="00FB2A45">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66710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0B051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CE29C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24B40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1AF4AB"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828F73A"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11AE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91D78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07089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E0CCC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C3B4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A852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32720"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8B0B723" w14:textId="77777777" w:rsidR="00FB2A45" w:rsidRDefault="00FB2A45" w:rsidP="00FB2A45">
            <w:pPr>
              <w:spacing w:after="0"/>
              <w:rPr>
                <w:rFonts w:ascii="Arial" w:hAnsi="Arial"/>
                <w:sz w:val="18"/>
                <w:lang w:val="en-US" w:eastAsia="zh-CN"/>
              </w:rPr>
            </w:pPr>
          </w:p>
        </w:tc>
      </w:tr>
      <w:tr w:rsidR="00FB2A45" w14:paraId="6F23B8C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5614643"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D16164"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E920621"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30200CC" w14:textId="77777777" w:rsidR="00FB2A45" w:rsidRPr="00EA24EF" w:rsidRDefault="00FB2A45" w:rsidP="00FB2A45">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EE55FA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93B028"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D9DF9A"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63CE17"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E63C9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3AE7C64"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E6C98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CDA7D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ACC9A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C20BA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46C22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3A8A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B4334"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00DDEA8" w14:textId="77777777" w:rsidR="00FB2A45" w:rsidRDefault="00FB2A45" w:rsidP="00FB2A45">
            <w:pPr>
              <w:spacing w:after="0"/>
              <w:rPr>
                <w:rFonts w:ascii="Arial" w:hAnsi="Arial"/>
                <w:sz w:val="18"/>
                <w:lang w:val="en-US" w:eastAsia="zh-CN"/>
              </w:rPr>
            </w:pPr>
          </w:p>
        </w:tc>
      </w:tr>
      <w:tr w:rsidR="00FB2A45" w14:paraId="3C93217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4C41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94AFA7"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D238411" w14:textId="77777777" w:rsidR="00FB2A45" w:rsidRPr="00EA24EF" w:rsidRDefault="00FB2A45" w:rsidP="00FB2A45">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368E5751"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B8A1C9"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2349F2"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8D662"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A51EAE"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96D213"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E060D13"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307A93" w14:textId="77777777" w:rsidR="00FB2A45" w:rsidRPr="00EA24EF" w:rsidRDefault="00FB2A45" w:rsidP="00FB2A45">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DB5017"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9C516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AEBCE7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5C4A0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0BB1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67602A"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E1053E" w14:textId="77777777" w:rsidR="00FB2A45" w:rsidRDefault="00FB2A45" w:rsidP="00FB2A45">
            <w:pPr>
              <w:spacing w:after="0"/>
              <w:rPr>
                <w:rFonts w:ascii="Arial" w:hAnsi="Arial"/>
                <w:sz w:val="18"/>
                <w:lang w:val="en-US" w:eastAsia="zh-CN"/>
              </w:rPr>
            </w:pPr>
          </w:p>
        </w:tc>
      </w:tr>
      <w:tr w:rsidR="00FB2A45" w14:paraId="7E89802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78D648"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C17D7E"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2F83600"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73C4EC8"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A70BA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76CA98"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6F802"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A52B28"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A7593D8"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BB5981D"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9977CA"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953F65"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ADFCA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FC363C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D75E3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459814"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2E81108"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E22A9D" w14:textId="77777777" w:rsidR="00FB2A45" w:rsidRDefault="00FB2A45" w:rsidP="00FB2A45">
            <w:pPr>
              <w:spacing w:after="0"/>
              <w:rPr>
                <w:rFonts w:ascii="Arial" w:hAnsi="Arial"/>
                <w:sz w:val="18"/>
                <w:lang w:val="en-US" w:eastAsia="zh-CN"/>
              </w:rPr>
            </w:pPr>
          </w:p>
        </w:tc>
      </w:tr>
      <w:tr w:rsidR="00FB2A45" w14:paraId="4FCFC53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0758EC"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EB4B72"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DBA3C0B"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C9E2D7E"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43F6CB"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F902D"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2B04AA"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5E99F8"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457904"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405197"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86DE1B"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A0379E4"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67EFA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60B81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8465C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41B8C6"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75A34D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AAA6DB" w14:textId="77777777" w:rsidR="00FB2A45" w:rsidRDefault="00FB2A45" w:rsidP="00FB2A45">
            <w:pPr>
              <w:spacing w:after="0"/>
              <w:rPr>
                <w:rFonts w:ascii="Arial" w:hAnsi="Arial"/>
                <w:sz w:val="18"/>
                <w:lang w:val="en-US" w:eastAsia="zh-CN"/>
              </w:rPr>
            </w:pPr>
          </w:p>
        </w:tc>
      </w:tr>
      <w:tr w:rsidR="00FB2A45" w14:paraId="756DA113"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CEE9BC"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CE9C80F"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FACBD8B" w14:textId="77777777" w:rsidR="00FB2A45" w:rsidRPr="00EA24EF" w:rsidRDefault="00FB2A45" w:rsidP="00FB2A45">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0F04C05"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A14370" w14:textId="77777777" w:rsidR="00FB2A45" w:rsidRPr="00EA24EF"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527E9"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F8D1D1"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95ECEF"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AF5487"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4AB8B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9D90D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7C93BD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09EE3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3990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12897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3097F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28A43"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BF1AA3" w14:textId="77777777" w:rsidR="00FB2A45" w:rsidRDefault="00FB2A45" w:rsidP="00FB2A45">
            <w:pPr>
              <w:spacing w:after="0"/>
              <w:rPr>
                <w:rFonts w:ascii="Arial" w:hAnsi="Arial"/>
                <w:sz w:val="18"/>
                <w:lang w:val="en-US" w:eastAsia="zh-CN"/>
              </w:rPr>
            </w:pPr>
          </w:p>
        </w:tc>
      </w:tr>
      <w:tr w:rsidR="00FB2A45" w14:paraId="0148445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C9492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07D202"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91047BA"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09CA2D5"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1F8D5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97CF7ED"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400BF9"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18373B"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0BC23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27053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FFAFC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08146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29CF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C6D6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0DA85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FFD39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662F37"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2E0A28" w14:textId="77777777" w:rsidR="00FB2A45" w:rsidRDefault="00FB2A45" w:rsidP="00FB2A45">
            <w:pPr>
              <w:spacing w:after="0"/>
              <w:rPr>
                <w:rFonts w:ascii="Arial" w:hAnsi="Arial"/>
                <w:sz w:val="18"/>
                <w:lang w:val="en-US" w:eastAsia="zh-CN"/>
              </w:rPr>
            </w:pPr>
          </w:p>
        </w:tc>
      </w:tr>
      <w:tr w:rsidR="00FB2A45" w14:paraId="6F6D8354"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72DD6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DA597AB"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4B85DF5"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F92399" w14:textId="77777777" w:rsidR="00FB2A45" w:rsidRPr="00EA24EF" w:rsidRDefault="00FB2A45" w:rsidP="00FB2A45">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D762C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8F516A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D71EA0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2B78E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C989C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B7BE62"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0F91B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E54EFD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82025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9FB6F7"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B3AFDE5"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2AFDB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53AF1E"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71EBBD" w14:textId="77777777" w:rsidR="00FB2A45" w:rsidRDefault="00FB2A45" w:rsidP="00FB2A45">
            <w:pPr>
              <w:spacing w:after="0"/>
              <w:rPr>
                <w:rFonts w:ascii="Arial" w:hAnsi="Arial"/>
                <w:sz w:val="18"/>
                <w:lang w:val="en-US" w:eastAsia="zh-CN"/>
              </w:rPr>
            </w:pPr>
          </w:p>
        </w:tc>
      </w:tr>
      <w:tr w:rsidR="00FB2A45" w14:paraId="3BF51095"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7542D44" w14:textId="77777777" w:rsidR="00FB2A45" w:rsidRPr="00FE40FE" w:rsidRDefault="00FB2A45" w:rsidP="00FB2A45">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3597E5E"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B51AEDF" w14:textId="77777777" w:rsidR="00FB2A45" w:rsidRPr="004B30C0" w:rsidRDefault="00FB2A45" w:rsidP="00FB2A45">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7AE68DD"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8F9EDE7"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28AE6E"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B88102"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73A1BC4"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481993"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80A0168"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2E4C6EE"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B04B4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442907"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4E6A360"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164555"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6EB535"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784F"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566889" w14:textId="77777777" w:rsidR="00FB2A45" w:rsidRDefault="00FB2A45" w:rsidP="00FB2A45">
            <w:pPr>
              <w:pStyle w:val="TAC"/>
              <w:rPr>
                <w:lang w:val="en-US" w:eastAsia="zh-CN"/>
              </w:rPr>
            </w:pPr>
            <w:r>
              <w:rPr>
                <w:lang w:val="en-US" w:eastAsia="zh-CN"/>
              </w:rPr>
              <w:t>0</w:t>
            </w:r>
          </w:p>
        </w:tc>
      </w:tr>
      <w:tr w:rsidR="00FB2A45" w14:paraId="35CE16B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8A028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903CE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7C47EC"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2E00DD0"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7EBFA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8C24E5"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8701EE3"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05DBF10"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777F0F"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E524FC5"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CB130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4F06B"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817CE"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A618F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19BC5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5B1705"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8EE440"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71F06" w14:textId="77777777" w:rsidR="00FB2A45" w:rsidRDefault="00FB2A45" w:rsidP="00FB2A45">
            <w:pPr>
              <w:spacing w:after="0"/>
              <w:rPr>
                <w:rFonts w:ascii="Arial" w:hAnsi="Arial"/>
                <w:sz w:val="18"/>
                <w:lang w:val="en-US" w:eastAsia="zh-CN"/>
              </w:rPr>
            </w:pPr>
          </w:p>
        </w:tc>
      </w:tr>
      <w:tr w:rsidR="00FB2A45" w14:paraId="70EE44E2"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4AA6A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E725C9"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EA16BCE"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1B1AB3C"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802D7C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01C522B"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9891EE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C73513E"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00A2BF"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6705074"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CB4E86"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906974"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2A943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857678"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1ECE1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D5CD0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2782F8"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866D9" w14:textId="77777777" w:rsidR="00FB2A45" w:rsidRDefault="00FB2A45" w:rsidP="00FB2A45">
            <w:pPr>
              <w:spacing w:after="0"/>
              <w:rPr>
                <w:rFonts w:ascii="Arial" w:hAnsi="Arial"/>
                <w:sz w:val="18"/>
                <w:lang w:val="en-US" w:eastAsia="zh-CN"/>
              </w:rPr>
            </w:pPr>
          </w:p>
        </w:tc>
      </w:tr>
      <w:tr w:rsidR="00FB2A45" w14:paraId="2D8F6713"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FD578D3"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B89380E"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A383F3D" w14:textId="77777777" w:rsidR="00FB2A45" w:rsidRPr="00EA24EF" w:rsidRDefault="00FB2A45" w:rsidP="00FB2A45">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7ADECBF1" w14:textId="77777777" w:rsidR="00FB2A45" w:rsidRPr="00EA24EF" w:rsidRDefault="00FB2A45" w:rsidP="00FB2A45">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42D303"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EA5FAAC"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8E777F"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8B02E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FB217F"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440ED37"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D915E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AC86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566D0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A0C6E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FBA2A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9C8C0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B3F54E"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6D67D3D" w14:textId="77777777" w:rsidR="00FB2A45" w:rsidRDefault="00FB2A45" w:rsidP="00FB2A45">
            <w:pPr>
              <w:spacing w:after="0"/>
              <w:rPr>
                <w:rFonts w:ascii="Arial" w:hAnsi="Arial"/>
                <w:sz w:val="18"/>
                <w:lang w:val="en-US" w:eastAsia="zh-CN"/>
              </w:rPr>
            </w:pPr>
          </w:p>
        </w:tc>
      </w:tr>
      <w:tr w:rsidR="00FB2A45" w14:paraId="6FFF900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1721C8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1BDD5C4"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2ABE8EF4"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6B7EFCCE" w14:textId="77777777" w:rsidR="00FB2A45" w:rsidRPr="00EA24EF" w:rsidRDefault="00FB2A45" w:rsidP="00FB2A45">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1B566B2"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3177E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D0DBF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277ED"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0FB4F5"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59E109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EE644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A4E0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DFAED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4361B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08B41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F1FE6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38D2"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422A422" w14:textId="77777777" w:rsidR="00FB2A45" w:rsidRDefault="00FB2A45" w:rsidP="00FB2A45">
            <w:pPr>
              <w:spacing w:after="0"/>
              <w:rPr>
                <w:rFonts w:ascii="Arial" w:hAnsi="Arial"/>
                <w:sz w:val="18"/>
                <w:lang w:val="en-US" w:eastAsia="zh-CN"/>
              </w:rPr>
            </w:pPr>
          </w:p>
        </w:tc>
      </w:tr>
      <w:tr w:rsidR="00FB2A45" w14:paraId="15B5A1A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A4466A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D2405D6"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A00E0C6"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EBBD37D" w14:textId="77777777" w:rsidR="00FB2A45" w:rsidRPr="00EA24EF" w:rsidRDefault="00FB2A45" w:rsidP="00FB2A45">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6AD27C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BDC783A"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3FD2F0D"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02C17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C3DCF9"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4011CE3"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BE27E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D90E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7D9CE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FA1F3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8C692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AA034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BE6E1"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1E4E86F" w14:textId="77777777" w:rsidR="00FB2A45" w:rsidRDefault="00FB2A45" w:rsidP="00FB2A45">
            <w:pPr>
              <w:spacing w:after="0"/>
              <w:rPr>
                <w:rFonts w:ascii="Arial" w:hAnsi="Arial"/>
                <w:sz w:val="18"/>
                <w:lang w:val="en-US" w:eastAsia="zh-CN"/>
              </w:rPr>
            </w:pPr>
          </w:p>
        </w:tc>
      </w:tr>
      <w:tr w:rsidR="00FB2A45" w14:paraId="0D57D5A0" w14:textId="77777777" w:rsidTr="00FB2A45">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06438D"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5A5C8E" w14:textId="77777777" w:rsidR="00FB2A45" w:rsidRPr="00EA24EF" w:rsidRDefault="00FB2A45" w:rsidP="00FB2A45">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389D6F74" w14:textId="77777777" w:rsidR="00FB2A45" w:rsidRPr="00EA24EF" w:rsidRDefault="00FB2A45" w:rsidP="00FB2A45">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0AC99401" w14:textId="77777777" w:rsidR="00FB2A45" w:rsidRPr="00EA24EF" w:rsidRDefault="00FB2A45" w:rsidP="00FB2A45">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3F9C30" w14:textId="77777777" w:rsidR="00FB2A45" w:rsidRDefault="00FB2A45" w:rsidP="00FB2A45">
            <w:pPr>
              <w:spacing w:after="0"/>
              <w:rPr>
                <w:rFonts w:ascii="Arial" w:hAnsi="Arial"/>
                <w:sz w:val="18"/>
                <w:lang w:val="en-US" w:eastAsia="zh-CN"/>
              </w:rPr>
            </w:pPr>
          </w:p>
        </w:tc>
      </w:tr>
      <w:tr w:rsidR="00FB2A45" w14:paraId="1C405ED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AB1C1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616457"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B532A42" w14:textId="77777777" w:rsidR="00FB2A45" w:rsidRPr="00EA24EF" w:rsidRDefault="00FB2A45" w:rsidP="00FB2A45">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088F8DA"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BF72A1" w14:textId="77777777" w:rsidR="00FB2A45" w:rsidRPr="00EA24EF"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9D3D24"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F6B53"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053E32"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2FE55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E515D"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0421F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D970D7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ED66A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8D4C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7157C"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DFE4F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5F333E"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3D99C0" w14:textId="77777777" w:rsidR="00FB2A45" w:rsidRDefault="00FB2A45" w:rsidP="00FB2A45">
            <w:pPr>
              <w:spacing w:after="0"/>
              <w:rPr>
                <w:rFonts w:ascii="Arial" w:hAnsi="Arial"/>
                <w:sz w:val="18"/>
                <w:lang w:val="en-US" w:eastAsia="zh-CN"/>
              </w:rPr>
            </w:pPr>
          </w:p>
        </w:tc>
      </w:tr>
      <w:tr w:rsidR="00FB2A45" w14:paraId="3999F2F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C838DA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DE7CA4"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6056F4"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9F48B09"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869B2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7FC156B"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CE7E50"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0B819"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338CA4"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A76FA2"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725DA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E8004F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C73F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AB5E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5F16EE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397EA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BC6624"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8A769FE" w14:textId="77777777" w:rsidR="00FB2A45" w:rsidRDefault="00FB2A45" w:rsidP="00FB2A45">
            <w:pPr>
              <w:spacing w:after="0"/>
              <w:rPr>
                <w:rFonts w:ascii="Arial" w:hAnsi="Arial"/>
                <w:sz w:val="18"/>
                <w:lang w:val="en-US" w:eastAsia="zh-CN"/>
              </w:rPr>
            </w:pPr>
          </w:p>
        </w:tc>
      </w:tr>
      <w:tr w:rsidR="00FB2A45" w14:paraId="0ADF7AD7"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09CDD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2A4CC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ACF62E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112FDA2" w14:textId="77777777" w:rsidR="00FB2A45" w:rsidRPr="00EA24EF" w:rsidRDefault="00FB2A45" w:rsidP="00FB2A45">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098FA0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7BCD80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2B762B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05239A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9B1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F94A6C"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A8EA4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2F6B0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2898F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238BE"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C79D3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E7897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92954B"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63517" w14:textId="77777777" w:rsidR="00FB2A45" w:rsidRDefault="00FB2A45" w:rsidP="00FB2A45">
            <w:pPr>
              <w:spacing w:after="0"/>
              <w:rPr>
                <w:rFonts w:ascii="Arial" w:hAnsi="Arial"/>
                <w:sz w:val="18"/>
                <w:lang w:val="en-US" w:eastAsia="zh-CN"/>
              </w:rPr>
            </w:pPr>
          </w:p>
        </w:tc>
      </w:tr>
      <w:tr w:rsidR="00FB2A45" w14:paraId="4A3BD256"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A784885" w14:textId="77777777" w:rsidR="00FB2A45" w:rsidRPr="00FE40FE" w:rsidRDefault="00FB2A45" w:rsidP="00FB2A45">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382FBEC"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074BE6" w14:textId="77777777" w:rsidR="00FB2A45" w:rsidRPr="004B30C0" w:rsidRDefault="00FB2A45" w:rsidP="00FB2A45">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9F7951E"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A205C36"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67E8C49"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FD8B25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73ED46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6745C5"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EC3B95"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692A1"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2407FC"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2FDE6"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E358F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D8D199"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BEDBA90"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B1A4D"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CCDCB5" w14:textId="77777777" w:rsidR="00FB2A45" w:rsidRDefault="00FB2A45" w:rsidP="00FB2A45">
            <w:pPr>
              <w:pStyle w:val="TAC"/>
              <w:rPr>
                <w:lang w:val="en-US" w:eastAsia="zh-CN"/>
              </w:rPr>
            </w:pPr>
            <w:r>
              <w:rPr>
                <w:lang w:val="en-US" w:eastAsia="zh-CN"/>
              </w:rPr>
              <w:t>0</w:t>
            </w:r>
          </w:p>
        </w:tc>
      </w:tr>
      <w:tr w:rsidR="00FB2A45" w14:paraId="1290DDB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010B2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14BB5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2F376"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C22B1F5"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A11F7C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E5B0C7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5FA3182"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A4A20DE"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DBB9EA"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0783AF8"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7B2AB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217FA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BCC3D"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47296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0D6908"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4832C5A"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49475E"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43D6B6" w14:textId="77777777" w:rsidR="00FB2A45" w:rsidRDefault="00FB2A45" w:rsidP="00FB2A45">
            <w:pPr>
              <w:spacing w:after="0"/>
              <w:rPr>
                <w:rFonts w:ascii="Arial" w:hAnsi="Arial"/>
                <w:sz w:val="18"/>
                <w:lang w:val="en-US" w:eastAsia="zh-CN"/>
              </w:rPr>
            </w:pPr>
          </w:p>
        </w:tc>
      </w:tr>
      <w:tr w:rsidR="00FB2A45" w14:paraId="509EC8F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A97321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687590"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7308C7"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2490B0"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CF73F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9A0EE99"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DEE46EF"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924397B"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BE0ADC"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EB37854"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1C299F"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75A36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09D2B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E5E12A"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FBFFE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95B74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A527FD"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BDECA" w14:textId="77777777" w:rsidR="00FB2A45" w:rsidRDefault="00FB2A45" w:rsidP="00FB2A45">
            <w:pPr>
              <w:spacing w:after="0"/>
              <w:rPr>
                <w:rFonts w:ascii="Arial" w:hAnsi="Arial"/>
                <w:sz w:val="18"/>
                <w:lang w:val="en-US" w:eastAsia="zh-CN"/>
              </w:rPr>
            </w:pPr>
          </w:p>
        </w:tc>
      </w:tr>
      <w:tr w:rsidR="00FB2A45" w14:paraId="0B765FB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690A6E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6602A2A"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3E47ED" w14:textId="77777777" w:rsidR="00FB2A45" w:rsidRPr="00EA24EF" w:rsidRDefault="00FB2A45" w:rsidP="00FB2A45">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A5A318E" w14:textId="77777777" w:rsidR="00FB2A45" w:rsidRPr="00EA24EF" w:rsidRDefault="00FB2A45" w:rsidP="00FB2A45">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12BE1FD"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B8972BC"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3038F9B"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AA90A2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F7094D"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D2CC35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4E977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15157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E5EF7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61FA14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7B424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A9EEE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3E5F8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E4329C" w14:textId="77777777" w:rsidR="00FB2A45" w:rsidRDefault="00FB2A45" w:rsidP="00FB2A45">
            <w:pPr>
              <w:spacing w:after="0"/>
              <w:rPr>
                <w:rFonts w:ascii="Arial" w:hAnsi="Arial"/>
                <w:sz w:val="18"/>
                <w:lang w:val="en-US" w:eastAsia="zh-CN"/>
              </w:rPr>
            </w:pPr>
          </w:p>
        </w:tc>
      </w:tr>
      <w:tr w:rsidR="00FB2A45" w14:paraId="5C2DB5DD"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742CF8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20B5BA"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6E87D2F"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0173B09" w14:textId="77777777" w:rsidR="00FB2A45" w:rsidRPr="00EA24EF" w:rsidRDefault="00FB2A45" w:rsidP="00FB2A45">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6407C45"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EC3F27"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3F9E13"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A00FC0"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89123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78C9D2C"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768F0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5ADF7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3C51E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1E7A5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8EFC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24069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1E2334"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23952E4" w14:textId="77777777" w:rsidR="00FB2A45" w:rsidRDefault="00FB2A45" w:rsidP="00FB2A45">
            <w:pPr>
              <w:spacing w:after="0"/>
              <w:rPr>
                <w:rFonts w:ascii="Arial" w:hAnsi="Arial"/>
                <w:sz w:val="18"/>
                <w:lang w:val="en-US" w:eastAsia="zh-CN"/>
              </w:rPr>
            </w:pPr>
          </w:p>
        </w:tc>
      </w:tr>
      <w:tr w:rsidR="00FB2A45" w14:paraId="675DECF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0A6D29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AEA2653"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3CD29D4"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0CA5E3D" w14:textId="77777777" w:rsidR="00FB2A45" w:rsidRPr="00EA24EF" w:rsidRDefault="00FB2A45" w:rsidP="00FB2A45">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E8E3B28"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1801DB6"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00A117"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30BE4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FFA7B8"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4D20B18"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007BF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A0DAA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0C7F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333B79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67DD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54E4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F80E92"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D53EAA8" w14:textId="77777777" w:rsidR="00FB2A45" w:rsidRDefault="00FB2A45" w:rsidP="00FB2A45">
            <w:pPr>
              <w:spacing w:after="0"/>
              <w:rPr>
                <w:rFonts w:ascii="Arial" w:hAnsi="Arial"/>
                <w:sz w:val="18"/>
                <w:lang w:val="en-US" w:eastAsia="zh-CN"/>
              </w:rPr>
            </w:pPr>
          </w:p>
        </w:tc>
      </w:tr>
      <w:tr w:rsidR="00FB2A45" w14:paraId="34F95F6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59D4CC"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4547A4"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ADA1487" w14:textId="77777777" w:rsidR="00FB2A45" w:rsidRPr="00EA24EF" w:rsidRDefault="00FB2A45" w:rsidP="00FB2A45">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2B52507E"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FE6B643" w14:textId="77777777" w:rsidR="00FB2A45" w:rsidRPr="00EA24EF" w:rsidRDefault="00FB2A45" w:rsidP="00FB2A45">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EADC91"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1C714D"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393E0"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BCF0CA"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6E24F6"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8CD852" w14:textId="77777777" w:rsidR="00FB2A45" w:rsidRPr="00EA24EF" w:rsidRDefault="00FB2A45" w:rsidP="00FB2A45">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538B4B"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139D5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886F1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BC18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DCBDB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664B74"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669694C" w14:textId="77777777" w:rsidR="00FB2A45" w:rsidRDefault="00FB2A45" w:rsidP="00FB2A45">
            <w:pPr>
              <w:spacing w:after="0"/>
              <w:rPr>
                <w:rFonts w:ascii="Arial" w:hAnsi="Arial"/>
                <w:sz w:val="18"/>
                <w:lang w:val="en-US" w:eastAsia="zh-CN"/>
              </w:rPr>
            </w:pPr>
          </w:p>
        </w:tc>
      </w:tr>
      <w:tr w:rsidR="00FB2A45" w14:paraId="4154013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CCCC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D7CAA7"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862789"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6A77574"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51D64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B974F39"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C6EBDD"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5352ED"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A13F8B"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80F6B1F"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8D63DF"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D3329"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E07AD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D681B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3B5F5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1C54AE0"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28D624AE"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49EE9E" w14:textId="77777777" w:rsidR="00FB2A45" w:rsidRDefault="00FB2A45" w:rsidP="00FB2A45">
            <w:pPr>
              <w:spacing w:after="0"/>
              <w:rPr>
                <w:rFonts w:ascii="Arial" w:hAnsi="Arial"/>
                <w:sz w:val="18"/>
                <w:lang w:val="en-US" w:eastAsia="zh-CN"/>
              </w:rPr>
            </w:pPr>
          </w:p>
        </w:tc>
      </w:tr>
      <w:tr w:rsidR="00FB2A45" w14:paraId="64E8FFA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F37F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8D356FA"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EBC7089"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E362F0F"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FB80C85"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C51B63"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B89356"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F91325" w14:textId="77777777" w:rsidR="00FB2A45" w:rsidRPr="00EA24EF"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606887"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496E712"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2B8A30"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D611572"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0B79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0FFB6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2BF58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E764F52"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2BCDE77D"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367311" w14:textId="77777777" w:rsidR="00FB2A45" w:rsidRDefault="00FB2A45" w:rsidP="00FB2A45">
            <w:pPr>
              <w:spacing w:after="0"/>
              <w:rPr>
                <w:rFonts w:ascii="Arial" w:hAnsi="Arial"/>
                <w:sz w:val="18"/>
                <w:lang w:val="en-US" w:eastAsia="zh-CN"/>
              </w:rPr>
            </w:pPr>
          </w:p>
        </w:tc>
      </w:tr>
      <w:tr w:rsidR="00FB2A45" w14:paraId="4DF702E6"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A5B25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4B8992A"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8D8B200" w14:textId="77777777" w:rsidR="00FB2A45" w:rsidRPr="00EA24EF" w:rsidRDefault="00FB2A45" w:rsidP="00FB2A45">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2C31B0B9"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55737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3B4FEF"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76440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1D00A9"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BAF22BE"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8D4BA94"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06744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A8216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B15990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C4EB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84FD5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8402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C13B69"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10E391" w14:textId="77777777" w:rsidR="00FB2A45" w:rsidRDefault="00FB2A45" w:rsidP="00FB2A45">
            <w:pPr>
              <w:spacing w:after="0"/>
              <w:rPr>
                <w:rFonts w:ascii="Arial" w:hAnsi="Arial"/>
                <w:sz w:val="18"/>
                <w:lang w:val="en-US" w:eastAsia="zh-CN"/>
              </w:rPr>
            </w:pPr>
          </w:p>
        </w:tc>
      </w:tr>
      <w:tr w:rsidR="00FB2A45" w14:paraId="59CEC23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37078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2277A17"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F838DD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4E61207"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94E7FF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90165F"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B72D1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4927B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8847975"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D345458"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94A1D1"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108D7D"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610E7F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19F3291" w14:textId="77777777" w:rsidR="00FB2A45" w:rsidRPr="00EA24EF" w:rsidRDefault="00FB2A45" w:rsidP="00FB2A45">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53639DB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2FA59846"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ECF75DD" w14:textId="77777777" w:rsidR="00FB2A45" w:rsidRPr="00EA24EF" w:rsidRDefault="00FB2A45" w:rsidP="00FB2A45">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E9A794" w14:textId="77777777" w:rsidR="00FB2A45" w:rsidRDefault="00FB2A45" w:rsidP="00FB2A45">
            <w:pPr>
              <w:spacing w:after="0"/>
              <w:rPr>
                <w:rFonts w:ascii="Arial" w:hAnsi="Arial"/>
                <w:sz w:val="18"/>
                <w:lang w:val="en-US" w:eastAsia="zh-CN"/>
              </w:rPr>
            </w:pPr>
          </w:p>
        </w:tc>
      </w:tr>
      <w:tr w:rsidR="00FB2A45" w14:paraId="28C52DED"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FC9B27"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920B3"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C864D8"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AD188F0"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7F2A3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826CD3"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959805"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F5C89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71D26DB"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4686132"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365998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BE914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8D81919"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547B8CA" w14:textId="77777777" w:rsidR="00FB2A45" w:rsidRPr="00EA24EF" w:rsidRDefault="00FB2A45" w:rsidP="00FB2A45">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4B88D5A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5B795151"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58316E9C" w14:textId="77777777" w:rsidR="00FB2A45" w:rsidRPr="00EA24EF" w:rsidRDefault="00FB2A45" w:rsidP="00FB2A45">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6D3CDF" w14:textId="77777777" w:rsidR="00FB2A45" w:rsidRDefault="00FB2A45" w:rsidP="00FB2A45">
            <w:pPr>
              <w:spacing w:after="0"/>
              <w:rPr>
                <w:rFonts w:ascii="Arial" w:hAnsi="Arial"/>
                <w:sz w:val="18"/>
                <w:lang w:val="en-US" w:eastAsia="zh-CN"/>
              </w:rPr>
            </w:pPr>
          </w:p>
        </w:tc>
      </w:tr>
      <w:tr w:rsidR="00FB2A45" w14:paraId="3CC3019C"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F7F9AC4" w14:textId="77777777" w:rsidR="00FB2A45" w:rsidRPr="00FE40FE" w:rsidRDefault="00FB2A45" w:rsidP="00FB2A45">
            <w:pPr>
              <w:pStyle w:val="TAC"/>
              <w:rPr>
                <w:rFonts w:cs="Arial"/>
                <w:szCs w:val="18"/>
                <w:lang w:val="en-US" w:eastAsia="zh-CN"/>
              </w:rPr>
            </w:pPr>
            <w:r>
              <w:rPr>
                <w:lang w:eastAsia="zh-CN"/>
              </w:rPr>
              <w:lastRenderedPageBreak/>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D61177C"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0CED86D" w14:textId="77777777" w:rsidR="00FB2A45" w:rsidRPr="004B30C0" w:rsidRDefault="00FB2A45" w:rsidP="00FB2A45">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3A51820C"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3F6E5E4"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1DE4C60"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824AB9C"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1D84401"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B5CD60"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994D51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DC0691E"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D647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54D8E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26A1D"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7DC3F5"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ED37DA6"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815A9"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B3AB65" w14:textId="77777777" w:rsidR="00FB2A45" w:rsidRDefault="00FB2A45" w:rsidP="00FB2A45">
            <w:pPr>
              <w:pStyle w:val="TAC"/>
              <w:rPr>
                <w:lang w:val="en-US" w:eastAsia="zh-CN"/>
              </w:rPr>
            </w:pPr>
            <w:r>
              <w:rPr>
                <w:lang w:val="en-US" w:eastAsia="zh-CN"/>
              </w:rPr>
              <w:t>0</w:t>
            </w:r>
          </w:p>
        </w:tc>
      </w:tr>
      <w:tr w:rsidR="00FB2A45" w14:paraId="20AFBF2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02185D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17ECC8"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E39B88"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D2994F"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D502A9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77DBF5D"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E231F96"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47F9E4C"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E8BD87"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1BB977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4ADBB1E"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F04B68"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9C8FE"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F0ADFD"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4F841A"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8B8DF8"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D24998"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E38A5" w14:textId="77777777" w:rsidR="00FB2A45" w:rsidRDefault="00FB2A45" w:rsidP="00FB2A45">
            <w:pPr>
              <w:spacing w:after="0"/>
              <w:rPr>
                <w:rFonts w:ascii="Arial" w:hAnsi="Arial"/>
                <w:sz w:val="18"/>
                <w:lang w:val="en-US" w:eastAsia="zh-CN"/>
              </w:rPr>
            </w:pPr>
          </w:p>
        </w:tc>
      </w:tr>
      <w:tr w:rsidR="00FB2A45" w14:paraId="74B0CB5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43F66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750CE1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1FE5DA8"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65BDD0F"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D3C58F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F2F129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BE9108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72C1DE6"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84015C"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3D34E31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F9AE5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1510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DB608"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2D37E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C79C4D"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4C3EC9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86D05"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5B1E93" w14:textId="77777777" w:rsidR="00FB2A45" w:rsidRDefault="00FB2A45" w:rsidP="00FB2A45">
            <w:pPr>
              <w:spacing w:after="0"/>
              <w:rPr>
                <w:rFonts w:ascii="Arial" w:hAnsi="Arial"/>
                <w:sz w:val="18"/>
                <w:lang w:val="en-US" w:eastAsia="zh-CN"/>
              </w:rPr>
            </w:pPr>
          </w:p>
        </w:tc>
      </w:tr>
      <w:tr w:rsidR="00FB2A45" w14:paraId="06E561D9"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76801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61C829E"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ECBAAD6" w14:textId="77777777" w:rsidR="00FB2A45" w:rsidRPr="00EA24EF" w:rsidRDefault="00FB2A45" w:rsidP="00FB2A45">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6659980" w14:textId="77777777" w:rsidR="00FB2A45" w:rsidRPr="00EA24EF" w:rsidRDefault="00FB2A45" w:rsidP="00FB2A45">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BEA175"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44FD2B"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B1113E"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EF615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7572E9"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CC632AE"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93157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ABC21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428F6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83429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EB09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3E85B0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F81546"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54E516" w14:textId="77777777" w:rsidR="00FB2A45" w:rsidRDefault="00FB2A45" w:rsidP="00FB2A45">
            <w:pPr>
              <w:spacing w:after="0"/>
              <w:rPr>
                <w:rFonts w:ascii="Arial" w:hAnsi="Arial"/>
                <w:sz w:val="18"/>
                <w:lang w:val="en-US" w:eastAsia="zh-CN"/>
              </w:rPr>
            </w:pPr>
          </w:p>
        </w:tc>
      </w:tr>
      <w:tr w:rsidR="00FB2A45" w14:paraId="19988C5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E7880B"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55AC90A"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16DF6392"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12FB90D6" w14:textId="77777777" w:rsidR="00FB2A45" w:rsidRPr="00EA24EF" w:rsidRDefault="00FB2A45" w:rsidP="00FB2A45">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7F02F71"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8E9C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0C5393"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DEF0CAA"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C59C91"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614331B"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FF950C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9C9E1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6989E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DB7F6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B3D6F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4A399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38F2ADE"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6C7385" w14:textId="77777777" w:rsidR="00FB2A45" w:rsidRDefault="00FB2A45" w:rsidP="00FB2A45">
            <w:pPr>
              <w:spacing w:after="0"/>
              <w:rPr>
                <w:rFonts w:ascii="Arial" w:hAnsi="Arial"/>
                <w:sz w:val="18"/>
                <w:lang w:val="en-US" w:eastAsia="zh-CN"/>
              </w:rPr>
            </w:pPr>
          </w:p>
        </w:tc>
      </w:tr>
      <w:tr w:rsidR="00FB2A45" w14:paraId="3D124C72"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C4B881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8B1C36F"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6A35FAD"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249A4E56" w14:textId="77777777" w:rsidR="00FB2A45" w:rsidRPr="00EA24EF" w:rsidRDefault="00FB2A45" w:rsidP="00FB2A45">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BBEE97"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BCFD49"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4D989C"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E47043"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B3A124"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239C402" w14:textId="77777777" w:rsidR="00FB2A45" w:rsidRPr="00EA24EF"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216A1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EF43B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614D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59F65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4C1BA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CEC54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272A0A3"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2896C74" w14:textId="77777777" w:rsidR="00FB2A45" w:rsidRDefault="00FB2A45" w:rsidP="00FB2A45">
            <w:pPr>
              <w:spacing w:after="0"/>
              <w:rPr>
                <w:rFonts w:ascii="Arial" w:hAnsi="Arial"/>
                <w:sz w:val="18"/>
                <w:lang w:val="en-US" w:eastAsia="zh-CN"/>
              </w:rPr>
            </w:pPr>
          </w:p>
        </w:tc>
      </w:tr>
      <w:tr w:rsidR="00FB2A45" w14:paraId="65DC9273" w14:textId="77777777" w:rsidTr="00FB2A45">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0B94F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15FBD7A" w14:textId="77777777" w:rsidR="00FB2A45" w:rsidRPr="00EA24EF" w:rsidRDefault="00FB2A45" w:rsidP="00FB2A45">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20F4A5B3" w14:textId="77777777" w:rsidR="00FB2A45" w:rsidRPr="00EA24EF" w:rsidRDefault="00FB2A45" w:rsidP="00FB2A45">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64858D3B" w14:textId="77777777" w:rsidR="00FB2A45" w:rsidRPr="00EA24EF" w:rsidRDefault="00FB2A45" w:rsidP="00FB2A45">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87FC07" w14:textId="77777777" w:rsidR="00FB2A45" w:rsidRDefault="00FB2A45" w:rsidP="00FB2A45">
            <w:pPr>
              <w:spacing w:after="0"/>
              <w:rPr>
                <w:rFonts w:ascii="Arial" w:hAnsi="Arial"/>
                <w:sz w:val="18"/>
                <w:lang w:val="en-US" w:eastAsia="zh-CN"/>
              </w:rPr>
            </w:pPr>
          </w:p>
        </w:tc>
      </w:tr>
      <w:tr w:rsidR="00FB2A45" w14:paraId="4900C5F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EB33F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369EE5"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D7A8830" w14:textId="77777777" w:rsidR="00FB2A45" w:rsidRPr="00EA24EF" w:rsidRDefault="00FB2A45" w:rsidP="00FB2A45">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0C780D7"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6850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4B58D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9BA8B1"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A3427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0391FCD"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0A85D624"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74CE5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1BA57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EA8586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53E61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AE100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AA1EC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6ACB20"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CFF4B83" w14:textId="77777777" w:rsidR="00FB2A45" w:rsidRDefault="00FB2A45" w:rsidP="00FB2A45">
            <w:pPr>
              <w:spacing w:after="0"/>
              <w:rPr>
                <w:rFonts w:ascii="Arial" w:hAnsi="Arial"/>
                <w:sz w:val="18"/>
                <w:lang w:val="en-US" w:eastAsia="zh-CN"/>
              </w:rPr>
            </w:pPr>
          </w:p>
        </w:tc>
      </w:tr>
      <w:tr w:rsidR="00FB2A45" w14:paraId="3DD48AB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B78BB8"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77D667"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90EFA"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6705354"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39946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20034C5"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5709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ED109F"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7A36D58"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3A68AAE"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231A83"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BD039C"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640405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9F19DE1" w14:textId="77777777" w:rsidR="00FB2A45" w:rsidRPr="00EA24EF" w:rsidRDefault="00FB2A45" w:rsidP="00FB2A45">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5428AC5"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64D26CB9"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7A1E825" w14:textId="77777777" w:rsidR="00FB2A45" w:rsidRPr="00EA24EF" w:rsidRDefault="00FB2A45" w:rsidP="00FB2A45">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53C5B6" w14:textId="77777777" w:rsidR="00FB2A45" w:rsidRDefault="00FB2A45" w:rsidP="00FB2A45">
            <w:pPr>
              <w:spacing w:after="0"/>
              <w:rPr>
                <w:rFonts w:ascii="Arial" w:hAnsi="Arial"/>
                <w:sz w:val="18"/>
                <w:lang w:val="en-US" w:eastAsia="zh-CN"/>
              </w:rPr>
            </w:pPr>
          </w:p>
        </w:tc>
      </w:tr>
      <w:tr w:rsidR="00FB2A45" w14:paraId="2DD4DB6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DB7AA2"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7FC6A0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97B50F9"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DE4B88"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04699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54714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8A379D"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8449E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E139116"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FB1CA23"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A4960E"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1D5BF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45D29F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5205E91" w14:textId="77777777" w:rsidR="00FB2A45" w:rsidRPr="00EA24EF" w:rsidRDefault="00FB2A45" w:rsidP="00FB2A45">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5D8DF7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1C014BDF"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8C85EAF" w14:textId="77777777" w:rsidR="00FB2A45" w:rsidRPr="00EA24EF" w:rsidRDefault="00FB2A45" w:rsidP="00FB2A45">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55403" w14:textId="77777777" w:rsidR="00FB2A45" w:rsidRDefault="00FB2A45" w:rsidP="00FB2A45">
            <w:pPr>
              <w:spacing w:after="0"/>
              <w:rPr>
                <w:rFonts w:ascii="Arial" w:hAnsi="Arial"/>
                <w:sz w:val="18"/>
                <w:lang w:val="en-US" w:eastAsia="zh-CN"/>
              </w:rPr>
            </w:pPr>
          </w:p>
        </w:tc>
      </w:tr>
      <w:tr w:rsidR="00FB2A45" w14:paraId="15E182C9"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9F27A07" w14:textId="77777777" w:rsidR="00FB2A45" w:rsidRPr="00FE40FE" w:rsidRDefault="00FB2A45" w:rsidP="00FB2A45">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640366F" w14:textId="77777777" w:rsidR="00FB2A45" w:rsidRPr="004B30C0" w:rsidRDefault="00FB2A45" w:rsidP="00FB2A45">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8751CA3" w14:textId="77777777" w:rsidR="00FB2A45" w:rsidRPr="004B30C0" w:rsidRDefault="00FB2A45" w:rsidP="00FB2A45">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2FD86AAA" w14:textId="77777777" w:rsidR="00FB2A45" w:rsidRPr="004B30C0" w:rsidRDefault="00FB2A45" w:rsidP="00FB2A45">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80C03F" w14:textId="77777777" w:rsidR="00FB2A45" w:rsidRPr="00B635D1" w:rsidRDefault="00FB2A45" w:rsidP="00FB2A45">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5BE51D"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715429"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6A5CD"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037B7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A39350"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57482C"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7866E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0F5D45"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79E348"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10F202"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21210C"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FDBFE6"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B79BD1" w14:textId="77777777" w:rsidR="00FB2A45" w:rsidRDefault="00FB2A45" w:rsidP="00FB2A45">
            <w:pPr>
              <w:pStyle w:val="TAC"/>
              <w:rPr>
                <w:lang w:val="en-US" w:eastAsia="zh-CN"/>
              </w:rPr>
            </w:pPr>
            <w:r>
              <w:rPr>
                <w:lang w:val="en-US" w:eastAsia="zh-CN"/>
              </w:rPr>
              <w:t>0</w:t>
            </w:r>
          </w:p>
        </w:tc>
      </w:tr>
      <w:tr w:rsidR="00FB2A45" w14:paraId="0880F7B4"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63150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2AE710"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EF4720"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886946"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3B635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A5DFFCD"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2B5275"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073D6E"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CC6029"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B91A50A"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D75478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46C62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C055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0D6496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ACA0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B692E4"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2E0EF8"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010746" w14:textId="77777777" w:rsidR="00FB2A45" w:rsidRDefault="00FB2A45" w:rsidP="00FB2A45">
            <w:pPr>
              <w:spacing w:after="0"/>
              <w:rPr>
                <w:rFonts w:ascii="Arial" w:hAnsi="Arial"/>
                <w:sz w:val="18"/>
                <w:lang w:val="en-US" w:eastAsia="zh-CN"/>
              </w:rPr>
            </w:pPr>
          </w:p>
        </w:tc>
      </w:tr>
      <w:tr w:rsidR="00FB2A45" w14:paraId="71B7C0A9"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AB5DD3"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73B52A7"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DE92D5"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AB3B7C4"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B9DB17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AF2012"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6DF83A"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D8B0ED"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081E2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B78D45E"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780811"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DA5FE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9EC25F"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935DA0"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B95E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334D90"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334415"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C7D15E" w14:textId="77777777" w:rsidR="00FB2A45" w:rsidRDefault="00FB2A45" w:rsidP="00FB2A45">
            <w:pPr>
              <w:spacing w:after="0"/>
              <w:rPr>
                <w:rFonts w:ascii="Arial" w:hAnsi="Arial"/>
                <w:sz w:val="18"/>
                <w:lang w:val="en-US" w:eastAsia="zh-CN"/>
              </w:rPr>
            </w:pPr>
          </w:p>
        </w:tc>
      </w:tr>
      <w:tr w:rsidR="00FB2A45" w14:paraId="6716F6B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1671878"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B227DD9"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542C7E5" w14:textId="77777777" w:rsidR="00FB2A45" w:rsidRPr="00EA24EF" w:rsidRDefault="00FB2A45" w:rsidP="00FB2A45">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7DFB82C4" w14:textId="77777777" w:rsidR="00FB2A45" w:rsidRPr="00EA24EF" w:rsidRDefault="00FB2A45" w:rsidP="00FB2A45">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D48C98"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22729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20C3B"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EBE7F6"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2E888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37A949"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66291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238F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8FE97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FB771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153C9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281B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F80681"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1E4A59" w14:textId="77777777" w:rsidR="00FB2A45" w:rsidRDefault="00FB2A45" w:rsidP="00FB2A45">
            <w:pPr>
              <w:spacing w:after="0"/>
              <w:rPr>
                <w:rFonts w:ascii="Arial" w:hAnsi="Arial"/>
                <w:sz w:val="18"/>
                <w:lang w:val="en-US" w:eastAsia="zh-CN"/>
              </w:rPr>
            </w:pPr>
          </w:p>
        </w:tc>
      </w:tr>
      <w:tr w:rsidR="00FB2A45" w14:paraId="655A26A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704E2FD"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184E971"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2FC4C53"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1408CF71" w14:textId="77777777" w:rsidR="00FB2A45" w:rsidRPr="00EA24EF" w:rsidRDefault="00FB2A45" w:rsidP="00FB2A45">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10AD9E0"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552638"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A7DC87"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C40AFF"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E6BE5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1FEF90"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361B6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C5880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00069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0A132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8E2E9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9D314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77C75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27DD1C" w14:textId="77777777" w:rsidR="00FB2A45" w:rsidRDefault="00FB2A45" w:rsidP="00FB2A45">
            <w:pPr>
              <w:spacing w:after="0"/>
              <w:rPr>
                <w:rFonts w:ascii="Arial" w:hAnsi="Arial"/>
                <w:sz w:val="18"/>
                <w:lang w:val="en-US" w:eastAsia="zh-CN"/>
              </w:rPr>
            </w:pPr>
          </w:p>
        </w:tc>
      </w:tr>
      <w:tr w:rsidR="00FB2A45" w14:paraId="29A32477"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E88D5D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27F78E8"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F4E4F26"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1A3F29D1" w14:textId="77777777" w:rsidR="00FB2A45" w:rsidRPr="00EA24EF" w:rsidRDefault="00FB2A45" w:rsidP="00FB2A45">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433F592"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608FD2"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7A4475"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A0F5D2"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0377C4"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168B6B"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EF736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2AB65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A220D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D2ADE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6629A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877A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F34445"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38ED58B" w14:textId="77777777" w:rsidR="00FB2A45" w:rsidRDefault="00FB2A45" w:rsidP="00FB2A45">
            <w:pPr>
              <w:spacing w:after="0"/>
              <w:rPr>
                <w:rFonts w:ascii="Arial" w:hAnsi="Arial"/>
                <w:sz w:val="18"/>
                <w:lang w:val="en-US" w:eastAsia="zh-CN"/>
              </w:rPr>
            </w:pPr>
          </w:p>
        </w:tc>
      </w:tr>
      <w:tr w:rsidR="00FB2A45" w14:paraId="78067E59"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BAC371"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1E8BA92"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84A1189" w14:textId="77777777" w:rsidR="00FB2A45" w:rsidRPr="00EA24EF" w:rsidRDefault="00FB2A45" w:rsidP="00FB2A45">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2C8F8BD7" w14:textId="77777777" w:rsidR="00FB2A45" w:rsidRPr="00EA24EF" w:rsidRDefault="00FB2A45" w:rsidP="00FB2A45">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F48422"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7DDBB3"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624993"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AD8DA8"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20263F"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680BE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9DDF5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8E8D9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B749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13787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00C03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DA380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318D1"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FBCD7A" w14:textId="77777777" w:rsidR="00FB2A45" w:rsidRDefault="00FB2A45" w:rsidP="00FB2A45">
            <w:pPr>
              <w:spacing w:after="0"/>
              <w:rPr>
                <w:rFonts w:ascii="Arial" w:hAnsi="Arial"/>
                <w:sz w:val="18"/>
                <w:lang w:val="en-US" w:eastAsia="zh-CN"/>
              </w:rPr>
            </w:pPr>
          </w:p>
        </w:tc>
      </w:tr>
      <w:tr w:rsidR="00FB2A45" w14:paraId="0420C1D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C2A074B"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669A24"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234455F"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A5635BC"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58609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17F2F6B"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4AE12D"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AD7C3A" w14:textId="77777777" w:rsidR="00FB2A45" w:rsidRPr="00EA24EF" w:rsidRDefault="00FB2A45" w:rsidP="00FB2A45">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8380BB"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EE609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FC9F2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37A2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13CB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226A6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58E74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AD845A"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ABB70A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DE599E" w14:textId="77777777" w:rsidR="00FB2A45" w:rsidRDefault="00FB2A45" w:rsidP="00FB2A45">
            <w:pPr>
              <w:spacing w:after="0"/>
              <w:rPr>
                <w:rFonts w:ascii="Arial" w:hAnsi="Arial"/>
                <w:sz w:val="18"/>
                <w:lang w:val="en-US" w:eastAsia="zh-CN"/>
              </w:rPr>
            </w:pPr>
          </w:p>
        </w:tc>
      </w:tr>
      <w:tr w:rsidR="00FB2A45" w14:paraId="69529EF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BA0F5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EBE84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39E97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8BF657B"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61A5104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6F341D"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92F03B9"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AE72BF"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E74FF7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79A8FD"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54B83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2B182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4B512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075716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8D532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BB5F2C"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B3F05AF"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C9D739" w14:textId="77777777" w:rsidR="00FB2A45" w:rsidRDefault="00FB2A45" w:rsidP="00FB2A45">
            <w:pPr>
              <w:spacing w:after="0"/>
              <w:rPr>
                <w:rFonts w:ascii="Arial" w:hAnsi="Arial"/>
                <w:sz w:val="18"/>
                <w:lang w:val="en-US" w:eastAsia="zh-CN"/>
              </w:rPr>
            </w:pPr>
          </w:p>
        </w:tc>
      </w:tr>
      <w:tr w:rsidR="00FB2A45" w14:paraId="038E0149"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A8595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785DFC"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BA5E4B" w14:textId="77777777" w:rsidR="00FB2A45" w:rsidRPr="00EA24EF" w:rsidRDefault="00FB2A45" w:rsidP="00FB2A45">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7EC0439A" w14:textId="77777777" w:rsidR="00FB2A45" w:rsidRPr="00EA24EF" w:rsidRDefault="00FB2A45" w:rsidP="00FB2A45">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EE5B9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3B7D74"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489252"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22430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873662D"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238A03"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47281BC"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7F1D3"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34EE0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CCCEC"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6E6B0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0CB79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C2A11"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16C4F1" w14:textId="77777777" w:rsidR="00FB2A45" w:rsidRDefault="00FB2A45" w:rsidP="00FB2A45">
            <w:pPr>
              <w:spacing w:after="0"/>
              <w:rPr>
                <w:rFonts w:ascii="Arial" w:hAnsi="Arial"/>
                <w:sz w:val="18"/>
                <w:lang w:val="en-US" w:eastAsia="zh-CN"/>
              </w:rPr>
            </w:pPr>
          </w:p>
        </w:tc>
      </w:tr>
      <w:tr w:rsidR="00FB2A45" w14:paraId="398A388B"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D3F5A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84FBD6"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BE22A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C4509D6"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F97190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A8FE6A"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34D131"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4A36D8"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26C1A1"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DF0A11"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91FA14"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33AB2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73ADC5A"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8243DF7"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169FB54"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DBB41C" w14:textId="77777777" w:rsidR="00FB2A45" w:rsidRPr="00EA24EF" w:rsidRDefault="00FB2A45" w:rsidP="00FB2A45">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9973E8"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006E09" w14:textId="77777777" w:rsidR="00FB2A45" w:rsidRDefault="00FB2A45" w:rsidP="00FB2A45">
            <w:pPr>
              <w:spacing w:after="0"/>
              <w:rPr>
                <w:rFonts w:ascii="Arial" w:hAnsi="Arial"/>
                <w:sz w:val="18"/>
                <w:lang w:val="en-US" w:eastAsia="zh-CN"/>
              </w:rPr>
            </w:pPr>
          </w:p>
        </w:tc>
      </w:tr>
      <w:tr w:rsidR="00FB2A45" w14:paraId="491D764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6A80E3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35B555"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F7A72EB"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79770B8"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67CC2A6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833F95"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2AF745"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5CD821"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DC171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96EDAE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CD06199"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3D25B0"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DBBB91"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5B748FE"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37835A2"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AE4DE8" w14:textId="77777777" w:rsidR="00FB2A45" w:rsidRPr="00EA24EF" w:rsidRDefault="00FB2A45" w:rsidP="00FB2A45">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EFB71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50BADD" w14:textId="77777777" w:rsidR="00FB2A45" w:rsidRDefault="00FB2A45" w:rsidP="00FB2A45">
            <w:pPr>
              <w:spacing w:after="0"/>
              <w:rPr>
                <w:rFonts w:ascii="Arial" w:hAnsi="Arial"/>
                <w:sz w:val="18"/>
                <w:lang w:val="en-US" w:eastAsia="zh-CN"/>
              </w:rPr>
            </w:pPr>
          </w:p>
        </w:tc>
      </w:tr>
      <w:tr w:rsidR="00FB2A45" w:rsidRPr="003A392F" w14:paraId="6D33B921"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4F0192" w14:textId="77777777" w:rsidR="00FB2A45" w:rsidRPr="00FE40FE" w:rsidRDefault="00FB2A45" w:rsidP="00FB2A45">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3FC02FA" w14:textId="77777777" w:rsidR="00FB2A45" w:rsidRPr="004B30C0" w:rsidRDefault="00FB2A45" w:rsidP="00FB2A45">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60AE87E" w14:textId="77777777" w:rsidR="00FB2A45" w:rsidRPr="004B30C0" w:rsidRDefault="00FB2A45" w:rsidP="00FB2A45">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2B86020A" w14:textId="77777777" w:rsidR="00FB2A45" w:rsidRPr="004B30C0" w:rsidRDefault="00FB2A45" w:rsidP="00FB2A45">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09126C" w14:textId="77777777" w:rsidR="00FB2A45" w:rsidRPr="00B635D1" w:rsidRDefault="00FB2A45" w:rsidP="00FB2A45">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149C71"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C26168"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1FC221"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671C77"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2BBEF14"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ECFA7C2"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63A0FC"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239F6B"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A7845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8DE25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30F56D"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443DEC"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087314" w14:textId="77777777" w:rsidR="00FB2A45" w:rsidRDefault="00FB2A45" w:rsidP="00FB2A45">
            <w:pPr>
              <w:pStyle w:val="TAC"/>
              <w:rPr>
                <w:lang w:val="en-US" w:eastAsia="zh-CN"/>
              </w:rPr>
            </w:pPr>
            <w:r>
              <w:rPr>
                <w:lang w:val="en-US" w:eastAsia="zh-CN"/>
              </w:rPr>
              <w:t>0</w:t>
            </w:r>
          </w:p>
        </w:tc>
      </w:tr>
      <w:tr w:rsidR="00FB2A45" w:rsidRPr="003A392F" w14:paraId="73E4CE74"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4521248"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94588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51617E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BA0BEDB"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0C6B6A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599EAD"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29184F"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9650CA"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610C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4DF63E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907C605"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47D76"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8E1B4B"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6B9D6C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72460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F61073"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200AA"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406162" w14:textId="77777777" w:rsidR="00FB2A45" w:rsidRDefault="00FB2A45" w:rsidP="00FB2A45">
            <w:pPr>
              <w:spacing w:after="0"/>
              <w:rPr>
                <w:rFonts w:ascii="Arial" w:hAnsi="Arial"/>
                <w:sz w:val="18"/>
                <w:lang w:val="en-US" w:eastAsia="zh-CN"/>
              </w:rPr>
            </w:pPr>
          </w:p>
        </w:tc>
      </w:tr>
      <w:tr w:rsidR="00FB2A45" w:rsidRPr="003A392F" w14:paraId="259CA5C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D140E3"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B30AFA"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B8C961"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C123654"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1BAEED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B68612C"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64DD5B"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8CCD18"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A4CDE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7B51D5"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FF467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3E7D1A"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520152"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1098D71"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83FC33"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EE355"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3ED34"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C7F95A4" w14:textId="77777777" w:rsidR="00FB2A45" w:rsidRDefault="00FB2A45" w:rsidP="00FB2A45">
            <w:pPr>
              <w:spacing w:after="0"/>
              <w:rPr>
                <w:rFonts w:ascii="Arial" w:hAnsi="Arial"/>
                <w:sz w:val="18"/>
                <w:lang w:val="en-US" w:eastAsia="zh-CN"/>
              </w:rPr>
            </w:pPr>
          </w:p>
        </w:tc>
      </w:tr>
      <w:tr w:rsidR="00FB2A45" w:rsidRPr="003A392F" w14:paraId="7D5B93B9"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05914832"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8B6BC6"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CB25AF4" w14:textId="77777777" w:rsidR="00FB2A45" w:rsidRPr="00EA24EF" w:rsidRDefault="00FB2A45" w:rsidP="00FB2A45">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71581C2D" w14:textId="77777777" w:rsidR="00FB2A45" w:rsidRPr="00EA24EF" w:rsidRDefault="00FB2A45" w:rsidP="00FB2A45">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3DECDF"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B51109"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35B60F0"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3A2826C"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23BA7"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676E6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024AB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F83EC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8CD69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A10722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76D0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F586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E2DBF"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7DCE2E" w14:textId="77777777" w:rsidR="00FB2A45" w:rsidRDefault="00FB2A45" w:rsidP="00FB2A45">
            <w:pPr>
              <w:spacing w:after="0"/>
              <w:rPr>
                <w:rFonts w:ascii="Arial" w:hAnsi="Arial"/>
                <w:sz w:val="18"/>
                <w:lang w:val="en-US" w:eastAsia="zh-CN"/>
              </w:rPr>
            </w:pPr>
          </w:p>
        </w:tc>
      </w:tr>
      <w:tr w:rsidR="00FB2A45" w:rsidRPr="003A392F" w14:paraId="2EBB77B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3F1851"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894BBDC"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3CF7B7FF"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65A79A6" w14:textId="77777777" w:rsidR="00FB2A45" w:rsidRPr="00EA24EF" w:rsidRDefault="00FB2A45" w:rsidP="00FB2A45">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F977C5"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74AFB0"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84B4B9"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116097B"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767938"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152267"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D580B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7C844"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8AC61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DE8E6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0A508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C0F52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8ADC40"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30445D" w14:textId="77777777" w:rsidR="00FB2A45" w:rsidRDefault="00FB2A45" w:rsidP="00FB2A45">
            <w:pPr>
              <w:spacing w:after="0"/>
              <w:rPr>
                <w:rFonts w:ascii="Arial" w:hAnsi="Arial"/>
                <w:sz w:val="18"/>
                <w:lang w:val="en-US" w:eastAsia="zh-CN"/>
              </w:rPr>
            </w:pPr>
          </w:p>
        </w:tc>
      </w:tr>
      <w:tr w:rsidR="00FB2A45" w:rsidRPr="003A392F" w14:paraId="0D092FD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8EC1F03"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6EA223"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04EEFB5"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F4EC82C" w14:textId="77777777" w:rsidR="00FB2A45" w:rsidRPr="00EA24EF" w:rsidRDefault="00FB2A45" w:rsidP="00FB2A45">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C621C84"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AED00AB"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13F7EC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EE9BC4"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DA6606"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88DA61" w14:textId="77777777" w:rsidR="00FB2A45" w:rsidRPr="00EA24EF" w:rsidRDefault="00FB2A45" w:rsidP="00FB2A45">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2EB22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753FC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BDB4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FB9136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4EF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24B0A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8C1DF"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523007" w14:textId="77777777" w:rsidR="00FB2A45" w:rsidRDefault="00FB2A45" w:rsidP="00FB2A45">
            <w:pPr>
              <w:spacing w:after="0"/>
              <w:rPr>
                <w:rFonts w:ascii="Arial" w:hAnsi="Arial"/>
                <w:sz w:val="18"/>
                <w:lang w:val="en-US" w:eastAsia="zh-CN"/>
              </w:rPr>
            </w:pPr>
          </w:p>
        </w:tc>
      </w:tr>
      <w:tr w:rsidR="00FB2A45" w:rsidRPr="003A392F" w14:paraId="6BC6C852"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47E41B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AD1E04"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E65734C" w14:textId="77777777" w:rsidR="00FB2A45" w:rsidRPr="00EA24EF" w:rsidRDefault="00FB2A45" w:rsidP="00FB2A45">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6504D70A" w14:textId="77777777" w:rsidR="00FB2A45" w:rsidRPr="00EA24EF" w:rsidRDefault="00FB2A45" w:rsidP="00FB2A45">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BA8FD3" w14:textId="77777777" w:rsidR="00FB2A45" w:rsidRPr="00B635D1" w:rsidRDefault="00FB2A45" w:rsidP="00FB2A45">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2C486C"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E34EF7"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5963F8" w14:textId="77777777" w:rsidR="00FB2A45" w:rsidRPr="00B635D1" w:rsidRDefault="00FB2A45" w:rsidP="00FB2A45">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695D263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590E9D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66FA34"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9595B"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05E84D"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ADAFB5"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3A9583"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8685A7"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C220F3"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76E1F3" w14:textId="77777777" w:rsidR="00FB2A45" w:rsidRDefault="00FB2A45" w:rsidP="00FB2A45">
            <w:pPr>
              <w:spacing w:after="0"/>
              <w:rPr>
                <w:rFonts w:ascii="Arial" w:hAnsi="Arial"/>
                <w:sz w:val="18"/>
                <w:lang w:val="en-US" w:eastAsia="zh-CN"/>
              </w:rPr>
            </w:pPr>
          </w:p>
        </w:tc>
      </w:tr>
      <w:tr w:rsidR="00FB2A45" w:rsidRPr="003A392F" w14:paraId="084A650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FFCF9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7CC15D8"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B6EE392"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81D4BA7"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46EC29F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13FDCA"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FC2CA3" w14:textId="77777777" w:rsidR="00FB2A45" w:rsidRPr="00B635D1" w:rsidRDefault="00FB2A45" w:rsidP="00FB2A45">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49459B" w14:textId="77777777" w:rsidR="00FB2A45" w:rsidRPr="00B635D1" w:rsidRDefault="00FB2A45" w:rsidP="00FB2A45">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8FFFD5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A79926"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BAB21C5"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B49A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633C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7D79D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B8F6F0"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E6455C" w14:textId="77777777" w:rsidR="00FB2A45" w:rsidRPr="00FF62B0"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1FF8AC0"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7AC7A9" w14:textId="77777777" w:rsidR="00FB2A45" w:rsidRDefault="00FB2A45" w:rsidP="00FB2A45">
            <w:pPr>
              <w:spacing w:after="0"/>
              <w:rPr>
                <w:rFonts w:ascii="Arial" w:hAnsi="Arial"/>
                <w:sz w:val="18"/>
                <w:lang w:val="en-US" w:eastAsia="zh-CN"/>
              </w:rPr>
            </w:pPr>
          </w:p>
        </w:tc>
      </w:tr>
      <w:tr w:rsidR="00FB2A45" w:rsidRPr="003A392F" w14:paraId="627A92DE"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13889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D6B5BF9"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AB440D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0293D39"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91E6C8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5E91"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D79B067"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0711D16"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759B45"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0D2B4CF"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6F1DB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D428B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A9FA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B3C921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BCE82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21EBF7"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766427D"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1947E" w14:textId="77777777" w:rsidR="00FB2A45" w:rsidRDefault="00FB2A45" w:rsidP="00FB2A45">
            <w:pPr>
              <w:spacing w:after="0"/>
              <w:rPr>
                <w:rFonts w:ascii="Arial" w:hAnsi="Arial"/>
                <w:sz w:val="18"/>
                <w:lang w:val="en-US" w:eastAsia="zh-CN"/>
              </w:rPr>
            </w:pPr>
          </w:p>
        </w:tc>
      </w:tr>
      <w:tr w:rsidR="00FB2A45" w:rsidRPr="003A392F" w14:paraId="79602A7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13A7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0CF60C"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047E5C7" w14:textId="77777777" w:rsidR="00FB2A45" w:rsidRPr="00EA24EF" w:rsidRDefault="00FB2A45" w:rsidP="00FB2A45">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7146DEB4" w14:textId="77777777" w:rsidR="00FB2A45" w:rsidRPr="00EA24EF" w:rsidRDefault="00FB2A45" w:rsidP="00FB2A45">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46DA904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9DEF659"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9D9166"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F9A18"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2772B9"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968DB2D"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6AD417C"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B620B7"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11F14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6156A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46312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8F2B2"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3881B"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E94DF3" w14:textId="77777777" w:rsidR="00FB2A45" w:rsidRDefault="00FB2A45" w:rsidP="00FB2A45">
            <w:pPr>
              <w:spacing w:after="0"/>
              <w:rPr>
                <w:rFonts w:ascii="Arial" w:hAnsi="Arial"/>
                <w:sz w:val="18"/>
                <w:lang w:val="en-US" w:eastAsia="zh-CN"/>
              </w:rPr>
            </w:pPr>
          </w:p>
        </w:tc>
      </w:tr>
      <w:tr w:rsidR="00FB2A45" w:rsidRPr="003A392F" w14:paraId="16168D1B"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49B9C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68B0BB"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750BAA4"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F151512" w14:textId="77777777" w:rsidR="00FB2A45" w:rsidRPr="00EA24EF" w:rsidRDefault="00FB2A45" w:rsidP="00FB2A45">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D6382C"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335A15D"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7C3B29"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F66D95"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D6D73B"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0BADB5"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139FD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E8DA72"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11163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88EFF4B"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0E4D7FC"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3E9C10" w14:textId="77777777" w:rsidR="00FB2A45" w:rsidRPr="00EA24EF" w:rsidRDefault="00FB2A45" w:rsidP="00FB2A45">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F5F087"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191A67" w14:textId="77777777" w:rsidR="00FB2A45" w:rsidRDefault="00FB2A45" w:rsidP="00FB2A45">
            <w:pPr>
              <w:spacing w:after="0"/>
              <w:rPr>
                <w:rFonts w:ascii="Arial" w:hAnsi="Arial"/>
                <w:sz w:val="18"/>
                <w:lang w:val="en-US" w:eastAsia="zh-CN"/>
              </w:rPr>
            </w:pPr>
          </w:p>
        </w:tc>
      </w:tr>
      <w:tr w:rsidR="00FB2A45" w:rsidRPr="003A392F" w14:paraId="0E323BE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2FF44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BC810C"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6AF7710"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4776227" w14:textId="77777777" w:rsidR="00FB2A45" w:rsidRPr="00EA24EF" w:rsidRDefault="00FB2A45" w:rsidP="00FB2A45">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2FD34A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6D8E2C0"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7FA68F"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258860"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EDAF34"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67400C"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810E441"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11478F"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F330C3"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CA26D53"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E48E3BE"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55BAA8" w14:textId="77777777" w:rsidR="00FB2A45" w:rsidRPr="00EA24EF" w:rsidRDefault="00FB2A45" w:rsidP="00FB2A45">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E66F35" w14:textId="77777777" w:rsidR="00FB2A45" w:rsidRPr="00EA24EF" w:rsidRDefault="00FB2A45" w:rsidP="00FB2A45">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453C97" w14:textId="77777777" w:rsidR="00FB2A45" w:rsidRDefault="00FB2A45" w:rsidP="00FB2A45">
            <w:pPr>
              <w:spacing w:after="0"/>
              <w:rPr>
                <w:rFonts w:ascii="Arial" w:hAnsi="Arial"/>
                <w:sz w:val="18"/>
                <w:lang w:val="en-US" w:eastAsia="zh-CN"/>
              </w:rPr>
            </w:pPr>
          </w:p>
        </w:tc>
      </w:tr>
      <w:tr w:rsidR="00FB2A45" w14:paraId="7E5A68D1"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30FEF6" w14:textId="77777777" w:rsidR="00FB2A45" w:rsidRPr="00FE40FE" w:rsidRDefault="00FB2A45" w:rsidP="00FB2A45">
            <w:pPr>
              <w:pStyle w:val="TAC"/>
              <w:rPr>
                <w:rFonts w:cs="Arial"/>
                <w:szCs w:val="18"/>
                <w:lang w:val="en-US" w:eastAsia="zh-CN"/>
              </w:rPr>
            </w:pPr>
            <w:r w:rsidRPr="0050628A">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AB1E860"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62C8FE1" w14:textId="77777777" w:rsidR="00FB2A45" w:rsidRPr="004B30C0" w:rsidRDefault="00FB2A45" w:rsidP="00FB2A45">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6987EE3"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487D43"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FA7963"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0FA32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F3075B"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6DEF05"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6777F2A"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1563AC4"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90FC6"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7EFCF8"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BB737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4946A4"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27D413"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FB638"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FE4999" w14:textId="77777777" w:rsidR="00FB2A45" w:rsidRDefault="00FB2A45" w:rsidP="00FB2A45">
            <w:pPr>
              <w:pStyle w:val="TAC"/>
              <w:rPr>
                <w:lang w:val="en-US" w:eastAsia="zh-CN"/>
              </w:rPr>
            </w:pPr>
            <w:r>
              <w:rPr>
                <w:lang w:val="en-US" w:eastAsia="zh-CN"/>
              </w:rPr>
              <w:t>0</w:t>
            </w:r>
          </w:p>
        </w:tc>
      </w:tr>
      <w:tr w:rsidR="00FB2A45" w14:paraId="30540FD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740BE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F90E4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A6B681"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EB4497B"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73CCA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67DE0E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29E26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DF2CCA"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5EAAA"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6C87F2E"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4C3F8A1"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26081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1023E8"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3E49C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A24B7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635CFB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6ECE97"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83D4A" w14:textId="77777777" w:rsidR="00FB2A45" w:rsidRDefault="00FB2A45" w:rsidP="00FB2A45">
            <w:pPr>
              <w:spacing w:after="0"/>
              <w:rPr>
                <w:rFonts w:ascii="Arial" w:hAnsi="Arial"/>
                <w:sz w:val="18"/>
                <w:lang w:val="en-US" w:eastAsia="zh-CN"/>
              </w:rPr>
            </w:pPr>
          </w:p>
        </w:tc>
      </w:tr>
      <w:tr w:rsidR="00FB2A45" w14:paraId="5409A89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F030F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92BA8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0BE973"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C07B106"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E1F219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59C714"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36F68D"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9D401C"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4B1578D"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2788CEB"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C3054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DB8C6"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96712D"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809EB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56BF3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F31CF7"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AB0419"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C92128" w14:textId="77777777" w:rsidR="00FB2A45" w:rsidRDefault="00FB2A45" w:rsidP="00FB2A45">
            <w:pPr>
              <w:spacing w:after="0"/>
              <w:rPr>
                <w:rFonts w:ascii="Arial" w:hAnsi="Arial"/>
                <w:sz w:val="18"/>
                <w:lang w:val="en-US" w:eastAsia="zh-CN"/>
              </w:rPr>
            </w:pPr>
          </w:p>
        </w:tc>
      </w:tr>
      <w:tr w:rsidR="00FB2A45" w14:paraId="7628FF6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1947C8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879DCDA"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61A4534" w14:textId="77777777" w:rsidR="00FB2A45" w:rsidRPr="00EA24EF" w:rsidRDefault="00FB2A45" w:rsidP="00FB2A45">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78DDA398" w14:textId="77777777" w:rsidR="00FB2A45" w:rsidRPr="00EA24EF" w:rsidRDefault="00FB2A45" w:rsidP="00FB2A45">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D9F7E6"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083228"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790F2F"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485211"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8147C5"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1AB1221"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E3535C" w14:textId="77777777" w:rsidR="00FB2A45" w:rsidRPr="00EA24EF" w:rsidRDefault="00FB2A45" w:rsidP="00FB2A45">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019BF4"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EC8CDF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91320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39E99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9C37A5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39E4DB"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0D5956" w14:textId="77777777" w:rsidR="00FB2A45" w:rsidRDefault="00FB2A45" w:rsidP="00FB2A45">
            <w:pPr>
              <w:spacing w:after="0"/>
              <w:rPr>
                <w:rFonts w:ascii="Arial" w:hAnsi="Arial"/>
                <w:sz w:val="18"/>
                <w:lang w:val="en-US" w:eastAsia="zh-CN"/>
              </w:rPr>
            </w:pPr>
          </w:p>
        </w:tc>
      </w:tr>
      <w:tr w:rsidR="00FB2A45" w14:paraId="55702DB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DBC181"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29B41AA"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932DB64"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F1773DA" w14:textId="77777777" w:rsidR="00FB2A45" w:rsidRPr="00EA24EF" w:rsidRDefault="00FB2A45" w:rsidP="00FB2A45">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1C45AF2"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E1CD36"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8A352E"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271821"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D56B7A"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688F7B9"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943ADD"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A31525"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F6ECC4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9FEDE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777C0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4DE1E1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43FE0"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7835C14" w14:textId="77777777" w:rsidR="00FB2A45" w:rsidRDefault="00FB2A45" w:rsidP="00FB2A45">
            <w:pPr>
              <w:spacing w:after="0"/>
              <w:rPr>
                <w:rFonts w:ascii="Arial" w:hAnsi="Arial"/>
                <w:sz w:val="18"/>
                <w:lang w:val="en-US" w:eastAsia="zh-CN"/>
              </w:rPr>
            </w:pPr>
          </w:p>
        </w:tc>
      </w:tr>
      <w:tr w:rsidR="00FB2A45" w14:paraId="60E62BA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B9716D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E53B02F"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B9AEDDD"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1A41B9E" w14:textId="77777777" w:rsidR="00FB2A45" w:rsidRPr="00EA24EF" w:rsidRDefault="00FB2A45" w:rsidP="00FB2A45">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FC43843"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F6790"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24D7A7"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172016E"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AD91AF"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6BAAD4E" w14:textId="77777777" w:rsidR="00FB2A45" w:rsidRPr="00EA24EF" w:rsidRDefault="00FB2A45" w:rsidP="00FB2A45">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9780A9"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2FA42C" w14:textId="77777777" w:rsidR="00FB2A45" w:rsidRPr="00EA24EF" w:rsidRDefault="00FB2A45" w:rsidP="00FB2A45">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B9D81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A4D03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D4953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6E150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29C5DF"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98E06B" w14:textId="77777777" w:rsidR="00FB2A45" w:rsidRDefault="00FB2A45" w:rsidP="00FB2A45">
            <w:pPr>
              <w:spacing w:after="0"/>
              <w:rPr>
                <w:rFonts w:ascii="Arial" w:hAnsi="Arial"/>
                <w:sz w:val="18"/>
                <w:lang w:val="en-US" w:eastAsia="zh-CN"/>
              </w:rPr>
            </w:pPr>
          </w:p>
        </w:tc>
      </w:tr>
      <w:tr w:rsidR="00FB2A45" w14:paraId="7F2EED9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24B99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F1F0EA"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CB40711" w14:textId="77777777" w:rsidR="00FB2A45" w:rsidRPr="00EA24EF" w:rsidRDefault="00FB2A45" w:rsidP="00FB2A45">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117FEAA6"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59A31D"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D3944F"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FED6F71"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D92C9A"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90CEA9"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550481"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E9AC444"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686B21"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E27F5E"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3D23B2"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8F48B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67C37"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37FFA2"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569F6C" w14:textId="77777777" w:rsidR="00FB2A45" w:rsidRDefault="00FB2A45" w:rsidP="00FB2A45">
            <w:pPr>
              <w:spacing w:after="0"/>
              <w:rPr>
                <w:rFonts w:ascii="Arial" w:hAnsi="Arial"/>
                <w:sz w:val="18"/>
                <w:lang w:val="en-US" w:eastAsia="zh-CN"/>
              </w:rPr>
            </w:pPr>
          </w:p>
        </w:tc>
      </w:tr>
      <w:tr w:rsidR="00FB2A45" w14:paraId="5CD41406"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5CACEA"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273BB"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7FECE43"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3BA799"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C99687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491C1C"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81C4A"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F20C9D"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DAB2AF"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05C0A2"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BBF79F"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17507A"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771742"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C42F00"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BB565"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7AA57B" w14:textId="77777777" w:rsidR="00FB2A45" w:rsidRPr="00FF62B0"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C2B3118"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0722EF" w14:textId="77777777" w:rsidR="00FB2A45" w:rsidRDefault="00FB2A45" w:rsidP="00FB2A45">
            <w:pPr>
              <w:spacing w:after="0"/>
              <w:rPr>
                <w:rFonts w:ascii="Arial" w:hAnsi="Arial"/>
                <w:sz w:val="18"/>
                <w:lang w:val="en-US" w:eastAsia="zh-CN"/>
              </w:rPr>
            </w:pPr>
          </w:p>
        </w:tc>
      </w:tr>
      <w:tr w:rsidR="00FB2A45" w14:paraId="0F57F062"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1104EB"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F683E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E305C7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058FA21" w14:textId="77777777" w:rsidR="00FB2A45" w:rsidRPr="00EA24EF" w:rsidRDefault="00FB2A45" w:rsidP="00FB2A45">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80B235"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17C82"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0F527E97"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6ACF27F7"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83D2904"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5B42B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11B2C2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A1E4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752A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B46A8"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B2816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1A6B17"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98B06B5"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8D0DD2" w14:textId="77777777" w:rsidR="00FB2A45" w:rsidRDefault="00FB2A45" w:rsidP="00FB2A45">
            <w:pPr>
              <w:spacing w:after="0"/>
              <w:rPr>
                <w:rFonts w:ascii="Arial" w:hAnsi="Arial"/>
                <w:sz w:val="18"/>
                <w:lang w:val="en-US" w:eastAsia="zh-CN"/>
              </w:rPr>
            </w:pPr>
          </w:p>
        </w:tc>
      </w:tr>
      <w:tr w:rsidR="00FB2A45" w14:paraId="089C5F7B"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AD90D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99FBD2"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A5E62DC" w14:textId="77777777" w:rsidR="00FB2A45" w:rsidRPr="00EA24EF" w:rsidRDefault="00FB2A45" w:rsidP="00FB2A45">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620354E8"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DD30F5"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4ABF75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3C209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BA265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D5E3638"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252CEEC"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D8FFA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D3EA2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4C9CCA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C11C3"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020E14"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E2DD7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582EE0"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30B03C4" w14:textId="77777777" w:rsidR="00FB2A45" w:rsidRDefault="00FB2A45" w:rsidP="00FB2A45">
            <w:pPr>
              <w:spacing w:after="0"/>
              <w:rPr>
                <w:rFonts w:ascii="Arial" w:hAnsi="Arial"/>
                <w:sz w:val="18"/>
                <w:lang w:val="en-US" w:eastAsia="zh-CN"/>
              </w:rPr>
            </w:pPr>
          </w:p>
        </w:tc>
      </w:tr>
      <w:tr w:rsidR="00FB2A45" w14:paraId="59885E6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207AD19"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8899DC"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283577A"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3BFB2E4"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C3ED14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0EFAC1F"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AAE97D"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CC6482"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438B20F"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13B354"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D37B1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26694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A120D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C765284" w14:textId="77777777" w:rsidR="00FB2A45" w:rsidRPr="008C1926" w:rsidRDefault="00FB2A45" w:rsidP="00FB2A45">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486D71"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6F9B5992"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C827DB"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ADD319" w14:textId="77777777" w:rsidR="00FB2A45" w:rsidRDefault="00FB2A45" w:rsidP="00FB2A45">
            <w:pPr>
              <w:spacing w:after="0"/>
              <w:rPr>
                <w:rFonts w:ascii="Arial" w:hAnsi="Arial"/>
                <w:sz w:val="18"/>
                <w:lang w:val="en-US" w:eastAsia="zh-CN"/>
              </w:rPr>
            </w:pPr>
          </w:p>
        </w:tc>
      </w:tr>
      <w:tr w:rsidR="00FB2A45" w14:paraId="66B80EC5"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9AFDC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80652AB"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59E5DBD"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7ED98E"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6CD16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1AA8529"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C32B78"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676F9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A2FC068"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4F50822"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45DC9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2C5756"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1F46D9"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8EDCD0C" w14:textId="77777777" w:rsidR="00FB2A45" w:rsidRPr="008C1926" w:rsidRDefault="00FB2A45" w:rsidP="00FB2A45">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E01383"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0594D60"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A2BFA"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75CFF6" w14:textId="77777777" w:rsidR="00FB2A45" w:rsidRDefault="00FB2A45" w:rsidP="00FB2A45">
            <w:pPr>
              <w:spacing w:after="0"/>
              <w:rPr>
                <w:rFonts w:ascii="Arial" w:hAnsi="Arial"/>
                <w:sz w:val="18"/>
                <w:lang w:val="en-US" w:eastAsia="zh-CN"/>
              </w:rPr>
            </w:pPr>
          </w:p>
        </w:tc>
      </w:tr>
      <w:tr w:rsidR="00FB2A45" w14:paraId="045AB0BE"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1B85E4" w14:textId="77777777" w:rsidR="00FB2A45" w:rsidRPr="00FE40FE" w:rsidRDefault="00FB2A45" w:rsidP="00FB2A45">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0EC4C00" w14:textId="77777777" w:rsidR="00FB2A45" w:rsidRPr="004B30C0" w:rsidRDefault="00FB2A45" w:rsidP="00FB2A45">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42C837A" w14:textId="77777777" w:rsidR="00FB2A45" w:rsidRPr="004B30C0" w:rsidRDefault="00FB2A45" w:rsidP="00FB2A45">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7ABCB33D" w14:textId="77777777" w:rsidR="00FB2A45" w:rsidRPr="004B30C0"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43515C9"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9185C6"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C60141"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2AEC10"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AEE64D"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4C5CC33"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378B27"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E2541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C02EF2"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D5F626"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50C96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4C283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FF371"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AFCA1" w14:textId="77777777" w:rsidR="00FB2A45" w:rsidRDefault="00FB2A45" w:rsidP="00FB2A45">
            <w:pPr>
              <w:pStyle w:val="TAC"/>
              <w:rPr>
                <w:lang w:val="en-US" w:eastAsia="zh-CN"/>
              </w:rPr>
            </w:pPr>
            <w:r>
              <w:rPr>
                <w:lang w:val="en-US" w:eastAsia="zh-CN"/>
              </w:rPr>
              <w:t>0</w:t>
            </w:r>
          </w:p>
        </w:tc>
      </w:tr>
      <w:tr w:rsidR="00FB2A45" w14:paraId="25342CF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63B0D11"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7106D0"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51F37E7"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9B04055"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9A0C53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B980C7"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8E30EE"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F7DDC0"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702C693"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088B53E"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9DDC1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10827E"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6B0173"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38547"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BCA8DE"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A72FB4"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DDEB2C"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93EE91" w14:textId="77777777" w:rsidR="00FB2A45" w:rsidRDefault="00FB2A45" w:rsidP="00FB2A45">
            <w:pPr>
              <w:spacing w:after="0"/>
              <w:rPr>
                <w:rFonts w:ascii="Arial" w:hAnsi="Arial"/>
                <w:sz w:val="18"/>
                <w:lang w:val="en-US" w:eastAsia="zh-CN"/>
              </w:rPr>
            </w:pPr>
          </w:p>
        </w:tc>
      </w:tr>
      <w:tr w:rsidR="00FB2A45" w14:paraId="01B1CF74"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AE803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796818"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9B1757"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DB4E67" w14:textId="77777777" w:rsidR="00FB2A45" w:rsidRPr="00EA24EF" w:rsidRDefault="00FB2A45" w:rsidP="00FB2A45">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5BB18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B6D918"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B33F04"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85595D" w14:textId="77777777" w:rsidR="00FB2A45" w:rsidRPr="00B635D1" w:rsidRDefault="00FB2A45" w:rsidP="00FB2A45">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C2279F"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76A25B" w14:textId="77777777" w:rsidR="00FB2A45" w:rsidRPr="00B635D1" w:rsidRDefault="00FB2A45" w:rsidP="00FB2A45">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3F3B4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D0E273"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8C2FFE"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19F16D"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4FA762"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6D52AB4"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D3F589"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7F60D0" w14:textId="77777777" w:rsidR="00FB2A45" w:rsidRDefault="00FB2A45" w:rsidP="00FB2A45">
            <w:pPr>
              <w:spacing w:after="0"/>
              <w:rPr>
                <w:rFonts w:ascii="Arial" w:hAnsi="Arial"/>
                <w:sz w:val="18"/>
                <w:lang w:val="en-US" w:eastAsia="zh-CN"/>
              </w:rPr>
            </w:pPr>
          </w:p>
        </w:tc>
      </w:tr>
      <w:tr w:rsidR="00FB2A45" w14:paraId="156D13F4" w14:textId="77777777" w:rsidTr="00FB2A45">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7037FC"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52083C8" w14:textId="77777777" w:rsidR="00FB2A45" w:rsidRPr="00EA24EF" w:rsidRDefault="00FB2A45" w:rsidP="00FB2A45">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7B6C7A33" w14:textId="77777777" w:rsidR="00FB2A45" w:rsidRPr="00EA24EF" w:rsidRDefault="00FB2A45" w:rsidP="00FB2A45">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0B99021F" w14:textId="77777777" w:rsidR="00FB2A45" w:rsidRPr="00EA24EF" w:rsidRDefault="00FB2A45" w:rsidP="00FB2A45">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07F32207" w14:textId="77777777" w:rsidR="00FB2A45" w:rsidRDefault="00FB2A45" w:rsidP="00FB2A45">
            <w:pPr>
              <w:spacing w:after="0"/>
              <w:rPr>
                <w:rFonts w:ascii="Arial" w:hAnsi="Arial"/>
                <w:sz w:val="18"/>
                <w:lang w:val="en-US" w:eastAsia="zh-CN"/>
              </w:rPr>
            </w:pPr>
          </w:p>
        </w:tc>
      </w:tr>
      <w:tr w:rsidR="00FB2A45" w14:paraId="284E4FD0"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4A32DF7"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272AA8"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09C4547" w14:textId="77777777" w:rsidR="00FB2A45" w:rsidRPr="00EA24EF" w:rsidRDefault="00FB2A45" w:rsidP="00FB2A45">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261A6AE5"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E838C36" w14:textId="77777777" w:rsidR="00FB2A45" w:rsidRPr="00B635D1" w:rsidRDefault="00FB2A45" w:rsidP="00FB2A45">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6D638"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75240B"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F4A404"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452E7B"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14F648"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38FA95"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1D21D"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66DE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837982"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BD93F5A"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603257"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81ADB"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AB28F1" w14:textId="77777777" w:rsidR="00FB2A45" w:rsidRDefault="00FB2A45" w:rsidP="00FB2A45">
            <w:pPr>
              <w:spacing w:after="0"/>
              <w:rPr>
                <w:rFonts w:ascii="Arial" w:hAnsi="Arial"/>
                <w:sz w:val="18"/>
                <w:lang w:val="en-US" w:eastAsia="zh-CN"/>
              </w:rPr>
            </w:pPr>
          </w:p>
        </w:tc>
      </w:tr>
      <w:tr w:rsidR="00FB2A45" w14:paraId="5AC604C3"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58A31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76BDD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45CE7CB"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B355407"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E55EF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57A16EE"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CE8E70"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3B40C4" w14:textId="77777777" w:rsidR="00FB2A45" w:rsidRPr="00B635D1" w:rsidRDefault="00FB2A45" w:rsidP="00FB2A45">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30967D"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0A19D8" w14:textId="77777777" w:rsidR="00FB2A45" w:rsidRPr="00B635D1"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8E448A"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E85081"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52DB1"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6CE6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9C705"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D4F717" w14:textId="77777777" w:rsidR="00FB2A45" w:rsidRPr="00FF62B0"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117F2E3"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CDDDE3" w14:textId="77777777" w:rsidR="00FB2A45" w:rsidRDefault="00FB2A45" w:rsidP="00FB2A45">
            <w:pPr>
              <w:spacing w:after="0"/>
              <w:rPr>
                <w:rFonts w:ascii="Arial" w:hAnsi="Arial"/>
                <w:sz w:val="18"/>
                <w:lang w:val="en-US" w:eastAsia="zh-CN"/>
              </w:rPr>
            </w:pPr>
          </w:p>
        </w:tc>
      </w:tr>
      <w:tr w:rsidR="00FB2A45" w14:paraId="5700961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B188A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34F86"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9E82A7"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706F245" w14:textId="77777777" w:rsidR="00FB2A45" w:rsidRPr="00EA24EF" w:rsidRDefault="00FB2A45" w:rsidP="00FB2A45">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89245A"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437A8"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6C181340"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72A77BC1" w14:textId="77777777" w:rsidR="00FB2A45" w:rsidRPr="00EA24EF" w:rsidRDefault="00FB2A45" w:rsidP="00FB2A45">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E437E8C"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5A75D6"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F675655"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67A83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ACF55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4CB64B"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FA0AB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7B47BC"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F7BC500"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15257" w14:textId="77777777" w:rsidR="00FB2A45" w:rsidRDefault="00FB2A45" w:rsidP="00FB2A45">
            <w:pPr>
              <w:spacing w:after="0"/>
              <w:rPr>
                <w:rFonts w:ascii="Arial" w:hAnsi="Arial"/>
                <w:sz w:val="18"/>
                <w:lang w:val="en-US" w:eastAsia="zh-CN"/>
              </w:rPr>
            </w:pPr>
          </w:p>
        </w:tc>
      </w:tr>
      <w:tr w:rsidR="00FB2A45" w14:paraId="2D9D110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89E86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1A6D77E"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8A5EF90" w14:textId="77777777" w:rsidR="00FB2A45" w:rsidRPr="00EA24EF" w:rsidRDefault="00FB2A45" w:rsidP="00FB2A45">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E44BA4"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36B4B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C0685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6F957E"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C6D77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0455D91"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2357AC"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E72CB7"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AB2A0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A78BF5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5224A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61581"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3DE1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EBE53C"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C5F035" w14:textId="77777777" w:rsidR="00FB2A45" w:rsidRDefault="00FB2A45" w:rsidP="00FB2A45">
            <w:pPr>
              <w:spacing w:after="0"/>
              <w:rPr>
                <w:rFonts w:ascii="Arial" w:hAnsi="Arial"/>
                <w:sz w:val="18"/>
                <w:lang w:val="en-US" w:eastAsia="zh-CN"/>
              </w:rPr>
            </w:pPr>
          </w:p>
        </w:tc>
      </w:tr>
      <w:tr w:rsidR="00FB2A45" w14:paraId="07A808EA"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A3D37F"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F59CA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88AEA1"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A03426" w14:textId="77777777" w:rsidR="00FB2A45" w:rsidRPr="00EA24EF" w:rsidRDefault="00FB2A45" w:rsidP="00FB2A45">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FD719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FB9B41"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7FC79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8187718"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D9DB700"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46824853"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1D8361"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45D0F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D89EF"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C5194AD" w14:textId="77777777" w:rsidR="00FB2A45" w:rsidRPr="008C1926" w:rsidRDefault="00FB2A45" w:rsidP="00FB2A45">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C19E8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7EEC1156"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61FE16"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5D76EB" w14:textId="77777777" w:rsidR="00FB2A45" w:rsidRDefault="00FB2A45" w:rsidP="00FB2A45">
            <w:pPr>
              <w:spacing w:after="0"/>
              <w:rPr>
                <w:rFonts w:ascii="Arial" w:hAnsi="Arial"/>
                <w:sz w:val="18"/>
                <w:lang w:val="en-US" w:eastAsia="zh-CN"/>
              </w:rPr>
            </w:pPr>
          </w:p>
        </w:tc>
      </w:tr>
      <w:tr w:rsidR="00FB2A45" w14:paraId="4450F47D"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6AAFE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EC1CC6"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188D34"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4EDE359" w14:textId="77777777" w:rsidR="00FB2A45" w:rsidRPr="00EA24EF" w:rsidRDefault="00FB2A45" w:rsidP="00FB2A45">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37B6E9"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570B980"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892776"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BBAA0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277291B"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70EB18" w14:textId="77777777" w:rsidR="00FB2A45" w:rsidRPr="00EA24EF" w:rsidRDefault="00FB2A45" w:rsidP="00FB2A45">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F7BBFA"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F351DD"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99888A4"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BBED112" w14:textId="77777777" w:rsidR="00FB2A45" w:rsidRPr="008C1926" w:rsidRDefault="00FB2A45" w:rsidP="00FB2A45">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67830B" w14:textId="77777777" w:rsidR="00FB2A45" w:rsidRPr="00EA24EF" w:rsidRDefault="00FB2A45" w:rsidP="00FB2A45">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181B1F3B" w14:textId="77777777" w:rsidR="00FB2A45" w:rsidRPr="00EA24EF" w:rsidRDefault="00FB2A45" w:rsidP="00FB2A45">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89D2ED"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6DCCA7" w14:textId="77777777" w:rsidR="00FB2A45" w:rsidRDefault="00FB2A45" w:rsidP="00FB2A45">
            <w:pPr>
              <w:spacing w:after="0"/>
              <w:rPr>
                <w:rFonts w:ascii="Arial" w:hAnsi="Arial"/>
                <w:sz w:val="18"/>
                <w:lang w:val="en-US" w:eastAsia="zh-CN"/>
              </w:rPr>
            </w:pPr>
          </w:p>
        </w:tc>
      </w:tr>
      <w:tr w:rsidR="00FB2A45" w14:paraId="44A9228B" w14:textId="77777777" w:rsidTr="00FB2A45">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C046BC" w14:textId="77777777" w:rsidR="00FB2A45" w:rsidRPr="00FE40FE" w:rsidRDefault="00FB2A45" w:rsidP="00FB2A45">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1B6686A5" w14:textId="77777777" w:rsidR="00FB2A45" w:rsidRPr="004B30C0" w:rsidRDefault="00FB2A45" w:rsidP="00FB2A45">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7483498" w14:textId="77777777" w:rsidR="00FB2A45" w:rsidRPr="004B30C0" w:rsidRDefault="00FB2A45" w:rsidP="00FB2A45">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38167E17" w14:textId="77777777" w:rsidR="00FB2A45" w:rsidRPr="004B30C0" w:rsidRDefault="00FB2A45" w:rsidP="00FB2A45">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F00E26" w14:textId="77777777" w:rsidR="00FB2A45" w:rsidRPr="00B635D1" w:rsidRDefault="00FB2A45" w:rsidP="00FB2A45">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5BA0D3"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356A09"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31BBA1" w14:textId="77777777" w:rsidR="00FB2A45" w:rsidRPr="00B635D1"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F7E518"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1CA47E"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DF64F8" w14:textId="77777777" w:rsidR="00FB2A45" w:rsidRPr="002E1DB5"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283146DA" w14:textId="77777777" w:rsidR="00FB2A45" w:rsidRPr="002E1DB5" w:rsidRDefault="00FB2A45" w:rsidP="00FB2A45">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77DAFC"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8BB74"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DC3D09"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1E71B0"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C4A99" w14:textId="77777777" w:rsidR="00FB2A45" w:rsidRPr="0010516A" w:rsidRDefault="00FB2A45" w:rsidP="00FB2A45">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C6AB5F" w14:textId="77777777" w:rsidR="00FB2A45" w:rsidRDefault="00FB2A45" w:rsidP="00FB2A45">
            <w:pPr>
              <w:pStyle w:val="TAC"/>
              <w:rPr>
                <w:lang w:val="en-US" w:eastAsia="zh-CN"/>
              </w:rPr>
            </w:pPr>
            <w:r>
              <w:rPr>
                <w:lang w:val="en-US" w:eastAsia="zh-CN"/>
              </w:rPr>
              <w:t>0</w:t>
            </w:r>
          </w:p>
        </w:tc>
      </w:tr>
      <w:tr w:rsidR="00FB2A45" w14:paraId="48A9B806"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79F0FD4"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2F0FFC"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484F376"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B7CE98F" w14:textId="77777777" w:rsidR="00FB2A45" w:rsidRPr="00EA24EF" w:rsidRDefault="00FB2A45" w:rsidP="00FB2A45">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18D7CF"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1BF745"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E9C817"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ADF2C5" w14:textId="77777777" w:rsidR="00FB2A45" w:rsidRPr="00B635D1"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47564B"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C65649"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E8FC98" w14:textId="77777777" w:rsidR="00FB2A45" w:rsidRPr="002E1DB5"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B2F3766" w14:textId="77777777" w:rsidR="00FB2A45" w:rsidRPr="002E1DB5" w:rsidRDefault="00FB2A45" w:rsidP="00FB2A45">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D6D1846"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491591"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CD10E1"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0D39DE"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71C0FA"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053407" w14:textId="77777777" w:rsidR="00FB2A45" w:rsidRDefault="00FB2A45" w:rsidP="00FB2A45">
            <w:pPr>
              <w:spacing w:after="0"/>
              <w:rPr>
                <w:rFonts w:ascii="Arial" w:hAnsi="Arial"/>
                <w:sz w:val="18"/>
                <w:lang w:val="en-US" w:eastAsia="zh-CN"/>
              </w:rPr>
            </w:pPr>
          </w:p>
        </w:tc>
      </w:tr>
      <w:tr w:rsidR="00FB2A45" w14:paraId="32740AF1"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05A2F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49769C"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657FDD7"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8B1D94E" w14:textId="77777777" w:rsidR="00FB2A45" w:rsidRPr="00EA24EF" w:rsidRDefault="00FB2A45" w:rsidP="00FB2A45">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79EA41A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AE585FA"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2518749"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BFCF97" w14:textId="77777777" w:rsidR="00FB2A45" w:rsidRPr="00B635D1"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BA60D"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6E2488" w14:textId="77777777" w:rsidR="00FB2A45" w:rsidRPr="00B635D1"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7C26C8" w14:textId="77777777" w:rsidR="00FB2A45" w:rsidRPr="002E1DB5"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72E8BB64" w14:textId="77777777" w:rsidR="00FB2A45" w:rsidRPr="002E1DB5" w:rsidRDefault="00FB2A45" w:rsidP="00FB2A45">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69EB61"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77D26A"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CFEEBF"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06DEBD"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9BF231"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7339F" w14:textId="77777777" w:rsidR="00FB2A45" w:rsidRDefault="00FB2A45" w:rsidP="00FB2A45">
            <w:pPr>
              <w:spacing w:after="0"/>
              <w:rPr>
                <w:rFonts w:ascii="Arial" w:hAnsi="Arial"/>
                <w:sz w:val="18"/>
                <w:lang w:val="en-US" w:eastAsia="zh-CN"/>
              </w:rPr>
            </w:pPr>
          </w:p>
        </w:tc>
      </w:tr>
      <w:tr w:rsidR="00FB2A45" w14:paraId="0C8EAE02"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D4918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DDF9093"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BA61E0" w14:textId="77777777" w:rsidR="00FB2A45" w:rsidRPr="00EA24EF" w:rsidRDefault="00FB2A45" w:rsidP="00FB2A45">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7D497542" w14:textId="77777777" w:rsidR="00FB2A45" w:rsidRPr="00EA24EF" w:rsidRDefault="00FB2A45" w:rsidP="00FB2A45">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246F99"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D9F58F"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AE3289"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D58578" w14:textId="77777777" w:rsidR="00FB2A45" w:rsidRPr="00EA24EF" w:rsidRDefault="00FB2A45" w:rsidP="00FB2A45">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6DFBF2"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76B54"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8D2518" w14:textId="77777777" w:rsidR="00FB2A45" w:rsidRPr="00EA24EF"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D4F0A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21C02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FD4EDC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20CCF"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A2393E"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7AC368"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A75C5B" w14:textId="77777777" w:rsidR="00FB2A45" w:rsidRDefault="00FB2A45" w:rsidP="00FB2A45">
            <w:pPr>
              <w:spacing w:after="0"/>
              <w:rPr>
                <w:rFonts w:ascii="Arial" w:hAnsi="Arial"/>
                <w:sz w:val="18"/>
                <w:lang w:val="en-US" w:eastAsia="zh-CN"/>
              </w:rPr>
            </w:pPr>
          </w:p>
        </w:tc>
      </w:tr>
      <w:tr w:rsidR="00FB2A45" w14:paraId="1216EA5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8B636E0"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16424E6"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9E874E7"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5D9AA98" w14:textId="77777777" w:rsidR="00FB2A45" w:rsidRPr="00EA24EF" w:rsidRDefault="00FB2A45" w:rsidP="00FB2A45">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A72598B"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E1F88C"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08DE8A"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E4E1924" w14:textId="77777777" w:rsidR="00FB2A45" w:rsidRPr="00EA24EF" w:rsidRDefault="00FB2A45" w:rsidP="00FB2A45">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275F14"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777CC7"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A912B" w14:textId="77777777" w:rsidR="00FB2A45" w:rsidRPr="00EA24EF"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3A00546"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F7396D"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362F32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15D503"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99AB6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509989"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71EC276" w14:textId="77777777" w:rsidR="00FB2A45" w:rsidRDefault="00FB2A45" w:rsidP="00FB2A45">
            <w:pPr>
              <w:spacing w:after="0"/>
              <w:rPr>
                <w:rFonts w:ascii="Arial" w:hAnsi="Arial"/>
                <w:sz w:val="18"/>
                <w:lang w:val="en-US" w:eastAsia="zh-CN"/>
              </w:rPr>
            </w:pPr>
          </w:p>
        </w:tc>
      </w:tr>
      <w:tr w:rsidR="00FB2A45" w14:paraId="4A33B92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429757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58BDF86" w14:textId="77777777" w:rsidR="00FB2A45" w:rsidRPr="00EA24EF" w:rsidRDefault="00FB2A45" w:rsidP="00FB2A45">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20ADF3D" w14:textId="77777777" w:rsidR="00FB2A45" w:rsidRPr="00EA24EF" w:rsidRDefault="00FB2A45" w:rsidP="00FB2A45">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6622EC8B" w14:textId="77777777" w:rsidR="00FB2A45" w:rsidRPr="00EA24EF" w:rsidRDefault="00FB2A45" w:rsidP="00FB2A45">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D971FA" w14:textId="77777777" w:rsidR="00FB2A45" w:rsidRPr="00EA24EF" w:rsidRDefault="00FB2A45" w:rsidP="00FB2A4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4F669BA"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42B93E"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6C973F7" w14:textId="77777777" w:rsidR="00FB2A45" w:rsidRPr="00EA24EF" w:rsidRDefault="00FB2A45" w:rsidP="00FB2A45">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7288B3"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9F2F6D2" w14:textId="77777777" w:rsidR="00FB2A45" w:rsidRPr="00EA24EF" w:rsidRDefault="00FB2A45" w:rsidP="00FB2A45">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F3AE2E" w14:textId="77777777" w:rsidR="00FB2A45" w:rsidRPr="00EA24EF"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DF707"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AA72A0"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FC4EF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6E813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5F33BA"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505B3D"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C8DF85" w14:textId="77777777" w:rsidR="00FB2A45" w:rsidRDefault="00FB2A45" w:rsidP="00FB2A45">
            <w:pPr>
              <w:spacing w:after="0"/>
              <w:rPr>
                <w:rFonts w:ascii="Arial" w:hAnsi="Arial"/>
                <w:sz w:val="18"/>
                <w:lang w:val="en-US" w:eastAsia="zh-CN"/>
              </w:rPr>
            </w:pPr>
          </w:p>
        </w:tc>
      </w:tr>
      <w:tr w:rsidR="00FB2A45" w14:paraId="675FE0CB"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53AE3E"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505185"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A5442B7" w14:textId="77777777" w:rsidR="00FB2A45" w:rsidRPr="00EA24EF" w:rsidRDefault="00FB2A45" w:rsidP="00FB2A45">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0D9059CC" w14:textId="77777777" w:rsidR="00FB2A45" w:rsidRPr="00EA24EF" w:rsidRDefault="00FB2A45" w:rsidP="00FB2A45">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D1AF90" w14:textId="77777777" w:rsidR="00FB2A45" w:rsidRPr="00B635D1" w:rsidRDefault="00FB2A45" w:rsidP="00FB2A45">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4919F5"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757C2E"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29E90B" w14:textId="77777777" w:rsidR="00FB2A45" w:rsidRPr="00B635D1"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FDE4068" w14:textId="77777777" w:rsidR="00FB2A45" w:rsidRPr="00B635D1"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59C7E6" w14:textId="77777777" w:rsidR="00FB2A45" w:rsidRPr="00B635D1"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568E9B" w14:textId="77777777" w:rsidR="00FB2A45" w:rsidRPr="002E1DB5"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2A9B829"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ACD4A"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728C44"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7BD442"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8AD3B9" w14:textId="77777777" w:rsidR="00FB2A45" w:rsidRPr="00FF62B0"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941D7"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8FA2A7" w14:textId="77777777" w:rsidR="00FB2A45" w:rsidRDefault="00FB2A45" w:rsidP="00FB2A45">
            <w:pPr>
              <w:spacing w:after="0"/>
              <w:rPr>
                <w:rFonts w:ascii="Arial" w:hAnsi="Arial"/>
                <w:sz w:val="18"/>
                <w:lang w:val="en-US" w:eastAsia="zh-CN"/>
              </w:rPr>
            </w:pPr>
          </w:p>
        </w:tc>
      </w:tr>
      <w:tr w:rsidR="00FB2A45" w14:paraId="05E01558"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3FBCF6"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C4114D0"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C85B88"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6C66DF" w14:textId="77777777" w:rsidR="00FB2A45" w:rsidRPr="00EA24EF" w:rsidRDefault="00FB2A45" w:rsidP="00FB2A45">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B33328"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BE5D93"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944A" w14:textId="77777777" w:rsidR="00FB2A45" w:rsidRPr="00B635D1"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FDA417" w14:textId="77777777" w:rsidR="00FB2A45" w:rsidRPr="00B635D1"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8CCB96" w14:textId="77777777" w:rsidR="00FB2A45" w:rsidRPr="00B635D1"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6B3366" w14:textId="77777777" w:rsidR="00FB2A45" w:rsidRPr="00B635D1"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19FBE34" w14:textId="77777777" w:rsidR="00FB2A45" w:rsidRPr="002E1DB5"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5084D0" w14:textId="77777777" w:rsidR="00FB2A45" w:rsidRPr="002E1DB5"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041B0B" w14:textId="77777777" w:rsidR="00FB2A45" w:rsidRPr="00E14761"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C8E677C"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24EEDD" w14:textId="77777777" w:rsidR="00FB2A45" w:rsidRPr="00733468"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C86ED" w14:textId="77777777" w:rsidR="00FB2A45" w:rsidRPr="00FF62B0"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201087E" w14:textId="77777777" w:rsidR="00FB2A45" w:rsidRPr="0010516A"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AF8DCF" w14:textId="77777777" w:rsidR="00FB2A45" w:rsidRDefault="00FB2A45" w:rsidP="00FB2A45">
            <w:pPr>
              <w:spacing w:after="0"/>
              <w:rPr>
                <w:rFonts w:ascii="Arial" w:hAnsi="Arial"/>
                <w:sz w:val="18"/>
                <w:lang w:val="en-US" w:eastAsia="zh-CN"/>
              </w:rPr>
            </w:pPr>
          </w:p>
        </w:tc>
      </w:tr>
      <w:tr w:rsidR="00FB2A45" w14:paraId="614D0AB4"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F8DF7"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415EAAA"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7D83C7F"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D95B714" w14:textId="77777777" w:rsidR="00FB2A45" w:rsidRPr="00EA24EF" w:rsidRDefault="00FB2A45" w:rsidP="00FB2A45">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9D33D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97939" w14:textId="77777777" w:rsidR="00FB2A45" w:rsidRPr="00EA24EF"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0C3E34" w14:textId="77777777" w:rsidR="00FB2A45" w:rsidRPr="00EA24EF" w:rsidRDefault="00FB2A45" w:rsidP="00FB2A45">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ABAF0BD" w14:textId="77777777" w:rsidR="00FB2A45" w:rsidRPr="00EA24EF" w:rsidRDefault="00FB2A45" w:rsidP="00FB2A45">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B23DB4" w14:textId="77777777" w:rsidR="00FB2A45" w:rsidRPr="00EA24EF"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F61854" w14:textId="77777777" w:rsidR="00FB2A45" w:rsidRPr="00EA24EF" w:rsidRDefault="00FB2A45" w:rsidP="00FB2A45">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10249B" w14:textId="77777777" w:rsidR="00FB2A45" w:rsidRPr="00EA24EF" w:rsidRDefault="00FB2A45" w:rsidP="00FB2A45">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594332"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73BCC9"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1E733C"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37CDB1" w14:textId="77777777" w:rsidR="00FB2A45" w:rsidRPr="00EA24EF" w:rsidRDefault="00FB2A45" w:rsidP="00FB2A4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DAD3BF" w14:textId="77777777" w:rsidR="00FB2A45" w:rsidRPr="00EA24EF" w:rsidRDefault="00FB2A45" w:rsidP="00FB2A45">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7FA1510" w14:textId="77777777" w:rsidR="00FB2A45" w:rsidRPr="00EA24EF" w:rsidRDefault="00FB2A45" w:rsidP="00FB2A45">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06D603" w14:textId="77777777" w:rsidR="00FB2A45" w:rsidRDefault="00FB2A45" w:rsidP="00FB2A45">
            <w:pPr>
              <w:spacing w:after="0"/>
              <w:rPr>
                <w:rFonts w:ascii="Arial" w:hAnsi="Arial"/>
                <w:sz w:val="18"/>
                <w:lang w:val="en-US" w:eastAsia="zh-CN"/>
              </w:rPr>
            </w:pPr>
          </w:p>
        </w:tc>
      </w:tr>
      <w:tr w:rsidR="00FB2A45" w14:paraId="42B0EF6F"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A07E85"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229A12" w14:textId="77777777" w:rsidR="00FB2A45" w:rsidRPr="00EA24EF" w:rsidRDefault="00FB2A45" w:rsidP="00FB2A45">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D7D71A5" w14:textId="77777777" w:rsidR="00FB2A45" w:rsidRPr="00EA24EF" w:rsidRDefault="00FB2A45" w:rsidP="00FB2A45">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207D76E6" w14:textId="77777777" w:rsidR="00FB2A45" w:rsidRPr="00EA24EF" w:rsidRDefault="00FB2A45" w:rsidP="00FB2A4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4712A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9A23907"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4F727E29" w14:textId="77777777" w:rsidR="00FB2A45" w:rsidRPr="00EA24EF" w:rsidRDefault="00FB2A45" w:rsidP="00FB2A45">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65EC2B5"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C609576" w14:textId="77777777" w:rsidR="00FB2A45" w:rsidRPr="00EA24EF" w:rsidRDefault="00FB2A45" w:rsidP="00FB2A45">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52A583" w14:textId="77777777" w:rsidR="00FB2A45" w:rsidRPr="00EA24EF" w:rsidRDefault="00FB2A45" w:rsidP="00FB2A45">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A45DAB"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AA431C"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DD68C7"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0991CE"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B5AD0"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47A245"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292090" w14:textId="77777777" w:rsidR="00FB2A45" w:rsidRPr="00EA24EF" w:rsidRDefault="00FB2A45" w:rsidP="00FB2A45">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D2F295" w14:textId="77777777" w:rsidR="00FB2A45" w:rsidRDefault="00FB2A45" w:rsidP="00FB2A45">
            <w:pPr>
              <w:spacing w:after="0"/>
              <w:rPr>
                <w:rFonts w:ascii="Arial" w:hAnsi="Arial"/>
                <w:sz w:val="18"/>
                <w:lang w:val="en-US" w:eastAsia="zh-CN"/>
              </w:rPr>
            </w:pPr>
          </w:p>
        </w:tc>
      </w:tr>
      <w:tr w:rsidR="00FB2A45" w14:paraId="2720E01C"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DE3CBC"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CCAFBF"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7EF5BF"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0CA6858B" w14:textId="77777777" w:rsidR="00FB2A45" w:rsidRPr="00EA24EF" w:rsidRDefault="00FB2A45" w:rsidP="00FB2A45">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5DE136"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95CBE8"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CBC3D5B" w14:textId="77777777" w:rsidR="00FB2A45" w:rsidRPr="00EA24EF" w:rsidRDefault="00FB2A45" w:rsidP="00FB2A45">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8A76C5"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56FB2B92" w14:textId="77777777" w:rsidR="00FB2A45" w:rsidRPr="00EA24EF" w:rsidRDefault="00FB2A45" w:rsidP="00FB2A45">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C36F3B" w14:textId="77777777" w:rsidR="00FB2A45" w:rsidRPr="00EA24EF" w:rsidRDefault="00FB2A45" w:rsidP="00FB2A45">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8F198D"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41E73"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A0EEBB"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8F34451" w14:textId="77777777" w:rsidR="00FB2A45" w:rsidRPr="008C1926" w:rsidRDefault="00FB2A45" w:rsidP="00FB2A45">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909CBD"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D9B2D0"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AD9939"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DBFA5F" w14:textId="77777777" w:rsidR="00FB2A45" w:rsidRDefault="00FB2A45" w:rsidP="00FB2A45">
            <w:pPr>
              <w:spacing w:after="0"/>
              <w:rPr>
                <w:rFonts w:ascii="Arial" w:hAnsi="Arial"/>
                <w:sz w:val="18"/>
                <w:lang w:val="en-US" w:eastAsia="zh-CN"/>
              </w:rPr>
            </w:pPr>
          </w:p>
        </w:tc>
      </w:tr>
      <w:tr w:rsidR="00FB2A45" w14:paraId="647C8AEB" w14:textId="77777777" w:rsidTr="00FB2A45">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426498" w14:textId="77777777" w:rsidR="00FB2A45" w:rsidRPr="00EA24EF" w:rsidRDefault="00FB2A45" w:rsidP="00FB2A45">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19ED91" w14:textId="77777777" w:rsidR="00FB2A45" w:rsidRPr="00EA24EF" w:rsidRDefault="00FB2A45" w:rsidP="00FB2A45">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EBB9F0E" w14:textId="77777777" w:rsidR="00FB2A45" w:rsidRPr="00EA24EF" w:rsidRDefault="00FB2A45" w:rsidP="00FB2A45">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D1AB96" w14:textId="77777777" w:rsidR="00FB2A45" w:rsidRPr="00EA24EF" w:rsidRDefault="00FB2A45" w:rsidP="00FB2A4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B0689D" w14:textId="77777777" w:rsidR="00FB2A45" w:rsidRPr="00EA24EF" w:rsidRDefault="00FB2A45" w:rsidP="00FB2A4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6AA480B"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D9AB553" w14:textId="77777777" w:rsidR="00FB2A45" w:rsidRPr="00EA24EF" w:rsidRDefault="00FB2A45" w:rsidP="00FB2A45">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2AF724"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257C638" w14:textId="77777777" w:rsidR="00FB2A45" w:rsidRPr="00EA24EF" w:rsidRDefault="00FB2A45" w:rsidP="00FB2A45">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5C1748" w14:textId="77777777" w:rsidR="00FB2A45" w:rsidRPr="00EA24EF" w:rsidRDefault="00FB2A45" w:rsidP="00FB2A45">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F5F3D5"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980194"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816462"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1DF4C05F" w14:textId="77777777" w:rsidR="00FB2A45" w:rsidRPr="008C1926" w:rsidRDefault="00FB2A45" w:rsidP="00FB2A45">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84BBE6"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295A04"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6F4823" w14:textId="77777777" w:rsidR="00FB2A45" w:rsidRPr="00EA24EF" w:rsidRDefault="00FB2A45" w:rsidP="00FB2A45">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2F23C9" w14:textId="77777777" w:rsidR="00FB2A45" w:rsidRDefault="00FB2A45" w:rsidP="00FB2A45">
            <w:pPr>
              <w:spacing w:after="0"/>
              <w:rPr>
                <w:rFonts w:ascii="Arial" w:hAnsi="Arial"/>
                <w:sz w:val="18"/>
                <w:lang w:val="en-US" w:eastAsia="zh-CN"/>
              </w:rPr>
            </w:pPr>
          </w:p>
        </w:tc>
      </w:tr>
      <w:tr w:rsidR="00F20416" w14:paraId="38031BA3"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3"/>
          <w:jc w:val="center"/>
          <w:ins w:id="6" w:author="Comb agreed in RAN4#97-e" w:date="2020-11-10T12:38:00Z"/>
          <w:trPrChange w:id="7" w:author="Comb agreed in RAN4#97-e" w:date="2020-11-10T12:42:00Z">
            <w:trPr>
              <w:trHeight w:val="29"/>
              <w:jc w:val="center"/>
            </w:trPr>
          </w:trPrChange>
        </w:trPr>
        <w:tc>
          <w:tcPr>
            <w:tcW w:w="1418" w:type="dxa"/>
            <w:vMerge w:val="restart"/>
            <w:tcBorders>
              <w:top w:val="single" w:sz="4" w:space="0" w:color="auto"/>
              <w:left w:val="single" w:sz="4" w:space="0" w:color="auto"/>
              <w:right w:val="single" w:sz="4" w:space="0" w:color="auto"/>
            </w:tcBorders>
            <w:vAlign w:val="center"/>
            <w:tcPrChange w:id="8" w:author="Comb agreed in RAN4#97-e" w:date="2020-11-10T12:42:00Z">
              <w:tcPr>
                <w:tcW w:w="1418" w:type="dxa"/>
                <w:vMerge w:val="restart"/>
                <w:tcBorders>
                  <w:top w:val="single" w:sz="4" w:space="0" w:color="auto"/>
                  <w:left w:val="single" w:sz="4" w:space="0" w:color="auto"/>
                  <w:right w:val="single" w:sz="4" w:space="0" w:color="auto"/>
                </w:tcBorders>
                <w:vAlign w:val="center"/>
              </w:tcPr>
            </w:tcPrChange>
          </w:tcPr>
          <w:p w14:paraId="71EAAE33" w14:textId="3104332A" w:rsidR="00F20416" w:rsidRPr="00F20416" w:rsidRDefault="00F20416" w:rsidP="00F20416">
            <w:pPr>
              <w:pStyle w:val="TAC"/>
              <w:rPr>
                <w:ins w:id="9" w:author="Comb agreed in RAN4#97-e" w:date="2020-11-10T12:38:00Z"/>
                <w:rFonts w:cs="Arial"/>
                <w:szCs w:val="18"/>
                <w:lang w:val="en-US" w:eastAsia="zh-CN"/>
              </w:rPr>
            </w:pPr>
            <w:ins w:id="10" w:author="Comb agreed in RAN4#97-e" w:date="2020-11-10T12:41:00Z">
              <w:r w:rsidRPr="00F20416">
                <w:rPr>
                  <w:rFonts w:cs="Arial"/>
                  <w:szCs w:val="18"/>
                  <w:lang w:eastAsia="zh-CN"/>
                </w:rPr>
                <w:t>CA_n3A-n28A-n41A-n77A</w:t>
              </w:r>
            </w:ins>
          </w:p>
        </w:tc>
        <w:tc>
          <w:tcPr>
            <w:tcW w:w="1459" w:type="dxa"/>
            <w:vMerge w:val="restart"/>
            <w:tcBorders>
              <w:top w:val="single" w:sz="4" w:space="0" w:color="auto"/>
              <w:left w:val="single" w:sz="4" w:space="0" w:color="auto"/>
              <w:right w:val="single" w:sz="4" w:space="0" w:color="auto"/>
            </w:tcBorders>
            <w:vAlign w:val="center"/>
            <w:tcPrChange w:id="11" w:author="Comb agreed in RAN4#97-e" w:date="2020-11-10T12:42:00Z">
              <w:tcPr>
                <w:tcW w:w="1459" w:type="dxa"/>
                <w:vMerge w:val="restart"/>
                <w:tcBorders>
                  <w:top w:val="single" w:sz="4" w:space="0" w:color="auto"/>
                  <w:left w:val="single" w:sz="4" w:space="0" w:color="auto"/>
                  <w:right w:val="single" w:sz="4" w:space="0" w:color="auto"/>
                </w:tcBorders>
                <w:vAlign w:val="center"/>
              </w:tcPr>
            </w:tcPrChange>
          </w:tcPr>
          <w:p w14:paraId="5329C958" w14:textId="092B9326" w:rsidR="00F20416" w:rsidRPr="00F20416" w:rsidRDefault="00F20416" w:rsidP="00F20416">
            <w:pPr>
              <w:spacing w:after="0"/>
              <w:rPr>
                <w:ins w:id="12" w:author="Comb agreed in RAN4#97-e" w:date="2020-11-10T12:38:00Z"/>
                <w:rFonts w:ascii="Arial" w:hAnsi="Arial" w:cs="Arial"/>
                <w:sz w:val="18"/>
                <w:szCs w:val="18"/>
                <w:lang w:val="en-US" w:eastAsia="zh-CN"/>
              </w:rPr>
            </w:pPr>
            <w:ins w:id="13" w:author="Comb agreed in RAN4#97-e" w:date="2020-11-10T12:41:00Z">
              <w:r w:rsidRPr="00F20416">
                <w:rPr>
                  <w:rFonts w:ascii="Arial" w:hAnsi="Arial" w:cs="Arial"/>
                  <w:sz w:val="18"/>
                  <w:szCs w:val="18"/>
                  <w:lang w:val="en-US" w:eastAsia="zh-CN"/>
                </w:rPr>
                <w:t>CA_n3A-n28A</w:t>
              </w:r>
            </w:ins>
          </w:p>
        </w:tc>
        <w:tc>
          <w:tcPr>
            <w:tcW w:w="671" w:type="dxa"/>
            <w:vMerge w:val="restart"/>
            <w:tcBorders>
              <w:top w:val="single" w:sz="4" w:space="0" w:color="auto"/>
              <w:left w:val="single" w:sz="4" w:space="0" w:color="auto"/>
              <w:right w:val="single" w:sz="4" w:space="0" w:color="auto"/>
            </w:tcBorders>
            <w:vAlign w:val="center"/>
            <w:tcPrChange w:id="14" w:author="Comb agreed in RAN4#97-e" w:date="2020-11-10T12:42:00Z">
              <w:tcPr>
                <w:tcW w:w="671" w:type="dxa"/>
                <w:vMerge w:val="restart"/>
                <w:tcBorders>
                  <w:top w:val="single" w:sz="4" w:space="0" w:color="auto"/>
                  <w:left w:val="single" w:sz="4" w:space="0" w:color="auto"/>
                  <w:right w:val="single" w:sz="4" w:space="0" w:color="auto"/>
                </w:tcBorders>
                <w:vAlign w:val="center"/>
              </w:tcPr>
            </w:tcPrChange>
          </w:tcPr>
          <w:p w14:paraId="051E27B0" w14:textId="67B8D7D1" w:rsidR="00F20416" w:rsidRPr="00F20416" w:rsidRDefault="00F20416" w:rsidP="00F20416">
            <w:pPr>
              <w:spacing w:after="0"/>
              <w:rPr>
                <w:ins w:id="15" w:author="Comb agreed in RAN4#97-e" w:date="2020-11-10T12:38:00Z"/>
                <w:rFonts w:ascii="Arial" w:hAnsi="Arial" w:cs="Arial"/>
                <w:sz w:val="18"/>
                <w:szCs w:val="18"/>
                <w:lang w:val="en-US" w:eastAsia="zh-CN"/>
              </w:rPr>
            </w:pPr>
            <w:ins w:id="16" w:author="Comb agreed in RAN4#97-e" w:date="2020-11-10T12:41:00Z">
              <w:r w:rsidRPr="00F20416">
                <w:rPr>
                  <w:rFonts w:ascii="Arial" w:hAnsi="Arial" w:cs="Arial"/>
                  <w:sz w:val="18"/>
                  <w:szCs w:val="18"/>
                  <w:lang w:val="en-US"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17"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70E541EF" w14:textId="2AB76D72" w:rsidR="00F20416" w:rsidRPr="00F20416" w:rsidRDefault="00F20416" w:rsidP="00F20416">
            <w:pPr>
              <w:pStyle w:val="TAC"/>
              <w:rPr>
                <w:ins w:id="18" w:author="Comb agreed in RAN4#97-e" w:date="2020-11-10T12:38:00Z"/>
                <w:rFonts w:cs="Arial"/>
                <w:szCs w:val="18"/>
                <w:lang w:val="en-US" w:eastAsia="zh-CN"/>
              </w:rPr>
            </w:pPr>
            <w:ins w:id="19" w:author="Comb agreed in RAN4#97-e" w:date="2020-11-10T12:42:00Z">
              <w:r w:rsidRPr="00F20416">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61F541A" w14:textId="59EE71A0" w:rsidR="00F20416" w:rsidRPr="00F20416" w:rsidRDefault="00F20416" w:rsidP="00F20416">
            <w:pPr>
              <w:pStyle w:val="TAC"/>
              <w:rPr>
                <w:ins w:id="21" w:author="Comb agreed in RAN4#97-e" w:date="2020-11-10T12:38:00Z"/>
                <w:rFonts w:cs="Arial"/>
                <w:szCs w:val="18"/>
                <w:lang w:val="en-US" w:eastAsia="zh-CN"/>
              </w:rPr>
            </w:pPr>
            <w:ins w:id="2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AEA410A" w14:textId="2B89DE58" w:rsidR="00F20416" w:rsidRPr="00F20416" w:rsidRDefault="00F20416" w:rsidP="00F20416">
            <w:pPr>
              <w:pStyle w:val="TAC"/>
              <w:rPr>
                <w:ins w:id="24" w:author="Comb agreed in RAN4#97-e" w:date="2020-11-10T12:38:00Z"/>
                <w:rFonts w:cs="Arial"/>
                <w:szCs w:val="18"/>
                <w:lang w:val="sv-SE"/>
              </w:rPr>
            </w:pPr>
            <w:ins w:id="2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27CDDD13" w14:textId="632399ED" w:rsidR="00F20416" w:rsidRPr="00F20416" w:rsidRDefault="00F20416" w:rsidP="00F20416">
            <w:pPr>
              <w:pStyle w:val="TAC"/>
              <w:rPr>
                <w:ins w:id="27" w:author="Comb agreed in RAN4#97-e" w:date="2020-11-10T12:38:00Z"/>
                <w:rFonts w:cs="Arial"/>
                <w:szCs w:val="18"/>
                <w:lang w:val="en-US" w:eastAsia="zh-CN"/>
              </w:rPr>
            </w:pPr>
            <w:ins w:id="2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FA6DD79" w14:textId="67D50FA2" w:rsidR="00F20416" w:rsidRPr="00F20416" w:rsidRDefault="00F20416" w:rsidP="00F20416">
            <w:pPr>
              <w:pStyle w:val="TAC"/>
              <w:rPr>
                <w:ins w:id="30" w:author="Comb agreed in RAN4#97-e" w:date="2020-11-10T12:38:00Z"/>
                <w:rFonts w:cs="Arial"/>
                <w:szCs w:val="18"/>
                <w:lang w:val="sv-SE"/>
              </w:rPr>
            </w:pPr>
            <w:ins w:id="3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F8B2DF1" w14:textId="73C5A153" w:rsidR="00F20416" w:rsidRPr="00F20416" w:rsidRDefault="00F20416" w:rsidP="00F20416">
            <w:pPr>
              <w:pStyle w:val="TAC"/>
              <w:rPr>
                <w:ins w:id="33" w:author="Comb agreed in RAN4#97-e" w:date="2020-11-10T12:38:00Z"/>
                <w:rFonts w:cs="Arial"/>
                <w:szCs w:val="18"/>
                <w:lang w:val="en-US" w:eastAsia="zh-CN"/>
              </w:rPr>
            </w:pPr>
            <w:ins w:id="3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96E5F39" w14:textId="7FCAE76F" w:rsidR="00F20416" w:rsidRPr="00F20416" w:rsidRDefault="00F20416" w:rsidP="00F20416">
            <w:pPr>
              <w:pStyle w:val="TAC"/>
              <w:rPr>
                <w:ins w:id="36" w:author="Comb agreed in RAN4#97-e" w:date="2020-11-10T12:38:00Z"/>
                <w:rFonts w:cs="Arial"/>
                <w:szCs w:val="18"/>
                <w:lang w:val="sv-SE"/>
              </w:rPr>
            </w:pPr>
            <w:ins w:id="3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A480465" w14:textId="261D77F3" w:rsidR="00F20416" w:rsidRPr="00F20416" w:rsidRDefault="00F20416" w:rsidP="00F20416">
            <w:pPr>
              <w:pStyle w:val="TAC"/>
              <w:rPr>
                <w:ins w:id="39" w:author="Comb agreed in RAN4#97-e" w:date="2020-11-10T12:38:00Z"/>
                <w:rFonts w:cs="Arial"/>
                <w:szCs w:val="18"/>
                <w:lang w:val="sv-SE"/>
              </w:rPr>
            </w:pPr>
            <w:ins w:id="4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7DD65BD" w14:textId="77777777" w:rsidR="00F20416" w:rsidRPr="00F20416" w:rsidRDefault="00F20416" w:rsidP="00F20416">
            <w:pPr>
              <w:pStyle w:val="TAC"/>
              <w:rPr>
                <w:ins w:id="42"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394F5B3" w14:textId="77777777" w:rsidR="00F20416" w:rsidRPr="00F20416" w:rsidRDefault="00F20416" w:rsidP="00F20416">
            <w:pPr>
              <w:pStyle w:val="TAC"/>
              <w:rPr>
                <w:ins w:id="44"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5"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4A2BF66" w14:textId="77777777" w:rsidR="00F20416" w:rsidRPr="00F20416" w:rsidRDefault="00F20416" w:rsidP="00F20416">
            <w:pPr>
              <w:pStyle w:val="TAC"/>
              <w:rPr>
                <w:ins w:id="46"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295910F" w14:textId="77777777" w:rsidR="00F20416" w:rsidRPr="00F20416" w:rsidRDefault="00F20416" w:rsidP="00F20416">
            <w:pPr>
              <w:pStyle w:val="TAC"/>
              <w:rPr>
                <w:ins w:id="48"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EEAC098" w14:textId="77777777" w:rsidR="00F20416" w:rsidRPr="00F20416" w:rsidRDefault="00F20416" w:rsidP="00F20416">
            <w:pPr>
              <w:pStyle w:val="TAC"/>
              <w:rPr>
                <w:ins w:id="50"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5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EEB6063" w14:textId="77777777" w:rsidR="00F20416" w:rsidRPr="00F20416" w:rsidRDefault="00F20416" w:rsidP="00F20416">
            <w:pPr>
              <w:pStyle w:val="TAC"/>
              <w:rPr>
                <w:ins w:id="52" w:author="Comb agreed in RAN4#97-e" w:date="2020-11-10T12:38:00Z"/>
                <w:rFonts w:cs="Arial"/>
                <w:szCs w:val="18"/>
                <w:lang w:val="sv-SE"/>
              </w:rPr>
            </w:pPr>
          </w:p>
        </w:tc>
        <w:tc>
          <w:tcPr>
            <w:tcW w:w="1288" w:type="dxa"/>
            <w:vMerge w:val="restart"/>
            <w:tcBorders>
              <w:top w:val="single" w:sz="4" w:space="0" w:color="auto"/>
              <w:left w:val="single" w:sz="4" w:space="0" w:color="auto"/>
              <w:right w:val="single" w:sz="4" w:space="0" w:color="auto"/>
            </w:tcBorders>
            <w:vAlign w:val="center"/>
            <w:tcPrChange w:id="53" w:author="Comb agreed in RAN4#97-e" w:date="2020-11-10T12:42:00Z">
              <w:tcPr>
                <w:tcW w:w="1288" w:type="dxa"/>
                <w:vMerge w:val="restart"/>
                <w:tcBorders>
                  <w:top w:val="single" w:sz="4" w:space="0" w:color="auto"/>
                  <w:left w:val="single" w:sz="4" w:space="0" w:color="auto"/>
                  <w:right w:val="single" w:sz="4" w:space="0" w:color="auto"/>
                </w:tcBorders>
                <w:vAlign w:val="center"/>
              </w:tcPr>
            </w:tcPrChange>
          </w:tcPr>
          <w:p w14:paraId="46DD6F49" w14:textId="224874A2" w:rsidR="00F20416" w:rsidRDefault="00F20416" w:rsidP="00F20416">
            <w:pPr>
              <w:spacing w:after="0"/>
              <w:jc w:val="center"/>
              <w:rPr>
                <w:ins w:id="54" w:author="Comb agreed in RAN4#97-e" w:date="2020-11-10T12:38:00Z"/>
                <w:rFonts w:ascii="Arial" w:hAnsi="Arial"/>
                <w:sz w:val="18"/>
                <w:lang w:val="en-US" w:eastAsia="zh-CN"/>
              </w:rPr>
            </w:pPr>
            <w:ins w:id="55" w:author="Comb agreed in RAN4#97-e" w:date="2020-11-10T12:42:00Z">
              <w:r>
                <w:rPr>
                  <w:rFonts w:ascii="Arial" w:hAnsi="Arial" w:hint="eastAsia"/>
                  <w:sz w:val="18"/>
                  <w:lang w:val="en-US" w:eastAsia="zh-CN"/>
                </w:rPr>
                <w:t>0</w:t>
              </w:r>
            </w:ins>
          </w:p>
        </w:tc>
      </w:tr>
      <w:tr w:rsidR="00F20416" w14:paraId="09F5211B"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57" w:author="Comb agreed in RAN4#97-e" w:date="2020-11-10T12:38:00Z"/>
          <w:trPrChange w:id="58"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59" w:author="Comb agreed in RAN4#97-e" w:date="2020-11-10T12:42:00Z">
              <w:tcPr>
                <w:tcW w:w="1418" w:type="dxa"/>
                <w:vMerge/>
                <w:tcBorders>
                  <w:left w:val="single" w:sz="4" w:space="0" w:color="auto"/>
                  <w:right w:val="single" w:sz="4" w:space="0" w:color="auto"/>
                </w:tcBorders>
                <w:vAlign w:val="center"/>
              </w:tcPr>
            </w:tcPrChange>
          </w:tcPr>
          <w:p w14:paraId="28C9CE19" w14:textId="77777777" w:rsidR="00F20416" w:rsidRPr="00F20416" w:rsidRDefault="00F20416" w:rsidP="00F20416">
            <w:pPr>
              <w:spacing w:after="0"/>
              <w:rPr>
                <w:ins w:id="60"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61" w:author="Comb agreed in RAN4#97-e" w:date="2020-11-10T12:42:00Z">
              <w:tcPr>
                <w:tcW w:w="1459" w:type="dxa"/>
                <w:vMerge/>
                <w:tcBorders>
                  <w:left w:val="single" w:sz="4" w:space="0" w:color="auto"/>
                  <w:right w:val="single" w:sz="4" w:space="0" w:color="auto"/>
                </w:tcBorders>
                <w:vAlign w:val="center"/>
              </w:tcPr>
            </w:tcPrChange>
          </w:tcPr>
          <w:p w14:paraId="60F45598" w14:textId="77777777" w:rsidR="00F20416" w:rsidRPr="00F20416" w:rsidRDefault="00F20416" w:rsidP="00F20416">
            <w:pPr>
              <w:spacing w:after="0"/>
              <w:rPr>
                <w:ins w:id="62" w:author="Comb agreed in RAN4#97-e" w:date="2020-11-10T12:38: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63" w:author="Comb agreed in RAN4#97-e" w:date="2020-11-10T12:42:00Z">
              <w:tcPr>
                <w:tcW w:w="671" w:type="dxa"/>
                <w:vMerge/>
                <w:tcBorders>
                  <w:left w:val="single" w:sz="4" w:space="0" w:color="auto"/>
                  <w:right w:val="single" w:sz="4" w:space="0" w:color="auto"/>
                </w:tcBorders>
                <w:vAlign w:val="center"/>
              </w:tcPr>
            </w:tcPrChange>
          </w:tcPr>
          <w:p w14:paraId="1884911F" w14:textId="77777777" w:rsidR="00F20416" w:rsidRPr="00F20416" w:rsidRDefault="00F20416" w:rsidP="00F20416">
            <w:pPr>
              <w:spacing w:after="0"/>
              <w:rPr>
                <w:ins w:id="64"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65"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30C01121" w14:textId="538F6B09" w:rsidR="00F20416" w:rsidRPr="00F20416" w:rsidRDefault="00F20416" w:rsidP="00F20416">
            <w:pPr>
              <w:pStyle w:val="TAC"/>
              <w:rPr>
                <w:ins w:id="66" w:author="Comb agreed in RAN4#97-e" w:date="2020-11-10T12:38:00Z"/>
                <w:rFonts w:cs="Arial"/>
                <w:szCs w:val="18"/>
                <w:lang w:val="en-US" w:eastAsia="zh-CN"/>
              </w:rPr>
            </w:pPr>
            <w:ins w:id="67" w:author="Comb agreed in RAN4#97-e" w:date="2020-11-10T12:42:00Z">
              <w:r w:rsidRPr="00F20416">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6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35DE1AC" w14:textId="77777777" w:rsidR="00F20416" w:rsidRPr="00F20416" w:rsidRDefault="00F20416" w:rsidP="00F20416">
            <w:pPr>
              <w:pStyle w:val="TAC"/>
              <w:rPr>
                <w:ins w:id="69"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3A776A6" w14:textId="400A163B" w:rsidR="00F20416" w:rsidRPr="00F20416" w:rsidRDefault="00F20416" w:rsidP="00F20416">
            <w:pPr>
              <w:pStyle w:val="TAC"/>
              <w:rPr>
                <w:ins w:id="71" w:author="Comb agreed in RAN4#97-e" w:date="2020-11-10T12:38:00Z"/>
                <w:rFonts w:cs="Arial"/>
                <w:szCs w:val="18"/>
                <w:lang w:val="sv-SE"/>
              </w:rPr>
            </w:pPr>
            <w:ins w:id="7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3"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A7F9F1C" w14:textId="5E03A6BB" w:rsidR="00F20416" w:rsidRPr="00F20416" w:rsidRDefault="00F20416" w:rsidP="00F20416">
            <w:pPr>
              <w:pStyle w:val="TAC"/>
              <w:rPr>
                <w:ins w:id="74" w:author="Comb agreed in RAN4#97-e" w:date="2020-11-10T12:38:00Z"/>
                <w:rFonts w:cs="Arial"/>
                <w:szCs w:val="18"/>
                <w:lang w:val="en-US" w:eastAsia="zh-CN"/>
              </w:rPr>
            </w:pPr>
            <w:ins w:id="7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D07E915" w14:textId="4D2030D8" w:rsidR="00F20416" w:rsidRPr="00F20416" w:rsidRDefault="00F20416" w:rsidP="00F20416">
            <w:pPr>
              <w:pStyle w:val="TAC"/>
              <w:rPr>
                <w:ins w:id="77" w:author="Comb agreed in RAN4#97-e" w:date="2020-11-10T12:38:00Z"/>
                <w:rFonts w:cs="Arial"/>
                <w:szCs w:val="18"/>
                <w:lang w:val="sv-SE"/>
              </w:rPr>
            </w:pPr>
            <w:ins w:id="7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9"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385CAC1" w14:textId="66FEB14C" w:rsidR="00F20416" w:rsidRPr="00F20416" w:rsidRDefault="00F20416" w:rsidP="00F20416">
            <w:pPr>
              <w:pStyle w:val="TAC"/>
              <w:rPr>
                <w:ins w:id="80" w:author="Comb agreed in RAN4#97-e" w:date="2020-11-10T12:38:00Z"/>
                <w:rFonts w:cs="Arial"/>
                <w:szCs w:val="18"/>
                <w:lang w:val="en-US" w:eastAsia="zh-CN"/>
              </w:rPr>
            </w:pPr>
            <w:ins w:id="8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EC03F55" w14:textId="53E4A0DA" w:rsidR="00F20416" w:rsidRPr="00F20416" w:rsidRDefault="00F20416" w:rsidP="00F20416">
            <w:pPr>
              <w:pStyle w:val="TAC"/>
              <w:rPr>
                <w:ins w:id="83" w:author="Comb agreed in RAN4#97-e" w:date="2020-11-10T12:38:00Z"/>
                <w:rFonts w:cs="Arial"/>
                <w:szCs w:val="18"/>
                <w:lang w:val="sv-SE"/>
              </w:rPr>
            </w:pPr>
            <w:ins w:id="8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04A64F6" w14:textId="04FBA8C9" w:rsidR="00F20416" w:rsidRPr="00F20416" w:rsidRDefault="00F20416" w:rsidP="00F20416">
            <w:pPr>
              <w:pStyle w:val="TAC"/>
              <w:rPr>
                <w:ins w:id="86" w:author="Comb agreed in RAN4#97-e" w:date="2020-11-10T12:38:00Z"/>
                <w:rFonts w:cs="Arial"/>
                <w:szCs w:val="18"/>
                <w:lang w:val="sv-SE"/>
              </w:rPr>
            </w:pPr>
            <w:ins w:id="8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1101D57" w14:textId="77777777" w:rsidR="00F20416" w:rsidRPr="00F20416" w:rsidRDefault="00F20416" w:rsidP="00F20416">
            <w:pPr>
              <w:pStyle w:val="TAC"/>
              <w:rPr>
                <w:ins w:id="8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9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24262A0" w14:textId="77777777" w:rsidR="00F20416" w:rsidRPr="00F20416" w:rsidRDefault="00F20416" w:rsidP="00F20416">
            <w:pPr>
              <w:pStyle w:val="TAC"/>
              <w:rPr>
                <w:ins w:id="9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9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7CE9406" w14:textId="77777777" w:rsidR="00F20416" w:rsidRPr="00F20416" w:rsidRDefault="00F20416" w:rsidP="00F20416">
            <w:pPr>
              <w:pStyle w:val="TAC"/>
              <w:rPr>
                <w:ins w:id="9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9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B11ACC8" w14:textId="77777777" w:rsidR="00F20416" w:rsidRPr="00F20416" w:rsidRDefault="00F20416" w:rsidP="00F20416">
            <w:pPr>
              <w:pStyle w:val="TAC"/>
              <w:rPr>
                <w:ins w:id="95"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9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01E3F37" w14:textId="77777777" w:rsidR="00F20416" w:rsidRPr="00F20416" w:rsidRDefault="00F20416" w:rsidP="00F20416">
            <w:pPr>
              <w:pStyle w:val="TAC"/>
              <w:rPr>
                <w:ins w:id="9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9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36BCA31" w14:textId="77777777" w:rsidR="00F20416" w:rsidRPr="00F20416" w:rsidRDefault="00F20416" w:rsidP="00F20416">
            <w:pPr>
              <w:pStyle w:val="TAC"/>
              <w:rPr>
                <w:ins w:id="99"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100" w:author="Comb agreed in RAN4#97-e" w:date="2020-11-10T12:42:00Z">
              <w:tcPr>
                <w:tcW w:w="1288" w:type="dxa"/>
                <w:vMerge/>
                <w:tcBorders>
                  <w:left w:val="single" w:sz="4" w:space="0" w:color="auto"/>
                  <w:right w:val="single" w:sz="4" w:space="0" w:color="auto"/>
                </w:tcBorders>
                <w:vAlign w:val="center"/>
              </w:tcPr>
            </w:tcPrChange>
          </w:tcPr>
          <w:p w14:paraId="79388FE4" w14:textId="77777777" w:rsidR="00F20416" w:rsidRDefault="00F20416" w:rsidP="00F20416">
            <w:pPr>
              <w:spacing w:after="0"/>
              <w:rPr>
                <w:ins w:id="101" w:author="Comb agreed in RAN4#97-e" w:date="2020-11-10T12:38:00Z"/>
                <w:rFonts w:ascii="Arial" w:hAnsi="Arial"/>
                <w:sz w:val="18"/>
                <w:lang w:val="en-US" w:eastAsia="zh-CN"/>
              </w:rPr>
            </w:pPr>
          </w:p>
        </w:tc>
      </w:tr>
      <w:tr w:rsidR="00F20416" w14:paraId="0C84A94B"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103" w:author="Comb agreed in RAN4#97-e" w:date="2020-11-10T12:38:00Z"/>
          <w:trPrChange w:id="104"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105" w:author="Comb agreed in RAN4#97-e" w:date="2020-11-10T12:42:00Z">
              <w:tcPr>
                <w:tcW w:w="1418" w:type="dxa"/>
                <w:vMerge/>
                <w:tcBorders>
                  <w:left w:val="single" w:sz="4" w:space="0" w:color="auto"/>
                  <w:right w:val="single" w:sz="4" w:space="0" w:color="auto"/>
                </w:tcBorders>
                <w:vAlign w:val="center"/>
              </w:tcPr>
            </w:tcPrChange>
          </w:tcPr>
          <w:p w14:paraId="30F437AD" w14:textId="77777777" w:rsidR="00F20416" w:rsidRPr="00F20416" w:rsidRDefault="00F20416" w:rsidP="00F20416">
            <w:pPr>
              <w:spacing w:after="0"/>
              <w:rPr>
                <w:ins w:id="106"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107" w:author="Comb agreed in RAN4#97-e" w:date="2020-11-10T12:42:00Z">
              <w:tcPr>
                <w:tcW w:w="1459" w:type="dxa"/>
                <w:vMerge/>
                <w:tcBorders>
                  <w:left w:val="single" w:sz="4" w:space="0" w:color="auto"/>
                  <w:right w:val="single" w:sz="4" w:space="0" w:color="auto"/>
                </w:tcBorders>
                <w:vAlign w:val="center"/>
              </w:tcPr>
            </w:tcPrChange>
          </w:tcPr>
          <w:p w14:paraId="2408B759" w14:textId="77777777" w:rsidR="00F20416" w:rsidRPr="00F20416" w:rsidRDefault="00F20416" w:rsidP="00F20416">
            <w:pPr>
              <w:spacing w:after="0"/>
              <w:rPr>
                <w:ins w:id="108" w:author="Comb agreed in RAN4#97-e" w:date="2020-11-10T12:38:00Z"/>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109" w:author="Comb agreed in RAN4#97-e" w:date="2020-11-10T12:42:00Z">
              <w:tcPr>
                <w:tcW w:w="671" w:type="dxa"/>
                <w:vMerge/>
                <w:tcBorders>
                  <w:left w:val="single" w:sz="4" w:space="0" w:color="auto"/>
                  <w:bottom w:val="single" w:sz="4" w:space="0" w:color="auto"/>
                  <w:right w:val="single" w:sz="4" w:space="0" w:color="auto"/>
                </w:tcBorders>
                <w:vAlign w:val="center"/>
              </w:tcPr>
            </w:tcPrChange>
          </w:tcPr>
          <w:p w14:paraId="7D6EA074" w14:textId="77777777" w:rsidR="00F20416" w:rsidRPr="00F20416" w:rsidRDefault="00F20416" w:rsidP="00F20416">
            <w:pPr>
              <w:spacing w:after="0"/>
              <w:rPr>
                <w:ins w:id="110"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111"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180E7B27" w14:textId="4586D57A" w:rsidR="00F20416" w:rsidRPr="00F20416" w:rsidRDefault="00F20416" w:rsidP="00F20416">
            <w:pPr>
              <w:pStyle w:val="TAC"/>
              <w:rPr>
                <w:ins w:id="112" w:author="Comb agreed in RAN4#97-e" w:date="2020-11-10T12:38:00Z"/>
                <w:rFonts w:cs="Arial"/>
                <w:szCs w:val="18"/>
                <w:lang w:val="en-US" w:eastAsia="zh-CN"/>
              </w:rPr>
            </w:pPr>
            <w:ins w:id="113" w:author="Comb agreed in RAN4#97-e" w:date="2020-11-10T12:42:00Z">
              <w:r w:rsidRPr="00F20416">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1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E974821" w14:textId="77777777" w:rsidR="00F20416" w:rsidRPr="00F20416" w:rsidRDefault="00F20416" w:rsidP="00F20416">
            <w:pPr>
              <w:pStyle w:val="TAC"/>
              <w:rPr>
                <w:ins w:id="115"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CB70657" w14:textId="60B87479" w:rsidR="00F20416" w:rsidRPr="00F20416" w:rsidRDefault="00F20416" w:rsidP="00F20416">
            <w:pPr>
              <w:pStyle w:val="TAC"/>
              <w:rPr>
                <w:ins w:id="117" w:author="Comb agreed in RAN4#97-e" w:date="2020-11-10T12:38:00Z"/>
                <w:rFonts w:cs="Arial"/>
                <w:szCs w:val="18"/>
                <w:lang w:val="sv-SE"/>
              </w:rPr>
            </w:pPr>
            <w:ins w:id="11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9"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47ADDE4" w14:textId="1F5926EB" w:rsidR="00F20416" w:rsidRPr="00F20416" w:rsidRDefault="00F20416" w:rsidP="00F20416">
            <w:pPr>
              <w:pStyle w:val="TAC"/>
              <w:rPr>
                <w:ins w:id="120" w:author="Comb agreed in RAN4#97-e" w:date="2020-11-10T12:38:00Z"/>
                <w:rFonts w:cs="Arial"/>
                <w:szCs w:val="18"/>
                <w:lang w:val="en-US" w:eastAsia="zh-CN"/>
              </w:rPr>
            </w:pPr>
            <w:ins w:id="12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89F6D10" w14:textId="3A36BA7F" w:rsidR="00F20416" w:rsidRPr="00F20416" w:rsidRDefault="00F20416" w:rsidP="00F20416">
            <w:pPr>
              <w:pStyle w:val="TAC"/>
              <w:rPr>
                <w:ins w:id="123" w:author="Comb agreed in RAN4#97-e" w:date="2020-11-10T12:38:00Z"/>
                <w:rFonts w:cs="Arial"/>
                <w:szCs w:val="18"/>
                <w:lang w:val="sv-SE"/>
              </w:rPr>
            </w:pPr>
            <w:ins w:id="12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5"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727D49A" w14:textId="609D6BA8" w:rsidR="00F20416" w:rsidRPr="00F20416" w:rsidRDefault="00F20416" w:rsidP="00F20416">
            <w:pPr>
              <w:pStyle w:val="TAC"/>
              <w:rPr>
                <w:ins w:id="126" w:author="Comb agreed in RAN4#97-e" w:date="2020-11-10T12:38:00Z"/>
                <w:rFonts w:cs="Arial"/>
                <w:szCs w:val="18"/>
                <w:lang w:val="en-US" w:eastAsia="zh-CN"/>
              </w:rPr>
            </w:pPr>
            <w:ins w:id="12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E141753" w14:textId="1237FDDA" w:rsidR="00F20416" w:rsidRPr="00F20416" w:rsidRDefault="00F20416" w:rsidP="00F20416">
            <w:pPr>
              <w:pStyle w:val="TAC"/>
              <w:rPr>
                <w:ins w:id="129" w:author="Comb agreed in RAN4#97-e" w:date="2020-11-10T12:38:00Z"/>
                <w:rFonts w:cs="Arial"/>
                <w:szCs w:val="18"/>
                <w:lang w:val="sv-SE"/>
              </w:rPr>
            </w:pPr>
            <w:ins w:id="13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3CF9CE5" w14:textId="0912444E" w:rsidR="00F20416" w:rsidRPr="00F20416" w:rsidRDefault="00F20416" w:rsidP="00F20416">
            <w:pPr>
              <w:pStyle w:val="TAC"/>
              <w:rPr>
                <w:ins w:id="132" w:author="Comb agreed in RAN4#97-e" w:date="2020-11-10T12:38:00Z"/>
                <w:rFonts w:cs="Arial"/>
                <w:szCs w:val="18"/>
                <w:lang w:val="sv-SE"/>
              </w:rPr>
            </w:pPr>
            <w:ins w:id="133"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EC303E9" w14:textId="77777777" w:rsidR="00F20416" w:rsidRPr="00F20416" w:rsidRDefault="00F20416" w:rsidP="00F20416">
            <w:pPr>
              <w:pStyle w:val="TAC"/>
              <w:rPr>
                <w:ins w:id="135"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3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A79F244" w14:textId="77777777" w:rsidR="00F20416" w:rsidRPr="00F20416" w:rsidRDefault="00F20416" w:rsidP="00F20416">
            <w:pPr>
              <w:pStyle w:val="TAC"/>
              <w:rPr>
                <w:ins w:id="13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3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34FCE7A" w14:textId="77777777" w:rsidR="00F20416" w:rsidRPr="00F20416" w:rsidRDefault="00F20416" w:rsidP="00F20416">
            <w:pPr>
              <w:pStyle w:val="TAC"/>
              <w:rPr>
                <w:ins w:id="13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4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7B10BDE" w14:textId="77777777" w:rsidR="00F20416" w:rsidRPr="00F20416" w:rsidRDefault="00F20416" w:rsidP="00F20416">
            <w:pPr>
              <w:pStyle w:val="TAC"/>
              <w:rPr>
                <w:ins w:id="14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4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E210C8E" w14:textId="77777777" w:rsidR="00F20416" w:rsidRPr="00F20416" w:rsidRDefault="00F20416" w:rsidP="00F20416">
            <w:pPr>
              <w:pStyle w:val="TAC"/>
              <w:rPr>
                <w:ins w:id="14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4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4EB734F" w14:textId="77777777" w:rsidR="00F20416" w:rsidRPr="00F20416" w:rsidRDefault="00F20416" w:rsidP="00F20416">
            <w:pPr>
              <w:pStyle w:val="TAC"/>
              <w:rPr>
                <w:ins w:id="145"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146" w:author="Comb agreed in RAN4#97-e" w:date="2020-11-10T12:42:00Z">
              <w:tcPr>
                <w:tcW w:w="1288" w:type="dxa"/>
                <w:vMerge/>
                <w:tcBorders>
                  <w:left w:val="single" w:sz="4" w:space="0" w:color="auto"/>
                  <w:right w:val="single" w:sz="4" w:space="0" w:color="auto"/>
                </w:tcBorders>
                <w:vAlign w:val="center"/>
              </w:tcPr>
            </w:tcPrChange>
          </w:tcPr>
          <w:p w14:paraId="07B381BB" w14:textId="77777777" w:rsidR="00F20416" w:rsidRDefault="00F20416" w:rsidP="00F20416">
            <w:pPr>
              <w:spacing w:after="0"/>
              <w:rPr>
                <w:ins w:id="147" w:author="Comb agreed in RAN4#97-e" w:date="2020-11-10T12:38:00Z"/>
                <w:rFonts w:ascii="Arial" w:hAnsi="Arial"/>
                <w:sz w:val="18"/>
                <w:lang w:val="en-US" w:eastAsia="zh-CN"/>
              </w:rPr>
            </w:pPr>
          </w:p>
        </w:tc>
      </w:tr>
      <w:tr w:rsidR="00F20416" w14:paraId="3B441C21"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149" w:author="Comb agreed in RAN4#97-e" w:date="2020-11-10T12:38:00Z"/>
          <w:trPrChange w:id="150"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151" w:author="Comb agreed in RAN4#97-e" w:date="2020-11-10T12:42:00Z">
              <w:tcPr>
                <w:tcW w:w="1418" w:type="dxa"/>
                <w:vMerge/>
                <w:tcBorders>
                  <w:left w:val="single" w:sz="4" w:space="0" w:color="auto"/>
                  <w:right w:val="single" w:sz="4" w:space="0" w:color="auto"/>
                </w:tcBorders>
                <w:vAlign w:val="center"/>
              </w:tcPr>
            </w:tcPrChange>
          </w:tcPr>
          <w:p w14:paraId="7BBBC085" w14:textId="77777777" w:rsidR="00F20416" w:rsidRPr="00F20416" w:rsidRDefault="00F20416" w:rsidP="00F20416">
            <w:pPr>
              <w:spacing w:after="0"/>
              <w:rPr>
                <w:ins w:id="152"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153" w:author="Comb agreed in RAN4#97-e" w:date="2020-11-10T12:42:00Z">
              <w:tcPr>
                <w:tcW w:w="1459" w:type="dxa"/>
                <w:vMerge/>
                <w:tcBorders>
                  <w:left w:val="single" w:sz="4" w:space="0" w:color="auto"/>
                  <w:right w:val="single" w:sz="4" w:space="0" w:color="auto"/>
                </w:tcBorders>
                <w:vAlign w:val="center"/>
              </w:tcPr>
            </w:tcPrChange>
          </w:tcPr>
          <w:p w14:paraId="6CD59856" w14:textId="77777777" w:rsidR="00F20416" w:rsidRPr="00F20416" w:rsidRDefault="00F20416" w:rsidP="00F20416">
            <w:pPr>
              <w:spacing w:after="0"/>
              <w:rPr>
                <w:ins w:id="154" w:author="Comb agreed in RAN4#97-e" w:date="2020-11-10T12:38:00Z"/>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155" w:author="Comb agreed in RAN4#97-e" w:date="2020-11-10T12:42:00Z">
              <w:tcPr>
                <w:tcW w:w="671" w:type="dxa"/>
                <w:vMerge w:val="restart"/>
                <w:tcBorders>
                  <w:top w:val="single" w:sz="4" w:space="0" w:color="auto"/>
                  <w:left w:val="single" w:sz="4" w:space="0" w:color="auto"/>
                  <w:right w:val="single" w:sz="4" w:space="0" w:color="auto"/>
                </w:tcBorders>
                <w:vAlign w:val="center"/>
              </w:tcPr>
            </w:tcPrChange>
          </w:tcPr>
          <w:p w14:paraId="59421C58" w14:textId="393C63EA" w:rsidR="00F20416" w:rsidRPr="00F20416" w:rsidRDefault="00F20416" w:rsidP="00F20416">
            <w:pPr>
              <w:spacing w:after="0"/>
              <w:rPr>
                <w:ins w:id="156" w:author="Comb agreed in RAN4#97-e" w:date="2020-11-10T12:38:00Z"/>
                <w:rFonts w:ascii="Arial" w:hAnsi="Arial" w:cs="Arial"/>
                <w:sz w:val="18"/>
                <w:szCs w:val="18"/>
                <w:lang w:val="en-US" w:eastAsia="zh-CN"/>
              </w:rPr>
            </w:pPr>
            <w:ins w:id="157" w:author="Comb agreed in RAN4#97-e" w:date="2020-11-10T12:41:00Z">
              <w:r w:rsidRPr="00F20416">
                <w:rPr>
                  <w:rFonts w:ascii="Arial" w:hAnsi="Arial" w:cs="Arial"/>
                  <w:sz w:val="18"/>
                  <w:szCs w:val="18"/>
                  <w:lang w:val="en-US" w:eastAsia="zh-CN"/>
                </w:rPr>
                <w:t>n28</w:t>
              </w:r>
            </w:ins>
          </w:p>
        </w:tc>
        <w:tc>
          <w:tcPr>
            <w:tcW w:w="654" w:type="dxa"/>
            <w:tcBorders>
              <w:top w:val="single" w:sz="4" w:space="0" w:color="auto"/>
              <w:left w:val="single" w:sz="4" w:space="0" w:color="auto"/>
              <w:bottom w:val="single" w:sz="4" w:space="0" w:color="auto"/>
              <w:right w:val="single" w:sz="4" w:space="0" w:color="auto"/>
            </w:tcBorders>
            <w:vAlign w:val="center"/>
            <w:tcPrChange w:id="158"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5846349C" w14:textId="1CD308FA" w:rsidR="00F20416" w:rsidRPr="00F20416" w:rsidRDefault="00F20416" w:rsidP="00F20416">
            <w:pPr>
              <w:pStyle w:val="TAC"/>
              <w:rPr>
                <w:ins w:id="159" w:author="Comb agreed in RAN4#97-e" w:date="2020-11-10T12:38:00Z"/>
                <w:rFonts w:cs="Arial"/>
                <w:szCs w:val="18"/>
                <w:lang w:val="en-US" w:eastAsia="zh-CN"/>
              </w:rPr>
            </w:pPr>
            <w:ins w:id="160" w:author="Comb agreed in RAN4#97-e" w:date="2020-11-10T12:42:00Z">
              <w:r w:rsidRPr="00F20416">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6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85D19F1" w14:textId="670C31D7" w:rsidR="00F20416" w:rsidRPr="00F20416" w:rsidRDefault="00F20416" w:rsidP="00F20416">
            <w:pPr>
              <w:pStyle w:val="TAC"/>
              <w:rPr>
                <w:ins w:id="162" w:author="Comb agreed in RAN4#97-e" w:date="2020-11-10T12:38:00Z"/>
                <w:rFonts w:cs="Arial"/>
                <w:szCs w:val="18"/>
                <w:lang w:val="en-US" w:eastAsia="zh-CN"/>
              </w:rPr>
            </w:pPr>
            <w:ins w:id="163" w:author="Comb agreed in RAN4#97-e" w:date="2020-11-10T12:42:00Z">
              <w:r w:rsidRPr="00F20416">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6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6B90127" w14:textId="59E0E8D5" w:rsidR="00F20416" w:rsidRPr="00F20416" w:rsidRDefault="00F20416" w:rsidP="00F20416">
            <w:pPr>
              <w:pStyle w:val="TAC"/>
              <w:rPr>
                <w:ins w:id="165" w:author="Comb agreed in RAN4#97-e" w:date="2020-11-10T12:38:00Z"/>
                <w:rFonts w:cs="Arial"/>
                <w:szCs w:val="18"/>
                <w:lang w:val="sv-SE"/>
              </w:rPr>
            </w:pPr>
            <w:ins w:id="16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67"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426DFD66" w14:textId="24512A84" w:rsidR="00F20416" w:rsidRPr="00F20416" w:rsidRDefault="00F20416" w:rsidP="00F20416">
            <w:pPr>
              <w:pStyle w:val="TAC"/>
              <w:rPr>
                <w:ins w:id="168" w:author="Comb agreed in RAN4#97-e" w:date="2020-11-10T12:38:00Z"/>
                <w:rFonts w:cs="Arial"/>
                <w:szCs w:val="18"/>
                <w:lang w:val="en-US" w:eastAsia="zh-CN"/>
              </w:rPr>
            </w:pPr>
            <w:ins w:id="16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09F0FCB" w14:textId="58D8DC73" w:rsidR="00F20416" w:rsidRPr="00F20416" w:rsidRDefault="00F20416" w:rsidP="00F20416">
            <w:pPr>
              <w:pStyle w:val="TAC"/>
              <w:rPr>
                <w:ins w:id="171" w:author="Comb agreed in RAN4#97-e" w:date="2020-11-10T12:38:00Z"/>
                <w:rFonts w:cs="Arial"/>
                <w:szCs w:val="18"/>
                <w:lang w:val="sv-SE"/>
              </w:rPr>
            </w:pPr>
            <w:ins w:id="17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3"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412D9B23" w14:textId="77777777" w:rsidR="00F20416" w:rsidRPr="00F20416" w:rsidRDefault="00F20416" w:rsidP="00F20416">
            <w:pPr>
              <w:pStyle w:val="TAC"/>
              <w:rPr>
                <w:ins w:id="174"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DA576FE" w14:textId="128E0118" w:rsidR="00F20416" w:rsidRPr="00F20416" w:rsidRDefault="00F20416" w:rsidP="00F20416">
            <w:pPr>
              <w:pStyle w:val="TAC"/>
              <w:rPr>
                <w:ins w:id="176" w:author="Comb agreed in RAN4#97-e" w:date="2020-11-10T12:38:00Z"/>
                <w:rFonts w:cs="Arial"/>
                <w:szCs w:val="18"/>
                <w:lang w:val="sv-SE"/>
              </w:rPr>
            </w:pPr>
            <w:ins w:id="17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FD2A99E" w14:textId="77777777" w:rsidR="00F20416" w:rsidRPr="00F20416" w:rsidRDefault="00F20416" w:rsidP="00F20416">
            <w:pPr>
              <w:pStyle w:val="TAC"/>
              <w:rPr>
                <w:ins w:id="17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8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FC1E6D7" w14:textId="77777777" w:rsidR="00F20416" w:rsidRPr="00F20416" w:rsidRDefault="00F20416" w:rsidP="00F20416">
            <w:pPr>
              <w:pStyle w:val="TAC"/>
              <w:rPr>
                <w:ins w:id="18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8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CC1BB24" w14:textId="77777777" w:rsidR="00F20416" w:rsidRPr="00F20416" w:rsidRDefault="00F20416" w:rsidP="00F20416">
            <w:pPr>
              <w:pStyle w:val="TAC"/>
              <w:rPr>
                <w:ins w:id="18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184"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2F3549CB" w14:textId="77777777" w:rsidR="00F20416" w:rsidRPr="00F20416" w:rsidRDefault="00F20416" w:rsidP="00F20416">
            <w:pPr>
              <w:pStyle w:val="TAC"/>
              <w:rPr>
                <w:ins w:id="185"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8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A5CB203" w14:textId="77777777" w:rsidR="00F20416" w:rsidRPr="00F20416" w:rsidRDefault="00F20416" w:rsidP="00F20416">
            <w:pPr>
              <w:pStyle w:val="TAC"/>
              <w:rPr>
                <w:ins w:id="18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8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125D895" w14:textId="77777777" w:rsidR="00F20416" w:rsidRPr="00F20416" w:rsidRDefault="00F20416" w:rsidP="00F20416">
            <w:pPr>
              <w:pStyle w:val="TAC"/>
              <w:rPr>
                <w:ins w:id="18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19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3F2AE82" w14:textId="77777777" w:rsidR="00F20416" w:rsidRPr="00F20416" w:rsidRDefault="00F20416" w:rsidP="00F20416">
            <w:pPr>
              <w:pStyle w:val="TAC"/>
              <w:rPr>
                <w:ins w:id="191"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192" w:author="Comb agreed in RAN4#97-e" w:date="2020-11-10T12:42:00Z">
              <w:tcPr>
                <w:tcW w:w="1288" w:type="dxa"/>
                <w:vMerge/>
                <w:tcBorders>
                  <w:left w:val="single" w:sz="4" w:space="0" w:color="auto"/>
                  <w:right w:val="single" w:sz="4" w:space="0" w:color="auto"/>
                </w:tcBorders>
                <w:vAlign w:val="center"/>
              </w:tcPr>
            </w:tcPrChange>
          </w:tcPr>
          <w:p w14:paraId="701D9E05" w14:textId="77777777" w:rsidR="00F20416" w:rsidRDefault="00F20416" w:rsidP="00F20416">
            <w:pPr>
              <w:spacing w:after="0"/>
              <w:rPr>
                <w:ins w:id="193" w:author="Comb agreed in RAN4#97-e" w:date="2020-11-10T12:38:00Z"/>
                <w:rFonts w:ascii="Arial" w:hAnsi="Arial"/>
                <w:sz w:val="18"/>
                <w:lang w:val="en-US" w:eastAsia="zh-CN"/>
              </w:rPr>
            </w:pPr>
          </w:p>
        </w:tc>
      </w:tr>
      <w:tr w:rsidR="00F20416" w14:paraId="2B5BFD27"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195" w:author="Comb agreed in RAN4#97-e" w:date="2020-11-10T12:38:00Z"/>
          <w:trPrChange w:id="196"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197" w:author="Comb agreed in RAN4#97-e" w:date="2020-11-10T12:42:00Z">
              <w:tcPr>
                <w:tcW w:w="1418" w:type="dxa"/>
                <w:vMerge/>
                <w:tcBorders>
                  <w:left w:val="single" w:sz="4" w:space="0" w:color="auto"/>
                  <w:right w:val="single" w:sz="4" w:space="0" w:color="auto"/>
                </w:tcBorders>
                <w:vAlign w:val="center"/>
              </w:tcPr>
            </w:tcPrChange>
          </w:tcPr>
          <w:p w14:paraId="08844405" w14:textId="77777777" w:rsidR="00F20416" w:rsidRPr="00F20416" w:rsidRDefault="00F20416" w:rsidP="00F20416">
            <w:pPr>
              <w:spacing w:after="0"/>
              <w:rPr>
                <w:ins w:id="198"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199" w:author="Comb agreed in RAN4#97-e" w:date="2020-11-10T12:42:00Z">
              <w:tcPr>
                <w:tcW w:w="1459" w:type="dxa"/>
                <w:vMerge/>
                <w:tcBorders>
                  <w:left w:val="single" w:sz="4" w:space="0" w:color="auto"/>
                  <w:right w:val="single" w:sz="4" w:space="0" w:color="auto"/>
                </w:tcBorders>
                <w:vAlign w:val="center"/>
              </w:tcPr>
            </w:tcPrChange>
          </w:tcPr>
          <w:p w14:paraId="55322E2F" w14:textId="77777777" w:rsidR="00F20416" w:rsidRPr="00F20416" w:rsidRDefault="00F20416" w:rsidP="00F20416">
            <w:pPr>
              <w:spacing w:after="0"/>
              <w:rPr>
                <w:ins w:id="200" w:author="Comb agreed in RAN4#97-e" w:date="2020-11-10T12:38: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201" w:author="Comb agreed in RAN4#97-e" w:date="2020-11-10T12:42:00Z">
              <w:tcPr>
                <w:tcW w:w="671" w:type="dxa"/>
                <w:vMerge/>
                <w:tcBorders>
                  <w:left w:val="single" w:sz="4" w:space="0" w:color="auto"/>
                  <w:right w:val="single" w:sz="4" w:space="0" w:color="auto"/>
                </w:tcBorders>
                <w:vAlign w:val="center"/>
              </w:tcPr>
            </w:tcPrChange>
          </w:tcPr>
          <w:p w14:paraId="0122AE06" w14:textId="77777777" w:rsidR="00F20416" w:rsidRPr="00F20416" w:rsidRDefault="00F20416" w:rsidP="00F20416">
            <w:pPr>
              <w:spacing w:after="0"/>
              <w:rPr>
                <w:ins w:id="202"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03"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2A7AD3B4" w14:textId="6CCCBCF9" w:rsidR="00F20416" w:rsidRPr="00F20416" w:rsidRDefault="00F20416" w:rsidP="00F20416">
            <w:pPr>
              <w:pStyle w:val="TAC"/>
              <w:rPr>
                <w:ins w:id="204" w:author="Comb agreed in RAN4#97-e" w:date="2020-11-10T12:38:00Z"/>
                <w:rFonts w:cs="Arial"/>
                <w:szCs w:val="18"/>
                <w:lang w:val="en-US" w:eastAsia="zh-CN"/>
              </w:rPr>
            </w:pPr>
            <w:ins w:id="205" w:author="Comb agreed in RAN4#97-e" w:date="2020-11-10T12:42:00Z">
              <w:r w:rsidRPr="00F20416">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20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5186AB8" w14:textId="77777777" w:rsidR="00F20416" w:rsidRPr="00F20416" w:rsidRDefault="00F20416" w:rsidP="00F20416">
            <w:pPr>
              <w:pStyle w:val="TAC"/>
              <w:rPr>
                <w:ins w:id="207"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4C30160" w14:textId="057A92B3" w:rsidR="00F20416" w:rsidRPr="00F20416" w:rsidRDefault="00F20416" w:rsidP="00F20416">
            <w:pPr>
              <w:pStyle w:val="TAC"/>
              <w:rPr>
                <w:ins w:id="209" w:author="Comb agreed in RAN4#97-e" w:date="2020-11-10T12:38:00Z"/>
                <w:rFonts w:cs="Arial"/>
                <w:szCs w:val="18"/>
                <w:lang w:val="sv-SE"/>
              </w:rPr>
            </w:pPr>
            <w:ins w:id="21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11"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818B104" w14:textId="4A5A826B" w:rsidR="00F20416" w:rsidRPr="00F20416" w:rsidRDefault="00F20416" w:rsidP="00F20416">
            <w:pPr>
              <w:pStyle w:val="TAC"/>
              <w:rPr>
                <w:ins w:id="212" w:author="Comb agreed in RAN4#97-e" w:date="2020-11-10T12:38:00Z"/>
                <w:rFonts w:cs="Arial"/>
                <w:szCs w:val="18"/>
                <w:lang w:val="en-US" w:eastAsia="zh-CN"/>
              </w:rPr>
            </w:pPr>
            <w:ins w:id="213"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1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64BCAEF" w14:textId="0D4A0EDA" w:rsidR="00F20416" w:rsidRPr="00F20416" w:rsidRDefault="00F20416" w:rsidP="00F20416">
            <w:pPr>
              <w:pStyle w:val="TAC"/>
              <w:rPr>
                <w:ins w:id="215" w:author="Comb agreed in RAN4#97-e" w:date="2020-11-10T12:38:00Z"/>
                <w:rFonts w:cs="Arial"/>
                <w:szCs w:val="18"/>
                <w:lang w:val="sv-SE"/>
              </w:rPr>
            </w:pPr>
            <w:ins w:id="21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17"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4B4FC8D" w14:textId="77777777" w:rsidR="00F20416" w:rsidRPr="00F20416" w:rsidRDefault="00F20416" w:rsidP="00F20416">
            <w:pPr>
              <w:pStyle w:val="TAC"/>
              <w:rPr>
                <w:ins w:id="218"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E49A33D" w14:textId="6D287BB6" w:rsidR="00F20416" w:rsidRPr="00F20416" w:rsidRDefault="00F20416" w:rsidP="00F20416">
            <w:pPr>
              <w:pStyle w:val="TAC"/>
              <w:rPr>
                <w:ins w:id="220" w:author="Comb agreed in RAN4#97-e" w:date="2020-11-10T12:38:00Z"/>
                <w:rFonts w:cs="Arial"/>
                <w:szCs w:val="18"/>
                <w:lang w:val="sv-SE"/>
              </w:rPr>
            </w:pPr>
            <w:ins w:id="22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2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A0811DC" w14:textId="77777777" w:rsidR="00F20416" w:rsidRPr="00F20416" w:rsidRDefault="00F20416" w:rsidP="00F20416">
            <w:pPr>
              <w:pStyle w:val="TAC"/>
              <w:rPr>
                <w:ins w:id="22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2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2A1EF53" w14:textId="77777777" w:rsidR="00F20416" w:rsidRPr="00F20416" w:rsidRDefault="00F20416" w:rsidP="00F20416">
            <w:pPr>
              <w:pStyle w:val="TAC"/>
              <w:rPr>
                <w:ins w:id="225"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2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9672B26" w14:textId="77777777" w:rsidR="00F20416" w:rsidRPr="00F20416" w:rsidRDefault="00F20416" w:rsidP="00F20416">
            <w:pPr>
              <w:pStyle w:val="TAC"/>
              <w:rPr>
                <w:ins w:id="22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2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5EF5582" w14:textId="77777777" w:rsidR="00F20416" w:rsidRPr="00F20416" w:rsidRDefault="00F20416" w:rsidP="00F20416">
            <w:pPr>
              <w:pStyle w:val="TAC"/>
              <w:rPr>
                <w:ins w:id="22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3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9B003B7" w14:textId="77777777" w:rsidR="00F20416" w:rsidRPr="00F20416" w:rsidRDefault="00F20416" w:rsidP="00F20416">
            <w:pPr>
              <w:pStyle w:val="TAC"/>
              <w:rPr>
                <w:ins w:id="23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3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08B52C2" w14:textId="77777777" w:rsidR="00F20416" w:rsidRPr="00F20416" w:rsidRDefault="00F20416" w:rsidP="00F20416">
            <w:pPr>
              <w:pStyle w:val="TAC"/>
              <w:rPr>
                <w:ins w:id="23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3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BF296B1" w14:textId="77777777" w:rsidR="00F20416" w:rsidRPr="00F20416" w:rsidRDefault="00F20416" w:rsidP="00F20416">
            <w:pPr>
              <w:pStyle w:val="TAC"/>
              <w:rPr>
                <w:ins w:id="235"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236" w:author="Comb agreed in RAN4#97-e" w:date="2020-11-10T12:42:00Z">
              <w:tcPr>
                <w:tcW w:w="1288" w:type="dxa"/>
                <w:vMerge/>
                <w:tcBorders>
                  <w:left w:val="single" w:sz="4" w:space="0" w:color="auto"/>
                  <w:right w:val="single" w:sz="4" w:space="0" w:color="auto"/>
                </w:tcBorders>
                <w:vAlign w:val="center"/>
              </w:tcPr>
            </w:tcPrChange>
          </w:tcPr>
          <w:p w14:paraId="248C09AD" w14:textId="77777777" w:rsidR="00F20416" w:rsidRDefault="00F20416" w:rsidP="00F20416">
            <w:pPr>
              <w:spacing w:after="0"/>
              <w:rPr>
                <w:ins w:id="237" w:author="Comb agreed in RAN4#97-e" w:date="2020-11-10T12:38:00Z"/>
                <w:rFonts w:ascii="Arial" w:hAnsi="Arial"/>
                <w:sz w:val="18"/>
                <w:lang w:val="en-US" w:eastAsia="zh-CN"/>
              </w:rPr>
            </w:pPr>
          </w:p>
        </w:tc>
      </w:tr>
      <w:tr w:rsidR="00F20416" w14:paraId="0D9CC485"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39" w:author="Comb agreed in RAN4#97-e" w:date="2020-11-10T12:38:00Z"/>
          <w:trPrChange w:id="240"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241" w:author="Comb agreed in RAN4#97-e" w:date="2020-11-10T12:42:00Z">
              <w:tcPr>
                <w:tcW w:w="1418" w:type="dxa"/>
                <w:vMerge/>
                <w:tcBorders>
                  <w:left w:val="single" w:sz="4" w:space="0" w:color="auto"/>
                  <w:right w:val="single" w:sz="4" w:space="0" w:color="auto"/>
                </w:tcBorders>
                <w:vAlign w:val="center"/>
              </w:tcPr>
            </w:tcPrChange>
          </w:tcPr>
          <w:p w14:paraId="4100E2E0" w14:textId="77777777" w:rsidR="00F20416" w:rsidRPr="00F20416" w:rsidRDefault="00F20416" w:rsidP="00F20416">
            <w:pPr>
              <w:spacing w:after="0"/>
              <w:rPr>
                <w:ins w:id="242"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43" w:author="Comb agreed in RAN4#97-e" w:date="2020-11-10T12:42:00Z">
              <w:tcPr>
                <w:tcW w:w="1459" w:type="dxa"/>
                <w:vMerge/>
                <w:tcBorders>
                  <w:left w:val="single" w:sz="4" w:space="0" w:color="auto"/>
                  <w:right w:val="single" w:sz="4" w:space="0" w:color="auto"/>
                </w:tcBorders>
                <w:vAlign w:val="center"/>
              </w:tcPr>
            </w:tcPrChange>
          </w:tcPr>
          <w:p w14:paraId="5A0C7A59" w14:textId="77777777" w:rsidR="00F20416" w:rsidRPr="00F20416" w:rsidRDefault="00F20416" w:rsidP="00F20416">
            <w:pPr>
              <w:spacing w:after="0"/>
              <w:rPr>
                <w:ins w:id="244" w:author="Comb agreed in RAN4#97-e" w:date="2020-11-10T12:38:00Z"/>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245" w:author="Comb agreed in RAN4#97-e" w:date="2020-11-10T12:42:00Z">
              <w:tcPr>
                <w:tcW w:w="671" w:type="dxa"/>
                <w:vMerge/>
                <w:tcBorders>
                  <w:left w:val="single" w:sz="4" w:space="0" w:color="auto"/>
                  <w:bottom w:val="single" w:sz="4" w:space="0" w:color="auto"/>
                  <w:right w:val="single" w:sz="4" w:space="0" w:color="auto"/>
                </w:tcBorders>
                <w:vAlign w:val="center"/>
              </w:tcPr>
            </w:tcPrChange>
          </w:tcPr>
          <w:p w14:paraId="2BBE9368" w14:textId="77777777" w:rsidR="00F20416" w:rsidRPr="00F20416" w:rsidRDefault="00F20416" w:rsidP="00F20416">
            <w:pPr>
              <w:spacing w:after="0"/>
              <w:rPr>
                <w:ins w:id="246"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247"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4929C5E9" w14:textId="451EF000" w:rsidR="00F20416" w:rsidRPr="00F20416" w:rsidRDefault="00F20416" w:rsidP="00F20416">
            <w:pPr>
              <w:pStyle w:val="TAC"/>
              <w:rPr>
                <w:ins w:id="248" w:author="Comb agreed in RAN4#97-e" w:date="2020-11-10T12:38:00Z"/>
                <w:rFonts w:cs="Arial"/>
                <w:szCs w:val="18"/>
                <w:lang w:val="en-US" w:eastAsia="zh-CN"/>
              </w:rPr>
            </w:pPr>
            <w:ins w:id="249" w:author="Comb agreed in RAN4#97-e" w:date="2020-11-10T12:42:00Z">
              <w:r w:rsidRPr="00F20416">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25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29A6045" w14:textId="77777777" w:rsidR="00F20416" w:rsidRPr="00F20416" w:rsidRDefault="00F20416" w:rsidP="00F20416">
            <w:pPr>
              <w:pStyle w:val="TAC"/>
              <w:rPr>
                <w:ins w:id="251"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76C3518" w14:textId="77777777" w:rsidR="00F20416" w:rsidRPr="00F20416" w:rsidRDefault="00F20416" w:rsidP="00F20416">
            <w:pPr>
              <w:pStyle w:val="TAC"/>
              <w:rPr>
                <w:ins w:id="25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4"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D3DC77C" w14:textId="77777777" w:rsidR="00F20416" w:rsidRPr="00F20416" w:rsidRDefault="00F20416" w:rsidP="00F20416">
            <w:pPr>
              <w:pStyle w:val="TAC"/>
              <w:rPr>
                <w:ins w:id="255"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61AE438" w14:textId="77777777" w:rsidR="00F20416" w:rsidRPr="00F20416" w:rsidRDefault="00F20416" w:rsidP="00F20416">
            <w:pPr>
              <w:pStyle w:val="TAC"/>
              <w:rPr>
                <w:ins w:id="25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5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0B22212" w14:textId="77777777" w:rsidR="00F20416" w:rsidRPr="00F20416" w:rsidRDefault="00F20416" w:rsidP="00F20416">
            <w:pPr>
              <w:pStyle w:val="TAC"/>
              <w:rPr>
                <w:ins w:id="259"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CD1CB67" w14:textId="77777777" w:rsidR="00F20416" w:rsidRPr="00F20416" w:rsidRDefault="00F20416" w:rsidP="00F20416">
            <w:pPr>
              <w:pStyle w:val="TAC"/>
              <w:rPr>
                <w:ins w:id="26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7751778" w14:textId="77777777" w:rsidR="00F20416" w:rsidRPr="00F20416" w:rsidRDefault="00F20416" w:rsidP="00F20416">
            <w:pPr>
              <w:pStyle w:val="TAC"/>
              <w:rPr>
                <w:ins w:id="26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2122EDC" w14:textId="77777777" w:rsidR="00F20416" w:rsidRPr="00F20416" w:rsidRDefault="00F20416" w:rsidP="00F20416">
            <w:pPr>
              <w:pStyle w:val="TAC"/>
              <w:rPr>
                <w:ins w:id="265"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6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E9C86B7" w14:textId="77777777" w:rsidR="00F20416" w:rsidRPr="00F20416" w:rsidRDefault="00F20416" w:rsidP="00F20416">
            <w:pPr>
              <w:pStyle w:val="TAC"/>
              <w:rPr>
                <w:ins w:id="267"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26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5E8D752" w14:textId="77777777" w:rsidR="00F20416" w:rsidRPr="00F20416" w:rsidRDefault="00F20416" w:rsidP="00F20416">
            <w:pPr>
              <w:pStyle w:val="TAC"/>
              <w:rPr>
                <w:ins w:id="269"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7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0995184" w14:textId="77777777" w:rsidR="00F20416" w:rsidRPr="00F20416" w:rsidRDefault="00F20416" w:rsidP="00F20416">
            <w:pPr>
              <w:pStyle w:val="TAC"/>
              <w:rPr>
                <w:ins w:id="271"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7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4D8D7A6" w14:textId="77777777" w:rsidR="00F20416" w:rsidRPr="00F20416" w:rsidRDefault="00F20416" w:rsidP="00F20416">
            <w:pPr>
              <w:pStyle w:val="TAC"/>
              <w:rPr>
                <w:ins w:id="27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27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DD5B29A" w14:textId="77777777" w:rsidR="00F20416" w:rsidRPr="00F20416" w:rsidRDefault="00F20416" w:rsidP="00F20416">
            <w:pPr>
              <w:pStyle w:val="TAC"/>
              <w:rPr>
                <w:ins w:id="275"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276" w:author="Comb agreed in RAN4#97-e" w:date="2020-11-10T12:42:00Z">
              <w:tcPr>
                <w:tcW w:w="1288" w:type="dxa"/>
                <w:vMerge/>
                <w:tcBorders>
                  <w:left w:val="single" w:sz="4" w:space="0" w:color="auto"/>
                  <w:right w:val="single" w:sz="4" w:space="0" w:color="auto"/>
                </w:tcBorders>
                <w:vAlign w:val="center"/>
              </w:tcPr>
            </w:tcPrChange>
          </w:tcPr>
          <w:p w14:paraId="6A31A53B" w14:textId="77777777" w:rsidR="00F20416" w:rsidRDefault="00F20416" w:rsidP="00F20416">
            <w:pPr>
              <w:spacing w:after="0"/>
              <w:rPr>
                <w:ins w:id="277" w:author="Comb agreed in RAN4#97-e" w:date="2020-11-10T12:38:00Z"/>
                <w:rFonts w:ascii="Arial" w:hAnsi="Arial"/>
                <w:sz w:val="18"/>
                <w:lang w:val="en-US" w:eastAsia="zh-CN"/>
              </w:rPr>
            </w:pPr>
          </w:p>
        </w:tc>
      </w:tr>
      <w:tr w:rsidR="00F20416" w14:paraId="02806573"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279" w:author="Comb agreed in RAN4#97-e" w:date="2020-11-10T12:38:00Z"/>
          <w:trPrChange w:id="280"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281" w:author="Comb agreed in RAN4#97-e" w:date="2020-11-10T12:42:00Z">
              <w:tcPr>
                <w:tcW w:w="1418" w:type="dxa"/>
                <w:vMerge/>
                <w:tcBorders>
                  <w:left w:val="single" w:sz="4" w:space="0" w:color="auto"/>
                  <w:right w:val="single" w:sz="4" w:space="0" w:color="auto"/>
                </w:tcBorders>
                <w:vAlign w:val="center"/>
              </w:tcPr>
            </w:tcPrChange>
          </w:tcPr>
          <w:p w14:paraId="7A1E741E" w14:textId="77777777" w:rsidR="00F20416" w:rsidRPr="00F20416" w:rsidRDefault="00F20416" w:rsidP="00F20416">
            <w:pPr>
              <w:spacing w:after="0"/>
              <w:rPr>
                <w:ins w:id="282"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283" w:author="Comb agreed in RAN4#97-e" w:date="2020-11-10T12:42:00Z">
              <w:tcPr>
                <w:tcW w:w="1459" w:type="dxa"/>
                <w:vMerge/>
                <w:tcBorders>
                  <w:left w:val="single" w:sz="4" w:space="0" w:color="auto"/>
                  <w:right w:val="single" w:sz="4" w:space="0" w:color="auto"/>
                </w:tcBorders>
                <w:vAlign w:val="center"/>
              </w:tcPr>
            </w:tcPrChange>
          </w:tcPr>
          <w:p w14:paraId="7D5993A9" w14:textId="77777777" w:rsidR="00F20416" w:rsidRPr="00F20416" w:rsidRDefault="00F20416" w:rsidP="00F20416">
            <w:pPr>
              <w:spacing w:after="0"/>
              <w:rPr>
                <w:ins w:id="284" w:author="Comb agreed in RAN4#97-e" w:date="2020-11-10T12:38:00Z"/>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285" w:author="Comb agreed in RAN4#97-e" w:date="2020-11-10T12:42:00Z">
              <w:tcPr>
                <w:tcW w:w="671" w:type="dxa"/>
                <w:vMerge w:val="restart"/>
                <w:tcBorders>
                  <w:top w:val="single" w:sz="4" w:space="0" w:color="auto"/>
                  <w:left w:val="single" w:sz="4" w:space="0" w:color="auto"/>
                  <w:right w:val="single" w:sz="4" w:space="0" w:color="auto"/>
                </w:tcBorders>
                <w:vAlign w:val="center"/>
              </w:tcPr>
            </w:tcPrChange>
          </w:tcPr>
          <w:p w14:paraId="7082C8D5" w14:textId="5CD1CC91" w:rsidR="00F20416" w:rsidRPr="00F20416" w:rsidRDefault="00F20416" w:rsidP="00F20416">
            <w:pPr>
              <w:spacing w:after="0"/>
              <w:rPr>
                <w:ins w:id="286" w:author="Comb agreed in RAN4#97-e" w:date="2020-11-10T12:38:00Z"/>
                <w:rFonts w:ascii="Arial" w:hAnsi="Arial" w:cs="Arial"/>
                <w:sz w:val="18"/>
                <w:szCs w:val="18"/>
                <w:lang w:val="en-US" w:eastAsia="zh-CN"/>
              </w:rPr>
            </w:pPr>
            <w:ins w:id="287" w:author="Comb agreed in RAN4#97-e" w:date="2020-11-10T12:41:00Z">
              <w:r w:rsidRPr="00F20416">
                <w:rPr>
                  <w:rFonts w:ascii="Arial" w:hAnsi="Arial" w:cs="Arial"/>
                  <w:sz w:val="18"/>
                  <w:szCs w:val="18"/>
                  <w:lang w:val="en-US" w:eastAsia="zh-CN"/>
                </w:rPr>
                <w:t>n41</w:t>
              </w:r>
            </w:ins>
          </w:p>
        </w:tc>
        <w:tc>
          <w:tcPr>
            <w:tcW w:w="654" w:type="dxa"/>
            <w:tcBorders>
              <w:top w:val="single" w:sz="4" w:space="0" w:color="auto"/>
              <w:left w:val="single" w:sz="4" w:space="0" w:color="auto"/>
              <w:bottom w:val="single" w:sz="4" w:space="0" w:color="auto"/>
              <w:right w:val="single" w:sz="4" w:space="0" w:color="auto"/>
            </w:tcBorders>
            <w:vAlign w:val="center"/>
            <w:tcPrChange w:id="288"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645F78C1" w14:textId="4EEA05A4" w:rsidR="00F20416" w:rsidRPr="00F20416" w:rsidRDefault="00F20416" w:rsidP="00F20416">
            <w:pPr>
              <w:pStyle w:val="TAC"/>
              <w:rPr>
                <w:ins w:id="289" w:author="Comb agreed in RAN4#97-e" w:date="2020-11-10T12:38:00Z"/>
                <w:rFonts w:cs="Arial"/>
                <w:szCs w:val="18"/>
                <w:lang w:val="en-US" w:eastAsia="zh-CN"/>
              </w:rPr>
            </w:pPr>
            <w:ins w:id="290" w:author="Comb agreed in RAN4#97-e" w:date="2020-11-10T12:42:00Z">
              <w:r w:rsidRPr="00F20416">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29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DA87B2D" w14:textId="77777777" w:rsidR="00F20416" w:rsidRPr="00F20416" w:rsidRDefault="00F20416" w:rsidP="00F20416">
            <w:pPr>
              <w:pStyle w:val="TAC"/>
              <w:rPr>
                <w:ins w:id="292"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9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38A38E1" w14:textId="02E75606" w:rsidR="00F20416" w:rsidRPr="00F20416" w:rsidRDefault="00F20416" w:rsidP="00F20416">
            <w:pPr>
              <w:pStyle w:val="TAC"/>
              <w:rPr>
                <w:ins w:id="294" w:author="Comb agreed in RAN4#97-e" w:date="2020-11-10T12:38:00Z"/>
                <w:rFonts w:cs="Arial"/>
                <w:szCs w:val="18"/>
                <w:lang w:val="sv-SE"/>
              </w:rPr>
            </w:pPr>
            <w:ins w:id="29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6"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8B4C6CF" w14:textId="7FDBD7CD" w:rsidR="00F20416" w:rsidRPr="00F20416" w:rsidRDefault="00F20416" w:rsidP="00F20416">
            <w:pPr>
              <w:pStyle w:val="TAC"/>
              <w:rPr>
                <w:ins w:id="297" w:author="Comb agreed in RAN4#97-e" w:date="2020-11-10T12:38:00Z"/>
                <w:rFonts w:cs="Arial"/>
                <w:szCs w:val="18"/>
                <w:lang w:val="en-US" w:eastAsia="zh-CN"/>
              </w:rPr>
            </w:pPr>
            <w:ins w:id="29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A3BE071" w14:textId="2FF2D973" w:rsidR="00F20416" w:rsidRPr="00F20416" w:rsidRDefault="00F20416" w:rsidP="00F20416">
            <w:pPr>
              <w:pStyle w:val="TAC"/>
              <w:rPr>
                <w:ins w:id="300" w:author="Comb agreed in RAN4#97-e" w:date="2020-11-10T12:38:00Z"/>
                <w:rFonts w:cs="Arial"/>
                <w:szCs w:val="18"/>
                <w:lang w:val="sv-SE"/>
              </w:rPr>
            </w:pPr>
            <w:ins w:id="30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0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661E48CF" w14:textId="77777777" w:rsidR="00F20416" w:rsidRPr="00F20416" w:rsidRDefault="00F20416" w:rsidP="00F20416">
            <w:pPr>
              <w:pStyle w:val="TAC"/>
              <w:rPr>
                <w:ins w:id="303"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2DC0D7C" w14:textId="128CD2A4" w:rsidR="00F20416" w:rsidRPr="00F20416" w:rsidRDefault="00F20416" w:rsidP="00F20416">
            <w:pPr>
              <w:pStyle w:val="TAC"/>
              <w:rPr>
                <w:ins w:id="305" w:author="Comb agreed in RAN4#97-e" w:date="2020-11-10T12:38:00Z"/>
                <w:rFonts w:cs="Arial"/>
                <w:szCs w:val="18"/>
                <w:lang w:val="sv-SE"/>
              </w:rPr>
            </w:pPr>
            <w:ins w:id="30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0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EFE112F" w14:textId="3F79AA74" w:rsidR="00F20416" w:rsidRPr="00F20416" w:rsidRDefault="00F20416" w:rsidP="00F20416">
            <w:pPr>
              <w:pStyle w:val="TAC"/>
              <w:rPr>
                <w:ins w:id="308" w:author="Comb agreed in RAN4#97-e" w:date="2020-11-10T12:38:00Z"/>
                <w:rFonts w:cs="Arial"/>
                <w:szCs w:val="18"/>
                <w:lang w:val="sv-SE"/>
              </w:rPr>
            </w:pPr>
            <w:ins w:id="30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1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3E60853" w14:textId="398D0BEB" w:rsidR="00F20416" w:rsidRPr="00F20416" w:rsidRDefault="00F20416" w:rsidP="00F20416">
            <w:pPr>
              <w:pStyle w:val="TAC"/>
              <w:rPr>
                <w:ins w:id="311" w:author="Comb agreed in RAN4#97-e" w:date="2020-11-10T12:38:00Z"/>
                <w:rFonts w:cs="Arial"/>
                <w:szCs w:val="18"/>
                <w:lang w:val="sv-SE"/>
              </w:rPr>
            </w:pPr>
            <w:ins w:id="31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1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ADA203C" w14:textId="77777777" w:rsidR="00F20416" w:rsidRPr="00F20416" w:rsidRDefault="00F20416" w:rsidP="00F20416">
            <w:pPr>
              <w:pStyle w:val="TAC"/>
              <w:rPr>
                <w:ins w:id="314"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315"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3D136D99" w14:textId="77777777" w:rsidR="00F20416" w:rsidRPr="00F20416" w:rsidRDefault="00F20416" w:rsidP="00F20416">
            <w:pPr>
              <w:pStyle w:val="TAC"/>
              <w:rPr>
                <w:ins w:id="316"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31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D604B38" w14:textId="77777777" w:rsidR="00F20416" w:rsidRPr="00F20416" w:rsidRDefault="00F20416" w:rsidP="00F20416">
            <w:pPr>
              <w:pStyle w:val="TAC"/>
              <w:rPr>
                <w:ins w:id="318"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31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2326581" w14:textId="77777777" w:rsidR="00F20416" w:rsidRPr="00F20416" w:rsidRDefault="00F20416" w:rsidP="00F20416">
            <w:pPr>
              <w:pStyle w:val="TAC"/>
              <w:rPr>
                <w:ins w:id="320"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32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26CEE9D" w14:textId="77777777" w:rsidR="00F20416" w:rsidRPr="00F20416" w:rsidRDefault="00F20416" w:rsidP="00F20416">
            <w:pPr>
              <w:pStyle w:val="TAC"/>
              <w:rPr>
                <w:ins w:id="322"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323" w:author="Comb agreed in RAN4#97-e" w:date="2020-11-10T12:42:00Z">
              <w:tcPr>
                <w:tcW w:w="1288" w:type="dxa"/>
                <w:vMerge/>
                <w:tcBorders>
                  <w:left w:val="single" w:sz="4" w:space="0" w:color="auto"/>
                  <w:right w:val="single" w:sz="4" w:space="0" w:color="auto"/>
                </w:tcBorders>
                <w:vAlign w:val="center"/>
              </w:tcPr>
            </w:tcPrChange>
          </w:tcPr>
          <w:p w14:paraId="680AD453" w14:textId="77777777" w:rsidR="00F20416" w:rsidRDefault="00F20416" w:rsidP="00F20416">
            <w:pPr>
              <w:spacing w:after="0"/>
              <w:rPr>
                <w:ins w:id="324" w:author="Comb agreed in RAN4#97-e" w:date="2020-11-10T12:38:00Z"/>
                <w:rFonts w:ascii="Arial" w:hAnsi="Arial"/>
                <w:sz w:val="18"/>
                <w:lang w:val="en-US" w:eastAsia="zh-CN"/>
              </w:rPr>
            </w:pPr>
          </w:p>
        </w:tc>
      </w:tr>
      <w:tr w:rsidR="00F20416" w14:paraId="374480D8"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326" w:author="Comb agreed in RAN4#97-e" w:date="2020-11-10T12:38:00Z"/>
          <w:trPrChange w:id="327"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328" w:author="Comb agreed in RAN4#97-e" w:date="2020-11-10T12:42:00Z">
              <w:tcPr>
                <w:tcW w:w="1418" w:type="dxa"/>
                <w:vMerge/>
                <w:tcBorders>
                  <w:left w:val="single" w:sz="4" w:space="0" w:color="auto"/>
                  <w:right w:val="single" w:sz="4" w:space="0" w:color="auto"/>
                </w:tcBorders>
                <w:vAlign w:val="center"/>
              </w:tcPr>
            </w:tcPrChange>
          </w:tcPr>
          <w:p w14:paraId="2854D5EB" w14:textId="77777777" w:rsidR="00F20416" w:rsidRPr="00F20416" w:rsidRDefault="00F20416" w:rsidP="00F20416">
            <w:pPr>
              <w:spacing w:after="0"/>
              <w:rPr>
                <w:ins w:id="329"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330" w:author="Comb agreed in RAN4#97-e" w:date="2020-11-10T12:42:00Z">
              <w:tcPr>
                <w:tcW w:w="1459" w:type="dxa"/>
                <w:vMerge/>
                <w:tcBorders>
                  <w:left w:val="single" w:sz="4" w:space="0" w:color="auto"/>
                  <w:right w:val="single" w:sz="4" w:space="0" w:color="auto"/>
                </w:tcBorders>
                <w:vAlign w:val="center"/>
              </w:tcPr>
            </w:tcPrChange>
          </w:tcPr>
          <w:p w14:paraId="599F6ED6" w14:textId="77777777" w:rsidR="00F20416" w:rsidRPr="00F20416" w:rsidRDefault="00F20416" w:rsidP="00F20416">
            <w:pPr>
              <w:spacing w:after="0"/>
              <w:rPr>
                <w:ins w:id="331" w:author="Comb agreed in RAN4#97-e" w:date="2020-11-10T12:38: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332" w:author="Comb agreed in RAN4#97-e" w:date="2020-11-10T12:42:00Z">
              <w:tcPr>
                <w:tcW w:w="671" w:type="dxa"/>
                <w:vMerge/>
                <w:tcBorders>
                  <w:left w:val="single" w:sz="4" w:space="0" w:color="auto"/>
                  <w:right w:val="single" w:sz="4" w:space="0" w:color="auto"/>
                </w:tcBorders>
                <w:vAlign w:val="center"/>
              </w:tcPr>
            </w:tcPrChange>
          </w:tcPr>
          <w:p w14:paraId="546BF91C" w14:textId="77777777" w:rsidR="00F20416" w:rsidRPr="00F20416" w:rsidRDefault="00F20416" w:rsidP="00F20416">
            <w:pPr>
              <w:spacing w:after="0"/>
              <w:rPr>
                <w:ins w:id="333"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334"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4D407A31" w14:textId="730EFFCC" w:rsidR="00F20416" w:rsidRPr="00F20416" w:rsidRDefault="00F20416" w:rsidP="00F20416">
            <w:pPr>
              <w:pStyle w:val="TAC"/>
              <w:rPr>
                <w:ins w:id="335" w:author="Comb agreed in RAN4#97-e" w:date="2020-11-10T12:38:00Z"/>
                <w:rFonts w:cs="Arial"/>
                <w:szCs w:val="18"/>
                <w:lang w:val="en-US" w:eastAsia="zh-CN"/>
              </w:rPr>
            </w:pPr>
            <w:ins w:id="336" w:author="Comb agreed in RAN4#97-e" w:date="2020-11-10T12:42:00Z">
              <w:r w:rsidRPr="00F20416">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3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D9C8D88" w14:textId="77777777" w:rsidR="00F20416" w:rsidRPr="00F20416" w:rsidRDefault="00F20416" w:rsidP="00F20416">
            <w:pPr>
              <w:pStyle w:val="TAC"/>
              <w:rPr>
                <w:ins w:id="338"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9EE6B2E" w14:textId="2178359D" w:rsidR="00F20416" w:rsidRPr="00F20416" w:rsidRDefault="00F20416" w:rsidP="00F20416">
            <w:pPr>
              <w:pStyle w:val="TAC"/>
              <w:rPr>
                <w:ins w:id="340" w:author="Comb agreed in RAN4#97-e" w:date="2020-11-10T12:38:00Z"/>
                <w:rFonts w:cs="Arial"/>
                <w:szCs w:val="18"/>
                <w:lang w:val="sv-SE"/>
              </w:rPr>
            </w:pPr>
            <w:ins w:id="34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4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A929636" w14:textId="1BAD8F4B" w:rsidR="00F20416" w:rsidRPr="00F20416" w:rsidRDefault="00F20416" w:rsidP="00F20416">
            <w:pPr>
              <w:pStyle w:val="TAC"/>
              <w:rPr>
                <w:ins w:id="343" w:author="Comb agreed in RAN4#97-e" w:date="2020-11-10T12:38:00Z"/>
                <w:rFonts w:cs="Arial"/>
                <w:szCs w:val="18"/>
                <w:lang w:val="en-US" w:eastAsia="zh-CN"/>
              </w:rPr>
            </w:pPr>
            <w:ins w:id="34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4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4994892" w14:textId="6C5F001E" w:rsidR="00F20416" w:rsidRPr="00F20416" w:rsidRDefault="00F20416" w:rsidP="00F20416">
            <w:pPr>
              <w:pStyle w:val="TAC"/>
              <w:rPr>
                <w:ins w:id="346" w:author="Comb agreed in RAN4#97-e" w:date="2020-11-10T12:38:00Z"/>
                <w:rFonts w:cs="Arial"/>
                <w:szCs w:val="18"/>
                <w:lang w:val="sv-SE"/>
              </w:rPr>
            </w:pPr>
            <w:ins w:id="34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4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781D04B" w14:textId="77777777" w:rsidR="00F20416" w:rsidRPr="00F20416" w:rsidRDefault="00F20416" w:rsidP="00F20416">
            <w:pPr>
              <w:pStyle w:val="TAC"/>
              <w:rPr>
                <w:ins w:id="349"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A20C37C" w14:textId="139470DE" w:rsidR="00F20416" w:rsidRPr="00F20416" w:rsidRDefault="00F20416" w:rsidP="00F20416">
            <w:pPr>
              <w:pStyle w:val="TAC"/>
              <w:rPr>
                <w:ins w:id="351" w:author="Comb agreed in RAN4#97-e" w:date="2020-11-10T12:38:00Z"/>
                <w:rFonts w:cs="Arial"/>
                <w:szCs w:val="18"/>
                <w:lang w:val="sv-SE"/>
              </w:rPr>
            </w:pPr>
            <w:ins w:id="35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5F837CC" w14:textId="40BAB2C4" w:rsidR="00F20416" w:rsidRPr="00F20416" w:rsidRDefault="00F20416" w:rsidP="00F20416">
            <w:pPr>
              <w:pStyle w:val="TAC"/>
              <w:rPr>
                <w:ins w:id="354" w:author="Comb agreed in RAN4#97-e" w:date="2020-11-10T12:38:00Z"/>
                <w:rFonts w:cs="Arial"/>
                <w:szCs w:val="18"/>
                <w:lang w:val="sv-SE"/>
              </w:rPr>
            </w:pPr>
            <w:ins w:id="35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E817F72" w14:textId="5568D2EE" w:rsidR="00F20416" w:rsidRPr="00F20416" w:rsidRDefault="00F20416" w:rsidP="00F20416">
            <w:pPr>
              <w:pStyle w:val="TAC"/>
              <w:rPr>
                <w:ins w:id="357" w:author="Comb agreed in RAN4#97-e" w:date="2020-11-10T12:38:00Z"/>
                <w:rFonts w:cs="Arial"/>
                <w:szCs w:val="18"/>
                <w:lang w:val="sv-SE"/>
              </w:rPr>
            </w:pPr>
            <w:ins w:id="35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9033FA9" w14:textId="3170EA79" w:rsidR="00F20416" w:rsidRPr="00F20416" w:rsidRDefault="00F20416" w:rsidP="00F20416">
            <w:pPr>
              <w:pStyle w:val="TAC"/>
              <w:rPr>
                <w:ins w:id="360" w:author="Comb agreed in RAN4#97-e" w:date="2020-11-10T12:38:00Z"/>
                <w:rFonts w:cs="Arial"/>
                <w:szCs w:val="18"/>
                <w:lang w:val="sv-SE"/>
              </w:rPr>
            </w:pPr>
            <w:ins w:id="36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1CAE0AFE" w14:textId="77777777" w:rsidR="00F20416" w:rsidRPr="00F20416" w:rsidRDefault="00F20416" w:rsidP="00F20416">
            <w:pPr>
              <w:pStyle w:val="TAC"/>
              <w:rPr>
                <w:ins w:id="36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36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BE86885" w14:textId="53E00104" w:rsidR="00F20416" w:rsidRPr="00F20416" w:rsidRDefault="00F20416" w:rsidP="00F20416">
            <w:pPr>
              <w:pStyle w:val="TAC"/>
              <w:rPr>
                <w:ins w:id="365" w:author="Comb agreed in RAN4#97-e" w:date="2020-11-10T12:38:00Z"/>
                <w:rFonts w:cs="Arial"/>
                <w:szCs w:val="18"/>
                <w:lang w:val="sv-SE"/>
              </w:rPr>
            </w:pPr>
            <w:ins w:id="36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DFEA3A2" w14:textId="5393E738" w:rsidR="00F20416" w:rsidRPr="00F20416" w:rsidRDefault="00F20416" w:rsidP="00F20416">
            <w:pPr>
              <w:pStyle w:val="TAC"/>
              <w:rPr>
                <w:ins w:id="368" w:author="Comb agreed in RAN4#97-e" w:date="2020-11-10T12:38:00Z"/>
                <w:rFonts w:cs="Arial"/>
                <w:szCs w:val="18"/>
                <w:lang w:val="sv-SE"/>
              </w:rPr>
            </w:pPr>
            <w:ins w:id="36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CD87E94" w14:textId="6C1A3758" w:rsidR="00F20416" w:rsidRPr="00F20416" w:rsidRDefault="00F20416" w:rsidP="00F20416">
            <w:pPr>
              <w:pStyle w:val="TAC"/>
              <w:rPr>
                <w:ins w:id="371" w:author="Comb agreed in RAN4#97-e" w:date="2020-11-10T12:38:00Z"/>
                <w:rFonts w:cs="Arial"/>
                <w:szCs w:val="18"/>
                <w:lang w:val="sv-SE"/>
              </w:rPr>
            </w:pPr>
            <w:ins w:id="372" w:author="Comb agreed in RAN4#97-e" w:date="2020-11-10T12:42:00Z">
              <w:r w:rsidRPr="00F20416">
                <w:rPr>
                  <w:rFonts w:cs="Arial"/>
                  <w:szCs w:val="18"/>
                  <w:lang w:eastAsia="zh-CN"/>
                </w:rPr>
                <w:t>Yes</w:t>
              </w:r>
            </w:ins>
          </w:p>
        </w:tc>
        <w:tc>
          <w:tcPr>
            <w:tcW w:w="1288" w:type="dxa"/>
            <w:vMerge/>
            <w:tcBorders>
              <w:left w:val="single" w:sz="4" w:space="0" w:color="auto"/>
              <w:right w:val="single" w:sz="4" w:space="0" w:color="auto"/>
            </w:tcBorders>
            <w:vAlign w:val="center"/>
            <w:tcPrChange w:id="373" w:author="Comb agreed in RAN4#97-e" w:date="2020-11-10T12:42:00Z">
              <w:tcPr>
                <w:tcW w:w="1288" w:type="dxa"/>
                <w:vMerge/>
                <w:tcBorders>
                  <w:left w:val="single" w:sz="4" w:space="0" w:color="auto"/>
                  <w:right w:val="single" w:sz="4" w:space="0" w:color="auto"/>
                </w:tcBorders>
                <w:vAlign w:val="center"/>
              </w:tcPr>
            </w:tcPrChange>
          </w:tcPr>
          <w:p w14:paraId="087CD002" w14:textId="77777777" w:rsidR="00F20416" w:rsidRDefault="00F20416" w:rsidP="00F20416">
            <w:pPr>
              <w:spacing w:after="0"/>
              <w:rPr>
                <w:ins w:id="374" w:author="Comb agreed in RAN4#97-e" w:date="2020-11-10T12:38:00Z"/>
                <w:rFonts w:ascii="Arial" w:hAnsi="Arial"/>
                <w:sz w:val="18"/>
                <w:lang w:val="en-US" w:eastAsia="zh-CN"/>
              </w:rPr>
            </w:pPr>
          </w:p>
        </w:tc>
      </w:tr>
      <w:tr w:rsidR="00F20416" w14:paraId="3A444E95"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376" w:author="Comb agreed in RAN4#97-e" w:date="2020-11-10T12:38:00Z"/>
          <w:trPrChange w:id="377"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378" w:author="Comb agreed in RAN4#97-e" w:date="2020-11-10T12:42:00Z">
              <w:tcPr>
                <w:tcW w:w="1418" w:type="dxa"/>
                <w:vMerge/>
                <w:tcBorders>
                  <w:left w:val="single" w:sz="4" w:space="0" w:color="auto"/>
                  <w:right w:val="single" w:sz="4" w:space="0" w:color="auto"/>
                </w:tcBorders>
                <w:vAlign w:val="center"/>
              </w:tcPr>
            </w:tcPrChange>
          </w:tcPr>
          <w:p w14:paraId="0D32560E" w14:textId="77777777" w:rsidR="00F20416" w:rsidRPr="00F20416" w:rsidRDefault="00F20416" w:rsidP="00F20416">
            <w:pPr>
              <w:spacing w:after="0"/>
              <w:rPr>
                <w:ins w:id="379"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380" w:author="Comb agreed in RAN4#97-e" w:date="2020-11-10T12:42:00Z">
              <w:tcPr>
                <w:tcW w:w="1459" w:type="dxa"/>
                <w:vMerge/>
                <w:tcBorders>
                  <w:left w:val="single" w:sz="4" w:space="0" w:color="auto"/>
                  <w:right w:val="single" w:sz="4" w:space="0" w:color="auto"/>
                </w:tcBorders>
                <w:vAlign w:val="center"/>
              </w:tcPr>
            </w:tcPrChange>
          </w:tcPr>
          <w:p w14:paraId="5F1C1700" w14:textId="77777777" w:rsidR="00F20416" w:rsidRPr="00F20416" w:rsidRDefault="00F20416" w:rsidP="00F20416">
            <w:pPr>
              <w:spacing w:after="0"/>
              <w:rPr>
                <w:ins w:id="381" w:author="Comb agreed in RAN4#97-e" w:date="2020-11-10T12:38:00Z"/>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382" w:author="Comb agreed in RAN4#97-e" w:date="2020-11-10T12:42:00Z">
              <w:tcPr>
                <w:tcW w:w="671" w:type="dxa"/>
                <w:vMerge/>
                <w:tcBorders>
                  <w:left w:val="single" w:sz="4" w:space="0" w:color="auto"/>
                  <w:bottom w:val="single" w:sz="4" w:space="0" w:color="auto"/>
                  <w:right w:val="single" w:sz="4" w:space="0" w:color="auto"/>
                </w:tcBorders>
                <w:vAlign w:val="center"/>
              </w:tcPr>
            </w:tcPrChange>
          </w:tcPr>
          <w:p w14:paraId="53AB3284" w14:textId="77777777" w:rsidR="00F20416" w:rsidRPr="00F20416" w:rsidRDefault="00F20416" w:rsidP="00F20416">
            <w:pPr>
              <w:spacing w:after="0"/>
              <w:rPr>
                <w:ins w:id="383"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tcPrChange w:id="384"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69BDD1C9" w14:textId="44CA094E" w:rsidR="00F20416" w:rsidRPr="00F20416" w:rsidRDefault="00F20416" w:rsidP="00F20416">
            <w:pPr>
              <w:pStyle w:val="TAC"/>
              <w:rPr>
                <w:ins w:id="385" w:author="Comb agreed in RAN4#97-e" w:date="2020-11-10T12:38:00Z"/>
                <w:rFonts w:cs="Arial"/>
                <w:szCs w:val="18"/>
                <w:lang w:val="en-US" w:eastAsia="zh-CN"/>
              </w:rPr>
            </w:pPr>
            <w:ins w:id="386" w:author="Comb agreed in RAN4#97-e" w:date="2020-11-10T12:42:00Z">
              <w:r w:rsidRPr="00F20416">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38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225F213" w14:textId="77777777" w:rsidR="00F20416" w:rsidRPr="00F20416" w:rsidRDefault="00F20416" w:rsidP="00F20416">
            <w:pPr>
              <w:pStyle w:val="TAC"/>
              <w:rPr>
                <w:ins w:id="388"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4C48583" w14:textId="15D3C330" w:rsidR="00F20416" w:rsidRPr="00F20416" w:rsidRDefault="00F20416" w:rsidP="00F20416">
            <w:pPr>
              <w:pStyle w:val="TAC"/>
              <w:rPr>
                <w:ins w:id="390" w:author="Comb agreed in RAN4#97-e" w:date="2020-11-10T12:38:00Z"/>
                <w:rFonts w:cs="Arial"/>
                <w:szCs w:val="18"/>
                <w:lang w:val="sv-SE"/>
              </w:rPr>
            </w:pPr>
            <w:ins w:id="39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3242DECA" w14:textId="77F3D7B5" w:rsidR="00F20416" w:rsidRPr="00F20416" w:rsidRDefault="00F20416" w:rsidP="00F20416">
            <w:pPr>
              <w:pStyle w:val="TAC"/>
              <w:rPr>
                <w:ins w:id="393" w:author="Comb agreed in RAN4#97-e" w:date="2020-11-10T12:38:00Z"/>
                <w:rFonts w:cs="Arial"/>
                <w:szCs w:val="18"/>
                <w:lang w:val="en-US" w:eastAsia="zh-CN"/>
              </w:rPr>
            </w:pPr>
            <w:ins w:id="39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A69A9F3" w14:textId="60A741B3" w:rsidR="00F20416" w:rsidRPr="00F20416" w:rsidRDefault="00F20416" w:rsidP="00F20416">
            <w:pPr>
              <w:pStyle w:val="TAC"/>
              <w:rPr>
                <w:ins w:id="396" w:author="Comb agreed in RAN4#97-e" w:date="2020-11-10T12:38:00Z"/>
                <w:rFonts w:cs="Arial"/>
                <w:szCs w:val="18"/>
                <w:lang w:val="sv-SE"/>
              </w:rPr>
            </w:pPr>
            <w:ins w:id="39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2A99C74" w14:textId="77777777" w:rsidR="00F20416" w:rsidRPr="00F20416" w:rsidRDefault="00F20416" w:rsidP="00F20416">
            <w:pPr>
              <w:pStyle w:val="TAC"/>
              <w:rPr>
                <w:ins w:id="399"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0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FE3EB6D" w14:textId="0B904F1D" w:rsidR="00F20416" w:rsidRPr="00F20416" w:rsidRDefault="00F20416" w:rsidP="00F20416">
            <w:pPr>
              <w:pStyle w:val="TAC"/>
              <w:rPr>
                <w:ins w:id="401" w:author="Comb agreed in RAN4#97-e" w:date="2020-11-10T12:38:00Z"/>
                <w:rFonts w:cs="Arial"/>
                <w:szCs w:val="18"/>
                <w:lang w:val="sv-SE"/>
              </w:rPr>
            </w:pPr>
            <w:ins w:id="40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5CB93E7" w14:textId="3A37D245" w:rsidR="00F20416" w:rsidRPr="00F20416" w:rsidRDefault="00F20416" w:rsidP="00F20416">
            <w:pPr>
              <w:pStyle w:val="TAC"/>
              <w:rPr>
                <w:ins w:id="404" w:author="Comb agreed in RAN4#97-e" w:date="2020-11-10T12:38:00Z"/>
                <w:rFonts w:cs="Arial"/>
                <w:szCs w:val="18"/>
                <w:lang w:val="sv-SE"/>
              </w:rPr>
            </w:pPr>
            <w:ins w:id="40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DF606EC" w14:textId="0A8A6687" w:rsidR="00F20416" w:rsidRPr="00F20416" w:rsidRDefault="00F20416" w:rsidP="00F20416">
            <w:pPr>
              <w:pStyle w:val="TAC"/>
              <w:rPr>
                <w:ins w:id="407" w:author="Comb agreed in RAN4#97-e" w:date="2020-11-10T12:38:00Z"/>
                <w:rFonts w:cs="Arial"/>
                <w:szCs w:val="18"/>
                <w:lang w:val="sv-SE"/>
              </w:rPr>
            </w:pPr>
            <w:ins w:id="40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27444E9" w14:textId="7A8C0B20" w:rsidR="00F20416" w:rsidRPr="00F20416" w:rsidRDefault="00F20416" w:rsidP="00F20416">
            <w:pPr>
              <w:pStyle w:val="TAC"/>
              <w:rPr>
                <w:ins w:id="410" w:author="Comb agreed in RAN4#97-e" w:date="2020-11-10T12:38:00Z"/>
                <w:rFonts w:cs="Arial"/>
                <w:szCs w:val="18"/>
                <w:lang w:val="sv-SE"/>
              </w:rPr>
            </w:pPr>
            <w:ins w:id="41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1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41844276" w14:textId="77777777" w:rsidR="00F20416" w:rsidRPr="00F20416" w:rsidRDefault="00F20416" w:rsidP="00F20416">
            <w:pPr>
              <w:pStyle w:val="TAC"/>
              <w:rPr>
                <w:ins w:id="413"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1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9F67BF8" w14:textId="6993D2C4" w:rsidR="00F20416" w:rsidRPr="00F20416" w:rsidRDefault="00F20416" w:rsidP="00F20416">
            <w:pPr>
              <w:pStyle w:val="TAC"/>
              <w:rPr>
                <w:ins w:id="415" w:author="Comb agreed in RAN4#97-e" w:date="2020-11-10T12:38:00Z"/>
                <w:rFonts w:cs="Arial"/>
                <w:szCs w:val="18"/>
                <w:lang w:val="sv-SE"/>
              </w:rPr>
            </w:pPr>
            <w:ins w:id="41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1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FFE8E11" w14:textId="6709AB0D" w:rsidR="00F20416" w:rsidRPr="00F20416" w:rsidRDefault="00F20416" w:rsidP="00F20416">
            <w:pPr>
              <w:pStyle w:val="TAC"/>
              <w:rPr>
                <w:ins w:id="418" w:author="Comb agreed in RAN4#97-e" w:date="2020-11-10T12:38:00Z"/>
                <w:rFonts w:cs="Arial"/>
                <w:szCs w:val="18"/>
                <w:lang w:val="sv-SE"/>
              </w:rPr>
            </w:pPr>
            <w:ins w:id="41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2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39D0C1F" w14:textId="78F4099B" w:rsidR="00F20416" w:rsidRPr="00F20416" w:rsidRDefault="00F20416" w:rsidP="00F20416">
            <w:pPr>
              <w:pStyle w:val="TAC"/>
              <w:rPr>
                <w:ins w:id="421" w:author="Comb agreed in RAN4#97-e" w:date="2020-11-10T12:38:00Z"/>
                <w:rFonts w:cs="Arial"/>
                <w:szCs w:val="18"/>
                <w:lang w:val="sv-SE"/>
              </w:rPr>
            </w:pPr>
            <w:ins w:id="422" w:author="Comb agreed in RAN4#97-e" w:date="2020-11-10T12:42:00Z">
              <w:r w:rsidRPr="00F20416">
                <w:rPr>
                  <w:rFonts w:cs="Arial"/>
                  <w:szCs w:val="18"/>
                  <w:lang w:eastAsia="zh-CN"/>
                </w:rPr>
                <w:t>Yes</w:t>
              </w:r>
            </w:ins>
          </w:p>
        </w:tc>
        <w:tc>
          <w:tcPr>
            <w:tcW w:w="1288" w:type="dxa"/>
            <w:vMerge/>
            <w:tcBorders>
              <w:left w:val="single" w:sz="4" w:space="0" w:color="auto"/>
              <w:right w:val="single" w:sz="4" w:space="0" w:color="auto"/>
            </w:tcBorders>
            <w:vAlign w:val="center"/>
            <w:tcPrChange w:id="423" w:author="Comb agreed in RAN4#97-e" w:date="2020-11-10T12:42:00Z">
              <w:tcPr>
                <w:tcW w:w="1288" w:type="dxa"/>
                <w:vMerge/>
                <w:tcBorders>
                  <w:left w:val="single" w:sz="4" w:space="0" w:color="auto"/>
                  <w:right w:val="single" w:sz="4" w:space="0" w:color="auto"/>
                </w:tcBorders>
                <w:vAlign w:val="center"/>
              </w:tcPr>
            </w:tcPrChange>
          </w:tcPr>
          <w:p w14:paraId="6AE6FB51" w14:textId="77777777" w:rsidR="00F20416" w:rsidRDefault="00F20416" w:rsidP="00F20416">
            <w:pPr>
              <w:spacing w:after="0"/>
              <w:rPr>
                <w:ins w:id="424" w:author="Comb agreed in RAN4#97-e" w:date="2020-11-10T12:38:00Z"/>
                <w:rFonts w:ascii="Arial" w:hAnsi="Arial"/>
                <w:sz w:val="18"/>
                <w:lang w:val="en-US" w:eastAsia="zh-CN"/>
              </w:rPr>
            </w:pPr>
          </w:p>
        </w:tc>
      </w:tr>
      <w:tr w:rsidR="00F20416" w14:paraId="10110E2E"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426" w:author="Comb agreed in RAN4#97-e" w:date="2020-11-10T12:38:00Z"/>
          <w:trPrChange w:id="427"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428" w:author="Comb agreed in RAN4#97-e" w:date="2020-11-10T12:42:00Z">
              <w:tcPr>
                <w:tcW w:w="1418" w:type="dxa"/>
                <w:vMerge/>
                <w:tcBorders>
                  <w:left w:val="single" w:sz="4" w:space="0" w:color="auto"/>
                  <w:right w:val="single" w:sz="4" w:space="0" w:color="auto"/>
                </w:tcBorders>
                <w:vAlign w:val="center"/>
              </w:tcPr>
            </w:tcPrChange>
          </w:tcPr>
          <w:p w14:paraId="0819EE8C" w14:textId="77777777" w:rsidR="00F20416" w:rsidRPr="00F20416" w:rsidRDefault="00F20416" w:rsidP="00F20416">
            <w:pPr>
              <w:spacing w:after="0"/>
              <w:rPr>
                <w:ins w:id="429"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430" w:author="Comb agreed in RAN4#97-e" w:date="2020-11-10T12:42:00Z">
              <w:tcPr>
                <w:tcW w:w="1459" w:type="dxa"/>
                <w:vMerge/>
                <w:tcBorders>
                  <w:left w:val="single" w:sz="4" w:space="0" w:color="auto"/>
                  <w:right w:val="single" w:sz="4" w:space="0" w:color="auto"/>
                </w:tcBorders>
                <w:vAlign w:val="center"/>
              </w:tcPr>
            </w:tcPrChange>
          </w:tcPr>
          <w:p w14:paraId="65E1295A" w14:textId="77777777" w:rsidR="00F20416" w:rsidRPr="00F20416" w:rsidRDefault="00F20416" w:rsidP="00F20416">
            <w:pPr>
              <w:spacing w:after="0"/>
              <w:rPr>
                <w:ins w:id="431" w:author="Comb agreed in RAN4#97-e" w:date="2020-11-10T12:38:00Z"/>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432" w:author="Comb agreed in RAN4#97-e" w:date="2020-11-10T12:42:00Z">
              <w:tcPr>
                <w:tcW w:w="671" w:type="dxa"/>
                <w:vMerge w:val="restart"/>
                <w:tcBorders>
                  <w:top w:val="single" w:sz="4" w:space="0" w:color="auto"/>
                  <w:left w:val="single" w:sz="4" w:space="0" w:color="auto"/>
                  <w:right w:val="single" w:sz="4" w:space="0" w:color="auto"/>
                </w:tcBorders>
                <w:vAlign w:val="center"/>
              </w:tcPr>
            </w:tcPrChange>
          </w:tcPr>
          <w:p w14:paraId="09FC6041" w14:textId="77A1B83B" w:rsidR="00F20416" w:rsidRPr="00F20416" w:rsidRDefault="00F20416" w:rsidP="00F20416">
            <w:pPr>
              <w:spacing w:after="0"/>
              <w:rPr>
                <w:ins w:id="433" w:author="Comb agreed in RAN4#97-e" w:date="2020-11-10T12:38:00Z"/>
                <w:rFonts w:ascii="Arial" w:hAnsi="Arial" w:cs="Arial"/>
                <w:sz w:val="18"/>
                <w:szCs w:val="18"/>
                <w:lang w:val="en-US" w:eastAsia="zh-CN"/>
              </w:rPr>
            </w:pPr>
            <w:ins w:id="434" w:author="Comb agreed in RAN4#97-e" w:date="2020-11-10T12:41:00Z">
              <w:r w:rsidRPr="00F20416">
                <w:rPr>
                  <w:rFonts w:ascii="Arial" w:hAnsi="Arial" w:cs="Arial"/>
                  <w:sz w:val="18"/>
                  <w:szCs w:val="18"/>
                  <w:lang w:val="en-US" w:eastAsia="zh-CN"/>
                </w:rPr>
                <w:t>n7</w:t>
              </w:r>
              <w:r w:rsidRPr="00F20416">
                <w:rPr>
                  <w:rFonts w:ascii="Arial" w:hAnsi="Arial" w:cs="Arial"/>
                  <w:sz w:val="18"/>
                  <w:szCs w:val="18"/>
                  <w:lang w:val="en-US" w:eastAsia="ja-JP"/>
                </w:rPr>
                <w:t>7</w:t>
              </w:r>
            </w:ins>
          </w:p>
        </w:tc>
        <w:tc>
          <w:tcPr>
            <w:tcW w:w="654" w:type="dxa"/>
            <w:tcBorders>
              <w:top w:val="single" w:sz="4" w:space="0" w:color="auto"/>
              <w:left w:val="single" w:sz="4" w:space="0" w:color="auto"/>
              <w:bottom w:val="single" w:sz="4" w:space="0" w:color="auto"/>
              <w:right w:val="single" w:sz="4" w:space="0" w:color="auto"/>
            </w:tcBorders>
            <w:tcPrChange w:id="435"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32054913" w14:textId="45217120" w:rsidR="00F20416" w:rsidRPr="00F20416" w:rsidRDefault="00F20416" w:rsidP="00F20416">
            <w:pPr>
              <w:pStyle w:val="TAC"/>
              <w:rPr>
                <w:ins w:id="436" w:author="Comb agreed in RAN4#97-e" w:date="2020-11-10T12:38:00Z"/>
                <w:rFonts w:cs="Arial"/>
                <w:szCs w:val="18"/>
                <w:lang w:val="en-US" w:eastAsia="zh-CN"/>
              </w:rPr>
            </w:pPr>
            <w:ins w:id="437" w:author="Comb agreed in RAN4#97-e" w:date="2020-11-10T12:42:00Z">
              <w:r w:rsidRPr="00F20416">
                <w:rPr>
                  <w:rFonts w:cs="Arial"/>
                  <w:szCs w:val="18"/>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3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FD11EDE" w14:textId="77777777" w:rsidR="00F20416" w:rsidRPr="00F20416" w:rsidRDefault="00F20416" w:rsidP="00F20416">
            <w:pPr>
              <w:pStyle w:val="TAC"/>
              <w:rPr>
                <w:ins w:id="439"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4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499F0A1" w14:textId="2EFDAF2B" w:rsidR="00F20416" w:rsidRPr="00F20416" w:rsidRDefault="00F20416" w:rsidP="00F20416">
            <w:pPr>
              <w:pStyle w:val="TAC"/>
              <w:rPr>
                <w:ins w:id="441" w:author="Comb agreed in RAN4#97-e" w:date="2020-11-10T12:38:00Z"/>
                <w:rFonts w:cs="Arial"/>
                <w:szCs w:val="18"/>
                <w:lang w:val="sv-SE"/>
              </w:rPr>
            </w:pPr>
            <w:ins w:id="44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43"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0B1435C" w14:textId="5535D697" w:rsidR="00F20416" w:rsidRPr="00F20416" w:rsidRDefault="00F20416" w:rsidP="00F20416">
            <w:pPr>
              <w:pStyle w:val="TAC"/>
              <w:rPr>
                <w:ins w:id="444" w:author="Comb agreed in RAN4#97-e" w:date="2020-11-10T12:38:00Z"/>
                <w:rFonts w:cs="Arial"/>
                <w:szCs w:val="18"/>
                <w:lang w:val="en-US" w:eastAsia="zh-CN"/>
              </w:rPr>
            </w:pPr>
            <w:ins w:id="44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4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B71BEFF" w14:textId="0D76541F" w:rsidR="00F20416" w:rsidRPr="00F20416" w:rsidRDefault="00F20416" w:rsidP="00F20416">
            <w:pPr>
              <w:pStyle w:val="TAC"/>
              <w:rPr>
                <w:ins w:id="447" w:author="Comb agreed in RAN4#97-e" w:date="2020-11-10T12:38:00Z"/>
                <w:rFonts w:cs="Arial"/>
                <w:szCs w:val="18"/>
                <w:lang w:val="sv-SE"/>
              </w:rPr>
            </w:pPr>
            <w:ins w:id="44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49"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45B8F44F" w14:textId="0F85E702" w:rsidR="00F20416" w:rsidRPr="00F20416" w:rsidRDefault="00F20416" w:rsidP="00F20416">
            <w:pPr>
              <w:pStyle w:val="TAC"/>
              <w:rPr>
                <w:ins w:id="450" w:author="Comb agreed in RAN4#97-e" w:date="2020-11-10T12:38:00Z"/>
                <w:rFonts w:cs="Arial"/>
                <w:szCs w:val="18"/>
                <w:lang w:val="en-US" w:eastAsia="zh-CN"/>
              </w:rPr>
            </w:pPr>
            <w:ins w:id="45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5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3815E77" w14:textId="1EFBDE9E" w:rsidR="00F20416" w:rsidRPr="00F20416" w:rsidRDefault="00F20416" w:rsidP="00F20416">
            <w:pPr>
              <w:pStyle w:val="TAC"/>
              <w:rPr>
                <w:ins w:id="453" w:author="Comb agreed in RAN4#97-e" w:date="2020-11-10T12:38:00Z"/>
                <w:rFonts w:cs="Arial"/>
                <w:szCs w:val="18"/>
                <w:lang w:val="sv-SE"/>
              </w:rPr>
            </w:pPr>
            <w:ins w:id="45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5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511E2A1" w14:textId="3F98114A" w:rsidR="00F20416" w:rsidRPr="00F20416" w:rsidRDefault="00F20416" w:rsidP="00F20416">
            <w:pPr>
              <w:pStyle w:val="TAC"/>
              <w:rPr>
                <w:ins w:id="456" w:author="Comb agreed in RAN4#97-e" w:date="2020-11-10T12:38:00Z"/>
                <w:rFonts w:cs="Arial"/>
                <w:szCs w:val="18"/>
                <w:lang w:val="sv-SE"/>
              </w:rPr>
            </w:pPr>
            <w:ins w:id="45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5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A302DCD" w14:textId="47DC1F12" w:rsidR="00F20416" w:rsidRPr="00F20416" w:rsidRDefault="00F20416" w:rsidP="00F20416">
            <w:pPr>
              <w:pStyle w:val="TAC"/>
              <w:rPr>
                <w:ins w:id="459" w:author="Comb agreed in RAN4#97-e" w:date="2020-11-10T12:38:00Z"/>
                <w:rFonts w:cs="Arial"/>
                <w:szCs w:val="18"/>
                <w:lang w:val="sv-SE"/>
              </w:rPr>
            </w:pPr>
            <w:ins w:id="46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6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55A004B" w14:textId="77777777" w:rsidR="00F20416" w:rsidRPr="00F20416" w:rsidRDefault="00F20416" w:rsidP="00F20416">
            <w:pPr>
              <w:pStyle w:val="TAC"/>
              <w:rPr>
                <w:ins w:id="462"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63"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58CA0986" w14:textId="77777777" w:rsidR="00F20416" w:rsidRPr="00F20416" w:rsidRDefault="00F20416" w:rsidP="00F20416">
            <w:pPr>
              <w:pStyle w:val="TAC"/>
              <w:rPr>
                <w:ins w:id="464"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6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9DC3012" w14:textId="77777777" w:rsidR="00F20416" w:rsidRPr="00F20416" w:rsidRDefault="00F20416" w:rsidP="00F20416">
            <w:pPr>
              <w:pStyle w:val="TAC"/>
              <w:rPr>
                <w:ins w:id="466"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6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F2D0CEF" w14:textId="77777777" w:rsidR="00F20416" w:rsidRPr="00F20416" w:rsidRDefault="00F20416" w:rsidP="00F20416">
            <w:pPr>
              <w:pStyle w:val="TAC"/>
              <w:rPr>
                <w:ins w:id="468" w:author="Comb agreed in RAN4#97-e" w:date="2020-11-10T12:38:00Z"/>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vAlign w:val="center"/>
            <w:tcPrChange w:id="46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E562A55" w14:textId="77777777" w:rsidR="00F20416" w:rsidRPr="00F20416" w:rsidRDefault="00F20416" w:rsidP="00F20416">
            <w:pPr>
              <w:pStyle w:val="TAC"/>
              <w:rPr>
                <w:ins w:id="470" w:author="Comb agreed in RAN4#97-e" w:date="2020-11-10T12:38:00Z"/>
                <w:rFonts w:cs="Arial"/>
                <w:szCs w:val="18"/>
                <w:lang w:val="sv-SE"/>
              </w:rPr>
            </w:pPr>
          </w:p>
        </w:tc>
        <w:tc>
          <w:tcPr>
            <w:tcW w:w="1288" w:type="dxa"/>
            <w:vMerge/>
            <w:tcBorders>
              <w:left w:val="single" w:sz="4" w:space="0" w:color="auto"/>
              <w:right w:val="single" w:sz="4" w:space="0" w:color="auto"/>
            </w:tcBorders>
            <w:vAlign w:val="center"/>
            <w:tcPrChange w:id="471" w:author="Comb agreed in RAN4#97-e" w:date="2020-11-10T12:42:00Z">
              <w:tcPr>
                <w:tcW w:w="1288" w:type="dxa"/>
                <w:vMerge/>
                <w:tcBorders>
                  <w:left w:val="single" w:sz="4" w:space="0" w:color="auto"/>
                  <w:right w:val="single" w:sz="4" w:space="0" w:color="auto"/>
                </w:tcBorders>
                <w:vAlign w:val="center"/>
              </w:tcPr>
            </w:tcPrChange>
          </w:tcPr>
          <w:p w14:paraId="3AA2BBF2" w14:textId="77777777" w:rsidR="00F20416" w:rsidRDefault="00F20416" w:rsidP="00F20416">
            <w:pPr>
              <w:spacing w:after="0"/>
              <w:rPr>
                <w:ins w:id="472" w:author="Comb agreed in RAN4#97-e" w:date="2020-11-10T12:38:00Z"/>
                <w:rFonts w:ascii="Arial" w:hAnsi="Arial"/>
                <w:sz w:val="18"/>
                <w:lang w:val="en-US" w:eastAsia="zh-CN"/>
              </w:rPr>
            </w:pPr>
          </w:p>
        </w:tc>
      </w:tr>
      <w:tr w:rsidR="00F20416" w14:paraId="01A9F2F9"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474" w:author="Comb agreed in RAN4#97-e" w:date="2020-11-10T12:38:00Z"/>
          <w:trPrChange w:id="475" w:author="Comb agreed in RAN4#97-e" w:date="2020-11-10T12:42:00Z">
            <w:trPr>
              <w:trHeight w:val="29"/>
              <w:jc w:val="center"/>
            </w:trPr>
          </w:trPrChange>
        </w:trPr>
        <w:tc>
          <w:tcPr>
            <w:tcW w:w="1418" w:type="dxa"/>
            <w:vMerge/>
            <w:tcBorders>
              <w:left w:val="single" w:sz="4" w:space="0" w:color="auto"/>
              <w:right w:val="single" w:sz="4" w:space="0" w:color="auto"/>
            </w:tcBorders>
            <w:vAlign w:val="center"/>
            <w:tcPrChange w:id="476" w:author="Comb agreed in RAN4#97-e" w:date="2020-11-10T12:42:00Z">
              <w:tcPr>
                <w:tcW w:w="1418" w:type="dxa"/>
                <w:vMerge/>
                <w:tcBorders>
                  <w:left w:val="single" w:sz="4" w:space="0" w:color="auto"/>
                  <w:right w:val="single" w:sz="4" w:space="0" w:color="auto"/>
                </w:tcBorders>
                <w:vAlign w:val="center"/>
              </w:tcPr>
            </w:tcPrChange>
          </w:tcPr>
          <w:p w14:paraId="5BDEDE78" w14:textId="77777777" w:rsidR="00F20416" w:rsidRPr="00F20416" w:rsidRDefault="00F20416" w:rsidP="00F20416">
            <w:pPr>
              <w:spacing w:after="0"/>
              <w:rPr>
                <w:ins w:id="477" w:author="Comb agreed in RAN4#97-e" w:date="2020-11-10T12:38:00Z"/>
                <w:rFonts w:ascii="Arial" w:hAnsi="Arial" w:cs="Arial"/>
                <w:sz w:val="18"/>
                <w:szCs w:val="18"/>
                <w:lang w:val="en-US" w:eastAsia="zh-CN"/>
              </w:rPr>
            </w:pPr>
          </w:p>
        </w:tc>
        <w:tc>
          <w:tcPr>
            <w:tcW w:w="1459" w:type="dxa"/>
            <w:vMerge/>
            <w:tcBorders>
              <w:left w:val="single" w:sz="4" w:space="0" w:color="auto"/>
              <w:right w:val="single" w:sz="4" w:space="0" w:color="auto"/>
            </w:tcBorders>
            <w:vAlign w:val="center"/>
            <w:tcPrChange w:id="478" w:author="Comb agreed in RAN4#97-e" w:date="2020-11-10T12:42:00Z">
              <w:tcPr>
                <w:tcW w:w="1459" w:type="dxa"/>
                <w:vMerge/>
                <w:tcBorders>
                  <w:left w:val="single" w:sz="4" w:space="0" w:color="auto"/>
                  <w:right w:val="single" w:sz="4" w:space="0" w:color="auto"/>
                </w:tcBorders>
                <w:vAlign w:val="center"/>
              </w:tcPr>
            </w:tcPrChange>
          </w:tcPr>
          <w:p w14:paraId="100976DE" w14:textId="77777777" w:rsidR="00F20416" w:rsidRPr="00F20416" w:rsidRDefault="00F20416" w:rsidP="00F20416">
            <w:pPr>
              <w:spacing w:after="0"/>
              <w:rPr>
                <w:ins w:id="479" w:author="Comb agreed in RAN4#97-e" w:date="2020-11-10T12:38: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480" w:author="Comb agreed in RAN4#97-e" w:date="2020-11-10T12:42:00Z">
              <w:tcPr>
                <w:tcW w:w="671" w:type="dxa"/>
                <w:vMerge/>
                <w:tcBorders>
                  <w:left w:val="single" w:sz="4" w:space="0" w:color="auto"/>
                  <w:right w:val="single" w:sz="4" w:space="0" w:color="auto"/>
                </w:tcBorders>
                <w:vAlign w:val="center"/>
              </w:tcPr>
            </w:tcPrChange>
          </w:tcPr>
          <w:p w14:paraId="5621CAE2" w14:textId="77777777" w:rsidR="00F20416" w:rsidRPr="00F20416" w:rsidRDefault="00F20416" w:rsidP="00F20416">
            <w:pPr>
              <w:spacing w:after="0"/>
              <w:rPr>
                <w:ins w:id="481"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482"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69712EB2" w14:textId="62A0D18D" w:rsidR="00F20416" w:rsidRPr="00F20416" w:rsidRDefault="00F20416" w:rsidP="00F20416">
            <w:pPr>
              <w:pStyle w:val="TAC"/>
              <w:rPr>
                <w:ins w:id="483" w:author="Comb agreed in RAN4#97-e" w:date="2020-11-10T12:38:00Z"/>
                <w:rFonts w:cs="Arial"/>
                <w:szCs w:val="18"/>
                <w:lang w:val="en-US" w:eastAsia="zh-CN"/>
              </w:rPr>
            </w:pPr>
            <w:ins w:id="484" w:author="Comb agreed in RAN4#97-e" w:date="2020-11-10T12:42:00Z">
              <w:r w:rsidRPr="00F20416">
                <w:rPr>
                  <w:rFonts w:cs="Arial"/>
                  <w:szCs w:val="18"/>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48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6194066" w14:textId="77777777" w:rsidR="00F20416" w:rsidRPr="00F20416" w:rsidRDefault="00F20416" w:rsidP="00F20416">
            <w:pPr>
              <w:pStyle w:val="TAC"/>
              <w:rPr>
                <w:ins w:id="486"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8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01C86BD0" w14:textId="4E93EA29" w:rsidR="00F20416" w:rsidRPr="00F20416" w:rsidRDefault="00F20416" w:rsidP="00F20416">
            <w:pPr>
              <w:pStyle w:val="TAC"/>
              <w:rPr>
                <w:ins w:id="488" w:author="Comb agreed in RAN4#97-e" w:date="2020-11-10T12:38:00Z"/>
                <w:rFonts w:cs="Arial"/>
                <w:szCs w:val="18"/>
                <w:lang w:val="sv-SE"/>
              </w:rPr>
            </w:pPr>
            <w:ins w:id="48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90"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0DCCD7A" w14:textId="1B8AFBDE" w:rsidR="00F20416" w:rsidRPr="00F20416" w:rsidRDefault="00F20416" w:rsidP="00F20416">
            <w:pPr>
              <w:pStyle w:val="TAC"/>
              <w:rPr>
                <w:ins w:id="491" w:author="Comb agreed in RAN4#97-e" w:date="2020-11-10T12:38:00Z"/>
                <w:rFonts w:cs="Arial"/>
                <w:szCs w:val="18"/>
                <w:lang w:val="en-US" w:eastAsia="zh-CN"/>
              </w:rPr>
            </w:pPr>
            <w:ins w:id="49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93"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1C37CAB" w14:textId="3DED2660" w:rsidR="00F20416" w:rsidRPr="00F20416" w:rsidRDefault="00F20416" w:rsidP="00F20416">
            <w:pPr>
              <w:pStyle w:val="TAC"/>
              <w:rPr>
                <w:ins w:id="494" w:author="Comb agreed in RAN4#97-e" w:date="2020-11-10T12:38:00Z"/>
                <w:rFonts w:cs="Arial"/>
                <w:szCs w:val="18"/>
                <w:lang w:val="sv-SE"/>
              </w:rPr>
            </w:pPr>
            <w:ins w:id="49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96"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33927133" w14:textId="4DE60997" w:rsidR="00F20416" w:rsidRPr="00F20416" w:rsidRDefault="00F20416" w:rsidP="00F20416">
            <w:pPr>
              <w:pStyle w:val="TAC"/>
              <w:rPr>
                <w:ins w:id="497" w:author="Comb agreed in RAN4#97-e" w:date="2020-11-10T12:38:00Z"/>
                <w:rFonts w:cs="Arial"/>
                <w:szCs w:val="18"/>
                <w:lang w:val="en-US" w:eastAsia="zh-CN"/>
              </w:rPr>
            </w:pPr>
            <w:ins w:id="49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9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40D8A5C" w14:textId="0D0AC218" w:rsidR="00F20416" w:rsidRPr="00F20416" w:rsidRDefault="00F20416" w:rsidP="00F20416">
            <w:pPr>
              <w:pStyle w:val="TAC"/>
              <w:rPr>
                <w:ins w:id="500" w:author="Comb agreed in RAN4#97-e" w:date="2020-11-10T12:38:00Z"/>
                <w:rFonts w:cs="Arial"/>
                <w:szCs w:val="18"/>
                <w:lang w:val="sv-SE"/>
              </w:rPr>
            </w:pPr>
            <w:ins w:id="50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0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6819890" w14:textId="70C4DD32" w:rsidR="00F20416" w:rsidRPr="00F20416" w:rsidRDefault="00F20416" w:rsidP="00F20416">
            <w:pPr>
              <w:pStyle w:val="TAC"/>
              <w:rPr>
                <w:ins w:id="503" w:author="Comb agreed in RAN4#97-e" w:date="2020-11-10T12:38:00Z"/>
                <w:rFonts w:cs="Arial"/>
                <w:szCs w:val="18"/>
                <w:lang w:val="sv-SE"/>
              </w:rPr>
            </w:pPr>
            <w:ins w:id="50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0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14C6CA28" w14:textId="4B66B622" w:rsidR="00F20416" w:rsidRPr="00F20416" w:rsidRDefault="00F20416" w:rsidP="00F20416">
            <w:pPr>
              <w:pStyle w:val="TAC"/>
              <w:rPr>
                <w:ins w:id="506" w:author="Comb agreed in RAN4#97-e" w:date="2020-11-10T12:38:00Z"/>
                <w:rFonts w:cs="Arial"/>
                <w:szCs w:val="18"/>
                <w:lang w:val="sv-SE"/>
              </w:rPr>
            </w:pPr>
            <w:ins w:id="50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08"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94629AA" w14:textId="3E6610A4" w:rsidR="00F20416" w:rsidRPr="00F20416" w:rsidRDefault="00F20416" w:rsidP="00F20416">
            <w:pPr>
              <w:pStyle w:val="TAC"/>
              <w:rPr>
                <w:ins w:id="509" w:author="Comb agreed in RAN4#97-e" w:date="2020-11-10T12:38:00Z"/>
                <w:rFonts w:cs="Arial"/>
                <w:szCs w:val="18"/>
                <w:lang w:val="sv-SE"/>
              </w:rPr>
            </w:pPr>
            <w:ins w:id="51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11"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3B91D07" w14:textId="6C9938B2" w:rsidR="00F20416" w:rsidRPr="00F20416" w:rsidRDefault="00F20416" w:rsidP="00F20416">
            <w:pPr>
              <w:pStyle w:val="TAC"/>
              <w:rPr>
                <w:ins w:id="512" w:author="Comb agreed in RAN4#97-e" w:date="2020-11-10T12:38:00Z"/>
                <w:rFonts w:cs="Arial"/>
                <w:szCs w:val="18"/>
                <w:lang w:val="sv-SE"/>
              </w:rPr>
            </w:pPr>
            <w:ins w:id="513"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1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F9B46D8" w14:textId="4D20EBB1" w:rsidR="00F20416" w:rsidRPr="00F20416" w:rsidRDefault="00F20416" w:rsidP="00F20416">
            <w:pPr>
              <w:pStyle w:val="TAC"/>
              <w:rPr>
                <w:ins w:id="515" w:author="Comb agreed in RAN4#97-e" w:date="2020-11-10T12:38:00Z"/>
                <w:rFonts w:cs="Arial"/>
                <w:szCs w:val="18"/>
                <w:lang w:val="sv-SE"/>
              </w:rPr>
            </w:pPr>
            <w:ins w:id="51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1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2F9BA3D" w14:textId="02FEB5DA" w:rsidR="00F20416" w:rsidRPr="00F20416" w:rsidRDefault="00F20416" w:rsidP="00F20416">
            <w:pPr>
              <w:pStyle w:val="TAC"/>
              <w:rPr>
                <w:ins w:id="518" w:author="Comb agreed in RAN4#97-e" w:date="2020-11-10T12:38:00Z"/>
                <w:rFonts w:cs="Arial"/>
                <w:szCs w:val="18"/>
                <w:lang w:val="sv-SE"/>
              </w:rPr>
            </w:pPr>
            <w:ins w:id="51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2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16A940C" w14:textId="009329CA" w:rsidR="00F20416" w:rsidRPr="00F20416" w:rsidRDefault="00F20416" w:rsidP="00F20416">
            <w:pPr>
              <w:pStyle w:val="TAC"/>
              <w:rPr>
                <w:ins w:id="521" w:author="Comb agreed in RAN4#97-e" w:date="2020-11-10T12:38:00Z"/>
                <w:rFonts w:cs="Arial"/>
                <w:szCs w:val="18"/>
                <w:lang w:val="sv-SE"/>
              </w:rPr>
            </w:pPr>
            <w:ins w:id="522" w:author="Comb agreed in RAN4#97-e" w:date="2020-11-10T12:42:00Z">
              <w:r w:rsidRPr="00F20416">
                <w:rPr>
                  <w:rFonts w:cs="Arial"/>
                  <w:szCs w:val="18"/>
                  <w:lang w:eastAsia="zh-CN"/>
                </w:rPr>
                <w:t>Yes</w:t>
              </w:r>
            </w:ins>
          </w:p>
        </w:tc>
        <w:tc>
          <w:tcPr>
            <w:tcW w:w="1288" w:type="dxa"/>
            <w:vMerge/>
            <w:tcBorders>
              <w:left w:val="single" w:sz="4" w:space="0" w:color="auto"/>
              <w:right w:val="single" w:sz="4" w:space="0" w:color="auto"/>
            </w:tcBorders>
            <w:vAlign w:val="center"/>
            <w:tcPrChange w:id="523" w:author="Comb agreed in RAN4#97-e" w:date="2020-11-10T12:42:00Z">
              <w:tcPr>
                <w:tcW w:w="1288" w:type="dxa"/>
                <w:vMerge/>
                <w:tcBorders>
                  <w:left w:val="single" w:sz="4" w:space="0" w:color="auto"/>
                  <w:right w:val="single" w:sz="4" w:space="0" w:color="auto"/>
                </w:tcBorders>
                <w:vAlign w:val="center"/>
              </w:tcPr>
            </w:tcPrChange>
          </w:tcPr>
          <w:p w14:paraId="60BE5AB0" w14:textId="77777777" w:rsidR="00F20416" w:rsidRDefault="00F20416" w:rsidP="00F20416">
            <w:pPr>
              <w:spacing w:after="0"/>
              <w:rPr>
                <w:ins w:id="524" w:author="Comb agreed in RAN4#97-e" w:date="2020-11-10T12:38:00Z"/>
                <w:rFonts w:ascii="Arial" w:hAnsi="Arial"/>
                <w:sz w:val="18"/>
                <w:lang w:val="en-US" w:eastAsia="zh-CN"/>
              </w:rPr>
            </w:pPr>
          </w:p>
        </w:tc>
      </w:tr>
      <w:tr w:rsidR="00F20416" w14:paraId="58D79616" w14:textId="77777777" w:rsidTr="00EC3947">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Comb agreed in RAN4#97-e" w:date="2020-11-10T12:42: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526" w:author="Comb agreed in RAN4#97-e" w:date="2020-11-10T12:38:00Z"/>
          <w:trPrChange w:id="527" w:author="Comb agreed in RAN4#97-e" w:date="2020-11-10T12:42:00Z">
            <w:trPr>
              <w:trHeight w:val="29"/>
              <w:jc w:val="center"/>
            </w:trPr>
          </w:trPrChange>
        </w:trPr>
        <w:tc>
          <w:tcPr>
            <w:tcW w:w="1418" w:type="dxa"/>
            <w:vMerge/>
            <w:tcBorders>
              <w:left w:val="single" w:sz="4" w:space="0" w:color="auto"/>
              <w:bottom w:val="single" w:sz="4" w:space="0" w:color="auto"/>
              <w:right w:val="single" w:sz="4" w:space="0" w:color="auto"/>
            </w:tcBorders>
            <w:vAlign w:val="center"/>
            <w:tcPrChange w:id="528" w:author="Comb agreed in RAN4#97-e" w:date="2020-11-10T12:42:00Z">
              <w:tcPr>
                <w:tcW w:w="1418" w:type="dxa"/>
                <w:vMerge/>
                <w:tcBorders>
                  <w:left w:val="single" w:sz="4" w:space="0" w:color="auto"/>
                  <w:bottom w:val="single" w:sz="4" w:space="0" w:color="auto"/>
                  <w:right w:val="single" w:sz="4" w:space="0" w:color="auto"/>
                </w:tcBorders>
                <w:vAlign w:val="center"/>
              </w:tcPr>
            </w:tcPrChange>
          </w:tcPr>
          <w:p w14:paraId="1F0C7906" w14:textId="77777777" w:rsidR="00F20416" w:rsidRPr="00F20416" w:rsidRDefault="00F20416" w:rsidP="00F20416">
            <w:pPr>
              <w:spacing w:after="0"/>
              <w:rPr>
                <w:ins w:id="529" w:author="Comb agreed in RAN4#97-e" w:date="2020-11-10T12:38:00Z"/>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Change w:id="530" w:author="Comb agreed in RAN4#97-e" w:date="2020-11-10T12:42:00Z">
              <w:tcPr>
                <w:tcW w:w="1459" w:type="dxa"/>
                <w:vMerge/>
                <w:tcBorders>
                  <w:left w:val="single" w:sz="4" w:space="0" w:color="auto"/>
                  <w:bottom w:val="single" w:sz="4" w:space="0" w:color="auto"/>
                  <w:right w:val="single" w:sz="4" w:space="0" w:color="auto"/>
                </w:tcBorders>
                <w:vAlign w:val="center"/>
              </w:tcPr>
            </w:tcPrChange>
          </w:tcPr>
          <w:p w14:paraId="3C8BAE93" w14:textId="77777777" w:rsidR="00F20416" w:rsidRPr="00F20416" w:rsidRDefault="00F20416" w:rsidP="00F20416">
            <w:pPr>
              <w:spacing w:after="0"/>
              <w:rPr>
                <w:ins w:id="531" w:author="Comb agreed in RAN4#97-e" w:date="2020-11-10T12:38:00Z"/>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532" w:author="Comb agreed in RAN4#97-e" w:date="2020-11-10T12:42:00Z">
              <w:tcPr>
                <w:tcW w:w="671" w:type="dxa"/>
                <w:vMerge/>
                <w:tcBorders>
                  <w:left w:val="single" w:sz="4" w:space="0" w:color="auto"/>
                  <w:bottom w:val="single" w:sz="4" w:space="0" w:color="auto"/>
                  <w:right w:val="single" w:sz="4" w:space="0" w:color="auto"/>
                </w:tcBorders>
                <w:vAlign w:val="center"/>
              </w:tcPr>
            </w:tcPrChange>
          </w:tcPr>
          <w:p w14:paraId="55B51D9C" w14:textId="77777777" w:rsidR="00F20416" w:rsidRPr="00F20416" w:rsidRDefault="00F20416" w:rsidP="00F20416">
            <w:pPr>
              <w:spacing w:after="0"/>
              <w:rPr>
                <w:ins w:id="533" w:author="Comb agreed in RAN4#97-e" w:date="2020-11-10T12:38:00Z"/>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tcPrChange w:id="534" w:author="Comb agreed in RAN4#97-e" w:date="2020-11-10T12:42:00Z">
              <w:tcPr>
                <w:tcW w:w="654" w:type="dxa"/>
                <w:tcBorders>
                  <w:top w:val="single" w:sz="4" w:space="0" w:color="auto"/>
                  <w:left w:val="single" w:sz="4" w:space="0" w:color="auto"/>
                  <w:bottom w:val="single" w:sz="4" w:space="0" w:color="auto"/>
                  <w:right w:val="single" w:sz="4" w:space="0" w:color="auto"/>
                </w:tcBorders>
              </w:tcPr>
            </w:tcPrChange>
          </w:tcPr>
          <w:p w14:paraId="203DCC34" w14:textId="28B6E9B4" w:rsidR="00F20416" w:rsidRPr="00F20416" w:rsidRDefault="00F20416" w:rsidP="00F20416">
            <w:pPr>
              <w:pStyle w:val="TAC"/>
              <w:rPr>
                <w:ins w:id="535" w:author="Comb agreed in RAN4#97-e" w:date="2020-11-10T12:38:00Z"/>
                <w:rFonts w:cs="Arial"/>
                <w:szCs w:val="18"/>
                <w:lang w:val="en-US" w:eastAsia="zh-CN"/>
              </w:rPr>
            </w:pPr>
            <w:ins w:id="536" w:author="Comb agreed in RAN4#97-e" w:date="2020-11-10T12:42:00Z">
              <w:r w:rsidRPr="00F20416">
                <w:rPr>
                  <w:rFonts w:cs="Arial"/>
                  <w:szCs w:val="18"/>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53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DCFBB42" w14:textId="77777777" w:rsidR="00F20416" w:rsidRPr="00F20416" w:rsidRDefault="00F20416" w:rsidP="00F20416">
            <w:pPr>
              <w:pStyle w:val="TAC"/>
              <w:rPr>
                <w:ins w:id="538" w:author="Comb agreed in RAN4#97-e" w:date="2020-11-10T12: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254FC10C" w14:textId="0C305529" w:rsidR="00F20416" w:rsidRPr="00F20416" w:rsidRDefault="00F20416" w:rsidP="00F20416">
            <w:pPr>
              <w:pStyle w:val="TAC"/>
              <w:rPr>
                <w:ins w:id="540" w:author="Comb agreed in RAN4#97-e" w:date="2020-11-10T12:38:00Z"/>
                <w:rFonts w:cs="Arial"/>
                <w:szCs w:val="18"/>
                <w:lang w:val="sv-SE"/>
              </w:rPr>
            </w:pPr>
            <w:ins w:id="54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42"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FADBCC0" w14:textId="353FC420" w:rsidR="00F20416" w:rsidRPr="00F20416" w:rsidRDefault="00F20416" w:rsidP="00F20416">
            <w:pPr>
              <w:pStyle w:val="TAC"/>
              <w:rPr>
                <w:ins w:id="543" w:author="Comb agreed in RAN4#97-e" w:date="2020-11-10T12:38:00Z"/>
                <w:rFonts w:cs="Arial"/>
                <w:szCs w:val="18"/>
                <w:lang w:val="en-US" w:eastAsia="zh-CN"/>
              </w:rPr>
            </w:pPr>
            <w:ins w:id="544"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45"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72F1852" w14:textId="6A53C09F" w:rsidR="00F20416" w:rsidRPr="00F20416" w:rsidRDefault="00F20416" w:rsidP="00F20416">
            <w:pPr>
              <w:pStyle w:val="TAC"/>
              <w:rPr>
                <w:ins w:id="546" w:author="Comb agreed in RAN4#97-e" w:date="2020-11-10T12:38:00Z"/>
                <w:rFonts w:cs="Arial"/>
                <w:szCs w:val="18"/>
                <w:lang w:val="sv-SE"/>
              </w:rPr>
            </w:pPr>
            <w:ins w:id="547"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48"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74C4E451" w14:textId="2A1196C7" w:rsidR="00F20416" w:rsidRPr="00F20416" w:rsidRDefault="00F20416" w:rsidP="00F20416">
            <w:pPr>
              <w:pStyle w:val="TAC"/>
              <w:rPr>
                <w:ins w:id="549" w:author="Comb agreed in RAN4#97-e" w:date="2020-11-10T12:38:00Z"/>
                <w:rFonts w:cs="Arial"/>
                <w:szCs w:val="18"/>
                <w:lang w:val="en-US" w:eastAsia="zh-CN"/>
              </w:rPr>
            </w:pPr>
            <w:ins w:id="550"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51"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077F229" w14:textId="7FD20796" w:rsidR="00F20416" w:rsidRPr="00F20416" w:rsidRDefault="00F20416" w:rsidP="00F20416">
            <w:pPr>
              <w:pStyle w:val="TAC"/>
              <w:rPr>
                <w:ins w:id="552" w:author="Comb agreed in RAN4#97-e" w:date="2020-11-10T12:38:00Z"/>
                <w:rFonts w:cs="Arial"/>
                <w:szCs w:val="18"/>
                <w:lang w:val="sv-SE"/>
              </w:rPr>
            </w:pPr>
            <w:ins w:id="553"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54"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491D6C0" w14:textId="377A07A5" w:rsidR="00F20416" w:rsidRPr="00F20416" w:rsidRDefault="00F20416" w:rsidP="00F20416">
            <w:pPr>
              <w:pStyle w:val="TAC"/>
              <w:rPr>
                <w:ins w:id="555" w:author="Comb agreed in RAN4#97-e" w:date="2020-11-10T12:38:00Z"/>
                <w:rFonts w:cs="Arial"/>
                <w:szCs w:val="18"/>
                <w:lang w:val="sv-SE"/>
              </w:rPr>
            </w:pPr>
            <w:ins w:id="556"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57"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79E86501" w14:textId="5F840C0C" w:rsidR="00F20416" w:rsidRPr="00F20416" w:rsidRDefault="00F20416" w:rsidP="00F20416">
            <w:pPr>
              <w:pStyle w:val="TAC"/>
              <w:rPr>
                <w:ins w:id="558" w:author="Comb agreed in RAN4#97-e" w:date="2020-11-10T12:38:00Z"/>
                <w:rFonts w:cs="Arial"/>
                <w:szCs w:val="18"/>
                <w:lang w:val="sv-SE"/>
              </w:rPr>
            </w:pPr>
            <w:ins w:id="559"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60"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6377CEB9" w14:textId="67CF10A8" w:rsidR="00F20416" w:rsidRPr="00F20416" w:rsidRDefault="00F20416" w:rsidP="00F20416">
            <w:pPr>
              <w:pStyle w:val="TAC"/>
              <w:rPr>
                <w:ins w:id="561" w:author="Comb agreed in RAN4#97-e" w:date="2020-11-10T12:38:00Z"/>
                <w:rFonts w:cs="Arial"/>
                <w:szCs w:val="18"/>
                <w:lang w:val="sv-SE"/>
              </w:rPr>
            </w:pPr>
            <w:ins w:id="562"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63" w:author="Comb agreed in RAN4#97-e" w:date="2020-11-10T12:42:00Z">
              <w:tcPr>
                <w:tcW w:w="576" w:type="dxa"/>
                <w:tcBorders>
                  <w:top w:val="single" w:sz="4" w:space="0" w:color="auto"/>
                  <w:left w:val="single" w:sz="4" w:space="0" w:color="auto"/>
                  <w:bottom w:val="single" w:sz="4" w:space="0" w:color="auto"/>
                  <w:right w:val="single" w:sz="4" w:space="0" w:color="auto"/>
                </w:tcBorders>
              </w:tcPr>
            </w:tcPrChange>
          </w:tcPr>
          <w:p w14:paraId="064276B0" w14:textId="0DBEF73E" w:rsidR="00F20416" w:rsidRPr="00F20416" w:rsidRDefault="00F20416" w:rsidP="00F20416">
            <w:pPr>
              <w:pStyle w:val="TAC"/>
              <w:rPr>
                <w:ins w:id="564" w:author="Comb agreed in RAN4#97-e" w:date="2020-11-10T12:38:00Z"/>
                <w:rFonts w:cs="Arial"/>
                <w:szCs w:val="18"/>
                <w:lang w:val="sv-SE"/>
              </w:rPr>
            </w:pPr>
            <w:ins w:id="565"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66"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3ECFEB7F" w14:textId="721FC2D0" w:rsidR="00F20416" w:rsidRPr="00F20416" w:rsidRDefault="00F20416" w:rsidP="00F20416">
            <w:pPr>
              <w:pStyle w:val="TAC"/>
              <w:rPr>
                <w:ins w:id="567" w:author="Comb agreed in RAN4#97-e" w:date="2020-11-10T12:38:00Z"/>
                <w:rFonts w:cs="Arial"/>
                <w:szCs w:val="18"/>
                <w:lang w:val="sv-SE"/>
              </w:rPr>
            </w:pPr>
            <w:ins w:id="568"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69"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498A2B65" w14:textId="478195BB" w:rsidR="00F20416" w:rsidRPr="00F20416" w:rsidRDefault="00F20416" w:rsidP="00F20416">
            <w:pPr>
              <w:pStyle w:val="TAC"/>
              <w:rPr>
                <w:ins w:id="570" w:author="Comb agreed in RAN4#97-e" w:date="2020-11-10T12:38:00Z"/>
                <w:rFonts w:cs="Arial"/>
                <w:szCs w:val="18"/>
                <w:lang w:val="sv-SE"/>
              </w:rPr>
            </w:pPr>
            <w:ins w:id="571" w:author="Comb agreed in RAN4#97-e" w:date="2020-11-10T12:42: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72" w:author="Comb agreed in RAN4#97-e" w:date="2020-11-10T12:42:00Z">
              <w:tcPr>
                <w:tcW w:w="576" w:type="dxa"/>
                <w:tcBorders>
                  <w:top w:val="single" w:sz="4" w:space="0" w:color="auto"/>
                  <w:left w:val="single" w:sz="4" w:space="0" w:color="auto"/>
                  <w:bottom w:val="single" w:sz="4" w:space="0" w:color="auto"/>
                  <w:right w:val="single" w:sz="4" w:space="0" w:color="auto"/>
                </w:tcBorders>
                <w:vAlign w:val="center"/>
              </w:tcPr>
            </w:tcPrChange>
          </w:tcPr>
          <w:p w14:paraId="54AFADBD" w14:textId="5159FDA0" w:rsidR="00F20416" w:rsidRPr="00F20416" w:rsidRDefault="00F20416" w:rsidP="00F20416">
            <w:pPr>
              <w:pStyle w:val="TAC"/>
              <w:rPr>
                <w:ins w:id="573" w:author="Comb agreed in RAN4#97-e" w:date="2020-11-10T12:38:00Z"/>
                <w:rFonts w:cs="Arial"/>
                <w:szCs w:val="18"/>
                <w:lang w:val="sv-SE"/>
              </w:rPr>
            </w:pPr>
            <w:ins w:id="574" w:author="Comb agreed in RAN4#97-e" w:date="2020-11-10T12:42:00Z">
              <w:r w:rsidRPr="00F20416">
                <w:rPr>
                  <w:rFonts w:cs="Arial"/>
                  <w:szCs w:val="18"/>
                  <w:lang w:eastAsia="zh-CN"/>
                </w:rPr>
                <w:t>Yes</w:t>
              </w:r>
            </w:ins>
          </w:p>
        </w:tc>
        <w:tc>
          <w:tcPr>
            <w:tcW w:w="1288" w:type="dxa"/>
            <w:vMerge/>
            <w:tcBorders>
              <w:left w:val="single" w:sz="4" w:space="0" w:color="auto"/>
              <w:bottom w:val="single" w:sz="4" w:space="0" w:color="auto"/>
              <w:right w:val="single" w:sz="4" w:space="0" w:color="auto"/>
            </w:tcBorders>
            <w:vAlign w:val="center"/>
            <w:tcPrChange w:id="575" w:author="Comb agreed in RAN4#97-e" w:date="2020-11-10T12:42:00Z">
              <w:tcPr>
                <w:tcW w:w="1288" w:type="dxa"/>
                <w:vMerge/>
                <w:tcBorders>
                  <w:left w:val="single" w:sz="4" w:space="0" w:color="auto"/>
                  <w:bottom w:val="single" w:sz="4" w:space="0" w:color="auto"/>
                  <w:right w:val="single" w:sz="4" w:space="0" w:color="auto"/>
                </w:tcBorders>
                <w:vAlign w:val="center"/>
              </w:tcPr>
            </w:tcPrChange>
          </w:tcPr>
          <w:p w14:paraId="72A902A6" w14:textId="77777777" w:rsidR="00F20416" w:rsidRDefault="00F20416" w:rsidP="00F20416">
            <w:pPr>
              <w:spacing w:after="0"/>
              <w:rPr>
                <w:ins w:id="576" w:author="Comb agreed in RAN4#97-e" w:date="2020-11-10T12:38:00Z"/>
                <w:rFonts w:ascii="Arial" w:hAnsi="Arial"/>
                <w:sz w:val="18"/>
                <w:lang w:val="en-US" w:eastAsia="zh-CN"/>
              </w:rPr>
            </w:pPr>
          </w:p>
        </w:tc>
      </w:tr>
      <w:tr w:rsidR="00F20416" w14:paraId="737A2140"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578" w:author="Comb agreed in RAN4#97-e" w:date="2020-11-10T12:40:00Z"/>
          <w:trPrChange w:id="579" w:author="Comb agreed in RAN4#97-e" w:date="2020-11-10T12:44:00Z">
            <w:trPr>
              <w:trHeight w:val="29"/>
              <w:jc w:val="center"/>
            </w:trPr>
          </w:trPrChange>
        </w:trPr>
        <w:tc>
          <w:tcPr>
            <w:tcW w:w="1418" w:type="dxa"/>
            <w:vMerge w:val="restart"/>
            <w:tcBorders>
              <w:left w:val="single" w:sz="4" w:space="0" w:color="auto"/>
              <w:right w:val="single" w:sz="4" w:space="0" w:color="auto"/>
            </w:tcBorders>
            <w:vAlign w:val="center"/>
            <w:tcPrChange w:id="580" w:author="Comb agreed in RAN4#97-e" w:date="2020-11-10T12:44:00Z">
              <w:tcPr>
                <w:tcW w:w="1418" w:type="dxa"/>
                <w:vMerge w:val="restart"/>
                <w:tcBorders>
                  <w:left w:val="single" w:sz="4" w:space="0" w:color="auto"/>
                  <w:right w:val="single" w:sz="4" w:space="0" w:color="auto"/>
                </w:tcBorders>
                <w:vAlign w:val="center"/>
              </w:tcPr>
            </w:tcPrChange>
          </w:tcPr>
          <w:p w14:paraId="4E12A6BB" w14:textId="49389C44" w:rsidR="00F20416" w:rsidRPr="00EA24EF" w:rsidRDefault="00F20416" w:rsidP="00F20416">
            <w:pPr>
              <w:pStyle w:val="TAC"/>
              <w:rPr>
                <w:ins w:id="581" w:author="Comb agreed in RAN4#97-e" w:date="2020-11-10T12:40:00Z"/>
                <w:rFonts w:cs="Arial" w:hint="eastAsia"/>
                <w:szCs w:val="18"/>
                <w:lang w:val="en-US" w:eastAsia="zh-CN"/>
              </w:rPr>
            </w:pPr>
            <w:ins w:id="582" w:author="Comb agreed in RAN4#97-e" w:date="2020-11-10T12:44:00Z">
              <w:r w:rsidRPr="00F20416">
                <w:rPr>
                  <w:rFonts w:cs="Arial"/>
                  <w:szCs w:val="18"/>
                  <w:lang w:eastAsia="zh-CN"/>
                </w:rPr>
                <w:lastRenderedPageBreak/>
                <w:t>CA_n3A-n28A-</w:t>
              </w:r>
              <w:r w:rsidRPr="00F20416">
                <w:rPr>
                  <w:rFonts w:cs="Arial" w:hint="eastAsia"/>
                  <w:szCs w:val="18"/>
                  <w:lang w:eastAsia="zh-CN"/>
                </w:rPr>
                <w:t>n41A-</w:t>
              </w:r>
              <w:r w:rsidRPr="00F20416">
                <w:rPr>
                  <w:rFonts w:cs="Arial"/>
                  <w:szCs w:val="18"/>
                  <w:lang w:eastAsia="zh-CN"/>
                </w:rPr>
                <w:t>n78A</w:t>
              </w:r>
            </w:ins>
          </w:p>
        </w:tc>
        <w:tc>
          <w:tcPr>
            <w:tcW w:w="1459" w:type="dxa"/>
            <w:vMerge w:val="restart"/>
            <w:tcBorders>
              <w:left w:val="single" w:sz="4" w:space="0" w:color="auto"/>
              <w:right w:val="single" w:sz="4" w:space="0" w:color="auto"/>
            </w:tcBorders>
            <w:vAlign w:val="center"/>
            <w:tcPrChange w:id="583" w:author="Comb agreed in RAN4#97-e" w:date="2020-11-10T12:44:00Z">
              <w:tcPr>
                <w:tcW w:w="1459" w:type="dxa"/>
                <w:vMerge w:val="restart"/>
                <w:tcBorders>
                  <w:left w:val="single" w:sz="4" w:space="0" w:color="auto"/>
                  <w:right w:val="single" w:sz="4" w:space="0" w:color="auto"/>
                </w:tcBorders>
                <w:vAlign w:val="center"/>
              </w:tcPr>
            </w:tcPrChange>
          </w:tcPr>
          <w:p w14:paraId="3C9330B2" w14:textId="1BCFAC5B" w:rsidR="00F20416" w:rsidRPr="00F20416" w:rsidRDefault="00F20416" w:rsidP="00F20416">
            <w:pPr>
              <w:pStyle w:val="TAC"/>
              <w:rPr>
                <w:ins w:id="584" w:author="Comb agreed in RAN4#97-e" w:date="2020-11-10T12:40:00Z"/>
                <w:rFonts w:eastAsia="Yu Mincho" w:cs="Arial"/>
                <w:szCs w:val="18"/>
              </w:rPr>
            </w:pPr>
            <w:ins w:id="585" w:author="Comb agreed in RAN4#97-e" w:date="2020-11-10T12:44:00Z">
              <w:r w:rsidRPr="00F20416">
                <w:rPr>
                  <w:rFonts w:eastAsia="Yu Mincho" w:cs="Arial"/>
                  <w:szCs w:val="18"/>
                </w:rPr>
                <w:t>CA_n3A-n2</w:t>
              </w:r>
              <w:r w:rsidRPr="00F20416">
                <w:rPr>
                  <w:rFonts w:eastAsia="Yu Mincho" w:cs="Arial" w:hint="eastAsia"/>
                  <w:szCs w:val="18"/>
                </w:rPr>
                <w:t>8</w:t>
              </w:r>
              <w:r w:rsidRPr="00F20416">
                <w:rPr>
                  <w:rFonts w:eastAsia="Yu Mincho" w:cs="Arial"/>
                  <w:szCs w:val="18"/>
                </w:rPr>
                <w:t>A</w:t>
              </w:r>
            </w:ins>
          </w:p>
        </w:tc>
        <w:tc>
          <w:tcPr>
            <w:tcW w:w="671" w:type="dxa"/>
            <w:vMerge w:val="restart"/>
            <w:tcBorders>
              <w:left w:val="single" w:sz="4" w:space="0" w:color="auto"/>
              <w:right w:val="single" w:sz="4" w:space="0" w:color="auto"/>
            </w:tcBorders>
            <w:vAlign w:val="center"/>
            <w:tcPrChange w:id="586" w:author="Comb agreed in RAN4#97-e" w:date="2020-11-10T12:44:00Z">
              <w:tcPr>
                <w:tcW w:w="671" w:type="dxa"/>
                <w:vMerge w:val="restart"/>
                <w:tcBorders>
                  <w:left w:val="single" w:sz="4" w:space="0" w:color="auto"/>
                  <w:right w:val="single" w:sz="4" w:space="0" w:color="auto"/>
                </w:tcBorders>
                <w:vAlign w:val="center"/>
              </w:tcPr>
            </w:tcPrChange>
          </w:tcPr>
          <w:p w14:paraId="75BFF18E" w14:textId="0913D5C3" w:rsidR="00F20416" w:rsidRPr="00F20416" w:rsidRDefault="00F20416" w:rsidP="00F20416">
            <w:pPr>
              <w:pStyle w:val="TAC"/>
              <w:rPr>
                <w:ins w:id="587" w:author="Comb agreed in RAN4#97-e" w:date="2020-11-10T12:40:00Z"/>
                <w:rFonts w:eastAsia="Yu Mincho" w:cs="Arial"/>
                <w:szCs w:val="18"/>
              </w:rPr>
            </w:pPr>
            <w:ins w:id="588" w:author="Comb agreed in RAN4#97-e" w:date="2020-11-10T12:44:00Z">
              <w:r w:rsidRPr="00F20416">
                <w:rPr>
                  <w:rFonts w:eastAsia="Yu Mincho" w:cs="Arial"/>
                  <w:szCs w:val="18"/>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589"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5FA2CD12" w14:textId="58FC3DE1" w:rsidR="00F20416" w:rsidRPr="00F20416" w:rsidRDefault="00F20416" w:rsidP="00F20416">
            <w:pPr>
              <w:pStyle w:val="TAC"/>
              <w:rPr>
                <w:ins w:id="590" w:author="Comb agreed in RAN4#97-e" w:date="2020-11-10T12:40:00Z"/>
                <w:rFonts w:eastAsia="Yu Mincho" w:cs="Arial"/>
                <w:szCs w:val="18"/>
              </w:rPr>
            </w:pPr>
            <w:ins w:id="591" w:author="Comb agreed in RAN4#97-e" w:date="2020-11-10T12:44:00Z">
              <w:r w:rsidRPr="00F20416">
                <w:rPr>
                  <w:rFonts w:eastAsia="Yu Mincho"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9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3A20861" w14:textId="6C71545C" w:rsidR="00F20416" w:rsidRPr="00F20416" w:rsidRDefault="00F20416" w:rsidP="00F20416">
            <w:pPr>
              <w:pStyle w:val="TAC"/>
              <w:rPr>
                <w:ins w:id="593" w:author="Comb agreed in RAN4#97-e" w:date="2020-11-10T12:40:00Z"/>
                <w:rFonts w:eastAsia="Yu Mincho" w:cs="Arial"/>
                <w:szCs w:val="18"/>
              </w:rPr>
            </w:pPr>
            <w:ins w:id="59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9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A2826BC" w14:textId="52BE483B" w:rsidR="00F20416" w:rsidRPr="00F20416" w:rsidRDefault="00F20416" w:rsidP="00F20416">
            <w:pPr>
              <w:pStyle w:val="TAC"/>
              <w:rPr>
                <w:ins w:id="596" w:author="Comb agreed in RAN4#97-e" w:date="2020-11-10T12:40:00Z"/>
                <w:rFonts w:eastAsia="Yu Mincho" w:cs="Arial"/>
                <w:szCs w:val="18"/>
              </w:rPr>
            </w:pPr>
            <w:ins w:id="59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98"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7162EEA8" w14:textId="68E5CE2E" w:rsidR="00F20416" w:rsidRPr="00F20416" w:rsidRDefault="00F20416" w:rsidP="00F20416">
            <w:pPr>
              <w:pStyle w:val="TAC"/>
              <w:rPr>
                <w:ins w:id="599" w:author="Comb agreed in RAN4#97-e" w:date="2020-11-10T12:40:00Z"/>
                <w:rFonts w:eastAsia="Yu Mincho" w:cs="Arial"/>
                <w:szCs w:val="18"/>
              </w:rPr>
            </w:pPr>
            <w:ins w:id="60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0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B6AA6AD" w14:textId="5323B73E" w:rsidR="00F20416" w:rsidRPr="00F20416" w:rsidRDefault="00F20416" w:rsidP="00F20416">
            <w:pPr>
              <w:pStyle w:val="TAC"/>
              <w:rPr>
                <w:ins w:id="602" w:author="Comb agreed in RAN4#97-e" w:date="2020-11-10T12:40:00Z"/>
                <w:rFonts w:eastAsia="Yu Mincho" w:cs="Arial"/>
                <w:szCs w:val="18"/>
              </w:rPr>
            </w:pPr>
            <w:ins w:id="60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0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5894098" w14:textId="1C399B05" w:rsidR="00F20416" w:rsidRPr="00F20416" w:rsidRDefault="00F20416" w:rsidP="00F20416">
            <w:pPr>
              <w:pStyle w:val="TAC"/>
              <w:rPr>
                <w:ins w:id="605" w:author="Comb agreed in RAN4#97-e" w:date="2020-11-10T12:40:00Z"/>
                <w:rFonts w:eastAsia="Yu Mincho" w:cs="Arial"/>
                <w:szCs w:val="18"/>
              </w:rPr>
            </w:pPr>
            <w:ins w:id="60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0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D7FE9E6" w14:textId="68FCCBF5" w:rsidR="00F20416" w:rsidRPr="00F20416" w:rsidRDefault="00F20416" w:rsidP="00F20416">
            <w:pPr>
              <w:pStyle w:val="TAC"/>
              <w:rPr>
                <w:ins w:id="608" w:author="Comb agreed in RAN4#97-e" w:date="2020-11-10T12:40:00Z"/>
                <w:rFonts w:eastAsia="Yu Mincho" w:cs="Arial"/>
                <w:szCs w:val="18"/>
              </w:rPr>
            </w:pPr>
            <w:ins w:id="60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1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F3CFEDC" w14:textId="4529583C" w:rsidR="00F20416" w:rsidRPr="00F20416" w:rsidRDefault="00F20416" w:rsidP="00F20416">
            <w:pPr>
              <w:pStyle w:val="TAC"/>
              <w:rPr>
                <w:ins w:id="611" w:author="Comb agreed in RAN4#97-e" w:date="2020-11-10T12:40:00Z"/>
                <w:rFonts w:eastAsia="Yu Mincho" w:cs="Arial"/>
                <w:szCs w:val="18"/>
              </w:rPr>
            </w:pPr>
            <w:ins w:id="61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1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20A23C1" w14:textId="77777777" w:rsidR="00F20416" w:rsidRPr="00F20416" w:rsidRDefault="00F20416" w:rsidP="00F20416">
            <w:pPr>
              <w:pStyle w:val="TAC"/>
              <w:rPr>
                <w:ins w:id="614"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1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A0A50E5" w14:textId="77777777" w:rsidR="00F20416" w:rsidRPr="00F20416" w:rsidRDefault="00F20416" w:rsidP="00F20416">
            <w:pPr>
              <w:pStyle w:val="TAC"/>
              <w:rPr>
                <w:ins w:id="616"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617"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68CE3A5B" w14:textId="77777777" w:rsidR="00F20416" w:rsidRPr="00F20416" w:rsidRDefault="00F20416" w:rsidP="00F20416">
            <w:pPr>
              <w:pStyle w:val="TAC"/>
              <w:rPr>
                <w:ins w:id="618"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1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AA194BE" w14:textId="77777777" w:rsidR="00F20416" w:rsidRPr="00F20416" w:rsidRDefault="00F20416" w:rsidP="00F20416">
            <w:pPr>
              <w:pStyle w:val="TAC"/>
              <w:rPr>
                <w:ins w:id="62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2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3D41524" w14:textId="77777777" w:rsidR="00F20416" w:rsidRPr="00F20416" w:rsidRDefault="00F20416" w:rsidP="00F20416">
            <w:pPr>
              <w:pStyle w:val="TAC"/>
              <w:rPr>
                <w:ins w:id="622"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2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A3BD0EE" w14:textId="77777777" w:rsidR="00F20416" w:rsidRPr="00F20416" w:rsidRDefault="00F20416" w:rsidP="00F20416">
            <w:pPr>
              <w:pStyle w:val="TAC"/>
              <w:rPr>
                <w:ins w:id="624" w:author="Comb agreed in RAN4#97-e" w:date="2020-11-10T12:40:00Z"/>
                <w:rFonts w:eastAsia="Yu Mincho" w:cs="Arial"/>
                <w:szCs w:val="18"/>
              </w:rPr>
            </w:pPr>
          </w:p>
        </w:tc>
        <w:tc>
          <w:tcPr>
            <w:tcW w:w="1288" w:type="dxa"/>
            <w:vMerge w:val="restart"/>
            <w:tcBorders>
              <w:top w:val="single" w:sz="4" w:space="0" w:color="auto"/>
              <w:left w:val="single" w:sz="4" w:space="0" w:color="auto"/>
              <w:right w:val="single" w:sz="4" w:space="0" w:color="auto"/>
            </w:tcBorders>
            <w:vAlign w:val="center"/>
            <w:tcPrChange w:id="625" w:author="Comb agreed in RAN4#97-e" w:date="2020-11-10T12:44:00Z">
              <w:tcPr>
                <w:tcW w:w="1288" w:type="dxa"/>
                <w:vMerge w:val="restart"/>
                <w:tcBorders>
                  <w:top w:val="single" w:sz="4" w:space="0" w:color="auto"/>
                  <w:left w:val="single" w:sz="4" w:space="0" w:color="auto"/>
                  <w:right w:val="single" w:sz="4" w:space="0" w:color="auto"/>
                </w:tcBorders>
                <w:vAlign w:val="center"/>
              </w:tcPr>
            </w:tcPrChange>
          </w:tcPr>
          <w:p w14:paraId="13CB25E9" w14:textId="1317EED5" w:rsidR="00F20416" w:rsidRDefault="00F20416" w:rsidP="00F20416">
            <w:pPr>
              <w:pStyle w:val="TAC"/>
              <w:rPr>
                <w:ins w:id="626" w:author="Comb agreed in RAN4#97-e" w:date="2020-11-10T12:40:00Z"/>
                <w:lang w:val="en-US" w:eastAsia="zh-CN"/>
              </w:rPr>
            </w:pPr>
            <w:ins w:id="627" w:author="Comb agreed in RAN4#97-e" w:date="2020-11-10T12:44:00Z">
              <w:r>
                <w:rPr>
                  <w:rFonts w:hint="eastAsia"/>
                  <w:lang w:val="en-US" w:eastAsia="zh-CN"/>
                </w:rPr>
                <w:t>0</w:t>
              </w:r>
            </w:ins>
          </w:p>
        </w:tc>
      </w:tr>
      <w:tr w:rsidR="00F20416" w14:paraId="40F49B73"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629" w:author="Comb agreed in RAN4#97-e" w:date="2020-11-10T12:40:00Z"/>
          <w:trPrChange w:id="630"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631" w:author="Comb agreed in RAN4#97-e" w:date="2020-11-10T12:44:00Z">
              <w:tcPr>
                <w:tcW w:w="1418" w:type="dxa"/>
                <w:vMerge/>
                <w:tcBorders>
                  <w:left w:val="single" w:sz="4" w:space="0" w:color="auto"/>
                  <w:right w:val="single" w:sz="4" w:space="0" w:color="auto"/>
                </w:tcBorders>
                <w:vAlign w:val="center"/>
              </w:tcPr>
            </w:tcPrChange>
          </w:tcPr>
          <w:p w14:paraId="76BA5843" w14:textId="77777777" w:rsidR="00F20416" w:rsidRPr="00EA24EF" w:rsidRDefault="00F20416" w:rsidP="00F20416">
            <w:pPr>
              <w:spacing w:after="0"/>
              <w:rPr>
                <w:ins w:id="632"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633" w:author="Comb agreed in RAN4#97-e" w:date="2020-11-10T12:44:00Z">
              <w:tcPr>
                <w:tcW w:w="1459" w:type="dxa"/>
                <w:vMerge/>
                <w:tcBorders>
                  <w:left w:val="single" w:sz="4" w:space="0" w:color="auto"/>
                  <w:right w:val="single" w:sz="4" w:space="0" w:color="auto"/>
                </w:tcBorders>
                <w:vAlign w:val="center"/>
              </w:tcPr>
            </w:tcPrChange>
          </w:tcPr>
          <w:p w14:paraId="65D9058A" w14:textId="77777777" w:rsidR="00F20416" w:rsidRPr="00F20416" w:rsidRDefault="00F20416" w:rsidP="00F20416">
            <w:pPr>
              <w:pStyle w:val="TAC"/>
              <w:rPr>
                <w:ins w:id="634" w:author="Comb agreed in RAN4#97-e" w:date="2020-11-10T12:40:00Z"/>
                <w:rFonts w:eastAsia="Yu Mincho" w:cs="Arial"/>
                <w:szCs w:val="18"/>
              </w:rPr>
            </w:pPr>
          </w:p>
        </w:tc>
        <w:tc>
          <w:tcPr>
            <w:tcW w:w="671" w:type="dxa"/>
            <w:vMerge/>
            <w:tcBorders>
              <w:left w:val="single" w:sz="4" w:space="0" w:color="auto"/>
              <w:right w:val="single" w:sz="4" w:space="0" w:color="auto"/>
            </w:tcBorders>
            <w:vAlign w:val="center"/>
            <w:tcPrChange w:id="635" w:author="Comb agreed in RAN4#97-e" w:date="2020-11-10T12:44:00Z">
              <w:tcPr>
                <w:tcW w:w="671" w:type="dxa"/>
                <w:vMerge/>
                <w:tcBorders>
                  <w:left w:val="single" w:sz="4" w:space="0" w:color="auto"/>
                  <w:right w:val="single" w:sz="4" w:space="0" w:color="auto"/>
                </w:tcBorders>
                <w:vAlign w:val="center"/>
              </w:tcPr>
            </w:tcPrChange>
          </w:tcPr>
          <w:p w14:paraId="51B65B12" w14:textId="77777777" w:rsidR="00F20416" w:rsidRPr="00F20416" w:rsidRDefault="00F20416" w:rsidP="00F20416">
            <w:pPr>
              <w:pStyle w:val="TAC"/>
              <w:rPr>
                <w:ins w:id="636"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tcPrChange w:id="637"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5BD09682" w14:textId="5FDEC8BD" w:rsidR="00F20416" w:rsidRPr="00F20416" w:rsidRDefault="00F20416" w:rsidP="00F20416">
            <w:pPr>
              <w:pStyle w:val="TAC"/>
              <w:rPr>
                <w:ins w:id="638" w:author="Comb agreed in RAN4#97-e" w:date="2020-11-10T12:40:00Z"/>
                <w:rFonts w:eastAsia="Yu Mincho" w:cs="Arial"/>
                <w:szCs w:val="18"/>
              </w:rPr>
            </w:pPr>
            <w:ins w:id="639" w:author="Comb agreed in RAN4#97-e" w:date="2020-11-10T12:44:00Z">
              <w:r w:rsidRPr="00F20416">
                <w:rPr>
                  <w:rFonts w:eastAsia="Yu Mincho"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64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C2AD250" w14:textId="77777777" w:rsidR="00F20416" w:rsidRPr="00F20416" w:rsidRDefault="00F20416" w:rsidP="00F20416">
            <w:pPr>
              <w:pStyle w:val="TAC"/>
              <w:rPr>
                <w:ins w:id="64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4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1D34624" w14:textId="5E2AD4A8" w:rsidR="00F20416" w:rsidRPr="00F20416" w:rsidRDefault="00F20416" w:rsidP="00F20416">
            <w:pPr>
              <w:pStyle w:val="TAC"/>
              <w:rPr>
                <w:ins w:id="643" w:author="Comb agreed in RAN4#97-e" w:date="2020-11-10T12:40:00Z"/>
                <w:rFonts w:eastAsia="Yu Mincho" w:cs="Arial"/>
                <w:szCs w:val="18"/>
              </w:rPr>
            </w:pPr>
            <w:ins w:id="64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45"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6136AF50" w14:textId="2C2D0939" w:rsidR="00F20416" w:rsidRPr="00F20416" w:rsidRDefault="00F20416" w:rsidP="00F20416">
            <w:pPr>
              <w:pStyle w:val="TAC"/>
              <w:rPr>
                <w:ins w:id="646" w:author="Comb agreed in RAN4#97-e" w:date="2020-11-10T12:40:00Z"/>
                <w:rFonts w:eastAsia="Yu Mincho" w:cs="Arial"/>
                <w:szCs w:val="18"/>
              </w:rPr>
            </w:pPr>
            <w:ins w:id="64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4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9F080E8" w14:textId="56C7A187" w:rsidR="00F20416" w:rsidRPr="00F20416" w:rsidRDefault="00F20416" w:rsidP="00F20416">
            <w:pPr>
              <w:pStyle w:val="TAC"/>
              <w:rPr>
                <w:ins w:id="649" w:author="Comb agreed in RAN4#97-e" w:date="2020-11-10T12:40:00Z"/>
                <w:rFonts w:eastAsia="Yu Mincho" w:cs="Arial"/>
                <w:szCs w:val="18"/>
              </w:rPr>
            </w:pPr>
            <w:ins w:id="65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51"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6A8E0CE2" w14:textId="438C9F5F" w:rsidR="00F20416" w:rsidRPr="00F20416" w:rsidRDefault="00F20416" w:rsidP="00F20416">
            <w:pPr>
              <w:pStyle w:val="TAC"/>
              <w:rPr>
                <w:ins w:id="652" w:author="Comb agreed in RAN4#97-e" w:date="2020-11-10T12:40:00Z"/>
                <w:rFonts w:eastAsia="Yu Mincho" w:cs="Arial"/>
                <w:szCs w:val="18"/>
              </w:rPr>
            </w:pPr>
            <w:ins w:id="65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5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6913AAD" w14:textId="04CAC580" w:rsidR="00F20416" w:rsidRPr="00F20416" w:rsidRDefault="00F20416" w:rsidP="00F20416">
            <w:pPr>
              <w:pStyle w:val="TAC"/>
              <w:rPr>
                <w:ins w:id="655" w:author="Comb agreed in RAN4#97-e" w:date="2020-11-10T12:40:00Z"/>
                <w:rFonts w:eastAsia="Yu Mincho" w:cs="Arial"/>
                <w:szCs w:val="18"/>
              </w:rPr>
            </w:pPr>
            <w:ins w:id="65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5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C84F35C" w14:textId="720765A3" w:rsidR="00F20416" w:rsidRPr="00F20416" w:rsidRDefault="00F20416" w:rsidP="00F20416">
            <w:pPr>
              <w:pStyle w:val="TAC"/>
              <w:rPr>
                <w:ins w:id="658" w:author="Comb agreed in RAN4#97-e" w:date="2020-11-10T12:40:00Z"/>
                <w:rFonts w:eastAsia="Yu Mincho" w:cs="Arial"/>
                <w:szCs w:val="18"/>
              </w:rPr>
            </w:pPr>
            <w:ins w:id="65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6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378FB92" w14:textId="77777777" w:rsidR="00F20416" w:rsidRPr="00F20416" w:rsidRDefault="00F20416" w:rsidP="00F20416">
            <w:pPr>
              <w:pStyle w:val="TAC"/>
              <w:rPr>
                <w:ins w:id="66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6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357E04A" w14:textId="77777777" w:rsidR="00F20416" w:rsidRPr="00F20416" w:rsidRDefault="00F20416" w:rsidP="00F20416">
            <w:pPr>
              <w:pStyle w:val="TAC"/>
              <w:rPr>
                <w:ins w:id="66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66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D443EF7" w14:textId="77777777" w:rsidR="00F20416" w:rsidRPr="00F20416" w:rsidRDefault="00F20416" w:rsidP="00F20416">
            <w:pPr>
              <w:pStyle w:val="TAC"/>
              <w:rPr>
                <w:ins w:id="66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6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E305988" w14:textId="77777777" w:rsidR="00F20416" w:rsidRPr="00F20416" w:rsidRDefault="00F20416" w:rsidP="00F20416">
            <w:pPr>
              <w:pStyle w:val="TAC"/>
              <w:rPr>
                <w:ins w:id="66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6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FE77B0B" w14:textId="77777777" w:rsidR="00F20416" w:rsidRPr="00F20416" w:rsidRDefault="00F20416" w:rsidP="00F20416">
            <w:pPr>
              <w:pStyle w:val="TAC"/>
              <w:rPr>
                <w:ins w:id="66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7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E681728" w14:textId="77777777" w:rsidR="00F20416" w:rsidRPr="00F20416" w:rsidRDefault="00F20416" w:rsidP="00F20416">
            <w:pPr>
              <w:pStyle w:val="TAC"/>
              <w:rPr>
                <w:ins w:id="671"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672" w:author="Comb agreed in RAN4#97-e" w:date="2020-11-10T12:44:00Z">
              <w:tcPr>
                <w:tcW w:w="1288" w:type="dxa"/>
                <w:vMerge/>
                <w:tcBorders>
                  <w:left w:val="single" w:sz="4" w:space="0" w:color="auto"/>
                  <w:right w:val="single" w:sz="4" w:space="0" w:color="auto"/>
                </w:tcBorders>
                <w:vAlign w:val="center"/>
              </w:tcPr>
            </w:tcPrChange>
          </w:tcPr>
          <w:p w14:paraId="3A4D4248" w14:textId="77777777" w:rsidR="00F20416" w:rsidRDefault="00F20416" w:rsidP="00F20416">
            <w:pPr>
              <w:spacing w:after="0"/>
              <w:rPr>
                <w:ins w:id="673" w:author="Comb agreed in RAN4#97-e" w:date="2020-11-10T12:40:00Z"/>
                <w:rFonts w:ascii="Arial" w:hAnsi="Arial"/>
                <w:sz w:val="18"/>
                <w:lang w:val="en-US" w:eastAsia="zh-CN"/>
              </w:rPr>
            </w:pPr>
          </w:p>
        </w:tc>
      </w:tr>
      <w:tr w:rsidR="00F20416" w14:paraId="207383E4"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675" w:author="Comb agreed in RAN4#97-e" w:date="2020-11-10T12:40:00Z"/>
          <w:trPrChange w:id="676"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677" w:author="Comb agreed in RAN4#97-e" w:date="2020-11-10T12:44:00Z">
              <w:tcPr>
                <w:tcW w:w="1418" w:type="dxa"/>
                <w:vMerge/>
                <w:tcBorders>
                  <w:left w:val="single" w:sz="4" w:space="0" w:color="auto"/>
                  <w:right w:val="single" w:sz="4" w:space="0" w:color="auto"/>
                </w:tcBorders>
                <w:vAlign w:val="center"/>
              </w:tcPr>
            </w:tcPrChange>
          </w:tcPr>
          <w:p w14:paraId="76A520B6" w14:textId="77777777" w:rsidR="00F20416" w:rsidRPr="00EA24EF" w:rsidRDefault="00F20416" w:rsidP="00F20416">
            <w:pPr>
              <w:spacing w:after="0"/>
              <w:rPr>
                <w:ins w:id="678"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679" w:author="Comb agreed in RAN4#97-e" w:date="2020-11-10T12:44:00Z">
              <w:tcPr>
                <w:tcW w:w="1459" w:type="dxa"/>
                <w:vMerge/>
                <w:tcBorders>
                  <w:left w:val="single" w:sz="4" w:space="0" w:color="auto"/>
                  <w:right w:val="single" w:sz="4" w:space="0" w:color="auto"/>
                </w:tcBorders>
                <w:vAlign w:val="center"/>
              </w:tcPr>
            </w:tcPrChange>
          </w:tcPr>
          <w:p w14:paraId="37E4D4A3" w14:textId="77777777" w:rsidR="00F20416" w:rsidRPr="00F20416" w:rsidRDefault="00F20416" w:rsidP="00F20416">
            <w:pPr>
              <w:pStyle w:val="TAC"/>
              <w:rPr>
                <w:ins w:id="680" w:author="Comb agreed in RAN4#97-e" w:date="2020-11-10T12:40:00Z"/>
                <w:rFonts w:eastAsia="Yu Mincho" w:cs="Arial"/>
                <w:szCs w:val="18"/>
              </w:rPr>
            </w:pPr>
          </w:p>
        </w:tc>
        <w:tc>
          <w:tcPr>
            <w:tcW w:w="671" w:type="dxa"/>
            <w:vMerge/>
            <w:tcBorders>
              <w:left w:val="single" w:sz="4" w:space="0" w:color="auto"/>
              <w:bottom w:val="single" w:sz="4" w:space="0" w:color="auto"/>
              <w:right w:val="single" w:sz="4" w:space="0" w:color="auto"/>
            </w:tcBorders>
            <w:vAlign w:val="center"/>
            <w:tcPrChange w:id="681" w:author="Comb agreed in RAN4#97-e" w:date="2020-11-10T12:44:00Z">
              <w:tcPr>
                <w:tcW w:w="671" w:type="dxa"/>
                <w:vMerge/>
                <w:tcBorders>
                  <w:left w:val="single" w:sz="4" w:space="0" w:color="auto"/>
                  <w:bottom w:val="single" w:sz="4" w:space="0" w:color="auto"/>
                  <w:right w:val="single" w:sz="4" w:space="0" w:color="auto"/>
                </w:tcBorders>
                <w:vAlign w:val="center"/>
              </w:tcPr>
            </w:tcPrChange>
          </w:tcPr>
          <w:p w14:paraId="60BE480E" w14:textId="77777777" w:rsidR="00F20416" w:rsidRPr="00F20416" w:rsidRDefault="00F20416" w:rsidP="00F20416">
            <w:pPr>
              <w:pStyle w:val="TAC"/>
              <w:rPr>
                <w:ins w:id="682"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tcPrChange w:id="683"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7EDF2EED" w14:textId="00C7D900" w:rsidR="00F20416" w:rsidRPr="00F20416" w:rsidRDefault="00F20416" w:rsidP="00F20416">
            <w:pPr>
              <w:pStyle w:val="TAC"/>
              <w:rPr>
                <w:ins w:id="684" w:author="Comb agreed in RAN4#97-e" w:date="2020-11-10T12:40:00Z"/>
                <w:rFonts w:eastAsia="Yu Mincho" w:cs="Arial"/>
                <w:szCs w:val="18"/>
              </w:rPr>
            </w:pPr>
            <w:ins w:id="685" w:author="Comb agreed in RAN4#97-e" w:date="2020-11-10T12:44:00Z">
              <w:r w:rsidRPr="00F20416">
                <w:rPr>
                  <w:rFonts w:eastAsia="Yu Mincho"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68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318453D" w14:textId="77777777" w:rsidR="00F20416" w:rsidRPr="00F20416" w:rsidRDefault="00F20416" w:rsidP="00F20416">
            <w:pPr>
              <w:pStyle w:val="TAC"/>
              <w:rPr>
                <w:ins w:id="68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68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5251AD6" w14:textId="20D30984" w:rsidR="00F20416" w:rsidRPr="00F20416" w:rsidRDefault="00F20416" w:rsidP="00F20416">
            <w:pPr>
              <w:pStyle w:val="TAC"/>
              <w:rPr>
                <w:ins w:id="689" w:author="Comb agreed in RAN4#97-e" w:date="2020-11-10T12:40:00Z"/>
                <w:rFonts w:eastAsia="Yu Mincho" w:cs="Arial"/>
                <w:szCs w:val="18"/>
              </w:rPr>
            </w:pPr>
            <w:ins w:id="69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91"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5B83703D" w14:textId="5B20C4A0" w:rsidR="00F20416" w:rsidRPr="00F20416" w:rsidRDefault="00F20416" w:rsidP="00F20416">
            <w:pPr>
              <w:pStyle w:val="TAC"/>
              <w:rPr>
                <w:ins w:id="692" w:author="Comb agreed in RAN4#97-e" w:date="2020-11-10T12:40:00Z"/>
                <w:rFonts w:eastAsia="Yu Mincho" w:cs="Arial"/>
                <w:szCs w:val="18"/>
              </w:rPr>
            </w:pPr>
            <w:ins w:id="69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9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C75AE99" w14:textId="13240665" w:rsidR="00F20416" w:rsidRPr="00F20416" w:rsidRDefault="00F20416" w:rsidP="00F20416">
            <w:pPr>
              <w:pStyle w:val="TAC"/>
              <w:rPr>
                <w:ins w:id="695" w:author="Comb agreed in RAN4#97-e" w:date="2020-11-10T12:40:00Z"/>
                <w:rFonts w:eastAsia="Yu Mincho" w:cs="Arial"/>
                <w:szCs w:val="18"/>
              </w:rPr>
            </w:pPr>
            <w:ins w:id="69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697"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9B806A4" w14:textId="6816031E" w:rsidR="00F20416" w:rsidRPr="00F20416" w:rsidRDefault="00F20416" w:rsidP="00F20416">
            <w:pPr>
              <w:pStyle w:val="TAC"/>
              <w:rPr>
                <w:ins w:id="698" w:author="Comb agreed in RAN4#97-e" w:date="2020-11-10T12:40:00Z"/>
                <w:rFonts w:eastAsia="Yu Mincho" w:cs="Arial"/>
                <w:szCs w:val="18"/>
              </w:rPr>
            </w:pPr>
            <w:ins w:id="69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0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3E37A01" w14:textId="2F82791B" w:rsidR="00F20416" w:rsidRPr="00F20416" w:rsidRDefault="00F20416" w:rsidP="00F20416">
            <w:pPr>
              <w:pStyle w:val="TAC"/>
              <w:rPr>
                <w:ins w:id="701" w:author="Comb agreed in RAN4#97-e" w:date="2020-11-10T12:40:00Z"/>
                <w:rFonts w:eastAsia="Yu Mincho" w:cs="Arial"/>
                <w:szCs w:val="18"/>
              </w:rPr>
            </w:pPr>
            <w:ins w:id="70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0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8CC233A" w14:textId="3B6CC72B" w:rsidR="00F20416" w:rsidRPr="00F20416" w:rsidRDefault="00F20416" w:rsidP="00F20416">
            <w:pPr>
              <w:pStyle w:val="TAC"/>
              <w:rPr>
                <w:ins w:id="704" w:author="Comb agreed in RAN4#97-e" w:date="2020-11-10T12:40:00Z"/>
                <w:rFonts w:eastAsia="Yu Mincho" w:cs="Arial"/>
                <w:szCs w:val="18"/>
              </w:rPr>
            </w:pPr>
            <w:ins w:id="705"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0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A7017A6" w14:textId="77777777" w:rsidR="00F20416" w:rsidRPr="00F20416" w:rsidRDefault="00F20416" w:rsidP="00F20416">
            <w:pPr>
              <w:pStyle w:val="TAC"/>
              <w:rPr>
                <w:ins w:id="70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0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9482241" w14:textId="77777777" w:rsidR="00F20416" w:rsidRPr="00F20416" w:rsidRDefault="00F20416" w:rsidP="00F20416">
            <w:pPr>
              <w:pStyle w:val="TAC"/>
              <w:rPr>
                <w:ins w:id="70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71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F57077C" w14:textId="77777777" w:rsidR="00F20416" w:rsidRPr="00F20416" w:rsidRDefault="00F20416" w:rsidP="00F20416">
            <w:pPr>
              <w:pStyle w:val="TAC"/>
              <w:rPr>
                <w:ins w:id="71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1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8C6DACB" w14:textId="77777777" w:rsidR="00F20416" w:rsidRPr="00F20416" w:rsidRDefault="00F20416" w:rsidP="00F20416">
            <w:pPr>
              <w:pStyle w:val="TAC"/>
              <w:rPr>
                <w:ins w:id="71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1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FC460CF" w14:textId="77777777" w:rsidR="00F20416" w:rsidRPr="00F20416" w:rsidRDefault="00F20416" w:rsidP="00F20416">
            <w:pPr>
              <w:pStyle w:val="TAC"/>
              <w:rPr>
                <w:ins w:id="71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1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BC2AE7B" w14:textId="77777777" w:rsidR="00F20416" w:rsidRPr="00F20416" w:rsidRDefault="00F20416" w:rsidP="00F20416">
            <w:pPr>
              <w:pStyle w:val="TAC"/>
              <w:rPr>
                <w:ins w:id="717"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718" w:author="Comb agreed in RAN4#97-e" w:date="2020-11-10T12:44:00Z">
              <w:tcPr>
                <w:tcW w:w="1288" w:type="dxa"/>
                <w:vMerge/>
                <w:tcBorders>
                  <w:left w:val="single" w:sz="4" w:space="0" w:color="auto"/>
                  <w:right w:val="single" w:sz="4" w:space="0" w:color="auto"/>
                </w:tcBorders>
                <w:vAlign w:val="center"/>
              </w:tcPr>
            </w:tcPrChange>
          </w:tcPr>
          <w:p w14:paraId="06AC70E4" w14:textId="77777777" w:rsidR="00F20416" w:rsidRDefault="00F20416" w:rsidP="00F20416">
            <w:pPr>
              <w:spacing w:after="0"/>
              <w:rPr>
                <w:ins w:id="719" w:author="Comb agreed in RAN4#97-e" w:date="2020-11-10T12:40:00Z"/>
                <w:rFonts w:ascii="Arial" w:hAnsi="Arial"/>
                <w:sz w:val="18"/>
                <w:lang w:val="en-US" w:eastAsia="zh-CN"/>
              </w:rPr>
            </w:pPr>
          </w:p>
        </w:tc>
      </w:tr>
      <w:tr w:rsidR="00F20416" w14:paraId="443E98D0"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721" w:author="Comb agreed in RAN4#97-e" w:date="2020-11-10T12:40:00Z"/>
          <w:trPrChange w:id="722"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723" w:author="Comb agreed in RAN4#97-e" w:date="2020-11-10T12:44:00Z">
              <w:tcPr>
                <w:tcW w:w="1418" w:type="dxa"/>
                <w:vMerge/>
                <w:tcBorders>
                  <w:left w:val="single" w:sz="4" w:space="0" w:color="auto"/>
                  <w:right w:val="single" w:sz="4" w:space="0" w:color="auto"/>
                </w:tcBorders>
                <w:vAlign w:val="center"/>
              </w:tcPr>
            </w:tcPrChange>
          </w:tcPr>
          <w:p w14:paraId="5D0E7F97" w14:textId="77777777" w:rsidR="00F20416" w:rsidRPr="00EA24EF" w:rsidRDefault="00F20416" w:rsidP="00F20416">
            <w:pPr>
              <w:spacing w:after="0"/>
              <w:rPr>
                <w:ins w:id="724"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725" w:author="Comb agreed in RAN4#97-e" w:date="2020-11-10T12:44:00Z">
              <w:tcPr>
                <w:tcW w:w="1459" w:type="dxa"/>
                <w:vMerge/>
                <w:tcBorders>
                  <w:left w:val="single" w:sz="4" w:space="0" w:color="auto"/>
                  <w:right w:val="single" w:sz="4" w:space="0" w:color="auto"/>
                </w:tcBorders>
                <w:vAlign w:val="center"/>
              </w:tcPr>
            </w:tcPrChange>
          </w:tcPr>
          <w:p w14:paraId="1041A86A" w14:textId="77777777" w:rsidR="00F20416" w:rsidRPr="00F20416" w:rsidRDefault="00F20416" w:rsidP="00F20416">
            <w:pPr>
              <w:pStyle w:val="TAC"/>
              <w:rPr>
                <w:ins w:id="726" w:author="Comb agreed in RAN4#97-e" w:date="2020-11-10T12:40:00Z"/>
                <w:rFonts w:eastAsia="Yu Mincho" w:cs="Arial"/>
                <w:szCs w:val="18"/>
              </w:rPr>
            </w:pPr>
          </w:p>
        </w:tc>
        <w:tc>
          <w:tcPr>
            <w:tcW w:w="671" w:type="dxa"/>
            <w:vMerge w:val="restart"/>
            <w:tcBorders>
              <w:left w:val="single" w:sz="4" w:space="0" w:color="auto"/>
              <w:right w:val="single" w:sz="4" w:space="0" w:color="auto"/>
            </w:tcBorders>
            <w:vAlign w:val="center"/>
            <w:tcPrChange w:id="727" w:author="Comb agreed in RAN4#97-e" w:date="2020-11-10T12:44:00Z">
              <w:tcPr>
                <w:tcW w:w="671" w:type="dxa"/>
                <w:vMerge w:val="restart"/>
                <w:tcBorders>
                  <w:left w:val="single" w:sz="4" w:space="0" w:color="auto"/>
                  <w:right w:val="single" w:sz="4" w:space="0" w:color="auto"/>
                </w:tcBorders>
                <w:vAlign w:val="center"/>
              </w:tcPr>
            </w:tcPrChange>
          </w:tcPr>
          <w:p w14:paraId="41E694D8" w14:textId="0DDC7C6A" w:rsidR="00F20416" w:rsidRPr="00F20416" w:rsidRDefault="00F20416" w:rsidP="00F20416">
            <w:pPr>
              <w:pStyle w:val="TAC"/>
              <w:rPr>
                <w:ins w:id="728" w:author="Comb agreed in RAN4#97-e" w:date="2020-11-10T12:40:00Z"/>
                <w:rFonts w:eastAsia="Yu Mincho" w:cs="Arial"/>
                <w:szCs w:val="18"/>
              </w:rPr>
            </w:pPr>
            <w:ins w:id="729" w:author="Comb agreed in RAN4#97-e" w:date="2020-11-10T12:44:00Z">
              <w:r w:rsidRPr="00F20416">
                <w:rPr>
                  <w:rFonts w:eastAsia="Yu Mincho" w:cs="Arial"/>
                  <w:szCs w:val="18"/>
                </w:rPr>
                <w:t>n28</w:t>
              </w:r>
            </w:ins>
          </w:p>
        </w:tc>
        <w:tc>
          <w:tcPr>
            <w:tcW w:w="654" w:type="dxa"/>
            <w:tcBorders>
              <w:top w:val="single" w:sz="4" w:space="0" w:color="auto"/>
              <w:left w:val="single" w:sz="4" w:space="0" w:color="auto"/>
              <w:bottom w:val="single" w:sz="4" w:space="0" w:color="auto"/>
              <w:right w:val="single" w:sz="4" w:space="0" w:color="auto"/>
            </w:tcBorders>
            <w:vAlign w:val="center"/>
            <w:tcPrChange w:id="730"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45E8EDFF" w14:textId="5E9DB6D0" w:rsidR="00F20416" w:rsidRPr="00F20416" w:rsidRDefault="00F20416" w:rsidP="00F20416">
            <w:pPr>
              <w:pStyle w:val="TAC"/>
              <w:rPr>
                <w:ins w:id="731" w:author="Comb agreed in RAN4#97-e" w:date="2020-11-10T12:40:00Z"/>
                <w:rFonts w:eastAsia="Yu Mincho" w:cs="Arial"/>
                <w:szCs w:val="18"/>
              </w:rPr>
            </w:pPr>
            <w:ins w:id="732" w:author="Comb agreed in RAN4#97-e" w:date="2020-11-10T12:44:00Z">
              <w:r w:rsidRPr="00F20416">
                <w:rPr>
                  <w:rFonts w:eastAsia="Yu Mincho"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73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3FF2D13" w14:textId="5721859A" w:rsidR="00F20416" w:rsidRPr="00F20416" w:rsidRDefault="00F20416" w:rsidP="00F20416">
            <w:pPr>
              <w:pStyle w:val="TAC"/>
              <w:rPr>
                <w:ins w:id="734" w:author="Comb agreed in RAN4#97-e" w:date="2020-11-10T12:40:00Z"/>
                <w:rFonts w:eastAsia="Yu Mincho" w:cs="Arial"/>
                <w:szCs w:val="18"/>
              </w:rPr>
            </w:pPr>
            <w:ins w:id="735"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3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F70F8C9" w14:textId="3C0F3BA3" w:rsidR="00F20416" w:rsidRPr="00F20416" w:rsidRDefault="00F20416" w:rsidP="00F20416">
            <w:pPr>
              <w:pStyle w:val="TAC"/>
              <w:rPr>
                <w:ins w:id="737" w:author="Comb agreed in RAN4#97-e" w:date="2020-11-10T12:40:00Z"/>
                <w:rFonts w:eastAsia="Yu Mincho" w:cs="Arial"/>
                <w:szCs w:val="18"/>
              </w:rPr>
            </w:pPr>
            <w:ins w:id="73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39"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6C050A6A" w14:textId="2F6FBC20" w:rsidR="00F20416" w:rsidRPr="00F20416" w:rsidRDefault="00F20416" w:rsidP="00F20416">
            <w:pPr>
              <w:pStyle w:val="TAC"/>
              <w:rPr>
                <w:ins w:id="740" w:author="Comb agreed in RAN4#97-e" w:date="2020-11-10T12:40:00Z"/>
                <w:rFonts w:eastAsia="Yu Mincho" w:cs="Arial"/>
                <w:szCs w:val="18"/>
              </w:rPr>
            </w:pPr>
            <w:ins w:id="74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4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86D64B8" w14:textId="6C90DE48" w:rsidR="00F20416" w:rsidRPr="00F20416" w:rsidRDefault="00F20416" w:rsidP="00F20416">
            <w:pPr>
              <w:pStyle w:val="TAC"/>
              <w:rPr>
                <w:ins w:id="743" w:author="Comb agreed in RAN4#97-e" w:date="2020-11-10T12:40:00Z"/>
                <w:rFonts w:eastAsia="Yu Mincho" w:cs="Arial"/>
                <w:szCs w:val="18"/>
              </w:rPr>
            </w:pPr>
            <w:ins w:id="74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45"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37BDA303" w14:textId="77777777" w:rsidR="00F20416" w:rsidRPr="00F20416" w:rsidRDefault="00F20416" w:rsidP="00F20416">
            <w:pPr>
              <w:pStyle w:val="TAC"/>
              <w:rPr>
                <w:ins w:id="746"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4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1237E77" w14:textId="0CAC5503" w:rsidR="00F20416" w:rsidRPr="00F20416" w:rsidRDefault="00F20416" w:rsidP="00F20416">
            <w:pPr>
              <w:pStyle w:val="TAC"/>
              <w:rPr>
                <w:ins w:id="748" w:author="Comb agreed in RAN4#97-e" w:date="2020-11-10T12:40:00Z"/>
                <w:rFonts w:eastAsia="Yu Mincho" w:cs="Arial"/>
                <w:szCs w:val="18"/>
              </w:rPr>
            </w:pPr>
            <w:ins w:id="74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5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9B73C93" w14:textId="77777777" w:rsidR="00F20416" w:rsidRPr="00F20416" w:rsidRDefault="00F20416" w:rsidP="00F20416">
            <w:pPr>
              <w:pStyle w:val="TAC"/>
              <w:rPr>
                <w:ins w:id="75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5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59BA6BA" w14:textId="77777777" w:rsidR="00F20416" w:rsidRPr="00F20416" w:rsidRDefault="00F20416" w:rsidP="00F20416">
            <w:pPr>
              <w:pStyle w:val="TAC"/>
              <w:rPr>
                <w:ins w:id="75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5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F57EBEA" w14:textId="77777777" w:rsidR="00F20416" w:rsidRPr="00F20416" w:rsidRDefault="00F20416" w:rsidP="00F20416">
            <w:pPr>
              <w:pStyle w:val="TAC"/>
              <w:rPr>
                <w:ins w:id="75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756"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3B022848" w14:textId="77777777" w:rsidR="00F20416" w:rsidRPr="00F20416" w:rsidRDefault="00F20416" w:rsidP="00F20416">
            <w:pPr>
              <w:pStyle w:val="TAC"/>
              <w:rPr>
                <w:ins w:id="75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5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CD01571" w14:textId="77777777" w:rsidR="00F20416" w:rsidRPr="00F20416" w:rsidRDefault="00F20416" w:rsidP="00F20416">
            <w:pPr>
              <w:pStyle w:val="TAC"/>
              <w:rPr>
                <w:ins w:id="75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6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5D36E3D" w14:textId="77777777" w:rsidR="00F20416" w:rsidRPr="00F20416" w:rsidRDefault="00F20416" w:rsidP="00F20416">
            <w:pPr>
              <w:pStyle w:val="TAC"/>
              <w:rPr>
                <w:ins w:id="76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6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B38DA01" w14:textId="77777777" w:rsidR="00F20416" w:rsidRPr="00F20416" w:rsidRDefault="00F20416" w:rsidP="00F20416">
            <w:pPr>
              <w:pStyle w:val="TAC"/>
              <w:rPr>
                <w:ins w:id="763"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764" w:author="Comb agreed in RAN4#97-e" w:date="2020-11-10T12:44:00Z">
              <w:tcPr>
                <w:tcW w:w="1288" w:type="dxa"/>
                <w:vMerge/>
                <w:tcBorders>
                  <w:left w:val="single" w:sz="4" w:space="0" w:color="auto"/>
                  <w:right w:val="single" w:sz="4" w:space="0" w:color="auto"/>
                </w:tcBorders>
                <w:vAlign w:val="center"/>
              </w:tcPr>
            </w:tcPrChange>
          </w:tcPr>
          <w:p w14:paraId="1F10028D" w14:textId="77777777" w:rsidR="00F20416" w:rsidRDefault="00F20416" w:rsidP="00F20416">
            <w:pPr>
              <w:spacing w:after="0"/>
              <w:rPr>
                <w:ins w:id="765" w:author="Comb agreed in RAN4#97-e" w:date="2020-11-10T12:40:00Z"/>
                <w:rFonts w:ascii="Arial" w:hAnsi="Arial"/>
                <w:sz w:val="18"/>
                <w:lang w:val="en-US" w:eastAsia="zh-CN"/>
              </w:rPr>
            </w:pPr>
          </w:p>
        </w:tc>
      </w:tr>
      <w:tr w:rsidR="00F20416" w14:paraId="3F8E3228"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767" w:author="Comb agreed in RAN4#97-e" w:date="2020-11-10T12:40:00Z"/>
          <w:trPrChange w:id="768"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769" w:author="Comb agreed in RAN4#97-e" w:date="2020-11-10T12:44:00Z">
              <w:tcPr>
                <w:tcW w:w="1418" w:type="dxa"/>
                <w:vMerge/>
                <w:tcBorders>
                  <w:left w:val="single" w:sz="4" w:space="0" w:color="auto"/>
                  <w:right w:val="single" w:sz="4" w:space="0" w:color="auto"/>
                </w:tcBorders>
                <w:vAlign w:val="center"/>
              </w:tcPr>
            </w:tcPrChange>
          </w:tcPr>
          <w:p w14:paraId="5292CF5E" w14:textId="77777777" w:rsidR="00F20416" w:rsidRPr="00EA24EF" w:rsidRDefault="00F20416" w:rsidP="00F20416">
            <w:pPr>
              <w:spacing w:after="0"/>
              <w:rPr>
                <w:ins w:id="770"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771" w:author="Comb agreed in RAN4#97-e" w:date="2020-11-10T12:44:00Z">
              <w:tcPr>
                <w:tcW w:w="1459" w:type="dxa"/>
                <w:vMerge/>
                <w:tcBorders>
                  <w:left w:val="single" w:sz="4" w:space="0" w:color="auto"/>
                  <w:right w:val="single" w:sz="4" w:space="0" w:color="auto"/>
                </w:tcBorders>
                <w:vAlign w:val="center"/>
              </w:tcPr>
            </w:tcPrChange>
          </w:tcPr>
          <w:p w14:paraId="652A32CC" w14:textId="77777777" w:rsidR="00F20416" w:rsidRPr="00F20416" w:rsidRDefault="00F20416" w:rsidP="00F20416">
            <w:pPr>
              <w:pStyle w:val="TAC"/>
              <w:rPr>
                <w:ins w:id="772" w:author="Comb agreed in RAN4#97-e" w:date="2020-11-10T12:40:00Z"/>
                <w:rFonts w:eastAsia="Yu Mincho" w:cs="Arial"/>
                <w:szCs w:val="18"/>
              </w:rPr>
            </w:pPr>
          </w:p>
        </w:tc>
        <w:tc>
          <w:tcPr>
            <w:tcW w:w="671" w:type="dxa"/>
            <w:vMerge/>
            <w:tcBorders>
              <w:left w:val="single" w:sz="4" w:space="0" w:color="auto"/>
              <w:right w:val="single" w:sz="4" w:space="0" w:color="auto"/>
            </w:tcBorders>
            <w:vAlign w:val="center"/>
            <w:tcPrChange w:id="773" w:author="Comb agreed in RAN4#97-e" w:date="2020-11-10T12:44:00Z">
              <w:tcPr>
                <w:tcW w:w="671" w:type="dxa"/>
                <w:vMerge/>
                <w:tcBorders>
                  <w:left w:val="single" w:sz="4" w:space="0" w:color="auto"/>
                  <w:right w:val="single" w:sz="4" w:space="0" w:color="auto"/>
                </w:tcBorders>
                <w:vAlign w:val="center"/>
              </w:tcPr>
            </w:tcPrChange>
          </w:tcPr>
          <w:p w14:paraId="1EEB9A4C" w14:textId="77777777" w:rsidR="00F20416" w:rsidRPr="00F20416" w:rsidRDefault="00F20416" w:rsidP="00F20416">
            <w:pPr>
              <w:pStyle w:val="TAC"/>
              <w:rPr>
                <w:ins w:id="774"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775"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4F8B1573" w14:textId="637B39C4" w:rsidR="00F20416" w:rsidRPr="00F20416" w:rsidRDefault="00F20416" w:rsidP="00F20416">
            <w:pPr>
              <w:pStyle w:val="TAC"/>
              <w:rPr>
                <w:ins w:id="776" w:author="Comb agreed in RAN4#97-e" w:date="2020-11-10T12:40:00Z"/>
                <w:rFonts w:eastAsia="Yu Mincho" w:cs="Arial"/>
                <w:szCs w:val="18"/>
              </w:rPr>
            </w:pPr>
            <w:ins w:id="777" w:author="Comb agreed in RAN4#97-e" w:date="2020-11-10T12:44:00Z">
              <w:r w:rsidRPr="00F20416">
                <w:rPr>
                  <w:rFonts w:eastAsia="Yu Mincho"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77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5C2AD54" w14:textId="77777777" w:rsidR="00F20416" w:rsidRPr="00F20416" w:rsidRDefault="00F20416" w:rsidP="00F20416">
            <w:pPr>
              <w:pStyle w:val="TAC"/>
              <w:rPr>
                <w:ins w:id="77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8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8802D1C" w14:textId="4A461A72" w:rsidR="00F20416" w:rsidRPr="00F20416" w:rsidRDefault="00F20416" w:rsidP="00F20416">
            <w:pPr>
              <w:pStyle w:val="TAC"/>
              <w:rPr>
                <w:ins w:id="781" w:author="Comb agreed in RAN4#97-e" w:date="2020-11-10T12:40:00Z"/>
                <w:rFonts w:eastAsia="Yu Mincho" w:cs="Arial"/>
                <w:szCs w:val="18"/>
              </w:rPr>
            </w:pPr>
            <w:ins w:id="78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83"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84F4A7D" w14:textId="7E7176C1" w:rsidR="00F20416" w:rsidRPr="00F20416" w:rsidRDefault="00F20416" w:rsidP="00F20416">
            <w:pPr>
              <w:pStyle w:val="TAC"/>
              <w:rPr>
                <w:ins w:id="784" w:author="Comb agreed in RAN4#97-e" w:date="2020-11-10T12:40:00Z"/>
                <w:rFonts w:eastAsia="Yu Mincho" w:cs="Arial"/>
                <w:szCs w:val="18"/>
              </w:rPr>
            </w:pPr>
            <w:ins w:id="785"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8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4E9638C" w14:textId="61E5C72B" w:rsidR="00F20416" w:rsidRPr="00F20416" w:rsidRDefault="00F20416" w:rsidP="00F20416">
            <w:pPr>
              <w:pStyle w:val="TAC"/>
              <w:rPr>
                <w:ins w:id="787" w:author="Comb agreed in RAN4#97-e" w:date="2020-11-10T12:40:00Z"/>
                <w:rFonts w:eastAsia="Yu Mincho" w:cs="Arial"/>
                <w:szCs w:val="18"/>
              </w:rPr>
            </w:pPr>
            <w:ins w:id="78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89"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89CA5F0" w14:textId="77777777" w:rsidR="00F20416" w:rsidRPr="00F20416" w:rsidRDefault="00F20416" w:rsidP="00F20416">
            <w:pPr>
              <w:pStyle w:val="TAC"/>
              <w:rPr>
                <w:ins w:id="79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9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C96A4E0" w14:textId="47169C9B" w:rsidR="00F20416" w:rsidRPr="00F20416" w:rsidRDefault="00F20416" w:rsidP="00F20416">
            <w:pPr>
              <w:pStyle w:val="TAC"/>
              <w:rPr>
                <w:ins w:id="792" w:author="Comb agreed in RAN4#97-e" w:date="2020-11-10T12:40:00Z"/>
                <w:rFonts w:eastAsia="Yu Mincho" w:cs="Arial"/>
                <w:szCs w:val="18"/>
              </w:rPr>
            </w:pPr>
            <w:ins w:id="79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9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A402A86" w14:textId="77777777" w:rsidR="00F20416" w:rsidRPr="00F20416" w:rsidRDefault="00F20416" w:rsidP="00F20416">
            <w:pPr>
              <w:pStyle w:val="TAC"/>
              <w:rPr>
                <w:ins w:id="79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9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AAC27FA" w14:textId="77777777" w:rsidR="00F20416" w:rsidRPr="00F20416" w:rsidRDefault="00F20416" w:rsidP="00F20416">
            <w:pPr>
              <w:pStyle w:val="TAC"/>
              <w:rPr>
                <w:ins w:id="79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79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9867EBB" w14:textId="77777777" w:rsidR="00F20416" w:rsidRPr="00F20416" w:rsidRDefault="00F20416" w:rsidP="00F20416">
            <w:pPr>
              <w:pStyle w:val="TAC"/>
              <w:rPr>
                <w:ins w:id="79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80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7B8AEC4" w14:textId="77777777" w:rsidR="00F20416" w:rsidRPr="00F20416" w:rsidRDefault="00F20416" w:rsidP="00F20416">
            <w:pPr>
              <w:pStyle w:val="TAC"/>
              <w:rPr>
                <w:ins w:id="80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0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3155F16" w14:textId="77777777" w:rsidR="00F20416" w:rsidRPr="00F20416" w:rsidRDefault="00F20416" w:rsidP="00F20416">
            <w:pPr>
              <w:pStyle w:val="TAC"/>
              <w:rPr>
                <w:ins w:id="80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0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5ED8637" w14:textId="77777777" w:rsidR="00F20416" w:rsidRPr="00F20416" w:rsidRDefault="00F20416" w:rsidP="00F20416">
            <w:pPr>
              <w:pStyle w:val="TAC"/>
              <w:rPr>
                <w:ins w:id="80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0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442C0CC" w14:textId="77777777" w:rsidR="00F20416" w:rsidRPr="00F20416" w:rsidRDefault="00F20416" w:rsidP="00F20416">
            <w:pPr>
              <w:pStyle w:val="TAC"/>
              <w:rPr>
                <w:ins w:id="807"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808" w:author="Comb agreed in RAN4#97-e" w:date="2020-11-10T12:44:00Z">
              <w:tcPr>
                <w:tcW w:w="1288" w:type="dxa"/>
                <w:vMerge/>
                <w:tcBorders>
                  <w:left w:val="single" w:sz="4" w:space="0" w:color="auto"/>
                  <w:right w:val="single" w:sz="4" w:space="0" w:color="auto"/>
                </w:tcBorders>
                <w:vAlign w:val="center"/>
              </w:tcPr>
            </w:tcPrChange>
          </w:tcPr>
          <w:p w14:paraId="3FEB43A0" w14:textId="77777777" w:rsidR="00F20416" w:rsidRDefault="00F20416" w:rsidP="00F20416">
            <w:pPr>
              <w:spacing w:after="0"/>
              <w:rPr>
                <w:ins w:id="809" w:author="Comb agreed in RAN4#97-e" w:date="2020-11-10T12:40:00Z"/>
                <w:rFonts w:ascii="Arial" w:hAnsi="Arial"/>
                <w:sz w:val="18"/>
                <w:lang w:val="en-US" w:eastAsia="zh-CN"/>
              </w:rPr>
            </w:pPr>
          </w:p>
        </w:tc>
      </w:tr>
      <w:tr w:rsidR="00F20416" w14:paraId="58D3A0CE"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811" w:author="Comb agreed in RAN4#97-e" w:date="2020-11-10T12:40:00Z"/>
          <w:trPrChange w:id="812"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813" w:author="Comb agreed in RAN4#97-e" w:date="2020-11-10T12:44:00Z">
              <w:tcPr>
                <w:tcW w:w="1418" w:type="dxa"/>
                <w:vMerge/>
                <w:tcBorders>
                  <w:left w:val="single" w:sz="4" w:space="0" w:color="auto"/>
                  <w:right w:val="single" w:sz="4" w:space="0" w:color="auto"/>
                </w:tcBorders>
                <w:vAlign w:val="center"/>
              </w:tcPr>
            </w:tcPrChange>
          </w:tcPr>
          <w:p w14:paraId="61B3DB81" w14:textId="77777777" w:rsidR="00F20416" w:rsidRPr="00EA24EF" w:rsidRDefault="00F20416" w:rsidP="00F20416">
            <w:pPr>
              <w:spacing w:after="0"/>
              <w:rPr>
                <w:ins w:id="814"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815" w:author="Comb agreed in RAN4#97-e" w:date="2020-11-10T12:44:00Z">
              <w:tcPr>
                <w:tcW w:w="1459" w:type="dxa"/>
                <w:vMerge/>
                <w:tcBorders>
                  <w:left w:val="single" w:sz="4" w:space="0" w:color="auto"/>
                  <w:right w:val="single" w:sz="4" w:space="0" w:color="auto"/>
                </w:tcBorders>
                <w:vAlign w:val="center"/>
              </w:tcPr>
            </w:tcPrChange>
          </w:tcPr>
          <w:p w14:paraId="4BF8D24F" w14:textId="77777777" w:rsidR="00F20416" w:rsidRPr="00F20416" w:rsidRDefault="00F20416" w:rsidP="00F20416">
            <w:pPr>
              <w:pStyle w:val="TAC"/>
              <w:rPr>
                <w:ins w:id="816" w:author="Comb agreed in RAN4#97-e" w:date="2020-11-10T12:40:00Z"/>
                <w:rFonts w:eastAsia="Yu Mincho" w:cs="Arial"/>
                <w:szCs w:val="18"/>
              </w:rPr>
            </w:pPr>
          </w:p>
        </w:tc>
        <w:tc>
          <w:tcPr>
            <w:tcW w:w="671" w:type="dxa"/>
            <w:vMerge/>
            <w:tcBorders>
              <w:left w:val="single" w:sz="4" w:space="0" w:color="auto"/>
              <w:bottom w:val="single" w:sz="4" w:space="0" w:color="auto"/>
              <w:right w:val="single" w:sz="4" w:space="0" w:color="auto"/>
            </w:tcBorders>
            <w:vAlign w:val="center"/>
            <w:tcPrChange w:id="817" w:author="Comb agreed in RAN4#97-e" w:date="2020-11-10T12:44:00Z">
              <w:tcPr>
                <w:tcW w:w="671" w:type="dxa"/>
                <w:vMerge/>
                <w:tcBorders>
                  <w:left w:val="single" w:sz="4" w:space="0" w:color="auto"/>
                  <w:bottom w:val="single" w:sz="4" w:space="0" w:color="auto"/>
                  <w:right w:val="single" w:sz="4" w:space="0" w:color="auto"/>
                </w:tcBorders>
                <w:vAlign w:val="center"/>
              </w:tcPr>
            </w:tcPrChange>
          </w:tcPr>
          <w:p w14:paraId="23A8F080" w14:textId="77777777" w:rsidR="00F20416" w:rsidRPr="00F20416" w:rsidRDefault="00F20416" w:rsidP="00F20416">
            <w:pPr>
              <w:pStyle w:val="TAC"/>
              <w:rPr>
                <w:ins w:id="818"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819"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231F2323" w14:textId="09640174" w:rsidR="00F20416" w:rsidRPr="00F20416" w:rsidRDefault="00F20416" w:rsidP="00F20416">
            <w:pPr>
              <w:pStyle w:val="TAC"/>
              <w:rPr>
                <w:ins w:id="820" w:author="Comb agreed in RAN4#97-e" w:date="2020-11-10T12:40:00Z"/>
                <w:rFonts w:eastAsia="Yu Mincho" w:cs="Arial"/>
                <w:szCs w:val="18"/>
              </w:rPr>
            </w:pPr>
            <w:ins w:id="821" w:author="Comb agreed in RAN4#97-e" w:date="2020-11-10T12:44:00Z">
              <w:r w:rsidRPr="00F20416">
                <w:rPr>
                  <w:rFonts w:eastAsia="Yu Mincho"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82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C93B7E0" w14:textId="77777777" w:rsidR="00F20416" w:rsidRPr="00F20416" w:rsidRDefault="00F20416" w:rsidP="00F20416">
            <w:pPr>
              <w:pStyle w:val="TAC"/>
              <w:rPr>
                <w:ins w:id="82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2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A01F520" w14:textId="77777777" w:rsidR="00F20416" w:rsidRPr="00F20416" w:rsidRDefault="00F20416" w:rsidP="00F20416">
            <w:pPr>
              <w:pStyle w:val="TAC"/>
              <w:rPr>
                <w:ins w:id="82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26"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825A411" w14:textId="77777777" w:rsidR="00F20416" w:rsidRPr="00F20416" w:rsidRDefault="00F20416" w:rsidP="00F20416">
            <w:pPr>
              <w:pStyle w:val="TAC"/>
              <w:rPr>
                <w:ins w:id="82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2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713F90A" w14:textId="77777777" w:rsidR="00F20416" w:rsidRPr="00F20416" w:rsidRDefault="00F20416" w:rsidP="00F20416">
            <w:pPr>
              <w:pStyle w:val="TAC"/>
              <w:rPr>
                <w:ins w:id="82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3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445DECF" w14:textId="77777777" w:rsidR="00F20416" w:rsidRPr="00F20416" w:rsidRDefault="00F20416" w:rsidP="00F20416">
            <w:pPr>
              <w:pStyle w:val="TAC"/>
              <w:rPr>
                <w:ins w:id="83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3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7816D71" w14:textId="77777777" w:rsidR="00F20416" w:rsidRPr="00F20416" w:rsidRDefault="00F20416" w:rsidP="00F20416">
            <w:pPr>
              <w:pStyle w:val="TAC"/>
              <w:rPr>
                <w:ins w:id="83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3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B502B0C" w14:textId="77777777" w:rsidR="00F20416" w:rsidRPr="00F20416" w:rsidRDefault="00F20416" w:rsidP="00F20416">
            <w:pPr>
              <w:pStyle w:val="TAC"/>
              <w:rPr>
                <w:ins w:id="83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3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D90182B" w14:textId="77777777" w:rsidR="00F20416" w:rsidRPr="00F20416" w:rsidRDefault="00F20416" w:rsidP="00F20416">
            <w:pPr>
              <w:pStyle w:val="TAC"/>
              <w:rPr>
                <w:ins w:id="837"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3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BFBF4ED" w14:textId="77777777" w:rsidR="00F20416" w:rsidRPr="00F20416" w:rsidRDefault="00F20416" w:rsidP="00F20416">
            <w:pPr>
              <w:pStyle w:val="TAC"/>
              <w:rPr>
                <w:ins w:id="839"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84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BEFF0A1" w14:textId="77777777" w:rsidR="00F20416" w:rsidRPr="00F20416" w:rsidRDefault="00F20416" w:rsidP="00F20416">
            <w:pPr>
              <w:pStyle w:val="TAC"/>
              <w:rPr>
                <w:ins w:id="84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4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EEF23BC" w14:textId="77777777" w:rsidR="00F20416" w:rsidRPr="00F20416" w:rsidRDefault="00F20416" w:rsidP="00F20416">
            <w:pPr>
              <w:pStyle w:val="TAC"/>
              <w:rPr>
                <w:ins w:id="843"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4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73AB591" w14:textId="77777777" w:rsidR="00F20416" w:rsidRPr="00F20416" w:rsidRDefault="00F20416" w:rsidP="00F20416">
            <w:pPr>
              <w:pStyle w:val="TAC"/>
              <w:rPr>
                <w:ins w:id="84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4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2546673" w14:textId="77777777" w:rsidR="00F20416" w:rsidRPr="00F20416" w:rsidRDefault="00F20416" w:rsidP="00F20416">
            <w:pPr>
              <w:pStyle w:val="TAC"/>
              <w:rPr>
                <w:ins w:id="847"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848" w:author="Comb agreed in RAN4#97-e" w:date="2020-11-10T12:44:00Z">
              <w:tcPr>
                <w:tcW w:w="1288" w:type="dxa"/>
                <w:vMerge/>
                <w:tcBorders>
                  <w:left w:val="single" w:sz="4" w:space="0" w:color="auto"/>
                  <w:right w:val="single" w:sz="4" w:space="0" w:color="auto"/>
                </w:tcBorders>
                <w:vAlign w:val="center"/>
              </w:tcPr>
            </w:tcPrChange>
          </w:tcPr>
          <w:p w14:paraId="6AEB1D65" w14:textId="77777777" w:rsidR="00F20416" w:rsidRDefault="00F20416" w:rsidP="00F20416">
            <w:pPr>
              <w:spacing w:after="0"/>
              <w:rPr>
                <w:ins w:id="849" w:author="Comb agreed in RAN4#97-e" w:date="2020-11-10T12:40:00Z"/>
                <w:rFonts w:ascii="Arial" w:hAnsi="Arial"/>
                <w:sz w:val="18"/>
                <w:lang w:val="en-US" w:eastAsia="zh-CN"/>
              </w:rPr>
            </w:pPr>
          </w:p>
        </w:tc>
      </w:tr>
      <w:tr w:rsidR="00F20416" w14:paraId="4F88F09D"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851" w:author="Comb agreed in RAN4#97-e" w:date="2020-11-10T12:40:00Z"/>
          <w:trPrChange w:id="852"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853" w:author="Comb agreed in RAN4#97-e" w:date="2020-11-10T12:44:00Z">
              <w:tcPr>
                <w:tcW w:w="1418" w:type="dxa"/>
                <w:vMerge/>
                <w:tcBorders>
                  <w:left w:val="single" w:sz="4" w:space="0" w:color="auto"/>
                  <w:right w:val="single" w:sz="4" w:space="0" w:color="auto"/>
                </w:tcBorders>
                <w:vAlign w:val="center"/>
              </w:tcPr>
            </w:tcPrChange>
          </w:tcPr>
          <w:p w14:paraId="6B16E6D8" w14:textId="77777777" w:rsidR="00F20416" w:rsidRPr="00EA24EF" w:rsidRDefault="00F20416" w:rsidP="00F20416">
            <w:pPr>
              <w:spacing w:after="0"/>
              <w:rPr>
                <w:ins w:id="854"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855" w:author="Comb agreed in RAN4#97-e" w:date="2020-11-10T12:44:00Z">
              <w:tcPr>
                <w:tcW w:w="1459" w:type="dxa"/>
                <w:vMerge/>
                <w:tcBorders>
                  <w:left w:val="single" w:sz="4" w:space="0" w:color="auto"/>
                  <w:right w:val="single" w:sz="4" w:space="0" w:color="auto"/>
                </w:tcBorders>
                <w:vAlign w:val="center"/>
              </w:tcPr>
            </w:tcPrChange>
          </w:tcPr>
          <w:p w14:paraId="68A2E34E" w14:textId="77777777" w:rsidR="00F20416" w:rsidRPr="00F20416" w:rsidRDefault="00F20416" w:rsidP="00F20416">
            <w:pPr>
              <w:pStyle w:val="TAC"/>
              <w:rPr>
                <w:ins w:id="856" w:author="Comb agreed in RAN4#97-e" w:date="2020-11-10T12:40:00Z"/>
                <w:rFonts w:eastAsia="Yu Mincho" w:cs="Arial"/>
                <w:szCs w:val="18"/>
              </w:rPr>
            </w:pPr>
          </w:p>
        </w:tc>
        <w:tc>
          <w:tcPr>
            <w:tcW w:w="671" w:type="dxa"/>
            <w:vMerge w:val="restart"/>
            <w:tcBorders>
              <w:left w:val="single" w:sz="4" w:space="0" w:color="auto"/>
              <w:right w:val="single" w:sz="4" w:space="0" w:color="auto"/>
            </w:tcBorders>
            <w:vAlign w:val="center"/>
            <w:tcPrChange w:id="857" w:author="Comb agreed in RAN4#97-e" w:date="2020-11-10T12:44:00Z">
              <w:tcPr>
                <w:tcW w:w="671" w:type="dxa"/>
                <w:vMerge w:val="restart"/>
                <w:tcBorders>
                  <w:left w:val="single" w:sz="4" w:space="0" w:color="auto"/>
                  <w:right w:val="single" w:sz="4" w:space="0" w:color="auto"/>
                </w:tcBorders>
                <w:vAlign w:val="center"/>
              </w:tcPr>
            </w:tcPrChange>
          </w:tcPr>
          <w:p w14:paraId="4BF70479" w14:textId="5C986C2C" w:rsidR="00F20416" w:rsidRPr="00F20416" w:rsidRDefault="00F20416" w:rsidP="00F20416">
            <w:pPr>
              <w:pStyle w:val="TAC"/>
              <w:rPr>
                <w:ins w:id="858" w:author="Comb agreed in RAN4#97-e" w:date="2020-11-10T12:40:00Z"/>
                <w:rFonts w:eastAsia="Yu Mincho" w:cs="Arial"/>
                <w:szCs w:val="18"/>
              </w:rPr>
            </w:pPr>
            <w:ins w:id="859" w:author="Comb agreed in RAN4#97-e" w:date="2020-11-10T12:44:00Z">
              <w:r w:rsidRPr="00F20416">
                <w:rPr>
                  <w:rFonts w:eastAsia="Yu Mincho" w:cs="Arial"/>
                  <w:szCs w:val="18"/>
                </w:rPr>
                <w:t>n</w:t>
              </w:r>
              <w:r w:rsidRPr="00F20416">
                <w:rPr>
                  <w:rFonts w:eastAsia="Yu Mincho" w:cs="Arial" w:hint="eastAsia"/>
                  <w:szCs w:val="18"/>
                </w:rPr>
                <w:t>41</w:t>
              </w:r>
            </w:ins>
          </w:p>
        </w:tc>
        <w:tc>
          <w:tcPr>
            <w:tcW w:w="654" w:type="dxa"/>
            <w:tcBorders>
              <w:top w:val="single" w:sz="4" w:space="0" w:color="auto"/>
              <w:left w:val="single" w:sz="4" w:space="0" w:color="auto"/>
              <w:bottom w:val="single" w:sz="4" w:space="0" w:color="auto"/>
              <w:right w:val="single" w:sz="4" w:space="0" w:color="auto"/>
            </w:tcBorders>
            <w:vAlign w:val="center"/>
            <w:tcPrChange w:id="860"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5E736754" w14:textId="5E7AB431" w:rsidR="00F20416" w:rsidRPr="00F20416" w:rsidRDefault="00F20416" w:rsidP="00F20416">
            <w:pPr>
              <w:pStyle w:val="TAC"/>
              <w:rPr>
                <w:ins w:id="861" w:author="Comb agreed in RAN4#97-e" w:date="2020-11-10T12:40:00Z"/>
                <w:rFonts w:eastAsia="Yu Mincho" w:cs="Arial"/>
                <w:szCs w:val="18"/>
              </w:rPr>
            </w:pPr>
            <w:ins w:id="862" w:author="Comb agreed in RAN4#97-e" w:date="2020-11-10T12:44:00Z">
              <w:r w:rsidRPr="00F20416">
                <w:rPr>
                  <w:rFonts w:eastAsia="Yu Mincho"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86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C4FE566" w14:textId="77777777" w:rsidR="00F20416" w:rsidRPr="00F20416" w:rsidRDefault="00F20416" w:rsidP="00F20416">
            <w:pPr>
              <w:pStyle w:val="TAC"/>
              <w:rPr>
                <w:ins w:id="864"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6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0203266" w14:textId="4982B3EF" w:rsidR="00F20416" w:rsidRPr="00F20416" w:rsidRDefault="00F20416" w:rsidP="00F20416">
            <w:pPr>
              <w:pStyle w:val="TAC"/>
              <w:rPr>
                <w:ins w:id="866" w:author="Comb agreed in RAN4#97-e" w:date="2020-11-10T12:40:00Z"/>
                <w:rFonts w:eastAsia="Yu Mincho" w:cs="Arial"/>
                <w:szCs w:val="18"/>
              </w:rPr>
            </w:pPr>
            <w:ins w:id="86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68"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1E3A63AD" w14:textId="363DB88F" w:rsidR="00F20416" w:rsidRPr="00F20416" w:rsidRDefault="00F20416" w:rsidP="00F20416">
            <w:pPr>
              <w:pStyle w:val="TAC"/>
              <w:rPr>
                <w:ins w:id="869" w:author="Comb agreed in RAN4#97-e" w:date="2020-11-10T12:40:00Z"/>
                <w:rFonts w:eastAsia="Yu Mincho" w:cs="Arial"/>
                <w:szCs w:val="18"/>
              </w:rPr>
            </w:pPr>
            <w:ins w:id="87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7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10E97A0" w14:textId="78DE0C87" w:rsidR="00F20416" w:rsidRPr="00F20416" w:rsidRDefault="00F20416" w:rsidP="00F20416">
            <w:pPr>
              <w:pStyle w:val="TAC"/>
              <w:rPr>
                <w:ins w:id="872" w:author="Comb agreed in RAN4#97-e" w:date="2020-11-10T12:40:00Z"/>
                <w:rFonts w:eastAsia="Yu Mincho" w:cs="Arial"/>
                <w:szCs w:val="18"/>
              </w:rPr>
            </w:pPr>
            <w:ins w:id="87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7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67DB9C4E" w14:textId="77777777" w:rsidR="00F20416" w:rsidRPr="00F20416" w:rsidRDefault="00F20416" w:rsidP="00F20416">
            <w:pPr>
              <w:pStyle w:val="TAC"/>
              <w:rPr>
                <w:ins w:id="87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7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F084B9A" w14:textId="79939B4A" w:rsidR="00F20416" w:rsidRPr="00F20416" w:rsidRDefault="00F20416" w:rsidP="00F20416">
            <w:pPr>
              <w:pStyle w:val="TAC"/>
              <w:rPr>
                <w:ins w:id="877" w:author="Comb agreed in RAN4#97-e" w:date="2020-11-10T12:40:00Z"/>
                <w:rFonts w:eastAsia="Yu Mincho" w:cs="Arial"/>
                <w:szCs w:val="18"/>
              </w:rPr>
            </w:pPr>
            <w:ins w:id="87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7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C494909" w14:textId="2EB956A7" w:rsidR="00F20416" w:rsidRPr="00F20416" w:rsidRDefault="00F20416" w:rsidP="00F20416">
            <w:pPr>
              <w:pStyle w:val="TAC"/>
              <w:rPr>
                <w:ins w:id="880" w:author="Comb agreed in RAN4#97-e" w:date="2020-11-10T12:40:00Z"/>
                <w:rFonts w:eastAsia="Yu Mincho" w:cs="Arial"/>
                <w:szCs w:val="18"/>
              </w:rPr>
            </w:pPr>
            <w:ins w:id="88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8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2839BF0" w14:textId="173E0662" w:rsidR="00F20416" w:rsidRPr="00F20416" w:rsidRDefault="00F20416" w:rsidP="00F20416">
            <w:pPr>
              <w:pStyle w:val="TAC"/>
              <w:rPr>
                <w:ins w:id="883" w:author="Comb agreed in RAN4#97-e" w:date="2020-11-10T12:40:00Z"/>
                <w:rFonts w:eastAsia="Yu Mincho" w:cs="Arial"/>
                <w:szCs w:val="18"/>
              </w:rPr>
            </w:pPr>
            <w:ins w:id="88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8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E020C78" w14:textId="77777777" w:rsidR="00F20416" w:rsidRPr="00F20416" w:rsidRDefault="00F20416" w:rsidP="00F20416">
            <w:pPr>
              <w:pStyle w:val="TAC"/>
              <w:rPr>
                <w:ins w:id="886"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887"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FA53FF9" w14:textId="77777777" w:rsidR="00F20416" w:rsidRPr="00F20416" w:rsidRDefault="00F20416" w:rsidP="00F20416">
            <w:pPr>
              <w:pStyle w:val="TAC"/>
              <w:rPr>
                <w:ins w:id="888"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8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193E7E8" w14:textId="77777777" w:rsidR="00F20416" w:rsidRPr="00F20416" w:rsidRDefault="00F20416" w:rsidP="00F20416">
            <w:pPr>
              <w:pStyle w:val="TAC"/>
              <w:rPr>
                <w:ins w:id="89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9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2348ED1" w14:textId="77777777" w:rsidR="00F20416" w:rsidRPr="00F20416" w:rsidRDefault="00F20416" w:rsidP="00F20416">
            <w:pPr>
              <w:pStyle w:val="TAC"/>
              <w:rPr>
                <w:ins w:id="892"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89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557B21B" w14:textId="77777777" w:rsidR="00F20416" w:rsidRPr="00F20416" w:rsidRDefault="00F20416" w:rsidP="00F20416">
            <w:pPr>
              <w:pStyle w:val="TAC"/>
              <w:rPr>
                <w:ins w:id="894"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895" w:author="Comb agreed in RAN4#97-e" w:date="2020-11-10T12:44:00Z">
              <w:tcPr>
                <w:tcW w:w="1288" w:type="dxa"/>
                <w:vMerge/>
                <w:tcBorders>
                  <w:left w:val="single" w:sz="4" w:space="0" w:color="auto"/>
                  <w:right w:val="single" w:sz="4" w:space="0" w:color="auto"/>
                </w:tcBorders>
                <w:vAlign w:val="center"/>
              </w:tcPr>
            </w:tcPrChange>
          </w:tcPr>
          <w:p w14:paraId="305888E8" w14:textId="77777777" w:rsidR="00F20416" w:rsidRDefault="00F20416" w:rsidP="00F20416">
            <w:pPr>
              <w:spacing w:after="0"/>
              <w:rPr>
                <w:ins w:id="896" w:author="Comb agreed in RAN4#97-e" w:date="2020-11-10T12:40:00Z"/>
                <w:rFonts w:ascii="Arial" w:hAnsi="Arial"/>
                <w:sz w:val="18"/>
                <w:lang w:val="en-US" w:eastAsia="zh-CN"/>
              </w:rPr>
            </w:pPr>
          </w:p>
        </w:tc>
      </w:tr>
      <w:tr w:rsidR="00F20416" w14:paraId="17A31AB6"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898" w:author="Comb agreed in RAN4#97-e" w:date="2020-11-10T12:40:00Z"/>
          <w:trPrChange w:id="899"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900" w:author="Comb agreed in RAN4#97-e" w:date="2020-11-10T12:44:00Z">
              <w:tcPr>
                <w:tcW w:w="1418" w:type="dxa"/>
                <w:vMerge/>
                <w:tcBorders>
                  <w:left w:val="single" w:sz="4" w:space="0" w:color="auto"/>
                  <w:right w:val="single" w:sz="4" w:space="0" w:color="auto"/>
                </w:tcBorders>
                <w:vAlign w:val="center"/>
              </w:tcPr>
            </w:tcPrChange>
          </w:tcPr>
          <w:p w14:paraId="054BE7FC" w14:textId="77777777" w:rsidR="00F20416" w:rsidRPr="00EA24EF" w:rsidRDefault="00F20416" w:rsidP="00F20416">
            <w:pPr>
              <w:spacing w:after="0"/>
              <w:rPr>
                <w:ins w:id="901"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902" w:author="Comb agreed in RAN4#97-e" w:date="2020-11-10T12:44:00Z">
              <w:tcPr>
                <w:tcW w:w="1459" w:type="dxa"/>
                <w:vMerge/>
                <w:tcBorders>
                  <w:left w:val="single" w:sz="4" w:space="0" w:color="auto"/>
                  <w:right w:val="single" w:sz="4" w:space="0" w:color="auto"/>
                </w:tcBorders>
                <w:vAlign w:val="center"/>
              </w:tcPr>
            </w:tcPrChange>
          </w:tcPr>
          <w:p w14:paraId="4C0F5882" w14:textId="77777777" w:rsidR="00F20416" w:rsidRPr="00F20416" w:rsidRDefault="00F20416" w:rsidP="00F20416">
            <w:pPr>
              <w:pStyle w:val="TAC"/>
              <w:rPr>
                <w:ins w:id="903" w:author="Comb agreed in RAN4#97-e" w:date="2020-11-10T12:40:00Z"/>
                <w:rFonts w:eastAsia="Yu Mincho" w:cs="Arial"/>
                <w:szCs w:val="18"/>
              </w:rPr>
            </w:pPr>
          </w:p>
        </w:tc>
        <w:tc>
          <w:tcPr>
            <w:tcW w:w="671" w:type="dxa"/>
            <w:vMerge/>
            <w:tcBorders>
              <w:left w:val="single" w:sz="4" w:space="0" w:color="auto"/>
              <w:right w:val="single" w:sz="4" w:space="0" w:color="auto"/>
            </w:tcBorders>
            <w:vAlign w:val="center"/>
            <w:tcPrChange w:id="904" w:author="Comb agreed in RAN4#97-e" w:date="2020-11-10T12:44:00Z">
              <w:tcPr>
                <w:tcW w:w="671" w:type="dxa"/>
                <w:vMerge/>
                <w:tcBorders>
                  <w:left w:val="single" w:sz="4" w:space="0" w:color="auto"/>
                  <w:right w:val="single" w:sz="4" w:space="0" w:color="auto"/>
                </w:tcBorders>
                <w:vAlign w:val="center"/>
              </w:tcPr>
            </w:tcPrChange>
          </w:tcPr>
          <w:p w14:paraId="03C34248" w14:textId="77777777" w:rsidR="00F20416" w:rsidRPr="00F20416" w:rsidRDefault="00F20416" w:rsidP="00F20416">
            <w:pPr>
              <w:pStyle w:val="TAC"/>
              <w:rPr>
                <w:ins w:id="905"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906"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74D26978" w14:textId="245F9E55" w:rsidR="00F20416" w:rsidRPr="00F20416" w:rsidRDefault="00F20416" w:rsidP="00F20416">
            <w:pPr>
              <w:pStyle w:val="TAC"/>
              <w:rPr>
                <w:ins w:id="907" w:author="Comb agreed in RAN4#97-e" w:date="2020-11-10T12:40:00Z"/>
                <w:rFonts w:eastAsia="Yu Mincho" w:cs="Arial"/>
                <w:szCs w:val="18"/>
              </w:rPr>
            </w:pPr>
            <w:ins w:id="908" w:author="Comb agreed in RAN4#97-e" w:date="2020-11-10T12:44:00Z">
              <w:r w:rsidRPr="00F20416">
                <w:rPr>
                  <w:rFonts w:eastAsia="Yu Mincho"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90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7250BF7" w14:textId="77777777" w:rsidR="00F20416" w:rsidRPr="00F20416" w:rsidRDefault="00F20416" w:rsidP="00F20416">
            <w:pPr>
              <w:pStyle w:val="TAC"/>
              <w:rPr>
                <w:ins w:id="91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1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348E7CE" w14:textId="41879C8B" w:rsidR="00F20416" w:rsidRPr="00F20416" w:rsidRDefault="00F20416" w:rsidP="00F20416">
            <w:pPr>
              <w:pStyle w:val="TAC"/>
              <w:rPr>
                <w:ins w:id="912" w:author="Comb agreed in RAN4#97-e" w:date="2020-11-10T12:40:00Z"/>
                <w:rFonts w:eastAsia="Yu Mincho" w:cs="Arial"/>
                <w:szCs w:val="18"/>
              </w:rPr>
            </w:pPr>
            <w:ins w:id="91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1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EF1CB50" w14:textId="0A8D4A27" w:rsidR="00F20416" w:rsidRPr="00F20416" w:rsidRDefault="00F20416" w:rsidP="00F20416">
            <w:pPr>
              <w:pStyle w:val="TAC"/>
              <w:rPr>
                <w:ins w:id="915" w:author="Comb agreed in RAN4#97-e" w:date="2020-11-10T12:40:00Z"/>
                <w:rFonts w:eastAsia="Yu Mincho" w:cs="Arial"/>
                <w:szCs w:val="18"/>
              </w:rPr>
            </w:pPr>
            <w:ins w:id="91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1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D11911C" w14:textId="696282D9" w:rsidR="00F20416" w:rsidRPr="00F20416" w:rsidRDefault="00F20416" w:rsidP="00F20416">
            <w:pPr>
              <w:pStyle w:val="TAC"/>
              <w:rPr>
                <w:ins w:id="918" w:author="Comb agreed in RAN4#97-e" w:date="2020-11-10T12:40:00Z"/>
                <w:rFonts w:eastAsia="Yu Mincho" w:cs="Arial"/>
                <w:szCs w:val="18"/>
              </w:rPr>
            </w:pPr>
            <w:ins w:id="91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2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15F898DF" w14:textId="77777777" w:rsidR="00F20416" w:rsidRPr="00F20416" w:rsidRDefault="00F20416" w:rsidP="00F20416">
            <w:pPr>
              <w:pStyle w:val="TAC"/>
              <w:rPr>
                <w:ins w:id="92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2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D0D513D" w14:textId="0342A005" w:rsidR="00F20416" w:rsidRPr="00F20416" w:rsidRDefault="00F20416" w:rsidP="00F20416">
            <w:pPr>
              <w:pStyle w:val="TAC"/>
              <w:rPr>
                <w:ins w:id="923" w:author="Comb agreed in RAN4#97-e" w:date="2020-11-10T12:40:00Z"/>
                <w:rFonts w:eastAsia="Yu Mincho" w:cs="Arial"/>
                <w:szCs w:val="18"/>
              </w:rPr>
            </w:pPr>
            <w:ins w:id="92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2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2F29424" w14:textId="2E01837C" w:rsidR="00F20416" w:rsidRPr="00F20416" w:rsidRDefault="00F20416" w:rsidP="00F20416">
            <w:pPr>
              <w:pStyle w:val="TAC"/>
              <w:rPr>
                <w:ins w:id="926" w:author="Comb agreed in RAN4#97-e" w:date="2020-11-10T12:40:00Z"/>
                <w:rFonts w:eastAsia="Yu Mincho" w:cs="Arial"/>
                <w:szCs w:val="18"/>
              </w:rPr>
            </w:pPr>
            <w:ins w:id="92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2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F29C9AC" w14:textId="0B1DF136" w:rsidR="00F20416" w:rsidRPr="00F20416" w:rsidRDefault="00F20416" w:rsidP="00F20416">
            <w:pPr>
              <w:pStyle w:val="TAC"/>
              <w:rPr>
                <w:ins w:id="929" w:author="Comb agreed in RAN4#97-e" w:date="2020-11-10T12:40:00Z"/>
                <w:rFonts w:eastAsia="Yu Mincho" w:cs="Arial"/>
                <w:szCs w:val="18"/>
              </w:rPr>
            </w:pPr>
            <w:ins w:id="93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3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12AA5D9" w14:textId="16BB61D6" w:rsidR="00F20416" w:rsidRPr="00F20416" w:rsidRDefault="00F20416" w:rsidP="00F20416">
            <w:pPr>
              <w:pStyle w:val="TAC"/>
              <w:rPr>
                <w:ins w:id="932" w:author="Comb agreed in RAN4#97-e" w:date="2020-11-10T12:40:00Z"/>
                <w:rFonts w:eastAsia="Yu Mincho" w:cs="Arial"/>
                <w:szCs w:val="18"/>
              </w:rPr>
            </w:pPr>
            <w:ins w:id="93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3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C2968ED" w14:textId="77777777" w:rsidR="00F20416" w:rsidRPr="00F20416" w:rsidRDefault="00F20416" w:rsidP="00F20416">
            <w:pPr>
              <w:pStyle w:val="TAC"/>
              <w:rPr>
                <w:ins w:id="93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3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BAAFF93" w14:textId="2DA51194" w:rsidR="00F20416" w:rsidRPr="00F20416" w:rsidRDefault="00F20416" w:rsidP="00F20416">
            <w:pPr>
              <w:pStyle w:val="TAC"/>
              <w:rPr>
                <w:ins w:id="937" w:author="Comb agreed in RAN4#97-e" w:date="2020-11-10T12:40:00Z"/>
                <w:rFonts w:eastAsia="Yu Mincho" w:cs="Arial"/>
                <w:szCs w:val="18"/>
              </w:rPr>
            </w:pPr>
            <w:ins w:id="93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3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A1B7C13" w14:textId="30A03581" w:rsidR="00F20416" w:rsidRPr="00F20416" w:rsidRDefault="00F20416" w:rsidP="00F20416">
            <w:pPr>
              <w:pStyle w:val="TAC"/>
              <w:rPr>
                <w:ins w:id="940" w:author="Comb agreed in RAN4#97-e" w:date="2020-11-10T12:40:00Z"/>
                <w:rFonts w:eastAsia="Yu Mincho" w:cs="Arial"/>
                <w:szCs w:val="18"/>
              </w:rPr>
            </w:pPr>
            <w:ins w:id="94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4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B73BE4A" w14:textId="0D316E6F" w:rsidR="00F20416" w:rsidRPr="00F20416" w:rsidRDefault="00F20416" w:rsidP="00F20416">
            <w:pPr>
              <w:pStyle w:val="TAC"/>
              <w:rPr>
                <w:ins w:id="943" w:author="Comb agreed in RAN4#97-e" w:date="2020-11-10T12:40:00Z"/>
                <w:rFonts w:eastAsia="Yu Mincho" w:cs="Arial"/>
                <w:szCs w:val="18"/>
              </w:rPr>
            </w:pPr>
            <w:ins w:id="944" w:author="Comb agreed in RAN4#97-e" w:date="2020-11-10T12:44:00Z">
              <w:r w:rsidRPr="00F20416">
                <w:rPr>
                  <w:rFonts w:eastAsia="Yu Mincho" w:cs="Arial"/>
                  <w:szCs w:val="18"/>
                </w:rPr>
                <w:t>Yes</w:t>
              </w:r>
            </w:ins>
          </w:p>
        </w:tc>
        <w:tc>
          <w:tcPr>
            <w:tcW w:w="1288" w:type="dxa"/>
            <w:vMerge/>
            <w:tcBorders>
              <w:left w:val="single" w:sz="4" w:space="0" w:color="auto"/>
              <w:right w:val="single" w:sz="4" w:space="0" w:color="auto"/>
            </w:tcBorders>
            <w:vAlign w:val="center"/>
            <w:tcPrChange w:id="945" w:author="Comb agreed in RAN4#97-e" w:date="2020-11-10T12:44:00Z">
              <w:tcPr>
                <w:tcW w:w="1288" w:type="dxa"/>
                <w:vMerge/>
                <w:tcBorders>
                  <w:left w:val="single" w:sz="4" w:space="0" w:color="auto"/>
                  <w:right w:val="single" w:sz="4" w:space="0" w:color="auto"/>
                </w:tcBorders>
                <w:vAlign w:val="center"/>
              </w:tcPr>
            </w:tcPrChange>
          </w:tcPr>
          <w:p w14:paraId="52581178" w14:textId="77777777" w:rsidR="00F20416" w:rsidRDefault="00F20416" w:rsidP="00F20416">
            <w:pPr>
              <w:spacing w:after="0"/>
              <w:rPr>
                <w:ins w:id="946" w:author="Comb agreed in RAN4#97-e" w:date="2020-11-10T12:40:00Z"/>
                <w:rFonts w:ascii="Arial" w:hAnsi="Arial"/>
                <w:sz w:val="18"/>
                <w:lang w:val="en-US" w:eastAsia="zh-CN"/>
              </w:rPr>
            </w:pPr>
          </w:p>
        </w:tc>
      </w:tr>
      <w:tr w:rsidR="00F20416" w14:paraId="4CE20B8A"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7"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948" w:author="Comb agreed in RAN4#97-e" w:date="2020-11-10T12:40:00Z"/>
          <w:trPrChange w:id="949"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950" w:author="Comb agreed in RAN4#97-e" w:date="2020-11-10T12:44:00Z">
              <w:tcPr>
                <w:tcW w:w="1418" w:type="dxa"/>
                <w:vMerge/>
                <w:tcBorders>
                  <w:left w:val="single" w:sz="4" w:space="0" w:color="auto"/>
                  <w:right w:val="single" w:sz="4" w:space="0" w:color="auto"/>
                </w:tcBorders>
                <w:vAlign w:val="center"/>
              </w:tcPr>
            </w:tcPrChange>
          </w:tcPr>
          <w:p w14:paraId="5B9DC6BE" w14:textId="77777777" w:rsidR="00F20416" w:rsidRPr="00EA24EF" w:rsidRDefault="00F20416" w:rsidP="00F20416">
            <w:pPr>
              <w:spacing w:after="0"/>
              <w:rPr>
                <w:ins w:id="951"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952" w:author="Comb agreed in RAN4#97-e" w:date="2020-11-10T12:44:00Z">
              <w:tcPr>
                <w:tcW w:w="1459" w:type="dxa"/>
                <w:vMerge/>
                <w:tcBorders>
                  <w:left w:val="single" w:sz="4" w:space="0" w:color="auto"/>
                  <w:right w:val="single" w:sz="4" w:space="0" w:color="auto"/>
                </w:tcBorders>
                <w:vAlign w:val="center"/>
              </w:tcPr>
            </w:tcPrChange>
          </w:tcPr>
          <w:p w14:paraId="4EDE4F8C" w14:textId="77777777" w:rsidR="00F20416" w:rsidRPr="00F20416" w:rsidRDefault="00F20416" w:rsidP="00F20416">
            <w:pPr>
              <w:pStyle w:val="TAC"/>
              <w:rPr>
                <w:ins w:id="953" w:author="Comb agreed in RAN4#97-e" w:date="2020-11-10T12:40:00Z"/>
                <w:rFonts w:eastAsia="Yu Mincho" w:cs="Arial"/>
                <w:szCs w:val="18"/>
              </w:rPr>
            </w:pPr>
          </w:p>
        </w:tc>
        <w:tc>
          <w:tcPr>
            <w:tcW w:w="671" w:type="dxa"/>
            <w:vMerge/>
            <w:tcBorders>
              <w:left w:val="single" w:sz="4" w:space="0" w:color="auto"/>
              <w:bottom w:val="single" w:sz="4" w:space="0" w:color="auto"/>
              <w:right w:val="single" w:sz="4" w:space="0" w:color="auto"/>
            </w:tcBorders>
            <w:vAlign w:val="center"/>
            <w:tcPrChange w:id="954" w:author="Comb agreed in RAN4#97-e" w:date="2020-11-10T12:44:00Z">
              <w:tcPr>
                <w:tcW w:w="671" w:type="dxa"/>
                <w:vMerge/>
                <w:tcBorders>
                  <w:left w:val="single" w:sz="4" w:space="0" w:color="auto"/>
                  <w:bottom w:val="single" w:sz="4" w:space="0" w:color="auto"/>
                  <w:right w:val="single" w:sz="4" w:space="0" w:color="auto"/>
                </w:tcBorders>
                <w:vAlign w:val="center"/>
              </w:tcPr>
            </w:tcPrChange>
          </w:tcPr>
          <w:p w14:paraId="419E969C" w14:textId="77777777" w:rsidR="00F20416" w:rsidRPr="00F20416" w:rsidRDefault="00F20416" w:rsidP="00F20416">
            <w:pPr>
              <w:pStyle w:val="TAC"/>
              <w:rPr>
                <w:ins w:id="955"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956"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7C04B5F6" w14:textId="0349F741" w:rsidR="00F20416" w:rsidRPr="00F20416" w:rsidRDefault="00F20416" w:rsidP="00F20416">
            <w:pPr>
              <w:pStyle w:val="TAC"/>
              <w:rPr>
                <w:ins w:id="957" w:author="Comb agreed in RAN4#97-e" w:date="2020-11-10T12:40:00Z"/>
                <w:rFonts w:eastAsia="Yu Mincho" w:cs="Arial"/>
                <w:szCs w:val="18"/>
              </w:rPr>
            </w:pPr>
            <w:ins w:id="958" w:author="Comb agreed in RAN4#97-e" w:date="2020-11-10T12:44:00Z">
              <w:r w:rsidRPr="00F20416">
                <w:rPr>
                  <w:rFonts w:eastAsia="Yu Mincho"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95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BC58FA8" w14:textId="77777777" w:rsidR="00F20416" w:rsidRPr="00F20416" w:rsidRDefault="00F20416" w:rsidP="00F20416">
            <w:pPr>
              <w:pStyle w:val="TAC"/>
              <w:rPr>
                <w:ins w:id="96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6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5251272" w14:textId="3C664043" w:rsidR="00F20416" w:rsidRPr="00F20416" w:rsidRDefault="00F20416" w:rsidP="00F20416">
            <w:pPr>
              <w:pStyle w:val="TAC"/>
              <w:rPr>
                <w:ins w:id="962" w:author="Comb agreed in RAN4#97-e" w:date="2020-11-10T12:40:00Z"/>
                <w:rFonts w:eastAsia="Yu Mincho" w:cs="Arial"/>
                <w:szCs w:val="18"/>
              </w:rPr>
            </w:pPr>
            <w:ins w:id="96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6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3A418744" w14:textId="39BC1D10" w:rsidR="00F20416" w:rsidRPr="00F20416" w:rsidRDefault="00F20416" w:rsidP="00F20416">
            <w:pPr>
              <w:pStyle w:val="TAC"/>
              <w:rPr>
                <w:ins w:id="965" w:author="Comb agreed in RAN4#97-e" w:date="2020-11-10T12:40:00Z"/>
                <w:rFonts w:eastAsia="Yu Mincho" w:cs="Arial"/>
                <w:szCs w:val="18"/>
              </w:rPr>
            </w:pPr>
            <w:ins w:id="96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6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EEF0C19" w14:textId="00B3B6AC" w:rsidR="00F20416" w:rsidRPr="00F20416" w:rsidRDefault="00F20416" w:rsidP="00F20416">
            <w:pPr>
              <w:pStyle w:val="TAC"/>
              <w:rPr>
                <w:ins w:id="968" w:author="Comb agreed in RAN4#97-e" w:date="2020-11-10T12:40:00Z"/>
                <w:rFonts w:eastAsia="Yu Mincho" w:cs="Arial"/>
                <w:szCs w:val="18"/>
              </w:rPr>
            </w:pPr>
            <w:ins w:id="96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7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33B01777" w14:textId="77777777" w:rsidR="00F20416" w:rsidRPr="00F20416" w:rsidRDefault="00F20416" w:rsidP="00F20416">
            <w:pPr>
              <w:pStyle w:val="TAC"/>
              <w:rPr>
                <w:ins w:id="97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7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580F7CA" w14:textId="09739F62" w:rsidR="00F20416" w:rsidRPr="00F20416" w:rsidRDefault="00F20416" w:rsidP="00F20416">
            <w:pPr>
              <w:pStyle w:val="TAC"/>
              <w:rPr>
                <w:ins w:id="973" w:author="Comb agreed in RAN4#97-e" w:date="2020-11-10T12:40:00Z"/>
                <w:rFonts w:eastAsia="Yu Mincho" w:cs="Arial"/>
                <w:szCs w:val="18"/>
              </w:rPr>
            </w:pPr>
            <w:ins w:id="97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7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FAEC5C4" w14:textId="33B61D3D" w:rsidR="00F20416" w:rsidRPr="00F20416" w:rsidRDefault="00F20416" w:rsidP="00F20416">
            <w:pPr>
              <w:pStyle w:val="TAC"/>
              <w:rPr>
                <w:ins w:id="976" w:author="Comb agreed in RAN4#97-e" w:date="2020-11-10T12:40:00Z"/>
                <w:rFonts w:eastAsia="Yu Mincho" w:cs="Arial"/>
                <w:szCs w:val="18"/>
              </w:rPr>
            </w:pPr>
            <w:ins w:id="97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7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EE5D1B0" w14:textId="6C8C79B2" w:rsidR="00F20416" w:rsidRPr="00F20416" w:rsidRDefault="00F20416" w:rsidP="00F20416">
            <w:pPr>
              <w:pStyle w:val="TAC"/>
              <w:rPr>
                <w:ins w:id="979" w:author="Comb agreed in RAN4#97-e" w:date="2020-11-10T12:40:00Z"/>
                <w:rFonts w:eastAsia="Yu Mincho" w:cs="Arial"/>
                <w:szCs w:val="18"/>
              </w:rPr>
            </w:pPr>
            <w:ins w:id="98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8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1AA0C7A" w14:textId="6425A3A0" w:rsidR="00F20416" w:rsidRPr="00F20416" w:rsidRDefault="00F20416" w:rsidP="00F20416">
            <w:pPr>
              <w:pStyle w:val="TAC"/>
              <w:rPr>
                <w:ins w:id="982" w:author="Comb agreed in RAN4#97-e" w:date="2020-11-10T12:40:00Z"/>
                <w:rFonts w:eastAsia="Yu Mincho" w:cs="Arial"/>
                <w:szCs w:val="18"/>
              </w:rPr>
            </w:pPr>
            <w:ins w:id="98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8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33AD7F5C" w14:textId="77777777" w:rsidR="00F20416" w:rsidRPr="00F20416" w:rsidRDefault="00F20416" w:rsidP="00F20416">
            <w:pPr>
              <w:pStyle w:val="TAC"/>
              <w:rPr>
                <w:ins w:id="985"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98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1FBBA80" w14:textId="13032066" w:rsidR="00F20416" w:rsidRPr="00F20416" w:rsidRDefault="00F20416" w:rsidP="00F20416">
            <w:pPr>
              <w:pStyle w:val="TAC"/>
              <w:rPr>
                <w:ins w:id="987" w:author="Comb agreed in RAN4#97-e" w:date="2020-11-10T12:40:00Z"/>
                <w:rFonts w:eastAsia="Yu Mincho" w:cs="Arial"/>
                <w:szCs w:val="18"/>
              </w:rPr>
            </w:pPr>
            <w:ins w:id="98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8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12E7E51" w14:textId="79FE9269" w:rsidR="00F20416" w:rsidRPr="00F20416" w:rsidRDefault="00F20416" w:rsidP="00F20416">
            <w:pPr>
              <w:pStyle w:val="TAC"/>
              <w:rPr>
                <w:ins w:id="990" w:author="Comb agreed in RAN4#97-e" w:date="2020-11-10T12:40:00Z"/>
                <w:rFonts w:eastAsia="Yu Mincho" w:cs="Arial"/>
                <w:szCs w:val="18"/>
              </w:rPr>
            </w:pPr>
            <w:ins w:id="99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9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FB0BDA4" w14:textId="3643D08A" w:rsidR="00F20416" w:rsidRPr="00F20416" w:rsidRDefault="00F20416" w:rsidP="00F20416">
            <w:pPr>
              <w:pStyle w:val="TAC"/>
              <w:rPr>
                <w:ins w:id="993" w:author="Comb agreed in RAN4#97-e" w:date="2020-11-10T12:40:00Z"/>
                <w:rFonts w:eastAsia="Yu Mincho" w:cs="Arial"/>
                <w:szCs w:val="18"/>
              </w:rPr>
            </w:pPr>
            <w:ins w:id="994" w:author="Comb agreed in RAN4#97-e" w:date="2020-11-10T12:44:00Z">
              <w:r w:rsidRPr="00F20416">
                <w:rPr>
                  <w:rFonts w:eastAsia="Yu Mincho" w:cs="Arial"/>
                  <w:szCs w:val="18"/>
                </w:rPr>
                <w:t>Yes</w:t>
              </w:r>
            </w:ins>
          </w:p>
        </w:tc>
        <w:tc>
          <w:tcPr>
            <w:tcW w:w="1288" w:type="dxa"/>
            <w:vMerge/>
            <w:tcBorders>
              <w:left w:val="single" w:sz="4" w:space="0" w:color="auto"/>
              <w:right w:val="single" w:sz="4" w:space="0" w:color="auto"/>
            </w:tcBorders>
            <w:vAlign w:val="center"/>
            <w:tcPrChange w:id="995" w:author="Comb agreed in RAN4#97-e" w:date="2020-11-10T12:44:00Z">
              <w:tcPr>
                <w:tcW w:w="1288" w:type="dxa"/>
                <w:vMerge/>
                <w:tcBorders>
                  <w:left w:val="single" w:sz="4" w:space="0" w:color="auto"/>
                  <w:right w:val="single" w:sz="4" w:space="0" w:color="auto"/>
                </w:tcBorders>
                <w:vAlign w:val="center"/>
              </w:tcPr>
            </w:tcPrChange>
          </w:tcPr>
          <w:p w14:paraId="3A684313" w14:textId="77777777" w:rsidR="00F20416" w:rsidRDefault="00F20416" w:rsidP="00F20416">
            <w:pPr>
              <w:spacing w:after="0"/>
              <w:rPr>
                <w:ins w:id="996" w:author="Comb agreed in RAN4#97-e" w:date="2020-11-10T12:40:00Z"/>
                <w:rFonts w:ascii="Arial" w:hAnsi="Arial"/>
                <w:sz w:val="18"/>
                <w:lang w:val="en-US" w:eastAsia="zh-CN"/>
              </w:rPr>
            </w:pPr>
          </w:p>
        </w:tc>
      </w:tr>
      <w:tr w:rsidR="00F20416" w14:paraId="5D890185"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7"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998" w:author="Comb agreed in RAN4#97-e" w:date="2020-11-10T12:40:00Z"/>
          <w:trPrChange w:id="999"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1000" w:author="Comb agreed in RAN4#97-e" w:date="2020-11-10T12:44:00Z">
              <w:tcPr>
                <w:tcW w:w="1418" w:type="dxa"/>
                <w:vMerge/>
                <w:tcBorders>
                  <w:left w:val="single" w:sz="4" w:space="0" w:color="auto"/>
                  <w:right w:val="single" w:sz="4" w:space="0" w:color="auto"/>
                </w:tcBorders>
                <w:vAlign w:val="center"/>
              </w:tcPr>
            </w:tcPrChange>
          </w:tcPr>
          <w:p w14:paraId="7E46150F" w14:textId="77777777" w:rsidR="00F20416" w:rsidRPr="00EA24EF" w:rsidRDefault="00F20416" w:rsidP="00F20416">
            <w:pPr>
              <w:spacing w:after="0"/>
              <w:rPr>
                <w:ins w:id="1001"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1002" w:author="Comb agreed in RAN4#97-e" w:date="2020-11-10T12:44:00Z">
              <w:tcPr>
                <w:tcW w:w="1459" w:type="dxa"/>
                <w:vMerge/>
                <w:tcBorders>
                  <w:left w:val="single" w:sz="4" w:space="0" w:color="auto"/>
                  <w:right w:val="single" w:sz="4" w:space="0" w:color="auto"/>
                </w:tcBorders>
                <w:vAlign w:val="center"/>
              </w:tcPr>
            </w:tcPrChange>
          </w:tcPr>
          <w:p w14:paraId="61A2EB4A" w14:textId="77777777" w:rsidR="00F20416" w:rsidRPr="00F20416" w:rsidRDefault="00F20416" w:rsidP="00F20416">
            <w:pPr>
              <w:pStyle w:val="TAC"/>
              <w:rPr>
                <w:ins w:id="1003" w:author="Comb agreed in RAN4#97-e" w:date="2020-11-10T12:40:00Z"/>
                <w:rFonts w:eastAsia="Yu Mincho" w:cs="Arial"/>
                <w:szCs w:val="18"/>
              </w:rPr>
            </w:pPr>
          </w:p>
        </w:tc>
        <w:tc>
          <w:tcPr>
            <w:tcW w:w="671" w:type="dxa"/>
            <w:vMerge w:val="restart"/>
            <w:tcBorders>
              <w:left w:val="single" w:sz="4" w:space="0" w:color="auto"/>
              <w:right w:val="single" w:sz="4" w:space="0" w:color="auto"/>
            </w:tcBorders>
            <w:vAlign w:val="center"/>
            <w:tcPrChange w:id="1004" w:author="Comb agreed in RAN4#97-e" w:date="2020-11-10T12:44:00Z">
              <w:tcPr>
                <w:tcW w:w="671" w:type="dxa"/>
                <w:vMerge w:val="restart"/>
                <w:tcBorders>
                  <w:left w:val="single" w:sz="4" w:space="0" w:color="auto"/>
                  <w:right w:val="single" w:sz="4" w:space="0" w:color="auto"/>
                </w:tcBorders>
                <w:vAlign w:val="center"/>
              </w:tcPr>
            </w:tcPrChange>
          </w:tcPr>
          <w:p w14:paraId="4229660D" w14:textId="479F19F5" w:rsidR="00F20416" w:rsidRPr="00F20416" w:rsidRDefault="00F20416" w:rsidP="00F20416">
            <w:pPr>
              <w:pStyle w:val="TAC"/>
              <w:rPr>
                <w:ins w:id="1005" w:author="Comb agreed in RAN4#97-e" w:date="2020-11-10T12:40:00Z"/>
                <w:rFonts w:eastAsia="Yu Mincho" w:cs="Arial"/>
                <w:szCs w:val="18"/>
              </w:rPr>
            </w:pPr>
            <w:ins w:id="1006" w:author="Comb agreed in RAN4#97-e" w:date="2020-11-10T12:44:00Z">
              <w:r w:rsidRPr="00F20416">
                <w:rPr>
                  <w:rFonts w:eastAsia="Yu Mincho" w:cs="Arial" w:hint="eastAsia"/>
                  <w:szCs w:val="18"/>
                </w:rPr>
                <w:t>n78</w:t>
              </w:r>
            </w:ins>
          </w:p>
        </w:tc>
        <w:tc>
          <w:tcPr>
            <w:tcW w:w="654" w:type="dxa"/>
            <w:tcBorders>
              <w:top w:val="single" w:sz="4" w:space="0" w:color="auto"/>
              <w:left w:val="single" w:sz="4" w:space="0" w:color="auto"/>
              <w:bottom w:val="single" w:sz="4" w:space="0" w:color="auto"/>
              <w:right w:val="single" w:sz="4" w:space="0" w:color="auto"/>
            </w:tcBorders>
            <w:tcPrChange w:id="1007"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493CD757" w14:textId="3DB39F54" w:rsidR="00F20416" w:rsidRPr="00F20416" w:rsidRDefault="00F20416" w:rsidP="00F20416">
            <w:pPr>
              <w:pStyle w:val="TAC"/>
              <w:rPr>
                <w:ins w:id="1008" w:author="Comb agreed in RAN4#97-e" w:date="2020-11-10T12:40:00Z"/>
                <w:rFonts w:eastAsia="Yu Mincho" w:cs="Arial"/>
                <w:szCs w:val="18"/>
              </w:rPr>
            </w:pPr>
            <w:ins w:id="1009" w:author="Comb agreed in RAN4#97-e" w:date="2020-11-10T12:44:00Z">
              <w:r w:rsidRPr="00F20416">
                <w:rPr>
                  <w:rFonts w:eastAsia="Yu Mincho" w:cs="Arial" w:hint="eastAsia"/>
                  <w:szCs w:val="18"/>
                </w:rPr>
                <w:t>15</w:t>
              </w:r>
            </w:ins>
          </w:p>
        </w:tc>
        <w:tc>
          <w:tcPr>
            <w:tcW w:w="576" w:type="dxa"/>
            <w:tcBorders>
              <w:top w:val="single" w:sz="4" w:space="0" w:color="auto"/>
              <w:left w:val="single" w:sz="4" w:space="0" w:color="auto"/>
              <w:bottom w:val="single" w:sz="4" w:space="0" w:color="auto"/>
              <w:right w:val="single" w:sz="4" w:space="0" w:color="auto"/>
            </w:tcBorders>
            <w:tcPrChange w:id="101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E1DFD8C" w14:textId="77777777" w:rsidR="00F20416" w:rsidRPr="00F20416" w:rsidRDefault="00F20416" w:rsidP="00F20416">
            <w:pPr>
              <w:pStyle w:val="TAC"/>
              <w:rPr>
                <w:ins w:id="1011"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01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F94AEA4" w14:textId="62A4047D" w:rsidR="00F20416" w:rsidRPr="00F20416" w:rsidRDefault="00F20416" w:rsidP="00F20416">
            <w:pPr>
              <w:pStyle w:val="TAC"/>
              <w:rPr>
                <w:ins w:id="1013" w:author="Comb agreed in RAN4#97-e" w:date="2020-11-10T12:40:00Z"/>
                <w:rFonts w:eastAsia="Yu Mincho" w:cs="Arial"/>
                <w:szCs w:val="18"/>
              </w:rPr>
            </w:pPr>
            <w:ins w:id="101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15"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5FC87B2" w14:textId="494D1EC1" w:rsidR="00F20416" w:rsidRPr="00F20416" w:rsidRDefault="00F20416" w:rsidP="00F20416">
            <w:pPr>
              <w:pStyle w:val="TAC"/>
              <w:rPr>
                <w:ins w:id="1016" w:author="Comb agreed in RAN4#97-e" w:date="2020-11-10T12:40:00Z"/>
                <w:rFonts w:eastAsia="Yu Mincho" w:cs="Arial"/>
                <w:szCs w:val="18"/>
              </w:rPr>
            </w:pPr>
            <w:ins w:id="101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1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3EE8164" w14:textId="2EA1A8CF" w:rsidR="00F20416" w:rsidRPr="00F20416" w:rsidRDefault="00F20416" w:rsidP="00F20416">
            <w:pPr>
              <w:pStyle w:val="TAC"/>
              <w:rPr>
                <w:ins w:id="1019" w:author="Comb agreed in RAN4#97-e" w:date="2020-11-10T12:40:00Z"/>
                <w:rFonts w:eastAsia="Yu Mincho" w:cs="Arial"/>
                <w:szCs w:val="18"/>
              </w:rPr>
            </w:pPr>
            <w:ins w:id="102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21"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FE6CF57" w14:textId="0AD5C6BF" w:rsidR="00F20416" w:rsidRPr="00F20416" w:rsidRDefault="00F20416" w:rsidP="00F20416">
            <w:pPr>
              <w:pStyle w:val="TAC"/>
              <w:rPr>
                <w:ins w:id="1022" w:author="Comb agreed in RAN4#97-e" w:date="2020-11-10T12:40:00Z"/>
                <w:rFonts w:eastAsia="Yu Mincho" w:cs="Arial"/>
                <w:szCs w:val="18"/>
              </w:rPr>
            </w:pPr>
            <w:ins w:id="102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2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4AD19AA" w14:textId="4636540B" w:rsidR="00F20416" w:rsidRPr="00F20416" w:rsidRDefault="00F20416" w:rsidP="00F20416">
            <w:pPr>
              <w:pStyle w:val="TAC"/>
              <w:rPr>
                <w:ins w:id="1025" w:author="Comb agreed in RAN4#97-e" w:date="2020-11-10T12:40:00Z"/>
                <w:rFonts w:eastAsia="Yu Mincho" w:cs="Arial"/>
                <w:szCs w:val="18"/>
              </w:rPr>
            </w:pPr>
            <w:ins w:id="102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2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FBE7F86" w14:textId="2D430EDA" w:rsidR="00F20416" w:rsidRPr="00F20416" w:rsidRDefault="00F20416" w:rsidP="00F20416">
            <w:pPr>
              <w:pStyle w:val="TAC"/>
              <w:rPr>
                <w:ins w:id="1028" w:author="Comb agreed in RAN4#97-e" w:date="2020-11-10T12:40:00Z"/>
                <w:rFonts w:eastAsia="Yu Mincho" w:cs="Arial"/>
                <w:szCs w:val="18"/>
              </w:rPr>
            </w:pPr>
            <w:ins w:id="102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3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A2F1FAF" w14:textId="009D8768" w:rsidR="00F20416" w:rsidRPr="00F20416" w:rsidRDefault="00F20416" w:rsidP="00F20416">
            <w:pPr>
              <w:pStyle w:val="TAC"/>
              <w:rPr>
                <w:ins w:id="1031" w:author="Comb agreed in RAN4#97-e" w:date="2020-11-10T12:40:00Z"/>
                <w:rFonts w:eastAsia="Yu Mincho" w:cs="Arial"/>
                <w:szCs w:val="18"/>
              </w:rPr>
            </w:pPr>
            <w:ins w:id="103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3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6CDF348B" w14:textId="77777777" w:rsidR="00F20416" w:rsidRPr="00F20416" w:rsidRDefault="00F20416" w:rsidP="00F20416">
            <w:pPr>
              <w:pStyle w:val="TAC"/>
              <w:rPr>
                <w:ins w:id="1034"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1035"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49EFACA2" w14:textId="77777777" w:rsidR="00F20416" w:rsidRPr="00F20416" w:rsidRDefault="00F20416" w:rsidP="00F20416">
            <w:pPr>
              <w:pStyle w:val="TAC"/>
              <w:rPr>
                <w:ins w:id="1036"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03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ABEB1AD" w14:textId="77777777" w:rsidR="00F20416" w:rsidRPr="00F20416" w:rsidRDefault="00F20416" w:rsidP="00F20416">
            <w:pPr>
              <w:pStyle w:val="TAC"/>
              <w:rPr>
                <w:ins w:id="1038"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03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0B2DFC3" w14:textId="77777777" w:rsidR="00F20416" w:rsidRPr="00F20416" w:rsidRDefault="00F20416" w:rsidP="00F20416">
            <w:pPr>
              <w:pStyle w:val="TAC"/>
              <w:rPr>
                <w:ins w:id="104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04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93F123B" w14:textId="77777777" w:rsidR="00F20416" w:rsidRPr="00F20416" w:rsidRDefault="00F20416" w:rsidP="00F20416">
            <w:pPr>
              <w:pStyle w:val="TAC"/>
              <w:rPr>
                <w:ins w:id="1042" w:author="Comb agreed in RAN4#97-e" w:date="2020-11-10T12:40:00Z"/>
                <w:rFonts w:eastAsia="Yu Mincho" w:cs="Arial"/>
                <w:szCs w:val="18"/>
              </w:rPr>
            </w:pPr>
          </w:p>
        </w:tc>
        <w:tc>
          <w:tcPr>
            <w:tcW w:w="1288" w:type="dxa"/>
            <w:vMerge/>
            <w:tcBorders>
              <w:left w:val="single" w:sz="4" w:space="0" w:color="auto"/>
              <w:right w:val="single" w:sz="4" w:space="0" w:color="auto"/>
            </w:tcBorders>
            <w:vAlign w:val="center"/>
            <w:tcPrChange w:id="1043" w:author="Comb agreed in RAN4#97-e" w:date="2020-11-10T12:44:00Z">
              <w:tcPr>
                <w:tcW w:w="1288" w:type="dxa"/>
                <w:vMerge/>
                <w:tcBorders>
                  <w:left w:val="single" w:sz="4" w:space="0" w:color="auto"/>
                  <w:right w:val="single" w:sz="4" w:space="0" w:color="auto"/>
                </w:tcBorders>
                <w:vAlign w:val="center"/>
              </w:tcPr>
            </w:tcPrChange>
          </w:tcPr>
          <w:p w14:paraId="03AB4BD6" w14:textId="77777777" w:rsidR="00F20416" w:rsidRDefault="00F20416" w:rsidP="00F20416">
            <w:pPr>
              <w:spacing w:after="0"/>
              <w:rPr>
                <w:ins w:id="1044" w:author="Comb agreed in RAN4#97-e" w:date="2020-11-10T12:40:00Z"/>
                <w:rFonts w:ascii="Arial" w:hAnsi="Arial"/>
                <w:sz w:val="18"/>
                <w:lang w:val="en-US" w:eastAsia="zh-CN"/>
              </w:rPr>
            </w:pPr>
          </w:p>
        </w:tc>
      </w:tr>
      <w:tr w:rsidR="00F20416" w14:paraId="2DA9AA52"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1046" w:author="Comb agreed in RAN4#97-e" w:date="2020-11-10T12:40:00Z"/>
          <w:trPrChange w:id="1047" w:author="Comb agreed in RAN4#97-e" w:date="2020-11-10T12:44:00Z">
            <w:trPr>
              <w:trHeight w:val="29"/>
              <w:jc w:val="center"/>
            </w:trPr>
          </w:trPrChange>
        </w:trPr>
        <w:tc>
          <w:tcPr>
            <w:tcW w:w="1418" w:type="dxa"/>
            <w:vMerge/>
            <w:tcBorders>
              <w:left w:val="single" w:sz="4" w:space="0" w:color="auto"/>
              <w:right w:val="single" w:sz="4" w:space="0" w:color="auto"/>
            </w:tcBorders>
            <w:vAlign w:val="center"/>
            <w:tcPrChange w:id="1048" w:author="Comb agreed in RAN4#97-e" w:date="2020-11-10T12:44:00Z">
              <w:tcPr>
                <w:tcW w:w="1418" w:type="dxa"/>
                <w:vMerge/>
                <w:tcBorders>
                  <w:left w:val="single" w:sz="4" w:space="0" w:color="auto"/>
                  <w:right w:val="single" w:sz="4" w:space="0" w:color="auto"/>
                </w:tcBorders>
                <w:vAlign w:val="center"/>
              </w:tcPr>
            </w:tcPrChange>
          </w:tcPr>
          <w:p w14:paraId="0C8F062E" w14:textId="77777777" w:rsidR="00F20416" w:rsidRPr="00EA24EF" w:rsidRDefault="00F20416" w:rsidP="00F20416">
            <w:pPr>
              <w:spacing w:after="0"/>
              <w:rPr>
                <w:ins w:id="1049" w:author="Comb agreed in RAN4#97-e" w:date="2020-11-10T12:40:00Z"/>
                <w:rFonts w:ascii="Arial" w:hAnsi="Arial" w:cs="Arial" w:hint="eastAsia"/>
                <w:sz w:val="18"/>
                <w:szCs w:val="18"/>
                <w:lang w:val="en-US" w:eastAsia="zh-CN"/>
              </w:rPr>
            </w:pPr>
          </w:p>
        </w:tc>
        <w:tc>
          <w:tcPr>
            <w:tcW w:w="1459" w:type="dxa"/>
            <w:vMerge/>
            <w:tcBorders>
              <w:left w:val="single" w:sz="4" w:space="0" w:color="auto"/>
              <w:right w:val="single" w:sz="4" w:space="0" w:color="auto"/>
            </w:tcBorders>
            <w:vAlign w:val="center"/>
            <w:tcPrChange w:id="1050" w:author="Comb agreed in RAN4#97-e" w:date="2020-11-10T12:44:00Z">
              <w:tcPr>
                <w:tcW w:w="1459" w:type="dxa"/>
                <w:vMerge/>
                <w:tcBorders>
                  <w:left w:val="single" w:sz="4" w:space="0" w:color="auto"/>
                  <w:right w:val="single" w:sz="4" w:space="0" w:color="auto"/>
                </w:tcBorders>
                <w:vAlign w:val="center"/>
              </w:tcPr>
            </w:tcPrChange>
          </w:tcPr>
          <w:p w14:paraId="65ECC237" w14:textId="77777777" w:rsidR="00F20416" w:rsidRPr="00F20416" w:rsidRDefault="00F20416" w:rsidP="00F20416">
            <w:pPr>
              <w:pStyle w:val="TAC"/>
              <w:rPr>
                <w:ins w:id="1051" w:author="Comb agreed in RAN4#97-e" w:date="2020-11-10T12:40:00Z"/>
                <w:rFonts w:eastAsia="Yu Mincho" w:cs="Arial"/>
                <w:szCs w:val="18"/>
              </w:rPr>
            </w:pPr>
          </w:p>
        </w:tc>
        <w:tc>
          <w:tcPr>
            <w:tcW w:w="671" w:type="dxa"/>
            <w:vMerge/>
            <w:tcBorders>
              <w:left w:val="single" w:sz="4" w:space="0" w:color="auto"/>
              <w:right w:val="single" w:sz="4" w:space="0" w:color="auto"/>
            </w:tcBorders>
            <w:vAlign w:val="center"/>
            <w:tcPrChange w:id="1052" w:author="Comb agreed in RAN4#97-e" w:date="2020-11-10T12:44:00Z">
              <w:tcPr>
                <w:tcW w:w="671" w:type="dxa"/>
                <w:vMerge/>
                <w:tcBorders>
                  <w:left w:val="single" w:sz="4" w:space="0" w:color="auto"/>
                  <w:right w:val="single" w:sz="4" w:space="0" w:color="auto"/>
                </w:tcBorders>
                <w:vAlign w:val="center"/>
              </w:tcPr>
            </w:tcPrChange>
          </w:tcPr>
          <w:p w14:paraId="46E397F7" w14:textId="77777777" w:rsidR="00F20416" w:rsidRPr="00F20416" w:rsidRDefault="00F20416" w:rsidP="00F20416">
            <w:pPr>
              <w:pStyle w:val="TAC"/>
              <w:rPr>
                <w:ins w:id="1053"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tcPrChange w:id="1054"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2449AC5C" w14:textId="2EF42365" w:rsidR="00F20416" w:rsidRPr="00F20416" w:rsidRDefault="00F20416" w:rsidP="00F20416">
            <w:pPr>
              <w:pStyle w:val="TAC"/>
              <w:rPr>
                <w:ins w:id="1055" w:author="Comb agreed in RAN4#97-e" w:date="2020-11-10T12:40:00Z"/>
                <w:rFonts w:eastAsia="Yu Mincho" w:cs="Arial"/>
                <w:szCs w:val="18"/>
              </w:rPr>
            </w:pPr>
            <w:ins w:id="1056" w:author="Comb agreed in RAN4#97-e" w:date="2020-11-10T12:44:00Z">
              <w:r w:rsidRPr="00F20416">
                <w:rPr>
                  <w:rFonts w:eastAsia="Yu Mincho" w:cs="Arial" w:hint="eastAsia"/>
                  <w:szCs w:val="18"/>
                </w:rPr>
                <w:t>30</w:t>
              </w:r>
            </w:ins>
          </w:p>
        </w:tc>
        <w:tc>
          <w:tcPr>
            <w:tcW w:w="576" w:type="dxa"/>
            <w:tcBorders>
              <w:top w:val="single" w:sz="4" w:space="0" w:color="auto"/>
              <w:left w:val="single" w:sz="4" w:space="0" w:color="auto"/>
              <w:bottom w:val="single" w:sz="4" w:space="0" w:color="auto"/>
              <w:right w:val="single" w:sz="4" w:space="0" w:color="auto"/>
            </w:tcBorders>
            <w:tcPrChange w:id="105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965FFCB" w14:textId="77777777" w:rsidR="00F20416" w:rsidRPr="00F20416" w:rsidRDefault="00F20416" w:rsidP="00F20416">
            <w:pPr>
              <w:pStyle w:val="TAC"/>
              <w:rPr>
                <w:ins w:id="1058"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05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912D555" w14:textId="36605BD3" w:rsidR="00F20416" w:rsidRPr="00F20416" w:rsidRDefault="00F20416" w:rsidP="00F20416">
            <w:pPr>
              <w:pStyle w:val="TAC"/>
              <w:rPr>
                <w:ins w:id="1060" w:author="Comb agreed in RAN4#97-e" w:date="2020-11-10T12:40:00Z"/>
                <w:rFonts w:eastAsia="Yu Mincho" w:cs="Arial"/>
                <w:szCs w:val="18"/>
              </w:rPr>
            </w:pPr>
            <w:ins w:id="106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62"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28ED568" w14:textId="29AF8C97" w:rsidR="00F20416" w:rsidRPr="00F20416" w:rsidRDefault="00F20416" w:rsidP="00F20416">
            <w:pPr>
              <w:pStyle w:val="TAC"/>
              <w:rPr>
                <w:ins w:id="1063" w:author="Comb agreed in RAN4#97-e" w:date="2020-11-10T12:40:00Z"/>
                <w:rFonts w:eastAsia="Yu Mincho" w:cs="Arial"/>
                <w:szCs w:val="18"/>
              </w:rPr>
            </w:pPr>
            <w:ins w:id="106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65"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C9D9ABF" w14:textId="4EB1411D" w:rsidR="00F20416" w:rsidRPr="00F20416" w:rsidRDefault="00F20416" w:rsidP="00F20416">
            <w:pPr>
              <w:pStyle w:val="TAC"/>
              <w:rPr>
                <w:ins w:id="1066" w:author="Comb agreed in RAN4#97-e" w:date="2020-11-10T12:40:00Z"/>
                <w:rFonts w:eastAsia="Yu Mincho" w:cs="Arial"/>
                <w:szCs w:val="18"/>
              </w:rPr>
            </w:pPr>
            <w:ins w:id="106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68"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0546726D" w14:textId="011BE196" w:rsidR="00F20416" w:rsidRPr="00F20416" w:rsidRDefault="00F20416" w:rsidP="00F20416">
            <w:pPr>
              <w:pStyle w:val="TAC"/>
              <w:rPr>
                <w:ins w:id="1069" w:author="Comb agreed in RAN4#97-e" w:date="2020-11-10T12:40:00Z"/>
                <w:rFonts w:eastAsia="Yu Mincho" w:cs="Arial"/>
                <w:szCs w:val="18"/>
              </w:rPr>
            </w:pPr>
            <w:ins w:id="107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7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AA06C54" w14:textId="25A9E81F" w:rsidR="00F20416" w:rsidRPr="00F20416" w:rsidRDefault="00F20416" w:rsidP="00F20416">
            <w:pPr>
              <w:pStyle w:val="TAC"/>
              <w:rPr>
                <w:ins w:id="1072" w:author="Comb agreed in RAN4#97-e" w:date="2020-11-10T12:40:00Z"/>
                <w:rFonts w:eastAsia="Yu Mincho" w:cs="Arial"/>
                <w:szCs w:val="18"/>
              </w:rPr>
            </w:pPr>
            <w:ins w:id="107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7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768BD36" w14:textId="023AC2AF" w:rsidR="00F20416" w:rsidRPr="00F20416" w:rsidRDefault="00F20416" w:rsidP="00F20416">
            <w:pPr>
              <w:pStyle w:val="TAC"/>
              <w:rPr>
                <w:ins w:id="1075" w:author="Comb agreed in RAN4#97-e" w:date="2020-11-10T12:40:00Z"/>
                <w:rFonts w:eastAsia="Yu Mincho" w:cs="Arial"/>
                <w:szCs w:val="18"/>
              </w:rPr>
            </w:pPr>
            <w:ins w:id="107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7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82FB3A3" w14:textId="234B7540" w:rsidR="00F20416" w:rsidRPr="00F20416" w:rsidRDefault="00F20416" w:rsidP="00F20416">
            <w:pPr>
              <w:pStyle w:val="TAC"/>
              <w:rPr>
                <w:ins w:id="1078" w:author="Comb agreed in RAN4#97-e" w:date="2020-11-10T12:40:00Z"/>
                <w:rFonts w:eastAsia="Yu Mincho" w:cs="Arial"/>
                <w:szCs w:val="18"/>
              </w:rPr>
            </w:pPr>
            <w:ins w:id="107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80"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90B20CD" w14:textId="20DDE6E4" w:rsidR="00F20416" w:rsidRPr="00F20416" w:rsidRDefault="00F20416" w:rsidP="00F20416">
            <w:pPr>
              <w:pStyle w:val="TAC"/>
              <w:rPr>
                <w:ins w:id="1081" w:author="Comb agreed in RAN4#97-e" w:date="2020-11-10T12:40:00Z"/>
                <w:rFonts w:eastAsia="Yu Mincho" w:cs="Arial"/>
                <w:szCs w:val="18"/>
              </w:rPr>
            </w:pPr>
            <w:ins w:id="108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83"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AF60EDF" w14:textId="7BEF885C" w:rsidR="00F20416" w:rsidRPr="00F20416" w:rsidRDefault="00F20416" w:rsidP="00F20416">
            <w:pPr>
              <w:pStyle w:val="TAC"/>
              <w:rPr>
                <w:ins w:id="1084" w:author="Comb agreed in RAN4#97-e" w:date="2020-11-10T12:40:00Z"/>
                <w:rFonts w:eastAsia="Yu Mincho" w:cs="Arial"/>
                <w:szCs w:val="18"/>
              </w:rPr>
            </w:pPr>
            <w:ins w:id="1085"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8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3CA555E8" w14:textId="2F4F3D94" w:rsidR="00F20416" w:rsidRPr="00F20416" w:rsidRDefault="00F20416" w:rsidP="00F20416">
            <w:pPr>
              <w:pStyle w:val="TAC"/>
              <w:rPr>
                <w:ins w:id="1087" w:author="Comb agreed in RAN4#97-e" w:date="2020-11-10T12:40:00Z"/>
                <w:rFonts w:eastAsia="Yu Mincho" w:cs="Arial"/>
                <w:szCs w:val="18"/>
              </w:rPr>
            </w:pPr>
            <w:ins w:id="108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8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DDD7767" w14:textId="0DFA1449" w:rsidR="00F20416" w:rsidRPr="00F20416" w:rsidRDefault="00F20416" w:rsidP="00F20416">
            <w:pPr>
              <w:pStyle w:val="TAC"/>
              <w:rPr>
                <w:ins w:id="1090" w:author="Comb agreed in RAN4#97-e" w:date="2020-11-10T12:40:00Z"/>
                <w:rFonts w:eastAsia="Yu Mincho" w:cs="Arial"/>
                <w:szCs w:val="18"/>
              </w:rPr>
            </w:pPr>
            <w:ins w:id="109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09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43A8742" w14:textId="4DE8ECDD" w:rsidR="00F20416" w:rsidRPr="00F20416" w:rsidRDefault="00F20416" w:rsidP="00F20416">
            <w:pPr>
              <w:pStyle w:val="TAC"/>
              <w:rPr>
                <w:ins w:id="1093" w:author="Comb agreed in RAN4#97-e" w:date="2020-11-10T12:40:00Z"/>
                <w:rFonts w:eastAsia="Yu Mincho" w:cs="Arial"/>
                <w:szCs w:val="18"/>
              </w:rPr>
            </w:pPr>
            <w:ins w:id="1094" w:author="Comb agreed in RAN4#97-e" w:date="2020-11-10T12:44:00Z">
              <w:r w:rsidRPr="00F20416">
                <w:rPr>
                  <w:rFonts w:eastAsia="Yu Mincho" w:cs="Arial"/>
                  <w:szCs w:val="18"/>
                </w:rPr>
                <w:t>Yes</w:t>
              </w:r>
            </w:ins>
          </w:p>
        </w:tc>
        <w:tc>
          <w:tcPr>
            <w:tcW w:w="1288" w:type="dxa"/>
            <w:vMerge/>
            <w:tcBorders>
              <w:left w:val="single" w:sz="4" w:space="0" w:color="auto"/>
              <w:right w:val="single" w:sz="4" w:space="0" w:color="auto"/>
            </w:tcBorders>
            <w:vAlign w:val="center"/>
            <w:tcPrChange w:id="1095" w:author="Comb agreed in RAN4#97-e" w:date="2020-11-10T12:44:00Z">
              <w:tcPr>
                <w:tcW w:w="1288" w:type="dxa"/>
                <w:vMerge/>
                <w:tcBorders>
                  <w:left w:val="single" w:sz="4" w:space="0" w:color="auto"/>
                  <w:right w:val="single" w:sz="4" w:space="0" w:color="auto"/>
                </w:tcBorders>
                <w:vAlign w:val="center"/>
              </w:tcPr>
            </w:tcPrChange>
          </w:tcPr>
          <w:p w14:paraId="7463A479" w14:textId="77777777" w:rsidR="00F20416" w:rsidRDefault="00F20416" w:rsidP="00F20416">
            <w:pPr>
              <w:spacing w:after="0"/>
              <w:rPr>
                <w:ins w:id="1096" w:author="Comb agreed in RAN4#97-e" w:date="2020-11-10T12:40:00Z"/>
                <w:rFonts w:ascii="Arial" w:hAnsi="Arial"/>
                <w:sz w:val="18"/>
                <w:lang w:val="en-US" w:eastAsia="zh-CN"/>
              </w:rPr>
            </w:pPr>
          </w:p>
        </w:tc>
      </w:tr>
      <w:tr w:rsidR="00F20416" w14:paraId="4A56DAF4" w14:textId="77777777" w:rsidTr="00FA59C4">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 w:author="Comb agreed in RAN4#97-e" w:date="2020-11-10T12:44:00Z">
            <w:tblPrEx>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jc w:val="center"/>
          <w:ins w:id="1098" w:author="Comb agreed in RAN4#97-e" w:date="2020-11-10T12:40:00Z"/>
          <w:trPrChange w:id="1099" w:author="Comb agreed in RAN4#97-e" w:date="2020-11-10T12:44:00Z">
            <w:trPr>
              <w:trHeight w:val="29"/>
              <w:jc w:val="center"/>
            </w:trPr>
          </w:trPrChange>
        </w:trPr>
        <w:tc>
          <w:tcPr>
            <w:tcW w:w="1418" w:type="dxa"/>
            <w:vMerge/>
            <w:tcBorders>
              <w:left w:val="single" w:sz="4" w:space="0" w:color="auto"/>
              <w:bottom w:val="single" w:sz="4" w:space="0" w:color="auto"/>
              <w:right w:val="single" w:sz="4" w:space="0" w:color="auto"/>
            </w:tcBorders>
            <w:vAlign w:val="center"/>
            <w:tcPrChange w:id="1100" w:author="Comb agreed in RAN4#97-e" w:date="2020-11-10T12:44:00Z">
              <w:tcPr>
                <w:tcW w:w="1418" w:type="dxa"/>
                <w:vMerge/>
                <w:tcBorders>
                  <w:left w:val="single" w:sz="4" w:space="0" w:color="auto"/>
                  <w:bottom w:val="single" w:sz="4" w:space="0" w:color="auto"/>
                  <w:right w:val="single" w:sz="4" w:space="0" w:color="auto"/>
                </w:tcBorders>
                <w:vAlign w:val="center"/>
              </w:tcPr>
            </w:tcPrChange>
          </w:tcPr>
          <w:p w14:paraId="1444B02C" w14:textId="77777777" w:rsidR="00F20416" w:rsidRPr="00EA24EF" w:rsidRDefault="00F20416" w:rsidP="00F20416">
            <w:pPr>
              <w:spacing w:after="0"/>
              <w:rPr>
                <w:ins w:id="1101" w:author="Comb agreed in RAN4#97-e" w:date="2020-11-10T12:40:00Z"/>
                <w:rFonts w:ascii="Arial" w:hAnsi="Arial" w:cs="Arial" w:hint="eastAsia"/>
                <w:sz w:val="18"/>
                <w:szCs w:val="18"/>
                <w:lang w:val="en-US" w:eastAsia="zh-CN"/>
              </w:rPr>
            </w:pPr>
          </w:p>
        </w:tc>
        <w:tc>
          <w:tcPr>
            <w:tcW w:w="1459" w:type="dxa"/>
            <w:vMerge/>
            <w:tcBorders>
              <w:left w:val="single" w:sz="4" w:space="0" w:color="auto"/>
              <w:bottom w:val="single" w:sz="4" w:space="0" w:color="auto"/>
              <w:right w:val="single" w:sz="4" w:space="0" w:color="auto"/>
            </w:tcBorders>
            <w:vAlign w:val="center"/>
            <w:tcPrChange w:id="1102" w:author="Comb agreed in RAN4#97-e" w:date="2020-11-10T12:44:00Z">
              <w:tcPr>
                <w:tcW w:w="1459" w:type="dxa"/>
                <w:vMerge/>
                <w:tcBorders>
                  <w:left w:val="single" w:sz="4" w:space="0" w:color="auto"/>
                  <w:bottom w:val="single" w:sz="4" w:space="0" w:color="auto"/>
                  <w:right w:val="single" w:sz="4" w:space="0" w:color="auto"/>
                </w:tcBorders>
                <w:vAlign w:val="center"/>
              </w:tcPr>
            </w:tcPrChange>
          </w:tcPr>
          <w:p w14:paraId="2A2746DA" w14:textId="77777777" w:rsidR="00F20416" w:rsidRPr="00F20416" w:rsidRDefault="00F20416" w:rsidP="00F20416">
            <w:pPr>
              <w:pStyle w:val="TAC"/>
              <w:rPr>
                <w:ins w:id="1103" w:author="Comb agreed in RAN4#97-e" w:date="2020-11-10T12:40:00Z"/>
                <w:rFonts w:eastAsia="Yu Mincho" w:cs="Arial"/>
                <w:szCs w:val="18"/>
              </w:rPr>
            </w:pPr>
          </w:p>
        </w:tc>
        <w:tc>
          <w:tcPr>
            <w:tcW w:w="671" w:type="dxa"/>
            <w:vMerge/>
            <w:tcBorders>
              <w:left w:val="single" w:sz="4" w:space="0" w:color="auto"/>
              <w:bottom w:val="single" w:sz="4" w:space="0" w:color="auto"/>
              <w:right w:val="single" w:sz="4" w:space="0" w:color="auto"/>
            </w:tcBorders>
            <w:vAlign w:val="center"/>
            <w:tcPrChange w:id="1104" w:author="Comb agreed in RAN4#97-e" w:date="2020-11-10T12:44:00Z">
              <w:tcPr>
                <w:tcW w:w="671" w:type="dxa"/>
                <w:vMerge/>
                <w:tcBorders>
                  <w:left w:val="single" w:sz="4" w:space="0" w:color="auto"/>
                  <w:bottom w:val="single" w:sz="4" w:space="0" w:color="auto"/>
                  <w:right w:val="single" w:sz="4" w:space="0" w:color="auto"/>
                </w:tcBorders>
                <w:vAlign w:val="center"/>
              </w:tcPr>
            </w:tcPrChange>
          </w:tcPr>
          <w:p w14:paraId="3FD5DBE2" w14:textId="77777777" w:rsidR="00F20416" w:rsidRPr="00F20416" w:rsidRDefault="00F20416" w:rsidP="00F20416">
            <w:pPr>
              <w:pStyle w:val="TAC"/>
              <w:rPr>
                <w:ins w:id="1105" w:author="Comb agreed in RAN4#97-e" w:date="2020-11-10T12:40:00Z"/>
                <w:rFonts w:eastAsia="Yu Mincho" w:cs="Arial"/>
                <w:szCs w:val="18"/>
              </w:rPr>
            </w:pPr>
          </w:p>
        </w:tc>
        <w:tc>
          <w:tcPr>
            <w:tcW w:w="654" w:type="dxa"/>
            <w:tcBorders>
              <w:top w:val="single" w:sz="4" w:space="0" w:color="auto"/>
              <w:left w:val="single" w:sz="4" w:space="0" w:color="auto"/>
              <w:bottom w:val="single" w:sz="4" w:space="0" w:color="auto"/>
              <w:right w:val="single" w:sz="4" w:space="0" w:color="auto"/>
            </w:tcBorders>
            <w:tcPrChange w:id="1106" w:author="Comb agreed in RAN4#97-e" w:date="2020-11-10T12:44:00Z">
              <w:tcPr>
                <w:tcW w:w="654" w:type="dxa"/>
                <w:tcBorders>
                  <w:top w:val="single" w:sz="4" w:space="0" w:color="auto"/>
                  <w:left w:val="single" w:sz="4" w:space="0" w:color="auto"/>
                  <w:bottom w:val="single" w:sz="4" w:space="0" w:color="auto"/>
                  <w:right w:val="single" w:sz="4" w:space="0" w:color="auto"/>
                </w:tcBorders>
              </w:tcPr>
            </w:tcPrChange>
          </w:tcPr>
          <w:p w14:paraId="0A6139E8" w14:textId="66FEB746" w:rsidR="00F20416" w:rsidRPr="00F20416" w:rsidRDefault="00F20416" w:rsidP="00F20416">
            <w:pPr>
              <w:pStyle w:val="TAC"/>
              <w:rPr>
                <w:ins w:id="1107" w:author="Comb agreed in RAN4#97-e" w:date="2020-11-10T12:40:00Z"/>
                <w:rFonts w:eastAsia="Yu Mincho" w:cs="Arial"/>
                <w:szCs w:val="18"/>
              </w:rPr>
            </w:pPr>
            <w:ins w:id="1108" w:author="Comb agreed in RAN4#97-e" w:date="2020-11-10T12:44:00Z">
              <w:r w:rsidRPr="00F20416">
                <w:rPr>
                  <w:rFonts w:eastAsia="Yu Mincho" w:cs="Arial" w:hint="eastAsia"/>
                  <w:szCs w:val="18"/>
                </w:rPr>
                <w:t>60</w:t>
              </w:r>
            </w:ins>
          </w:p>
        </w:tc>
        <w:tc>
          <w:tcPr>
            <w:tcW w:w="576" w:type="dxa"/>
            <w:tcBorders>
              <w:top w:val="single" w:sz="4" w:space="0" w:color="auto"/>
              <w:left w:val="single" w:sz="4" w:space="0" w:color="auto"/>
              <w:bottom w:val="single" w:sz="4" w:space="0" w:color="auto"/>
              <w:right w:val="single" w:sz="4" w:space="0" w:color="auto"/>
            </w:tcBorders>
            <w:tcPrChange w:id="110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EF733BA" w14:textId="77777777" w:rsidR="00F20416" w:rsidRPr="00F20416" w:rsidRDefault="00F20416" w:rsidP="00F20416">
            <w:pPr>
              <w:pStyle w:val="TAC"/>
              <w:rPr>
                <w:ins w:id="1110" w:author="Comb agreed in RAN4#97-e" w:date="2020-11-10T12:40:00Z"/>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111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C88341E" w14:textId="7BD3CAE6" w:rsidR="00F20416" w:rsidRPr="00F20416" w:rsidRDefault="00F20416" w:rsidP="00F20416">
            <w:pPr>
              <w:pStyle w:val="TAC"/>
              <w:rPr>
                <w:ins w:id="1112" w:author="Comb agreed in RAN4#97-e" w:date="2020-11-10T12:40:00Z"/>
                <w:rFonts w:eastAsia="Yu Mincho" w:cs="Arial"/>
                <w:szCs w:val="18"/>
              </w:rPr>
            </w:pPr>
            <w:ins w:id="111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14"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10446307" w14:textId="071BD9FC" w:rsidR="00F20416" w:rsidRPr="00F20416" w:rsidRDefault="00F20416" w:rsidP="00F20416">
            <w:pPr>
              <w:pStyle w:val="TAC"/>
              <w:rPr>
                <w:ins w:id="1115" w:author="Comb agreed in RAN4#97-e" w:date="2020-11-10T12:40:00Z"/>
                <w:rFonts w:eastAsia="Yu Mincho" w:cs="Arial"/>
                <w:szCs w:val="18"/>
              </w:rPr>
            </w:pPr>
            <w:ins w:id="1116"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17"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A97CE66" w14:textId="528658E9" w:rsidR="00F20416" w:rsidRPr="00F20416" w:rsidRDefault="00F20416" w:rsidP="00F20416">
            <w:pPr>
              <w:pStyle w:val="TAC"/>
              <w:rPr>
                <w:ins w:id="1118" w:author="Comb agreed in RAN4#97-e" w:date="2020-11-10T12:40:00Z"/>
                <w:rFonts w:eastAsia="Yu Mincho" w:cs="Arial"/>
                <w:szCs w:val="18"/>
              </w:rPr>
            </w:pPr>
            <w:ins w:id="1119"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20"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1CD5E424" w14:textId="070DBD9C" w:rsidR="00F20416" w:rsidRPr="00F20416" w:rsidRDefault="00F20416" w:rsidP="00F20416">
            <w:pPr>
              <w:pStyle w:val="TAC"/>
              <w:rPr>
                <w:ins w:id="1121" w:author="Comb agreed in RAN4#97-e" w:date="2020-11-10T12:40:00Z"/>
                <w:rFonts w:eastAsia="Yu Mincho" w:cs="Arial"/>
                <w:szCs w:val="18"/>
              </w:rPr>
            </w:pPr>
            <w:ins w:id="1122"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23"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49DFEB0" w14:textId="352FD0C8" w:rsidR="00F20416" w:rsidRPr="00F20416" w:rsidRDefault="00F20416" w:rsidP="00F20416">
            <w:pPr>
              <w:pStyle w:val="TAC"/>
              <w:rPr>
                <w:ins w:id="1124" w:author="Comb agreed in RAN4#97-e" w:date="2020-11-10T12:40:00Z"/>
                <w:rFonts w:eastAsia="Yu Mincho" w:cs="Arial"/>
                <w:szCs w:val="18"/>
              </w:rPr>
            </w:pPr>
            <w:ins w:id="1125"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26"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4C4075F6" w14:textId="06694A99" w:rsidR="00F20416" w:rsidRPr="00F20416" w:rsidRDefault="00F20416" w:rsidP="00F20416">
            <w:pPr>
              <w:pStyle w:val="TAC"/>
              <w:rPr>
                <w:ins w:id="1127" w:author="Comb agreed in RAN4#97-e" w:date="2020-11-10T12:40:00Z"/>
                <w:rFonts w:eastAsia="Yu Mincho" w:cs="Arial"/>
                <w:szCs w:val="18"/>
              </w:rPr>
            </w:pPr>
            <w:ins w:id="1128"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29"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5FFA37E8" w14:textId="105F7D11" w:rsidR="00F20416" w:rsidRPr="00F20416" w:rsidRDefault="00F20416" w:rsidP="00F20416">
            <w:pPr>
              <w:pStyle w:val="TAC"/>
              <w:rPr>
                <w:ins w:id="1130" w:author="Comb agreed in RAN4#97-e" w:date="2020-11-10T12:40:00Z"/>
                <w:rFonts w:eastAsia="Yu Mincho" w:cs="Arial"/>
                <w:szCs w:val="18"/>
              </w:rPr>
            </w:pPr>
            <w:ins w:id="1131"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32"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1D3F9B72" w14:textId="3A4DB278" w:rsidR="00F20416" w:rsidRPr="00F20416" w:rsidRDefault="00F20416" w:rsidP="00F20416">
            <w:pPr>
              <w:pStyle w:val="TAC"/>
              <w:rPr>
                <w:ins w:id="1133" w:author="Comb agreed in RAN4#97-e" w:date="2020-11-10T12:40:00Z"/>
                <w:rFonts w:eastAsia="Yu Mincho" w:cs="Arial"/>
                <w:szCs w:val="18"/>
              </w:rPr>
            </w:pPr>
            <w:ins w:id="1134"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35" w:author="Comb agreed in RAN4#97-e" w:date="2020-11-10T12:44:00Z">
              <w:tcPr>
                <w:tcW w:w="576" w:type="dxa"/>
                <w:tcBorders>
                  <w:top w:val="single" w:sz="4" w:space="0" w:color="auto"/>
                  <w:left w:val="single" w:sz="4" w:space="0" w:color="auto"/>
                  <w:bottom w:val="single" w:sz="4" w:space="0" w:color="auto"/>
                  <w:right w:val="single" w:sz="4" w:space="0" w:color="auto"/>
                </w:tcBorders>
              </w:tcPr>
            </w:tcPrChange>
          </w:tcPr>
          <w:p w14:paraId="2C3B27ED" w14:textId="51C46F66" w:rsidR="00F20416" w:rsidRPr="00F20416" w:rsidRDefault="00F20416" w:rsidP="00F20416">
            <w:pPr>
              <w:pStyle w:val="TAC"/>
              <w:rPr>
                <w:ins w:id="1136" w:author="Comb agreed in RAN4#97-e" w:date="2020-11-10T12:40:00Z"/>
                <w:rFonts w:eastAsia="Yu Mincho" w:cs="Arial"/>
                <w:szCs w:val="18"/>
              </w:rPr>
            </w:pPr>
            <w:ins w:id="1137"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38"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74777BD2" w14:textId="77F272AB" w:rsidR="00F20416" w:rsidRPr="00F20416" w:rsidRDefault="00F20416" w:rsidP="00F20416">
            <w:pPr>
              <w:pStyle w:val="TAC"/>
              <w:rPr>
                <w:ins w:id="1139" w:author="Comb agreed in RAN4#97-e" w:date="2020-11-10T12:40:00Z"/>
                <w:rFonts w:eastAsia="Yu Mincho" w:cs="Arial"/>
                <w:szCs w:val="18"/>
              </w:rPr>
            </w:pPr>
            <w:ins w:id="1140"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41"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26D6277E" w14:textId="2B26096D" w:rsidR="00F20416" w:rsidRPr="00F20416" w:rsidRDefault="00F20416" w:rsidP="00F20416">
            <w:pPr>
              <w:pStyle w:val="TAC"/>
              <w:rPr>
                <w:ins w:id="1142" w:author="Comb agreed in RAN4#97-e" w:date="2020-11-10T12:40:00Z"/>
                <w:rFonts w:eastAsia="Yu Mincho" w:cs="Arial"/>
                <w:szCs w:val="18"/>
              </w:rPr>
            </w:pPr>
            <w:ins w:id="1143" w:author="Comb agreed in RAN4#97-e" w:date="2020-11-10T12:44:00Z">
              <w:r w:rsidRPr="00F20416">
                <w:rPr>
                  <w:rFonts w:eastAsia="Yu Mincho"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44" w:author="Comb agreed in RAN4#97-e" w:date="2020-11-10T12:44:00Z">
              <w:tcPr>
                <w:tcW w:w="576" w:type="dxa"/>
                <w:tcBorders>
                  <w:top w:val="single" w:sz="4" w:space="0" w:color="auto"/>
                  <w:left w:val="single" w:sz="4" w:space="0" w:color="auto"/>
                  <w:bottom w:val="single" w:sz="4" w:space="0" w:color="auto"/>
                  <w:right w:val="single" w:sz="4" w:space="0" w:color="auto"/>
                </w:tcBorders>
                <w:vAlign w:val="center"/>
              </w:tcPr>
            </w:tcPrChange>
          </w:tcPr>
          <w:p w14:paraId="00B5DE86" w14:textId="6D446573" w:rsidR="00F20416" w:rsidRPr="00F20416" w:rsidRDefault="00F20416" w:rsidP="00F20416">
            <w:pPr>
              <w:pStyle w:val="TAC"/>
              <w:rPr>
                <w:ins w:id="1145" w:author="Comb agreed in RAN4#97-e" w:date="2020-11-10T12:40:00Z"/>
                <w:rFonts w:eastAsia="Yu Mincho" w:cs="Arial"/>
                <w:szCs w:val="18"/>
              </w:rPr>
            </w:pPr>
            <w:ins w:id="1146" w:author="Comb agreed in RAN4#97-e" w:date="2020-11-10T12:44:00Z">
              <w:r w:rsidRPr="00F20416">
                <w:rPr>
                  <w:rFonts w:eastAsia="Yu Mincho" w:cs="Arial"/>
                  <w:szCs w:val="18"/>
                </w:rPr>
                <w:t>Yes</w:t>
              </w:r>
            </w:ins>
          </w:p>
        </w:tc>
        <w:tc>
          <w:tcPr>
            <w:tcW w:w="1288" w:type="dxa"/>
            <w:vMerge/>
            <w:tcBorders>
              <w:left w:val="single" w:sz="4" w:space="0" w:color="auto"/>
              <w:bottom w:val="single" w:sz="4" w:space="0" w:color="auto"/>
              <w:right w:val="single" w:sz="4" w:space="0" w:color="auto"/>
            </w:tcBorders>
            <w:vAlign w:val="center"/>
            <w:tcPrChange w:id="1147" w:author="Comb agreed in RAN4#97-e" w:date="2020-11-10T12:44:00Z">
              <w:tcPr>
                <w:tcW w:w="1288" w:type="dxa"/>
                <w:vMerge/>
                <w:tcBorders>
                  <w:left w:val="single" w:sz="4" w:space="0" w:color="auto"/>
                  <w:bottom w:val="single" w:sz="4" w:space="0" w:color="auto"/>
                  <w:right w:val="single" w:sz="4" w:space="0" w:color="auto"/>
                </w:tcBorders>
                <w:vAlign w:val="center"/>
              </w:tcPr>
            </w:tcPrChange>
          </w:tcPr>
          <w:p w14:paraId="5C2674AC" w14:textId="77777777" w:rsidR="00F20416" w:rsidRDefault="00F20416" w:rsidP="00F20416">
            <w:pPr>
              <w:spacing w:after="0"/>
              <w:rPr>
                <w:ins w:id="1148" w:author="Comb agreed in RAN4#97-e" w:date="2020-11-10T12:40:00Z"/>
                <w:rFonts w:ascii="Arial" w:hAnsi="Arial"/>
                <w:sz w:val="18"/>
                <w:lang w:val="en-US" w:eastAsia="zh-CN"/>
              </w:rPr>
            </w:pPr>
          </w:p>
        </w:tc>
      </w:tr>
      <w:tr w:rsidR="00F20416" w:rsidRPr="003A392F" w14:paraId="1E5E16F0" w14:textId="77777777" w:rsidTr="00FB2A45">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18EA3C5B" w14:textId="77777777" w:rsidR="00F20416" w:rsidRDefault="00F20416" w:rsidP="00F20416">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6D1A2082" w14:textId="77777777" w:rsidR="00F20416" w:rsidRPr="00FE40FE" w:rsidRDefault="00F20416" w:rsidP="00F20416">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1AA2A478" w14:textId="77777777" w:rsidR="00FB2A45" w:rsidRDefault="00FB2A45" w:rsidP="00FB2A45"/>
    <w:p w14:paraId="5F94F5C4" w14:textId="77777777" w:rsidR="007F2852" w:rsidRPr="008377BD" w:rsidRDefault="007F2852" w:rsidP="007F2852">
      <w:pPr>
        <w:jc w:val="center"/>
        <w:rPr>
          <w:noProof/>
          <w:color w:val="548DD4" w:themeColor="text2" w:themeTint="99"/>
          <w:lang w:eastAsia="zh-CN"/>
        </w:rPr>
      </w:pPr>
    </w:p>
    <w:p w14:paraId="70A555EA" w14:textId="77777777" w:rsidR="007F2852" w:rsidRDefault="007F2852" w:rsidP="007F2852">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w:t>
      </w:r>
      <w:r w:rsidRPr="008377BD">
        <w:rPr>
          <w:rFonts w:hint="eastAsia"/>
          <w:noProof/>
          <w:color w:val="548DD4" w:themeColor="text2" w:themeTint="99"/>
          <w:highlight w:val="lightGray"/>
          <w:lang w:eastAsia="zh-CN"/>
        </w:rPr>
        <w:t xml:space="preserve"> of changes&gt;</w:t>
      </w:r>
    </w:p>
    <w:p w14:paraId="11DDD990" w14:textId="77777777" w:rsidR="007F2852" w:rsidRDefault="007F2852" w:rsidP="007F2852">
      <w:pPr>
        <w:rPr>
          <w:noProof/>
          <w:lang w:eastAsia="zh-CN"/>
        </w:rPr>
      </w:pPr>
    </w:p>
    <w:sectPr w:rsidR="007F2852" w:rsidSect="00FB2A4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EDD3A" w14:textId="77777777" w:rsidR="009201A0" w:rsidRDefault="009201A0">
      <w:r>
        <w:separator/>
      </w:r>
    </w:p>
  </w:endnote>
  <w:endnote w:type="continuationSeparator" w:id="0">
    <w:p w14:paraId="5B2E9814" w14:textId="77777777" w:rsidR="009201A0" w:rsidRDefault="0092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CF3BF" w14:textId="77777777" w:rsidR="009201A0" w:rsidRDefault="009201A0">
      <w:r>
        <w:separator/>
      </w:r>
    </w:p>
  </w:footnote>
  <w:footnote w:type="continuationSeparator" w:id="0">
    <w:p w14:paraId="24D424B1" w14:textId="77777777" w:rsidR="009201A0" w:rsidRDefault="00920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2A45" w:rsidRDefault="00FB2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2A45" w:rsidRDefault="00FB2A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2A45" w:rsidRDefault="00FB2A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2A45" w:rsidRDefault="00FB2A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974EB9"/>
    <w:multiLevelType w:val="hybridMultilevel"/>
    <w:tmpl w:val="AD0E63C8"/>
    <w:lvl w:ilvl="0" w:tplc="04090009">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4E0A9F"/>
    <w:multiLevelType w:val="hybridMultilevel"/>
    <w:tmpl w:val="41D4D7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30CE0"/>
    <w:multiLevelType w:val="hybridMultilevel"/>
    <w:tmpl w:val="5D20E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5"/>
  </w:num>
  <w:num w:numId="4">
    <w:abstractNumId w:val="6"/>
  </w:num>
  <w:num w:numId="5">
    <w:abstractNumId w:val="19"/>
  </w:num>
  <w:num w:numId="6">
    <w:abstractNumId w:val="2"/>
  </w:num>
  <w:num w:numId="7">
    <w:abstractNumId w:val="16"/>
  </w:num>
  <w:num w:numId="8">
    <w:abstractNumId w:val="9"/>
  </w:num>
  <w:num w:numId="9">
    <w:abstractNumId w:val="18"/>
  </w:num>
  <w:num w:numId="10">
    <w:abstractNumId w:val="20"/>
  </w:num>
  <w:num w:numId="11">
    <w:abstractNumId w:val="12"/>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1"/>
  </w:num>
  <w:num w:numId="14">
    <w:abstractNumId w:val="7"/>
  </w:num>
  <w:num w:numId="15">
    <w:abstractNumId w:val="3"/>
  </w:num>
  <w:num w:numId="16">
    <w:abstractNumId w:val="11"/>
  </w:num>
  <w:num w:numId="17">
    <w:abstractNumId w:val="15"/>
  </w:num>
  <w:num w:numId="18">
    <w:abstractNumId w:val="8"/>
  </w:num>
  <w:num w:numId="19">
    <w:abstractNumId w:val="0"/>
  </w:num>
  <w:num w:numId="20">
    <w:abstractNumId w:val="17"/>
  </w:num>
  <w:num w:numId="21">
    <w:abstractNumId w:val="1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mb agreed in RAN4#97-e">
    <w15:presenceInfo w15:providerId="None" w15:userId="Comb agreed in 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677F"/>
    <w:rsid w:val="00192C46"/>
    <w:rsid w:val="001A08B3"/>
    <w:rsid w:val="001A7B60"/>
    <w:rsid w:val="001B52F0"/>
    <w:rsid w:val="001B7A65"/>
    <w:rsid w:val="001E41F3"/>
    <w:rsid w:val="0026004D"/>
    <w:rsid w:val="002640DD"/>
    <w:rsid w:val="00275D12"/>
    <w:rsid w:val="00284FEB"/>
    <w:rsid w:val="002860C4"/>
    <w:rsid w:val="002B5741"/>
    <w:rsid w:val="002E472E"/>
    <w:rsid w:val="002F3366"/>
    <w:rsid w:val="00305409"/>
    <w:rsid w:val="003609EF"/>
    <w:rsid w:val="0036231A"/>
    <w:rsid w:val="00374DD4"/>
    <w:rsid w:val="003B52DA"/>
    <w:rsid w:val="003C1216"/>
    <w:rsid w:val="003E1A36"/>
    <w:rsid w:val="00410371"/>
    <w:rsid w:val="004242F1"/>
    <w:rsid w:val="00444102"/>
    <w:rsid w:val="0045000A"/>
    <w:rsid w:val="00455E7E"/>
    <w:rsid w:val="004B75B7"/>
    <w:rsid w:val="0050781B"/>
    <w:rsid w:val="0051580D"/>
    <w:rsid w:val="00547111"/>
    <w:rsid w:val="005548DB"/>
    <w:rsid w:val="005661C1"/>
    <w:rsid w:val="005778B6"/>
    <w:rsid w:val="00592D74"/>
    <w:rsid w:val="005E2C44"/>
    <w:rsid w:val="00621188"/>
    <w:rsid w:val="00623BD0"/>
    <w:rsid w:val="006257ED"/>
    <w:rsid w:val="00665C47"/>
    <w:rsid w:val="00695808"/>
    <w:rsid w:val="006B46FB"/>
    <w:rsid w:val="006C15BB"/>
    <w:rsid w:val="006E21FB"/>
    <w:rsid w:val="007121E2"/>
    <w:rsid w:val="00792342"/>
    <w:rsid w:val="007977A8"/>
    <w:rsid w:val="007B512A"/>
    <w:rsid w:val="007C2097"/>
    <w:rsid w:val="007D6A07"/>
    <w:rsid w:val="007F2852"/>
    <w:rsid w:val="007F7259"/>
    <w:rsid w:val="008040A8"/>
    <w:rsid w:val="008279FA"/>
    <w:rsid w:val="008454B0"/>
    <w:rsid w:val="008626E7"/>
    <w:rsid w:val="00870EE7"/>
    <w:rsid w:val="00873EEB"/>
    <w:rsid w:val="008863B9"/>
    <w:rsid w:val="008A45A6"/>
    <w:rsid w:val="008F3789"/>
    <w:rsid w:val="008F686C"/>
    <w:rsid w:val="009148DE"/>
    <w:rsid w:val="009201A0"/>
    <w:rsid w:val="00932320"/>
    <w:rsid w:val="00941E30"/>
    <w:rsid w:val="009777D9"/>
    <w:rsid w:val="00991B88"/>
    <w:rsid w:val="009A4D2F"/>
    <w:rsid w:val="009A5753"/>
    <w:rsid w:val="009A579D"/>
    <w:rsid w:val="009E3297"/>
    <w:rsid w:val="009F734F"/>
    <w:rsid w:val="00A01F4E"/>
    <w:rsid w:val="00A246B6"/>
    <w:rsid w:val="00A257FE"/>
    <w:rsid w:val="00A47E70"/>
    <w:rsid w:val="00A50CF0"/>
    <w:rsid w:val="00A73519"/>
    <w:rsid w:val="00A7671C"/>
    <w:rsid w:val="00A85CC0"/>
    <w:rsid w:val="00AA2CBC"/>
    <w:rsid w:val="00AC5820"/>
    <w:rsid w:val="00AD1CD8"/>
    <w:rsid w:val="00B258BB"/>
    <w:rsid w:val="00B67B97"/>
    <w:rsid w:val="00B87934"/>
    <w:rsid w:val="00B968C8"/>
    <w:rsid w:val="00BA3EC5"/>
    <w:rsid w:val="00BA51D9"/>
    <w:rsid w:val="00BB5DFC"/>
    <w:rsid w:val="00BD279D"/>
    <w:rsid w:val="00BD6BB8"/>
    <w:rsid w:val="00BE0FB1"/>
    <w:rsid w:val="00BE19C6"/>
    <w:rsid w:val="00C2297B"/>
    <w:rsid w:val="00C66BA2"/>
    <w:rsid w:val="00C95985"/>
    <w:rsid w:val="00C95C9B"/>
    <w:rsid w:val="00CC5026"/>
    <w:rsid w:val="00CC68D0"/>
    <w:rsid w:val="00D03F9A"/>
    <w:rsid w:val="00D06D51"/>
    <w:rsid w:val="00D24991"/>
    <w:rsid w:val="00D256B7"/>
    <w:rsid w:val="00D50255"/>
    <w:rsid w:val="00D66520"/>
    <w:rsid w:val="00D86325"/>
    <w:rsid w:val="00DE34CF"/>
    <w:rsid w:val="00E05F2F"/>
    <w:rsid w:val="00E13F3D"/>
    <w:rsid w:val="00E34898"/>
    <w:rsid w:val="00E66E31"/>
    <w:rsid w:val="00EB09B7"/>
    <w:rsid w:val="00EE7D7C"/>
    <w:rsid w:val="00F04D56"/>
    <w:rsid w:val="00F172C4"/>
    <w:rsid w:val="00F20416"/>
    <w:rsid w:val="00F25D98"/>
    <w:rsid w:val="00F300FB"/>
    <w:rsid w:val="00F81212"/>
    <w:rsid w:val="00FB2A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HChar">
    <w:name w:val="TH Char"/>
    <w:link w:val="TH"/>
    <w:qFormat/>
    <w:rsid w:val="00C95C9B"/>
    <w:rPr>
      <w:rFonts w:ascii="Arial" w:hAnsi="Arial"/>
      <w:b/>
      <w:lang w:val="en-GB" w:eastAsia="en-US"/>
    </w:rPr>
  </w:style>
  <w:style w:type="character" w:customStyle="1" w:styleId="TACChar">
    <w:name w:val="TAC Char"/>
    <w:link w:val="TAC"/>
    <w:qFormat/>
    <w:rsid w:val="00C95C9B"/>
    <w:rPr>
      <w:rFonts w:ascii="Arial" w:hAnsi="Arial"/>
      <w:sz w:val="18"/>
      <w:lang w:val="en-GB" w:eastAsia="en-US"/>
    </w:rPr>
  </w:style>
  <w:style w:type="character" w:customStyle="1" w:styleId="TAHCar">
    <w:name w:val="TAH Car"/>
    <w:link w:val="TAH"/>
    <w:qFormat/>
    <w:rsid w:val="00C95C9B"/>
    <w:rPr>
      <w:rFonts w:ascii="Arial" w:hAnsi="Arial"/>
      <w:b/>
      <w:sz w:val="18"/>
      <w:lang w:val="en-GB" w:eastAsia="en-US"/>
    </w:rPr>
  </w:style>
  <w:style w:type="paragraph" w:styleId="af3">
    <w:name w:val="List Paragraph"/>
    <w:basedOn w:val="a1"/>
    <w:link w:val="Char8"/>
    <w:uiPriority w:val="34"/>
    <w:qFormat/>
    <w:rsid w:val="00D256B7"/>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F2852"/>
    <w:rPr>
      <w:rFonts w:ascii="Arial" w:hAnsi="Arial"/>
      <w:sz w:val="32"/>
      <w:lang w:val="en-GB" w:eastAsia="en-US"/>
    </w:rPr>
  </w:style>
  <w:style w:type="character" w:customStyle="1" w:styleId="NOChar">
    <w:name w:val="NO Char"/>
    <w:link w:val="NO"/>
    <w:qFormat/>
    <w:rsid w:val="007F2852"/>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F285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2852"/>
    <w:rPr>
      <w:rFonts w:ascii="Arial" w:hAnsi="Arial"/>
      <w:sz w:val="24"/>
      <w:lang w:val="en-GB" w:eastAsia="en-US"/>
    </w:rPr>
  </w:style>
  <w:style w:type="character" w:customStyle="1" w:styleId="TANChar">
    <w:name w:val="TAN Char"/>
    <w:link w:val="TAN"/>
    <w:qFormat/>
    <w:rsid w:val="007F2852"/>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F2852"/>
    <w:rPr>
      <w:rFonts w:ascii="Arial" w:hAnsi="Arial"/>
      <w:sz w:val="22"/>
      <w:lang w:val="en-GB" w:eastAsia="en-US"/>
    </w:rPr>
  </w:style>
  <w:style w:type="character" w:customStyle="1" w:styleId="B1Char">
    <w:name w:val="B1 Char"/>
    <w:link w:val="B10"/>
    <w:rsid w:val="007F2852"/>
    <w:rPr>
      <w:rFonts w:ascii="Times New Roman" w:hAnsi="Times New Roman"/>
      <w:lang w:val="en-GB" w:eastAsia="en-US"/>
    </w:rPr>
  </w:style>
  <w:style w:type="paragraph" w:customStyle="1" w:styleId="Guidance">
    <w:name w:val="Guidance"/>
    <w:basedOn w:val="a1"/>
    <w:link w:val="GuidanceChar"/>
    <w:qFormat/>
    <w:rsid w:val="007F2852"/>
    <w:rPr>
      <w:rFonts w:eastAsia="宋体"/>
      <w:i/>
      <w:color w:val="0000FF"/>
      <w:lang w:eastAsia="x-none"/>
    </w:rPr>
  </w:style>
  <w:style w:type="character" w:customStyle="1" w:styleId="GuidanceChar">
    <w:name w:val="Guidance Char"/>
    <w:link w:val="Guidance"/>
    <w:qFormat/>
    <w:rsid w:val="007F2852"/>
    <w:rPr>
      <w:rFonts w:ascii="Times New Roman" w:eastAsia="宋体" w:hAnsi="Times New Roman"/>
      <w:i/>
      <w:color w:val="0000FF"/>
      <w:lang w:val="en-GB" w:eastAsia="x-none"/>
    </w:rPr>
  </w:style>
  <w:style w:type="character" w:customStyle="1" w:styleId="B2Char">
    <w:name w:val="B2 Char"/>
    <w:link w:val="B20"/>
    <w:qFormat/>
    <w:rsid w:val="007F2852"/>
    <w:rPr>
      <w:rFonts w:ascii="Times New Roman" w:hAnsi="Times New Roman"/>
      <w:lang w:val="en-GB" w:eastAsia="en-US"/>
    </w:rPr>
  </w:style>
  <w:style w:type="character" w:customStyle="1" w:styleId="EXChar">
    <w:name w:val="EX Char"/>
    <w:link w:val="EX"/>
    <w:qFormat/>
    <w:rsid w:val="007F2852"/>
    <w:rPr>
      <w:rFonts w:ascii="Times New Roman" w:hAnsi="Times New Roman"/>
      <w:lang w:val="en-GB" w:eastAsia="en-US"/>
    </w:rPr>
  </w:style>
  <w:style w:type="paragraph" w:customStyle="1" w:styleId="TAJ">
    <w:name w:val="TAJ"/>
    <w:basedOn w:val="TH"/>
    <w:rsid w:val="00FB2A45"/>
    <w:rPr>
      <w:rFonts w:eastAsia="MS Mincho"/>
    </w:rPr>
  </w:style>
  <w:style w:type="character" w:customStyle="1" w:styleId="Char5">
    <w:name w:val="批注框文本 Char"/>
    <w:link w:val="af0"/>
    <w:rsid w:val="00FB2A45"/>
    <w:rPr>
      <w:rFonts w:ascii="Tahoma" w:hAnsi="Tahoma" w:cs="Tahoma"/>
      <w:sz w:val="16"/>
      <w:szCs w:val="16"/>
      <w:lang w:val="en-GB" w:eastAsia="en-US"/>
    </w:rPr>
  </w:style>
  <w:style w:type="table" w:styleId="af4">
    <w:name w:val="Table Grid"/>
    <w:basedOn w:val="a3"/>
    <w:rsid w:val="00FB2A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FB2A4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B2A45"/>
    <w:rPr>
      <w:rFonts w:ascii="Times New Roman" w:hAnsi="Times New Roman"/>
      <w:sz w:val="16"/>
      <w:lang w:val="en-GB" w:eastAsia="en-US"/>
    </w:rPr>
  </w:style>
  <w:style w:type="character" w:customStyle="1" w:styleId="Char4">
    <w:name w:val="批注文字 Char"/>
    <w:basedOn w:val="a2"/>
    <w:link w:val="ae"/>
    <w:uiPriority w:val="99"/>
    <w:rsid w:val="00FB2A45"/>
    <w:rPr>
      <w:rFonts w:ascii="Times New Roman" w:hAnsi="Times New Roman"/>
      <w:lang w:val="en-GB" w:eastAsia="en-US"/>
    </w:rPr>
  </w:style>
  <w:style w:type="character" w:customStyle="1" w:styleId="Char6">
    <w:name w:val="批注主题 Char"/>
    <w:link w:val="af1"/>
    <w:rsid w:val="00FB2A45"/>
    <w:rPr>
      <w:rFonts w:ascii="Times New Roman" w:hAnsi="Times New Roman"/>
      <w:b/>
      <w:bCs/>
      <w:lang w:val="en-GB" w:eastAsia="en-US"/>
    </w:rPr>
  </w:style>
  <w:style w:type="character" w:customStyle="1" w:styleId="Char7">
    <w:name w:val="文档结构图 Char"/>
    <w:link w:val="af2"/>
    <w:rsid w:val="00FB2A45"/>
    <w:rPr>
      <w:rFonts w:ascii="Tahoma" w:hAnsi="Tahoma" w:cs="Tahoma"/>
      <w:shd w:val="clear" w:color="auto" w:fill="000080"/>
      <w:lang w:val="en-GB" w:eastAsia="en-US"/>
    </w:rPr>
  </w:style>
  <w:style w:type="character" w:customStyle="1" w:styleId="UnresolvedMention1">
    <w:name w:val="Unresolved Mention1"/>
    <w:uiPriority w:val="99"/>
    <w:unhideWhenUsed/>
    <w:rsid w:val="00FB2A45"/>
    <w:rPr>
      <w:color w:val="808080"/>
      <w:shd w:val="clear" w:color="auto" w:fill="E6E6E6"/>
    </w:rPr>
  </w:style>
  <w:style w:type="paragraph" w:customStyle="1" w:styleId="B1">
    <w:name w:val="B1+"/>
    <w:basedOn w:val="B10"/>
    <w:rsid w:val="00FB2A45"/>
    <w:pPr>
      <w:numPr>
        <w:numId w:val="4"/>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sid w:val="00FB2A45"/>
    <w:rPr>
      <w:rFonts w:ascii="Arial" w:hAnsi="Arial"/>
      <w:sz w:val="18"/>
      <w:lang w:val="en-GB" w:eastAsia="en-US"/>
    </w:rPr>
  </w:style>
  <w:style w:type="character" w:styleId="af5">
    <w:name w:val="Subtle Reference"/>
    <w:uiPriority w:val="31"/>
    <w:qFormat/>
    <w:rsid w:val="00FB2A45"/>
    <w:rPr>
      <w:smallCaps/>
      <w:color w:val="5A5A5A"/>
    </w:rPr>
  </w:style>
  <w:style w:type="character" w:customStyle="1" w:styleId="TFChar">
    <w:name w:val="TF Char"/>
    <w:link w:val="TF"/>
    <w:qFormat/>
    <w:rsid w:val="00FB2A45"/>
    <w:rPr>
      <w:rFonts w:ascii="Arial" w:hAnsi="Arial"/>
      <w:b/>
      <w:lang w:val="en-GB" w:eastAsia="en-US"/>
    </w:rPr>
  </w:style>
  <w:style w:type="character" w:customStyle="1" w:styleId="TALChar">
    <w:name w:val="TAL Char"/>
    <w:qFormat/>
    <w:locked/>
    <w:rsid w:val="00FB2A45"/>
    <w:rPr>
      <w:rFonts w:ascii="Arial" w:hAnsi="Arial" w:cs="Arial"/>
      <w:sz w:val="18"/>
      <w:lang w:val="en-GB"/>
    </w:rPr>
  </w:style>
  <w:style w:type="paragraph" w:customStyle="1" w:styleId="TableText">
    <w:name w:val="TableText"/>
    <w:basedOn w:val="af6"/>
    <w:qFormat/>
    <w:rsid w:val="00FB2A45"/>
    <w:pPr>
      <w:keepNext/>
      <w:keepLines/>
      <w:snapToGrid w:val="0"/>
      <w:spacing w:after="180"/>
      <w:ind w:left="0"/>
      <w:jc w:val="center"/>
    </w:pPr>
    <w:rPr>
      <w:kern w:val="2"/>
    </w:rPr>
  </w:style>
  <w:style w:type="paragraph" w:styleId="af6">
    <w:name w:val="Body Text Indent"/>
    <w:basedOn w:val="a1"/>
    <w:link w:val="Char9"/>
    <w:rsid w:val="00FB2A4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FB2A45"/>
    <w:rPr>
      <w:rFonts w:ascii="Times New Roman" w:eastAsia="宋体" w:hAnsi="Times New Roman"/>
      <w:lang w:val="en-GB" w:eastAsia="en-GB"/>
    </w:rPr>
  </w:style>
  <w:style w:type="paragraph" w:customStyle="1" w:styleId="B2">
    <w:name w:val="B2+"/>
    <w:basedOn w:val="B20"/>
    <w:rsid w:val="00FB2A45"/>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rsid w:val="00FB2A45"/>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FB2A45"/>
    <w:pPr>
      <w:numPr>
        <w:numId w:val="7"/>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FB2A45"/>
    <w:pPr>
      <w:numPr>
        <w:numId w:val="8"/>
      </w:numPr>
      <w:overflowPunct w:val="0"/>
      <w:autoSpaceDE w:val="0"/>
      <w:autoSpaceDN w:val="0"/>
      <w:adjustRightInd w:val="0"/>
      <w:textAlignment w:val="baseline"/>
    </w:pPr>
    <w:rPr>
      <w:rFonts w:eastAsia="MS Mincho"/>
      <w:lang w:eastAsia="en-GB"/>
    </w:rPr>
  </w:style>
  <w:style w:type="paragraph" w:customStyle="1" w:styleId="FL">
    <w:name w:val="FL"/>
    <w:basedOn w:val="a1"/>
    <w:rsid w:val="00FB2A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B2A4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B2A4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FB2A45"/>
    <w:rPr>
      <w:rFonts w:ascii="Arial" w:hAnsi="Arial"/>
      <w:lang w:val="en-GB" w:eastAsia="en-US"/>
    </w:rPr>
  </w:style>
  <w:style w:type="paragraph" w:styleId="af7">
    <w:name w:val="Revision"/>
    <w:hidden/>
    <w:uiPriority w:val="99"/>
    <w:semiHidden/>
    <w:rsid w:val="00FB2A45"/>
    <w:rPr>
      <w:rFonts w:ascii="Times New Roman" w:eastAsia="宋体" w:hAnsi="Times New Roman"/>
      <w:lang w:val="en-GB" w:eastAsia="en-US"/>
    </w:rPr>
  </w:style>
  <w:style w:type="paragraph" w:styleId="TOC">
    <w:name w:val="TOC Heading"/>
    <w:basedOn w:val="10"/>
    <w:next w:val="a1"/>
    <w:uiPriority w:val="39"/>
    <w:unhideWhenUsed/>
    <w:qFormat/>
    <w:rsid w:val="00FB2A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A45"/>
    <w:rPr>
      <w:rFonts w:ascii="Times New Roman" w:hAnsi="Times New Roman"/>
      <w:noProof/>
      <w:lang w:val="en-GB" w:eastAsia="en-US"/>
    </w:rPr>
  </w:style>
  <w:style w:type="numbering" w:customStyle="1" w:styleId="NoList1">
    <w:name w:val="No List1"/>
    <w:next w:val="a4"/>
    <w:uiPriority w:val="99"/>
    <w:semiHidden/>
    <w:unhideWhenUsed/>
    <w:rsid w:val="00FB2A4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FB2A45"/>
    <w:rPr>
      <w:rFonts w:ascii="Arial" w:hAnsi="Arial"/>
      <w:sz w:val="36"/>
      <w:lang w:val="en-GB" w:eastAsia="en-US"/>
    </w:rPr>
  </w:style>
  <w:style w:type="character" w:customStyle="1" w:styleId="6Char">
    <w:name w:val="标题 6 Char"/>
    <w:aliases w:val="T1 Char,Header 6 Char"/>
    <w:link w:val="6"/>
    <w:rsid w:val="00FB2A4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FB2A4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FB2A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FB2A45"/>
    <w:rPr>
      <w:rFonts w:ascii="Times New Roman" w:eastAsia="Symbol" w:hAnsi="Times New Roman"/>
      <w:b/>
      <w:bCs/>
      <w:sz w:val="16"/>
      <w:lang w:val="en-GB" w:eastAsia="en-GB"/>
    </w:rPr>
  </w:style>
  <w:style w:type="character" w:customStyle="1" w:styleId="H6Char">
    <w:name w:val="H6 Char"/>
    <w:link w:val="H6"/>
    <w:rsid w:val="00FB2A45"/>
    <w:rPr>
      <w:rFonts w:ascii="Arial" w:hAnsi="Arial"/>
      <w:lang w:val="en-GB" w:eastAsia="en-US"/>
    </w:rPr>
  </w:style>
  <w:style w:type="paragraph" w:styleId="af9">
    <w:name w:val="Normal (Web)"/>
    <w:basedOn w:val="a1"/>
    <w:unhideWhenUsed/>
    <w:qFormat/>
    <w:rsid w:val="00FB2A45"/>
    <w:pPr>
      <w:spacing w:before="100" w:beforeAutospacing="1" w:after="100" w:afterAutospacing="1"/>
    </w:pPr>
    <w:rPr>
      <w:rFonts w:eastAsia="MS Mincho"/>
      <w:sz w:val="24"/>
      <w:szCs w:val="24"/>
      <w:lang w:val="en-US" w:eastAsia="en-GB"/>
    </w:rPr>
  </w:style>
  <w:style w:type="character" w:customStyle="1" w:styleId="fontstyle01">
    <w:name w:val="fontstyle01"/>
    <w:rsid w:val="00FB2A4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B2A45"/>
  </w:style>
  <w:style w:type="numbering" w:customStyle="1" w:styleId="NoList3">
    <w:name w:val="No List3"/>
    <w:next w:val="a4"/>
    <w:uiPriority w:val="99"/>
    <w:semiHidden/>
    <w:unhideWhenUsed/>
    <w:rsid w:val="00FB2A45"/>
  </w:style>
  <w:style w:type="numbering" w:customStyle="1" w:styleId="NoList4">
    <w:name w:val="No List4"/>
    <w:next w:val="a4"/>
    <w:uiPriority w:val="99"/>
    <w:semiHidden/>
    <w:unhideWhenUsed/>
    <w:rsid w:val="00FB2A45"/>
  </w:style>
  <w:style w:type="table" w:customStyle="1" w:styleId="TableGrid1">
    <w:name w:val="Table Grid1"/>
    <w:basedOn w:val="a3"/>
    <w:next w:val="af4"/>
    <w:uiPriority w:val="39"/>
    <w:rsid w:val="00FB2A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FB2A45"/>
    <w:rPr>
      <w:rFonts w:ascii="Arial" w:hAnsi="Arial"/>
      <w:b/>
      <w:i/>
      <w:noProof/>
      <w:sz w:val="18"/>
      <w:lang w:val="en-GB" w:eastAsia="en-US"/>
    </w:rPr>
  </w:style>
  <w:style w:type="numbering" w:customStyle="1" w:styleId="NoList5">
    <w:name w:val="No List5"/>
    <w:next w:val="a4"/>
    <w:uiPriority w:val="99"/>
    <w:semiHidden/>
    <w:unhideWhenUsed/>
    <w:rsid w:val="00FB2A45"/>
  </w:style>
  <w:style w:type="character" w:customStyle="1" w:styleId="7Char">
    <w:name w:val="标题 7 Char"/>
    <w:link w:val="7"/>
    <w:rsid w:val="00FB2A45"/>
    <w:rPr>
      <w:rFonts w:ascii="Arial" w:hAnsi="Arial"/>
      <w:lang w:val="en-GB" w:eastAsia="en-US"/>
    </w:rPr>
  </w:style>
  <w:style w:type="character" w:customStyle="1" w:styleId="8Char">
    <w:name w:val="标题 8 Char"/>
    <w:link w:val="8"/>
    <w:rsid w:val="00FB2A45"/>
    <w:rPr>
      <w:rFonts w:ascii="Arial" w:hAnsi="Arial"/>
      <w:sz w:val="36"/>
      <w:lang w:val="en-GB" w:eastAsia="en-US"/>
    </w:rPr>
  </w:style>
  <w:style w:type="character" w:customStyle="1" w:styleId="9Char">
    <w:name w:val="标题 9 Char"/>
    <w:link w:val="9"/>
    <w:rsid w:val="00FB2A45"/>
    <w:rPr>
      <w:rFonts w:ascii="Arial" w:hAnsi="Arial"/>
      <w:sz w:val="36"/>
      <w:lang w:val="en-GB" w:eastAsia="en-US"/>
    </w:rPr>
  </w:style>
  <w:style w:type="table" w:customStyle="1" w:styleId="TableGrid2">
    <w:name w:val="Table Grid2"/>
    <w:basedOn w:val="a3"/>
    <w:next w:val="af4"/>
    <w:rsid w:val="00FB2A4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B2A45"/>
  </w:style>
  <w:style w:type="numbering" w:customStyle="1" w:styleId="NoList21">
    <w:name w:val="No List21"/>
    <w:next w:val="a4"/>
    <w:uiPriority w:val="99"/>
    <w:semiHidden/>
    <w:unhideWhenUsed/>
    <w:rsid w:val="00FB2A45"/>
  </w:style>
  <w:style w:type="numbering" w:customStyle="1" w:styleId="NoList31">
    <w:name w:val="No List31"/>
    <w:next w:val="a4"/>
    <w:uiPriority w:val="99"/>
    <w:semiHidden/>
    <w:unhideWhenUsed/>
    <w:rsid w:val="00FB2A45"/>
  </w:style>
  <w:style w:type="numbering" w:customStyle="1" w:styleId="NoList41">
    <w:name w:val="No List41"/>
    <w:next w:val="a4"/>
    <w:uiPriority w:val="99"/>
    <w:semiHidden/>
    <w:unhideWhenUsed/>
    <w:rsid w:val="00FB2A45"/>
  </w:style>
  <w:style w:type="table" w:customStyle="1" w:styleId="TableGrid11">
    <w:name w:val="Table Grid11"/>
    <w:basedOn w:val="a3"/>
    <w:next w:val="af4"/>
    <w:uiPriority w:val="39"/>
    <w:rsid w:val="00FB2A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B2A45"/>
  </w:style>
  <w:style w:type="table" w:customStyle="1" w:styleId="TableGrid3">
    <w:name w:val="Table Grid3"/>
    <w:basedOn w:val="a3"/>
    <w:next w:val="af4"/>
    <w:rsid w:val="00FB2A4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FB2A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2A45"/>
    <w:rPr>
      <w:rFonts w:ascii="Arial" w:hAnsi="Arial"/>
      <w:sz w:val="32"/>
      <w:lang w:val="en-GB" w:eastAsia="en-US" w:bidi="ar-SA"/>
    </w:rPr>
  </w:style>
  <w:style w:type="paragraph" w:customStyle="1" w:styleId="References">
    <w:name w:val="References"/>
    <w:basedOn w:val="a1"/>
    <w:rsid w:val="00FB2A45"/>
    <w:pPr>
      <w:numPr>
        <w:numId w:val="11"/>
      </w:numPr>
      <w:autoSpaceDE w:val="0"/>
      <w:autoSpaceDN w:val="0"/>
      <w:snapToGrid w:val="0"/>
      <w:spacing w:after="60"/>
      <w:jc w:val="both"/>
    </w:pPr>
    <w:rPr>
      <w:rFonts w:eastAsia="宋体"/>
      <w:szCs w:val="16"/>
      <w:lang w:val="en-US"/>
    </w:rPr>
  </w:style>
  <w:style w:type="paragraph" w:customStyle="1" w:styleId="Default">
    <w:name w:val="Default"/>
    <w:rsid w:val="00FB2A45"/>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FB2A4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FB2A45"/>
    <w:rPr>
      <w:rFonts w:eastAsia="MS Mincho"/>
      <w:lang w:val="en-GB" w:eastAsia="en-US"/>
    </w:rPr>
  </w:style>
  <w:style w:type="character" w:customStyle="1" w:styleId="font4">
    <w:name w:val="font4"/>
    <w:basedOn w:val="a2"/>
    <w:qFormat/>
    <w:rsid w:val="00FB2A45"/>
  </w:style>
  <w:style w:type="character" w:customStyle="1" w:styleId="UnresolvedMention2">
    <w:name w:val="Unresolved Mention2"/>
    <w:uiPriority w:val="99"/>
    <w:unhideWhenUsed/>
    <w:rsid w:val="00FB2A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2A45"/>
    <w:rPr>
      <w:rFonts w:ascii="Arial" w:hAnsi="Arial"/>
      <w:sz w:val="36"/>
      <w:lang w:val="en-GB" w:eastAsia="en-US"/>
    </w:rPr>
  </w:style>
  <w:style w:type="paragraph" w:styleId="afc">
    <w:name w:val="index heading"/>
    <w:basedOn w:val="a1"/>
    <w:next w:val="a1"/>
    <w:rsid w:val="00FB2A4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FB2A4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FB2A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FB2A45"/>
    <w:rPr>
      <w:rFonts w:ascii="Times New Roman" w:eastAsia="Malgun Gothic" w:hAnsi="Times New Roman"/>
      <w:lang w:val="en-GB" w:eastAsia="ja-JP"/>
    </w:rPr>
  </w:style>
  <w:style w:type="paragraph" w:styleId="25">
    <w:name w:val="Body Text 2"/>
    <w:basedOn w:val="a1"/>
    <w:link w:val="2Char2"/>
    <w:rsid w:val="00FB2A4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FB2A45"/>
    <w:rPr>
      <w:rFonts w:ascii="Times New Roman" w:eastAsia="Malgun Gothic" w:hAnsi="Times New Roman"/>
      <w:i/>
      <w:lang w:val="en-GB" w:eastAsia="x-none"/>
    </w:rPr>
  </w:style>
  <w:style w:type="paragraph" w:styleId="34">
    <w:name w:val="Body Text 3"/>
    <w:basedOn w:val="a1"/>
    <w:link w:val="3Char1"/>
    <w:rsid w:val="00FB2A4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FB2A45"/>
    <w:rPr>
      <w:rFonts w:ascii="Times New Roman" w:eastAsia="Osaka" w:hAnsi="Times New Roman"/>
      <w:color w:val="000000"/>
      <w:lang w:val="en-GB" w:eastAsia="x-none"/>
    </w:rPr>
  </w:style>
  <w:style w:type="character" w:styleId="afe">
    <w:name w:val="page number"/>
    <w:rsid w:val="00FB2A45"/>
  </w:style>
  <w:style w:type="paragraph" w:customStyle="1" w:styleId="CharCharCharCharChar">
    <w:name w:val="Char Char Char Char Char"/>
    <w:semiHidden/>
    <w:rsid w:val="00FB2A45"/>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FB2A45"/>
  </w:style>
  <w:style w:type="paragraph" w:customStyle="1" w:styleId="CharCharChar">
    <w:name w:val="Char Char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B2A45"/>
    <w:rPr>
      <w:lang w:val="en-GB" w:eastAsia="ja-JP" w:bidi="ar-SA"/>
    </w:rPr>
  </w:style>
  <w:style w:type="paragraph" w:customStyle="1" w:styleId="1Char0">
    <w:name w:val="(文字) (文字)1 Char (文字) (文字)"/>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2A45"/>
    <w:rPr>
      <w:rFonts w:eastAsia="MS Mincho"/>
      <w:lang w:val="en-GB" w:eastAsia="en-US" w:bidi="ar-SA"/>
    </w:rPr>
  </w:style>
  <w:style w:type="paragraph" w:customStyle="1" w:styleId="1CharChar">
    <w:name w:val="(文字) (文字)1 Char (文字) (文字)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B2A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B2A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2A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2A45"/>
    <w:rPr>
      <w:rFonts w:ascii="Arial" w:hAnsi="Arial"/>
      <w:sz w:val="32"/>
      <w:lang w:val="en-GB" w:eastAsia="ja-JP" w:bidi="ar-SA"/>
    </w:rPr>
  </w:style>
  <w:style w:type="character" w:customStyle="1" w:styleId="CharChar4">
    <w:name w:val="Char Char4"/>
    <w:rsid w:val="00FB2A45"/>
    <w:rPr>
      <w:rFonts w:ascii="Courier New" w:hAnsi="Courier New"/>
      <w:lang w:val="nb-NO" w:eastAsia="ja-JP" w:bidi="ar-SA"/>
    </w:rPr>
  </w:style>
  <w:style w:type="character" w:customStyle="1" w:styleId="AndreaLeonardi">
    <w:name w:val="Andrea Leonardi"/>
    <w:semiHidden/>
    <w:rsid w:val="00FB2A45"/>
    <w:rPr>
      <w:rFonts w:ascii="Arial" w:hAnsi="Arial" w:cs="Arial"/>
      <w:color w:val="auto"/>
      <w:sz w:val="20"/>
      <w:szCs w:val="20"/>
    </w:rPr>
  </w:style>
  <w:style w:type="character" w:customStyle="1" w:styleId="NOCharChar">
    <w:name w:val="NO Char Char"/>
    <w:rsid w:val="00FB2A45"/>
    <w:rPr>
      <w:lang w:val="en-GB" w:eastAsia="en-US" w:bidi="ar-SA"/>
    </w:rPr>
  </w:style>
  <w:style w:type="character" w:customStyle="1" w:styleId="NOZchn">
    <w:name w:val="NO Zchn"/>
    <w:rsid w:val="00FB2A45"/>
    <w:rPr>
      <w:lang w:val="en-GB" w:eastAsia="en-US" w:bidi="ar-SA"/>
    </w:rPr>
  </w:style>
  <w:style w:type="character" w:customStyle="1" w:styleId="TACCar">
    <w:name w:val="TAC Car"/>
    <w:rsid w:val="00FB2A45"/>
    <w:rPr>
      <w:rFonts w:ascii="Arial" w:hAnsi="Arial"/>
      <w:sz w:val="18"/>
      <w:lang w:val="en-GB" w:eastAsia="ja-JP" w:bidi="ar-SA"/>
    </w:rPr>
  </w:style>
  <w:style w:type="character" w:customStyle="1" w:styleId="TAL0">
    <w:name w:val="TAL (文字)"/>
    <w:rsid w:val="00FB2A45"/>
    <w:rPr>
      <w:rFonts w:ascii="Arial" w:hAnsi="Arial"/>
      <w:sz w:val="18"/>
      <w:lang w:val="en-GB" w:eastAsia="ja-JP" w:bidi="ar-SA"/>
    </w:rPr>
  </w:style>
  <w:style w:type="paragraph" w:customStyle="1" w:styleId="CharCharCharCharCharChar">
    <w:name w:val="Char Char Char Char Char Char"/>
    <w:semiHidden/>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B2A45"/>
  </w:style>
  <w:style w:type="paragraph" w:customStyle="1" w:styleId="CarCar">
    <w:name w:val="Car C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2A45"/>
    <w:rPr>
      <w:rFonts w:ascii="Arial" w:hAnsi="Arial"/>
      <w:sz w:val="32"/>
      <w:lang w:val="en-GB" w:eastAsia="en-US" w:bidi="ar-SA"/>
    </w:rPr>
  </w:style>
  <w:style w:type="paragraph" w:customStyle="1" w:styleId="ZchnZchn1">
    <w:name w:val="Zchn Zchn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B2A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2A45"/>
    <w:rPr>
      <w:rFonts w:ascii="Arial" w:hAnsi="Arial"/>
      <w:sz w:val="32"/>
      <w:lang w:val="en-GB" w:eastAsia="en-US" w:bidi="ar-SA"/>
    </w:rPr>
  </w:style>
  <w:style w:type="paragraph" w:customStyle="1" w:styleId="26">
    <w:name w:val="(文字) (文字)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B2A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B2A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B2A45"/>
    <w:rPr>
      <w:rFonts w:ascii="Arial" w:eastAsia="Batang" w:hAnsi="Arial" w:cs="Times New Roman"/>
      <w:b/>
      <w:bCs/>
      <w:i/>
      <w:iCs/>
      <w:sz w:val="28"/>
      <w:szCs w:val="28"/>
      <w:lang w:val="en-GB" w:eastAsia="en-US" w:bidi="ar-SA"/>
    </w:rPr>
  </w:style>
  <w:style w:type="paragraph" w:customStyle="1" w:styleId="35">
    <w:name w:val="(文字) (文字)3"/>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B2A45"/>
  </w:style>
  <w:style w:type="paragraph" w:customStyle="1" w:styleId="13">
    <w:name w:val="(文字) (文字)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B2A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B2A45"/>
    <w:rPr>
      <w:rFonts w:ascii="Times New Roman" w:eastAsia="MS Mincho" w:hAnsi="Times New Roman"/>
      <w:lang w:val="en-GB" w:eastAsia="en-GB"/>
    </w:rPr>
  </w:style>
  <w:style w:type="paragraph" w:styleId="aff0">
    <w:name w:val="Normal Indent"/>
    <w:basedOn w:val="a1"/>
    <w:rsid w:val="00FB2A45"/>
    <w:pPr>
      <w:spacing w:after="0"/>
      <w:ind w:left="851"/>
    </w:pPr>
    <w:rPr>
      <w:rFonts w:eastAsia="MS Mincho"/>
      <w:lang w:val="it-IT" w:eastAsia="en-GB"/>
    </w:rPr>
  </w:style>
  <w:style w:type="paragraph" w:styleId="53">
    <w:name w:val="List Number 5"/>
    <w:basedOn w:val="a1"/>
    <w:rsid w:val="00FB2A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B2A45"/>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B2A45"/>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FB2A45"/>
    <w:rPr>
      <w:b/>
      <w:bCs/>
    </w:rPr>
  </w:style>
  <w:style w:type="character" w:customStyle="1" w:styleId="CharChar7">
    <w:name w:val="Char Char7"/>
    <w:semiHidden/>
    <w:rsid w:val="00FB2A45"/>
    <w:rPr>
      <w:rFonts w:ascii="Tahoma" w:hAnsi="Tahoma" w:cs="Tahoma"/>
      <w:shd w:val="clear" w:color="auto" w:fill="000080"/>
      <w:lang w:val="en-GB" w:eastAsia="en-US"/>
    </w:rPr>
  </w:style>
  <w:style w:type="character" w:customStyle="1" w:styleId="ZchnZchn5">
    <w:name w:val="Zchn Zchn5"/>
    <w:rsid w:val="00FB2A45"/>
    <w:rPr>
      <w:rFonts w:ascii="Courier New" w:eastAsia="Batang" w:hAnsi="Courier New"/>
      <w:lang w:val="nb-NO" w:eastAsia="en-US" w:bidi="ar-SA"/>
    </w:rPr>
  </w:style>
  <w:style w:type="character" w:customStyle="1" w:styleId="CharChar10">
    <w:name w:val="Char Char10"/>
    <w:semiHidden/>
    <w:rsid w:val="00FB2A45"/>
    <w:rPr>
      <w:rFonts w:ascii="Times New Roman" w:hAnsi="Times New Roman"/>
      <w:lang w:val="en-GB" w:eastAsia="en-US"/>
    </w:rPr>
  </w:style>
  <w:style w:type="character" w:customStyle="1" w:styleId="CharChar9">
    <w:name w:val="Char Char9"/>
    <w:semiHidden/>
    <w:rsid w:val="00FB2A45"/>
    <w:rPr>
      <w:rFonts w:ascii="Tahoma" w:hAnsi="Tahoma" w:cs="Tahoma"/>
      <w:sz w:val="16"/>
      <w:szCs w:val="16"/>
      <w:lang w:val="en-GB" w:eastAsia="en-US"/>
    </w:rPr>
  </w:style>
  <w:style w:type="character" w:customStyle="1" w:styleId="CharChar8">
    <w:name w:val="Char Char8"/>
    <w:semiHidden/>
    <w:rsid w:val="00FB2A45"/>
    <w:rPr>
      <w:rFonts w:ascii="Times New Roman" w:hAnsi="Times New Roman"/>
      <w:b/>
      <w:bCs/>
      <w:lang w:val="en-GB" w:eastAsia="en-US"/>
    </w:rPr>
  </w:style>
  <w:style w:type="paragraph" w:customStyle="1" w:styleId="14">
    <w:name w:val="修订1"/>
    <w:hidden/>
    <w:semiHidden/>
    <w:rsid w:val="00FB2A45"/>
    <w:rPr>
      <w:rFonts w:ascii="Times New Roman" w:eastAsia="Batang" w:hAnsi="Times New Roman"/>
      <w:lang w:val="en-GB" w:eastAsia="en-US"/>
    </w:rPr>
  </w:style>
  <w:style w:type="paragraph" w:styleId="aff2">
    <w:name w:val="endnote text"/>
    <w:basedOn w:val="a1"/>
    <w:link w:val="Chard"/>
    <w:rsid w:val="00FB2A45"/>
    <w:pPr>
      <w:snapToGrid w:val="0"/>
    </w:pPr>
    <w:rPr>
      <w:rFonts w:eastAsia="宋体"/>
      <w:lang w:eastAsia="x-none"/>
    </w:rPr>
  </w:style>
  <w:style w:type="character" w:customStyle="1" w:styleId="Chard">
    <w:name w:val="尾注文本 Char"/>
    <w:basedOn w:val="a2"/>
    <w:link w:val="aff2"/>
    <w:rsid w:val="00FB2A45"/>
    <w:rPr>
      <w:rFonts w:ascii="Times New Roman" w:eastAsia="宋体" w:hAnsi="Times New Roman"/>
      <w:lang w:val="en-GB" w:eastAsia="x-none"/>
    </w:rPr>
  </w:style>
  <w:style w:type="character" w:styleId="aff3">
    <w:name w:val="endnote reference"/>
    <w:rsid w:val="00FB2A45"/>
    <w:rPr>
      <w:vertAlign w:val="superscript"/>
    </w:rPr>
  </w:style>
  <w:style w:type="character" w:customStyle="1" w:styleId="btChar3">
    <w:name w:val="bt Char3"/>
    <w:aliases w:val="bt Car Char Char3"/>
    <w:rsid w:val="00FB2A45"/>
    <w:rPr>
      <w:lang w:val="en-GB" w:eastAsia="ja-JP" w:bidi="ar-SA"/>
    </w:rPr>
  </w:style>
  <w:style w:type="paragraph" w:styleId="aff4">
    <w:name w:val="Title"/>
    <w:basedOn w:val="a1"/>
    <w:next w:val="a1"/>
    <w:link w:val="Chare"/>
    <w:qFormat/>
    <w:rsid w:val="00FB2A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FB2A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B2A45"/>
    <w:rPr>
      <w:rFonts w:ascii="Arial" w:hAnsi="Arial"/>
      <w:sz w:val="22"/>
      <w:lang w:val="en-GB" w:eastAsia="ja-JP" w:bidi="ar-SA"/>
    </w:rPr>
  </w:style>
  <w:style w:type="paragraph" w:styleId="aff5">
    <w:name w:val="Date"/>
    <w:basedOn w:val="a1"/>
    <w:next w:val="a1"/>
    <w:link w:val="Charf"/>
    <w:rsid w:val="00FB2A4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FB2A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2A45"/>
    <w:rPr>
      <w:rFonts w:ascii="Arial" w:hAnsi="Arial"/>
      <w:sz w:val="24"/>
      <w:lang w:val="en-GB"/>
    </w:rPr>
  </w:style>
  <w:style w:type="paragraph" w:customStyle="1" w:styleId="AutoCorrect">
    <w:name w:val="AutoCorrect"/>
    <w:rsid w:val="00FB2A45"/>
    <w:rPr>
      <w:rFonts w:ascii="Times New Roman" w:eastAsia="Malgun Gothic" w:hAnsi="Times New Roman"/>
      <w:sz w:val="24"/>
      <w:szCs w:val="24"/>
      <w:lang w:val="en-GB" w:eastAsia="ko-KR"/>
    </w:rPr>
  </w:style>
  <w:style w:type="paragraph" w:customStyle="1" w:styleId="-PAGE-">
    <w:name w:val="- PAGE -"/>
    <w:rsid w:val="00FB2A45"/>
    <w:rPr>
      <w:rFonts w:ascii="Times New Roman" w:eastAsia="Malgun Gothic" w:hAnsi="Times New Roman"/>
      <w:sz w:val="24"/>
      <w:szCs w:val="24"/>
      <w:lang w:val="en-GB" w:eastAsia="ko-KR"/>
    </w:rPr>
  </w:style>
  <w:style w:type="paragraph" w:customStyle="1" w:styleId="PageXofY">
    <w:name w:val="Page X of Y"/>
    <w:rsid w:val="00FB2A45"/>
    <w:rPr>
      <w:rFonts w:ascii="Times New Roman" w:eastAsia="Malgun Gothic" w:hAnsi="Times New Roman"/>
      <w:sz w:val="24"/>
      <w:szCs w:val="24"/>
      <w:lang w:val="en-GB" w:eastAsia="ko-KR"/>
    </w:rPr>
  </w:style>
  <w:style w:type="paragraph" w:customStyle="1" w:styleId="Createdby">
    <w:name w:val="Created by"/>
    <w:rsid w:val="00FB2A45"/>
    <w:rPr>
      <w:rFonts w:ascii="Times New Roman" w:eastAsia="Malgun Gothic" w:hAnsi="Times New Roman"/>
      <w:sz w:val="24"/>
      <w:szCs w:val="24"/>
      <w:lang w:val="en-GB" w:eastAsia="ko-KR"/>
    </w:rPr>
  </w:style>
  <w:style w:type="paragraph" w:customStyle="1" w:styleId="Createdon">
    <w:name w:val="Created on"/>
    <w:rsid w:val="00FB2A45"/>
    <w:rPr>
      <w:rFonts w:ascii="Times New Roman" w:eastAsia="Malgun Gothic" w:hAnsi="Times New Roman"/>
      <w:sz w:val="24"/>
      <w:szCs w:val="24"/>
      <w:lang w:val="en-GB" w:eastAsia="ko-KR"/>
    </w:rPr>
  </w:style>
  <w:style w:type="paragraph" w:customStyle="1" w:styleId="Lastprinted">
    <w:name w:val="Last printed"/>
    <w:rsid w:val="00FB2A45"/>
    <w:rPr>
      <w:rFonts w:ascii="Times New Roman" w:eastAsia="Malgun Gothic" w:hAnsi="Times New Roman"/>
      <w:sz w:val="24"/>
      <w:szCs w:val="24"/>
      <w:lang w:val="en-GB" w:eastAsia="ko-KR"/>
    </w:rPr>
  </w:style>
  <w:style w:type="paragraph" w:customStyle="1" w:styleId="Lastsavedby">
    <w:name w:val="Last saved by"/>
    <w:rsid w:val="00FB2A45"/>
    <w:rPr>
      <w:rFonts w:ascii="Times New Roman" w:eastAsia="Malgun Gothic" w:hAnsi="Times New Roman"/>
      <w:sz w:val="24"/>
      <w:szCs w:val="24"/>
      <w:lang w:val="en-GB" w:eastAsia="ko-KR"/>
    </w:rPr>
  </w:style>
  <w:style w:type="paragraph" w:customStyle="1" w:styleId="Filename">
    <w:name w:val="Filename"/>
    <w:rsid w:val="00FB2A45"/>
    <w:rPr>
      <w:rFonts w:ascii="Times New Roman" w:eastAsia="Malgun Gothic" w:hAnsi="Times New Roman"/>
      <w:sz w:val="24"/>
      <w:szCs w:val="24"/>
      <w:lang w:val="en-GB" w:eastAsia="ko-KR"/>
    </w:rPr>
  </w:style>
  <w:style w:type="paragraph" w:customStyle="1" w:styleId="Filenameandpath">
    <w:name w:val="Filename and path"/>
    <w:rsid w:val="00FB2A45"/>
    <w:rPr>
      <w:rFonts w:ascii="Times New Roman" w:eastAsia="Malgun Gothic" w:hAnsi="Times New Roman"/>
      <w:sz w:val="24"/>
      <w:szCs w:val="24"/>
      <w:lang w:val="en-GB" w:eastAsia="ko-KR"/>
    </w:rPr>
  </w:style>
  <w:style w:type="paragraph" w:customStyle="1" w:styleId="AuthorPageDate">
    <w:name w:val="Author  Page #  Date"/>
    <w:rsid w:val="00FB2A45"/>
    <w:rPr>
      <w:rFonts w:ascii="Times New Roman" w:eastAsia="Malgun Gothic" w:hAnsi="Times New Roman"/>
      <w:sz w:val="24"/>
      <w:szCs w:val="24"/>
      <w:lang w:val="en-GB" w:eastAsia="ko-KR"/>
    </w:rPr>
  </w:style>
  <w:style w:type="paragraph" w:customStyle="1" w:styleId="ConfidentialPageDate">
    <w:name w:val="Confidential  Page #  Date"/>
    <w:rsid w:val="00FB2A45"/>
    <w:rPr>
      <w:rFonts w:ascii="Times New Roman" w:eastAsia="Malgun Gothic" w:hAnsi="Times New Roman"/>
      <w:sz w:val="24"/>
      <w:szCs w:val="24"/>
      <w:lang w:val="en-GB" w:eastAsia="ko-KR"/>
    </w:rPr>
  </w:style>
  <w:style w:type="paragraph" w:customStyle="1" w:styleId="INDENT1">
    <w:name w:val="INDENT1"/>
    <w:basedOn w:val="a1"/>
    <w:rsid w:val="00FB2A45"/>
    <w:pPr>
      <w:overflowPunct w:val="0"/>
      <w:autoSpaceDE w:val="0"/>
      <w:autoSpaceDN w:val="0"/>
      <w:adjustRightInd w:val="0"/>
      <w:ind w:left="851"/>
      <w:textAlignment w:val="baseline"/>
    </w:pPr>
    <w:rPr>
      <w:lang w:eastAsia="ja-JP"/>
    </w:rPr>
  </w:style>
  <w:style w:type="paragraph" w:customStyle="1" w:styleId="INDENT2">
    <w:name w:val="INDENT2"/>
    <w:basedOn w:val="a1"/>
    <w:rsid w:val="00FB2A4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FB2A4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FB2A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FB2A4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FB2A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FB2A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FB2A4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FB2A45"/>
    <w:pPr>
      <w:tabs>
        <w:tab w:val="center" w:pos="4820"/>
        <w:tab w:val="right" w:pos="9640"/>
      </w:tabs>
    </w:pPr>
    <w:rPr>
      <w:lang w:eastAsia="ja-JP"/>
    </w:rPr>
  </w:style>
  <w:style w:type="paragraph" w:customStyle="1" w:styleId="Data">
    <w:name w:val="Data"/>
    <w:basedOn w:val="a1"/>
    <w:rsid w:val="00FB2A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B2A4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FB2A45"/>
    <w:pPr>
      <w:overflowPunct w:val="0"/>
      <w:autoSpaceDE w:val="0"/>
      <w:autoSpaceDN w:val="0"/>
      <w:adjustRightInd w:val="0"/>
      <w:textAlignment w:val="baseline"/>
    </w:pPr>
    <w:rPr>
      <w:lang w:eastAsia="ja-JP"/>
    </w:rPr>
  </w:style>
  <w:style w:type="paragraph" w:customStyle="1" w:styleId="TaOC">
    <w:name w:val="TaOC"/>
    <w:basedOn w:val="TAC"/>
    <w:rsid w:val="00FB2A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B2A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FB2A4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2A45"/>
    <w:rPr>
      <w:rFonts w:ascii="Arial" w:hAnsi="Arial"/>
      <w:sz w:val="28"/>
      <w:lang w:val="en-GB" w:eastAsia="en-US" w:bidi="ar-SA"/>
    </w:rPr>
  </w:style>
  <w:style w:type="character" w:customStyle="1" w:styleId="T1Char3">
    <w:name w:val="T1 Char3"/>
    <w:aliases w:val="Header 6 Char Char3"/>
    <w:rsid w:val="00FB2A45"/>
    <w:rPr>
      <w:rFonts w:ascii="Arial" w:hAnsi="Arial"/>
      <w:lang w:val="en-GB" w:eastAsia="en-US" w:bidi="ar-SA"/>
    </w:rPr>
  </w:style>
  <w:style w:type="table" w:customStyle="1" w:styleId="Tabellengitternetz1">
    <w:name w:val="Tabellengitternetz1"/>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B2A4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B2A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B2A45"/>
    <w:pPr>
      <w:keepNext w:val="0"/>
      <w:keepLines w:val="0"/>
      <w:spacing w:before="240"/>
      <w:ind w:left="0" w:firstLine="0"/>
    </w:pPr>
    <w:rPr>
      <w:rFonts w:eastAsia="MS Mincho"/>
      <w:bCs/>
      <w:lang w:eastAsia="x-none"/>
    </w:rPr>
  </w:style>
  <w:style w:type="paragraph" w:customStyle="1" w:styleId="aff6">
    <w:name w:val="吹き出し"/>
    <w:basedOn w:val="a1"/>
    <w:semiHidden/>
    <w:rsid w:val="00FB2A45"/>
    <w:rPr>
      <w:rFonts w:ascii="Tahoma" w:eastAsia="MS Mincho" w:hAnsi="Tahoma" w:cs="Tahoma"/>
      <w:sz w:val="16"/>
      <w:szCs w:val="16"/>
      <w:lang w:eastAsia="ko-KR"/>
    </w:rPr>
  </w:style>
  <w:style w:type="paragraph" w:customStyle="1" w:styleId="JK-text-simpledoc">
    <w:name w:val="JK - text - simple doc"/>
    <w:basedOn w:val="afb"/>
    <w:autoRedefine/>
    <w:rsid w:val="00FB2A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FB2A45"/>
    <w:pPr>
      <w:spacing w:before="100" w:beforeAutospacing="1" w:after="100" w:afterAutospacing="1"/>
    </w:pPr>
    <w:rPr>
      <w:sz w:val="24"/>
      <w:szCs w:val="24"/>
      <w:lang w:val="en-US" w:eastAsia="ko-KR"/>
    </w:rPr>
  </w:style>
  <w:style w:type="paragraph" w:customStyle="1" w:styleId="15">
    <w:name w:val="吹き出し1"/>
    <w:basedOn w:val="a1"/>
    <w:semiHidden/>
    <w:rsid w:val="00FB2A45"/>
    <w:rPr>
      <w:rFonts w:ascii="Tahoma" w:eastAsia="MS Mincho" w:hAnsi="Tahoma" w:cs="Tahoma"/>
      <w:sz w:val="16"/>
      <w:szCs w:val="16"/>
      <w:lang w:eastAsia="ko-KR"/>
    </w:rPr>
  </w:style>
  <w:style w:type="paragraph" w:customStyle="1" w:styleId="ZchnZchn">
    <w:name w:val="Zchn Zchn"/>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FB2A45"/>
    <w:rPr>
      <w:rFonts w:ascii="Tahoma" w:eastAsia="MS Mincho" w:hAnsi="Tahoma" w:cs="Tahoma"/>
      <w:sz w:val="16"/>
      <w:szCs w:val="16"/>
      <w:lang w:eastAsia="ko-KR"/>
    </w:rPr>
  </w:style>
  <w:style w:type="paragraph" w:customStyle="1" w:styleId="Note">
    <w:name w:val="Note"/>
    <w:basedOn w:val="B10"/>
    <w:rsid w:val="00FB2A4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B2A4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B2A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B2A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B2A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B2A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2A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2A4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B2A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FB2A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B2A45"/>
    <w:pPr>
      <w:tabs>
        <w:tab w:val="left" w:pos="360"/>
      </w:tabs>
      <w:ind w:left="360" w:hanging="360"/>
    </w:pPr>
  </w:style>
  <w:style w:type="paragraph" w:customStyle="1" w:styleId="Para1">
    <w:name w:val="Para1"/>
    <w:basedOn w:val="a1"/>
    <w:rsid w:val="00FB2A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B2A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B2A4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FB2A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B2A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B2A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B2A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B2A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B2A4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FB2A45"/>
    <w:pPr>
      <w:spacing w:before="120"/>
      <w:outlineLvl w:val="2"/>
    </w:pPr>
    <w:rPr>
      <w:sz w:val="28"/>
    </w:rPr>
  </w:style>
  <w:style w:type="paragraph" w:customStyle="1" w:styleId="Heading2Head2A2">
    <w:name w:val="Heading 2.Head2A.2"/>
    <w:basedOn w:val="10"/>
    <w:next w:val="a1"/>
    <w:rsid w:val="00FB2A4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FB2A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B2A4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B2A45"/>
    <w:pPr>
      <w:spacing w:before="120"/>
      <w:outlineLvl w:val="2"/>
    </w:pPr>
    <w:rPr>
      <w:rFonts w:eastAsia="MS Mincho"/>
      <w:sz w:val="28"/>
      <w:lang w:eastAsia="de-DE"/>
    </w:rPr>
  </w:style>
  <w:style w:type="paragraph" w:customStyle="1" w:styleId="Reference">
    <w:name w:val="Reference"/>
    <w:basedOn w:val="a1"/>
    <w:rsid w:val="00FB2A45"/>
    <w:pPr>
      <w:numPr>
        <w:numId w:val="12"/>
      </w:numPr>
      <w:spacing w:after="0"/>
    </w:pPr>
    <w:rPr>
      <w:rFonts w:eastAsia="MS Mincho"/>
      <w:lang w:eastAsia="en-GB"/>
    </w:rPr>
  </w:style>
  <w:style w:type="paragraph" w:customStyle="1" w:styleId="Bullets">
    <w:name w:val="Bullets"/>
    <w:basedOn w:val="afb"/>
    <w:rsid w:val="00FB2A4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FB2A45"/>
    <w:pPr>
      <w:spacing w:after="220"/>
      <w:ind w:left="1298"/>
    </w:pPr>
    <w:rPr>
      <w:rFonts w:ascii="Arial" w:eastAsia="宋体" w:hAnsi="Arial"/>
      <w:lang w:val="en-US" w:eastAsia="en-GB"/>
    </w:rPr>
  </w:style>
  <w:style w:type="numbering" w:customStyle="1" w:styleId="16">
    <w:name w:val="无列表1"/>
    <w:next w:val="a4"/>
    <w:semiHidden/>
    <w:rsid w:val="00FB2A45"/>
  </w:style>
  <w:style w:type="paragraph" w:customStyle="1" w:styleId="1030302">
    <w:name w:val="样式 样式 标题 1 + 两端对齐 段前: 0.3 行 段后: 0.3 行 行距: 单倍行距 + 段前: 0.2 行 段后: ..."/>
    <w:basedOn w:val="a1"/>
    <w:autoRedefine/>
    <w:rsid w:val="00FB2A4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B2A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B2A45"/>
    <w:rPr>
      <w:rFonts w:eastAsia="Malgun Gothic"/>
      <w:kern w:val="2"/>
    </w:rPr>
  </w:style>
  <w:style w:type="character" w:customStyle="1" w:styleId="StyleTACChar">
    <w:name w:val="Style TAC + Char"/>
    <w:link w:val="StyleTAC"/>
    <w:rsid w:val="00FB2A45"/>
    <w:rPr>
      <w:rFonts w:ascii="Arial" w:eastAsia="Malgun Gothic" w:hAnsi="Arial"/>
      <w:kern w:val="2"/>
      <w:sz w:val="18"/>
      <w:lang w:val="en-GB" w:eastAsia="en-US"/>
    </w:rPr>
  </w:style>
  <w:style w:type="character" w:customStyle="1" w:styleId="CharChar29">
    <w:name w:val="Char Char29"/>
    <w:rsid w:val="00FB2A45"/>
    <w:rPr>
      <w:rFonts w:ascii="Arial" w:hAnsi="Arial"/>
      <w:sz w:val="36"/>
      <w:lang w:val="en-GB" w:eastAsia="en-US" w:bidi="ar-SA"/>
    </w:rPr>
  </w:style>
  <w:style w:type="character" w:customStyle="1" w:styleId="CharChar28">
    <w:name w:val="Char Char28"/>
    <w:rsid w:val="00FB2A45"/>
    <w:rPr>
      <w:rFonts w:ascii="Arial" w:hAnsi="Arial"/>
      <w:sz w:val="32"/>
      <w:lang w:val="en-GB"/>
    </w:rPr>
  </w:style>
  <w:style w:type="character" w:customStyle="1" w:styleId="msoins00">
    <w:name w:val="msoins0"/>
    <w:rsid w:val="00FB2A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2A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B2A45"/>
    <w:rPr>
      <w:rFonts w:ascii="Arial" w:hAnsi="Arial"/>
      <w:sz w:val="22"/>
      <w:lang w:val="en-GB" w:eastAsia="en-GB" w:bidi="ar-SA"/>
    </w:rPr>
  </w:style>
  <w:style w:type="character" w:customStyle="1" w:styleId="B1Zchn">
    <w:name w:val="B1 Zchn"/>
    <w:rsid w:val="00FB2A45"/>
    <w:rPr>
      <w:rFonts w:ascii="Times New Roman" w:hAnsi="Times New Roman"/>
      <w:lang w:val="en-GB"/>
    </w:rPr>
  </w:style>
  <w:style w:type="paragraph" w:customStyle="1" w:styleId="msonormal0">
    <w:name w:val="msonormal"/>
    <w:basedOn w:val="a1"/>
    <w:rsid w:val="00FB2A4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B2A45"/>
    <w:rPr>
      <w:rFonts w:ascii="Times New Roman" w:hAnsi="Times New Roman"/>
      <w:lang w:val="en-GB" w:eastAsia="ko-KR"/>
    </w:rPr>
  </w:style>
  <w:style w:type="paragraph" w:customStyle="1" w:styleId="aff7">
    <w:name w:val="样式 页眉"/>
    <w:basedOn w:val="a6"/>
    <w:link w:val="Charf0"/>
    <w:rsid w:val="00FB2A45"/>
    <w:pPr>
      <w:overflowPunct w:val="0"/>
      <w:autoSpaceDE w:val="0"/>
      <w:autoSpaceDN w:val="0"/>
      <w:adjustRightInd w:val="0"/>
      <w:textAlignment w:val="baseline"/>
    </w:pPr>
    <w:rPr>
      <w:rFonts w:eastAsia="Arial"/>
      <w:bCs/>
      <w:sz w:val="22"/>
    </w:rPr>
  </w:style>
  <w:style w:type="character" w:customStyle="1" w:styleId="Char8">
    <w:name w:val="列出段落 Char"/>
    <w:link w:val="af3"/>
    <w:uiPriority w:val="34"/>
    <w:locked/>
    <w:rsid w:val="00FB2A45"/>
    <w:rPr>
      <w:rFonts w:ascii="Times New Roman" w:hAnsi="Times New Roman"/>
      <w:lang w:val="en-GB" w:eastAsia="en-US"/>
    </w:rPr>
  </w:style>
  <w:style w:type="character" w:customStyle="1" w:styleId="Charf0">
    <w:name w:val="样式 页眉 Char"/>
    <w:link w:val="aff7"/>
    <w:rsid w:val="00FB2A45"/>
    <w:rPr>
      <w:rFonts w:ascii="Arial" w:eastAsia="Arial" w:hAnsi="Arial"/>
      <w:b/>
      <w:bCs/>
      <w:noProof/>
      <w:sz w:val="22"/>
      <w:lang w:val="en-GB" w:eastAsia="en-US"/>
    </w:rPr>
  </w:style>
  <w:style w:type="character" w:customStyle="1" w:styleId="B1Char1">
    <w:name w:val="B1 Char1"/>
    <w:rsid w:val="00FB2A45"/>
    <w:rPr>
      <w:lang w:val="en-GB"/>
    </w:rPr>
  </w:style>
  <w:style w:type="paragraph" w:customStyle="1" w:styleId="37">
    <w:name w:val="吹き出し3"/>
    <w:basedOn w:val="a1"/>
    <w:semiHidden/>
    <w:rsid w:val="00FB2A45"/>
    <w:rPr>
      <w:rFonts w:ascii="Tahoma" w:eastAsia="MS Mincho" w:hAnsi="Tahoma" w:cs="Tahoma"/>
      <w:sz w:val="16"/>
      <w:szCs w:val="16"/>
    </w:rPr>
  </w:style>
  <w:style w:type="paragraph" w:customStyle="1" w:styleId="54">
    <w:name w:val="吹き出し5"/>
    <w:basedOn w:val="a1"/>
    <w:semiHidden/>
    <w:rsid w:val="00FB2A45"/>
    <w:rPr>
      <w:rFonts w:ascii="Tahoma" w:eastAsia="MS Mincho" w:hAnsi="Tahoma" w:cs="Tahoma"/>
      <w:sz w:val="16"/>
      <w:szCs w:val="16"/>
    </w:rPr>
  </w:style>
  <w:style w:type="character" w:customStyle="1" w:styleId="B3Char">
    <w:name w:val="B3 Char"/>
    <w:link w:val="B30"/>
    <w:rsid w:val="00FB2A45"/>
    <w:rPr>
      <w:rFonts w:ascii="Times New Roman" w:hAnsi="Times New Roman"/>
      <w:lang w:val="en-GB" w:eastAsia="en-US"/>
    </w:rPr>
  </w:style>
  <w:style w:type="paragraph" w:customStyle="1" w:styleId="CharChar24">
    <w:name w:val="Char Char24"/>
    <w:basedOn w:val="a1"/>
    <w:semiHidden/>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B2A4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FB2A4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B2A4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B2A45"/>
    <w:rPr>
      <w:rFonts w:ascii="Times New Roman" w:eastAsia="Yu Mincho" w:hAnsi="Times New Roman"/>
      <w:lang w:val="en-GB" w:eastAsia="en-US"/>
    </w:rPr>
  </w:style>
  <w:style w:type="paragraph" w:customStyle="1" w:styleId="MotorolaResponse1">
    <w:name w:val="Motorola Response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B2A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2A45"/>
    <w:rPr>
      <w:rFonts w:ascii="Times New Roman" w:eastAsia="Batang" w:hAnsi="Times New Roman"/>
      <w:sz w:val="24"/>
      <w:lang w:eastAsia="en-US"/>
    </w:rPr>
  </w:style>
  <w:style w:type="paragraph" w:customStyle="1" w:styleId="FBCharCharCharChar1">
    <w:name w:val="FB Char Char Char Char1"/>
    <w:next w:val="a1"/>
    <w:semiHidden/>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B2A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B2A45"/>
    <w:rPr>
      <w:rFonts w:ascii="Arial" w:eastAsia="Arial" w:hAnsi="Arial"/>
      <w:sz w:val="28"/>
      <w:lang w:val="en-GB" w:eastAsia="en-US"/>
    </w:rPr>
  </w:style>
  <w:style w:type="paragraph" w:customStyle="1" w:styleId="a">
    <w:name w:val="表格题注"/>
    <w:next w:val="a1"/>
    <w:rsid w:val="00FB2A45"/>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B2A45"/>
    <w:pPr>
      <w:numPr>
        <w:numId w:val="17"/>
      </w:numPr>
      <w:jc w:val="center"/>
    </w:pPr>
    <w:rPr>
      <w:rFonts w:ascii="Times New Roman" w:eastAsia="Yu Mincho" w:hAnsi="Times New Roman"/>
      <w:b/>
      <w:lang w:val="en-GB" w:eastAsia="zh-CN"/>
    </w:rPr>
  </w:style>
  <w:style w:type="character" w:customStyle="1" w:styleId="textbodybold1">
    <w:name w:val="textbodybold1"/>
    <w:rsid w:val="00FB2A4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B2A45"/>
    <w:rPr>
      <w:vanish w:val="0"/>
      <w:color w:val="FF0000"/>
      <w:lang w:eastAsia="en-US"/>
    </w:rPr>
  </w:style>
  <w:style w:type="character" w:customStyle="1" w:styleId="Char1">
    <w:name w:val="列表 Char"/>
    <w:link w:val="aa"/>
    <w:rsid w:val="00FB2A45"/>
    <w:rPr>
      <w:rFonts w:ascii="Times New Roman" w:hAnsi="Times New Roman"/>
      <w:lang w:val="en-GB" w:eastAsia="en-US"/>
    </w:rPr>
  </w:style>
  <w:style w:type="character" w:customStyle="1" w:styleId="2Char1">
    <w:name w:val="列表 2 Char"/>
    <w:link w:val="24"/>
    <w:rsid w:val="00FB2A45"/>
    <w:rPr>
      <w:rFonts w:ascii="Times New Roman" w:hAnsi="Times New Roman"/>
      <w:lang w:val="en-GB" w:eastAsia="en-US"/>
    </w:rPr>
  </w:style>
  <w:style w:type="character" w:customStyle="1" w:styleId="3Char0">
    <w:name w:val="列表项目符号 3 Char"/>
    <w:link w:val="32"/>
    <w:rsid w:val="00FB2A45"/>
    <w:rPr>
      <w:rFonts w:ascii="Times New Roman" w:hAnsi="Times New Roman"/>
      <w:lang w:val="en-GB" w:eastAsia="en-US"/>
    </w:rPr>
  </w:style>
  <w:style w:type="character" w:customStyle="1" w:styleId="2Char0">
    <w:name w:val="列表项目符号 2 Char"/>
    <w:link w:val="23"/>
    <w:rsid w:val="00FB2A45"/>
    <w:rPr>
      <w:rFonts w:ascii="Times New Roman" w:hAnsi="Times New Roman"/>
      <w:lang w:val="en-GB" w:eastAsia="en-US"/>
    </w:rPr>
  </w:style>
  <w:style w:type="character" w:customStyle="1" w:styleId="Char2">
    <w:name w:val="列表项目符号 Char"/>
    <w:link w:val="a9"/>
    <w:rsid w:val="00FB2A45"/>
    <w:rPr>
      <w:rFonts w:ascii="Times New Roman" w:hAnsi="Times New Roman"/>
      <w:lang w:val="en-GB" w:eastAsia="en-US"/>
    </w:rPr>
  </w:style>
  <w:style w:type="character" w:customStyle="1" w:styleId="1Char1">
    <w:name w:val="样式1 Char"/>
    <w:link w:val="1"/>
    <w:rsid w:val="00FB2A45"/>
    <w:rPr>
      <w:rFonts w:ascii="Arial" w:hAnsi="Arial"/>
      <w:sz w:val="18"/>
      <w:lang w:eastAsia="ja-JP"/>
    </w:rPr>
  </w:style>
  <w:style w:type="character" w:customStyle="1" w:styleId="superscript">
    <w:name w:val="superscript"/>
    <w:rsid w:val="00FB2A45"/>
    <w:rPr>
      <w:rFonts w:ascii="Bookman" w:hAnsi="Bookman"/>
      <w:position w:val="6"/>
      <w:sz w:val="18"/>
    </w:rPr>
  </w:style>
  <w:style w:type="character" w:customStyle="1" w:styleId="NOChar1">
    <w:name w:val="NO Char1"/>
    <w:rsid w:val="00FB2A45"/>
    <w:rPr>
      <w:rFonts w:eastAsia="MS Mincho"/>
      <w:lang w:val="en-GB" w:eastAsia="en-US" w:bidi="ar-SA"/>
    </w:rPr>
  </w:style>
  <w:style w:type="paragraph" w:customStyle="1" w:styleId="textintend1">
    <w:name w:val="text intend 1"/>
    <w:basedOn w:val="text"/>
    <w:rsid w:val="00FB2A45"/>
    <w:pPr>
      <w:widowControl/>
      <w:tabs>
        <w:tab w:val="left" w:pos="992"/>
      </w:tabs>
      <w:spacing w:after="120"/>
      <w:ind w:left="992" w:hanging="425"/>
    </w:pPr>
    <w:rPr>
      <w:rFonts w:eastAsia="MS Mincho"/>
      <w:lang w:val="en-US"/>
    </w:rPr>
  </w:style>
  <w:style w:type="paragraph" w:customStyle="1" w:styleId="TabList">
    <w:name w:val="TabList"/>
    <w:basedOn w:val="a1"/>
    <w:rsid w:val="00FB2A45"/>
    <w:pPr>
      <w:tabs>
        <w:tab w:val="left" w:pos="1134"/>
      </w:tabs>
      <w:spacing w:after="0"/>
    </w:pPr>
    <w:rPr>
      <w:rFonts w:eastAsia="MS Mincho"/>
    </w:rPr>
  </w:style>
  <w:style w:type="character" w:customStyle="1" w:styleId="BodyText2Char1">
    <w:name w:val="Body Text 2 Char1"/>
    <w:rsid w:val="00FB2A45"/>
    <w:rPr>
      <w:lang w:val="en-GB"/>
    </w:rPr>
  </w:style>
  <w:style w:type="character" w:customStyle="1" w:styleId="EndnoteTextChar1">
    <w:name w:val="Endnote Text Char1"/>
    <w:rsid w:val="00FB2A45"/>
    <w:rPr>
      <w:lang w:val="en-GB"/>
    </w:rPr>
  </w:style>
  <w:style w:type="character" w:customStyle="1" w:styleId="TitleChar1">
    <w:name w:val="Title Char1"/>
    <w:rsid w:val="00FB2A45"/>
    <w:rPr>
      <w:rFonts w:ascii="Cambria" w:eastAsia="Times New Roman" w:hAnsi="Cambria" w:cs="Times New Roman"/>
      <w:b/>
      <w:bCs/>
      <w:kern w:val="28"/>
      <w:sz w:val="32"/>
      <w:szCs w:val="32"/>
      <w:lang w:val="en-GB"/>
    </w:rPr>
  </w:style>
  <w:style w:type="paragraph" w:customStyle="1" w:styleId="textintend2">
    <w:name w:val="text intend 2"/>
    <w:basedOn w:val="text"/>
    <w:rsid w:val="00FB2A45"/>
    <w:pPr>
      <w:widowControl/>
      <w:tabs>
        <w:tab w:val="left" w:pos="1418"/>
      </w:tabs>
      <w:spacing w:after="120"/>
      <w:ind w:left="1418" w:hanging="426"/>
    </w:pPr>
    <w:rPr>
      <w:rFonts w:eastAsia="MS Mincho"/>
      <w:lang w:val="en-US"/>
    </w:rPr>
  </w:style>
  <w:style w:type="character" w:customStyle="1" w:styleId="BodyTextIndent2Char1">
    <w:name w:val="Body Text Indent 2 Char1"/>
    <w:rsid w:val="00FB2A45"/>
    <w:rPr>
      <w:lang w:val="en-GB"/>
    </w:rPr>
  </w:style>
  <w:style w:type="character" w:customStyle="1" w:styleId="BodyTextIndentChar1">
    <w:name w:val="Body Text Indent Char1"/>
    <w:rsid w:val="00FB2A45"/>
    <w:rPr>
      <w:lang w:val="en-GB"/>
    </w:rPr>
  </w:style>
  <w:style w:type="character" w:customStyle="1" w:styleId="BodyText3Char1">
    <w:name w:val="Body Text 3 Char1"/>
    <w:rsid w:val="00FB2A45"/>
    <w:rPr>
      <w:sz w:val="16"/>
      <w:szCs w:val="16"/>
      <w:lang w:val="en-GB"/>
    </w:rPr>
  </w:style>
  <w:style w:type="paragraph" w:customStyle="1" w:styleId="text">
    <w:name w:val="text"/>
    <w:basedOn w:val="a1"/>
    <w:rsid w:val="00FB2A45"/>
    <w:pPr>
      <w:widowControl w:val="0"/>
      <w:spacing w:after="240"/>
      <w:jc w:val="both"/>
    </w:pPr>
    <w:rPr>
      <w:rFonts w:eastAsia="宋体"/>
      <w:sz w:val="24"/>
      <w:lang w:val="en-AU"/>
    </w:rPr>
  </w:style>
  <w:style w:type="paragraph" w:customStyle="1" w:styleId="berschrift1H1">
    <w:name w:val="Überschrift 1.H1"/>
    <w:basedOn w:val="a1"/>
    <w:next w:val="a1"/>
    <w:rsid w:val="00FB2A4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B2A45"/>
    <w:pPr>
      <w:widowControl/>
      <w:tabs>
        <w:tab w:val="left" w:pos="1843"/>
      </w:tabs>
      <w:spacing w:after="120"/>
      <w:ind w:left="1843" w:hanging="425"/>
    </w:pPr>
    <w:rPr>
      <w:rFonts w:eastAsia="MS Mincho"/>
      <w:lang w:val="en-US"/>
    </w:rPr>
  </w:style>
  <w:style w:type="paragraph" w:customStyle="1" w:styleId="normalpuce">
    <w:name w:val="normal puce"/>
    <w:basedOn w:val="a1"/>
    <w:rsid w:val="00FB2A45"/>
    <w:pPr>
      <w:widowControl w:val="0"/>
      <w:tabs>
        <w:tab w:val="left" w:pos="360"/>
      </w:tabs>
      <w:spacing w:before="60" w:after="60"/>
      <w:ind w:left="360" w:hanging="360"/>
      <w:jc w:val="both"/>
    </w:pPr>
    <w:rPr>
      <w:rFonts w:eastAsia="MS Mincho"/>
    </w:rPr>
  </w:style>
  <w:style w:type="paragraph" w:customStyle="1" w:styleId="para">
    <w:name w:val="para"/>
    <w:basedOn w:val="a1"/>
    <w:rsid w:val="00FB2A45"/>
    <w:pPr>
      <w:spacing w:after="240"/>
      <w:jc w:val="both"/>
    </w:pPr>
    <w:rPr>
      <w:rFonts w:ascii="Helvetica" w:eastAsia="宋体" w:hAnsi="Helvetica"/>
    </w:rPr>
  </w:style>
  <w:style w:type="paragraph" w:customStyle="1" w:styleId="List1">
    <w:name w:val="List1"/>
    <w:basedOn w:val="a1"/>
    <w:rsid w:val="00FB2A4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B2A45"/>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rsid w:val="00FB2A45"/>
    <w:pPr>
      <w:spacing w:before="120" w:after="0"/>
      <w:jc w:val="both"/>
    </w:pPr>
    <w:rPr>
      <w:rFonts w:eastAsia="宋体"/>
      <w:lang w:val="en-US"/>
    </w:rPr>
  </w:style>
  <w:style w:type="paragraph" w:customStyle="1" w:styleId="centered">
    <w:name w:val="centered"/>
    <w:basedOn w:val="a1"/>
    <w:rsid w:val="00FB2A4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B2A4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B2A45"/>
    <w:rPr>
      <w:rFonts w:ascii="Times New Roman" w:eastAsia="Batang" w:hAnsi="Times New Roman"/>
      <w:lang w:val="en-GB" w:eastAsia="en-US"/>
    </w:rPr>
  </w:style>
  <w:style w:type="numbering" w:customStyle="1" w:styleId="17">
    <w:name w:val="リストなし1"/>
    <w:next w:val="a4"/>
    <w:uiPriority w:val="99"/>
    <w:semiHidden/>
    <w:unhideWhenUsed/>
    <w:rsid w:val="00FB2A45"/>
  </w:style>
  <w:style w:type="paragraph" w:customStyle="1" w:styleId="81">
    <w:name w:val="表 (赤)  81"/>
    <w:basedOn w:val="a1"/>
    <w:uiPriority w:val="34"/>
    <w:qFormat/>
    <w:rsid w:val="00FB2A4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B2A45"/>
    <w:pPr>
      <w:spacing w:before="100" w:beforeAutospacing="1" w:after="100" w:afterAutospacing="1"/>
    </w:pPr>
    <w:rPr>
      <w:rFonts w:eastAsia="宋体"/>
      <w:sz w:val="24"/>
      <w:szCs w:val="24"/>
      <w:lang w:val="en-US" w:eastAsia="zh-CN"/>
    </w:rPr>
  </w:style>
  <w:style w:type="table" w:styleId="29">
    <w:name w:val="Table Classic 2"/>
    <w:basedOn w:val="a3"/>
    <w:rsid w:val="00FB2A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B2A45"/>
    <w:rPr>
      <w:rFonts w:ascii="Times New Roman" w:eastAsia="宋体" w:hAnsi="Times New Roman"/>
      <w:lang w:val="en-GB" w:eastAsia="en-US"/>
    </w:rPr>
  </w:style>
  <w:style w:type="character" w:styleId="aff9">
    <w:name w:val="Placeholder Text"/>
    <w:uiPriority w:val="99"/>
    <w:unhideWhenUsed/>
    <w:rsid w:val="00FB2A45"/>
    <w:rPr>
      <w:color w:val="808080"/>
    </w:rPr>
  </w:style>
  <w:style w:type="paragraph" w:customStyle="1" w:styleId="LGTdoc">
    <w:name w:val="LGTdoc_본문"/>
    <w:basedOn w:val="a1"/>
    <w:rsid w:val="00FB2A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B2A45"/>
    <w:pPr>
      <w:spacing w:after="240"/>
      <w:jc w:val="both"/>
    </w:pPr>
    <w:rPr>
      <w:rFonts w:ascii="Arial" w:eastAsia="宋体" w:hAnsi="Arial"/>
      <w:szCs w:val="24"/>
    </w:rPr>
  </w:style>
  <w:style w:type="paragraph" w:customStyle="1" w:styleId="ECCFootnote">
    <w:name w:val="ECC Footnote"/>
    <w:basedOn w:val="a1"/>
    <w:autoRedefine/>
    <w:uiPriority w:val="99"/>
    <w:rsid w:val="00FB2A4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B2A45"/>
    <w:rPr>
      <w:rFonts w:ascii="Arial" w:eastAsia="宋体" w:hAnsi="Arial"/>
      <w:szCs w:val="24"/>
      <w:lang w:val="en-GB" w:eastAsia="en-US"/>
    </w:rPr>
  </w:style>
  <w:style w:type="paragraph" w:customStyle="1" w:styleId="Text1">
    <w:name w:val="Text 1"/>
    <w:basedOn w:val="a1"/>
    <w:rsid w:val="00FB2A45"/>
    <w:pPr>
      <w:spacing w:after="240"/>
      <w:ind w:left="482"/>
      <w:jc w:val="both"/>
    </w:pPr>
    <w:rPr>
      <w:rFonts w:eastAsia="宋体"/>
      <w:sz w:val="24"/>
      <w:lang w:eastAsia="fr-BE"/>
    </w:rPr>
  </w:style>
  <w:style w:type="paragraph" w:customStyle="1" w:styleId="NumPar4">
    <w:name w:val="NumPar 4"/>
    <w:basedOn w:val="40"/>
    <w:next w:val="a1"/>
    <w:uiPriority w:val="99"/>
    <w:rsid w:val="00FB2A45"/>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B2A45"/>
  </w:style>
  <w:style w:type="paragraph" w:customStyle="1" w:styleId="cita">
    <w:name w:val="cita"/>
    <w:basedOn w:val="a1"/>
    <w:rsid w:val="00FB2A4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B2A4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B2A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B2A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B2A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B2A4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B2A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B2A45"/>
    <w:rPr>
      <w:vanish w:val="0"/>
      <w:webHidden w:val="0"/>
      <w:color w:val="000000"/>
      <w:specVanish w:val="0"/>
    </w:rPr>
  </w:style>
  <w:style w:type="paragraph" w:customStyle="1" w:styleId="Equation">
    <w:name w:val="Equation"/>
    <w:basedOn w:val="a1"/>
    <w:next w:val="a1"/>
    <w:link w:val="EquationChar"/>
    <w:qFormat/>
    <w:rsid w:val="00FB2A4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B2A45"/>
    <w:rPr>
      <w:rFonts w:ascii="Times New Roman" w:eastAsia="宋体" w:hAnsi="Times New Roman"/>
      <w:sz w:val="22"/>
      <w:szCs w:val="22"/>
      <w:lang w:val="en-GB" w:eastAsia="en-US"/>
    </w:rPr>
  </w:style>
  <w:style w:type="character" w:customStyle="1" w:styleId="apple-converted-space">
    <w:name w:val="apple-converted-space"/>
    <w:rsid w:val="00FB2A45"/>
  </w:style>
  <w:style w:type="character" w:customStyle="1" w:styleId="shorttext">
    <w:name w:val="short_text"/>
    <w:rsid w:val="00FB2A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2A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2A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2A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2A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B2A4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B2A4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2A4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2A45"/>
    <w:rPr>
      <w:rFonts w:ascii="Times New Roman" w:eastAsia="Yu Mincho" w:hAnsi="Times New Roman"/>
      <w:lang w:val="en-GB" w:eastAsia="en-US"/>
    </w:rPr>
  </w:style>
  <w:style w:type="paragraph" w:customStyle="1" w:styleId="46">
    <w:name w:val="吹き出し4"/>
    <w:basedOn w:val="a1"/>
    <w:semiHidden/>
    <w:rsid w:val="00FB2A45"/>
    <w:rPr>
      <w:rFonts w:ascii="Tahoma" w:eastAsia="MS Mincho" w:hAnsi="Tahoma" w:cs="Tahoma"/>
      <w:sz w:val="16"/>
      <w:szCs w:val="16"/>
    </w:rPr>
  </w:style>
  <w:style w:type="paragraph" w:customStyle="1" w:styleId="tac0">
    <w:name w:val="tac"/>
    <w:basedOn w:val="a1"/>
    <w:uiPriority w:val="99"/>
    <w:rsid w:val="00FB2A4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FB2A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FB2A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B2A45"/>
  </w:style>
  <w:style w:type="table" w:customStyle="1" w:styleId="311">
    <w:name w:val="网格型31"/>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B2A45"/>
  </w:style>
  <w:style w:type="table" w:customStyle="1" w:styleId="TableClassic21">
    <w:name w:val="Table Classic 21"/>
    <w:basedOn w:val="a3"/>
    <w:next w:val="29"/>
    <w:rsid w:val="00FB2A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FB2A45"/>
    <w:rPr>
      <w:rFonts w:ascii="Times New Roman" w:eastAsia="Batang" w:hAnsi="Times New Roman"/>
      <w:lang w:val="en-GB" w:eastAsia="en-US"/>
    </w:rPr>
  </w:style>
  <w:style w:type="paragraph" w:customStyle="1" w:styleId="TOC92">
    <w:name w:val="TOC 92"/>
    <w:basedOn w:val="80"/>
    <w:rsid w:val="00FB2A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B2A4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B2A45"/>
    <w:rPr>
      <w:lang w:val="en-GB" w:eastAsia="ja-JP" w:bidi="ar-SA"/>
    </w:rPr>
  </w:style>
  <w:style w:type="character" w:customStyle="1" w:styleId="CharChar42">
    <w:name w:val="Char Char42"/>
    <w:rsid w:val="00FB2A45"/>
    <w:rPr>
      <w:rFonts w:ascii="Courier New" w:hAnsi="Courier New" w:cs="Courier New" w:hint="default"/>
      <w:lang w:val="nb-NO" w:eastAsia="ja-JP" w:bidi="ar-SA"/>
    </w:rPr>
  </w:style>
  <w:style w:type="character" w:customStyle="1" w:styleId="CharChar72">
    <w:name w:val="Char Char72"/>
    <w:semiHidden/>
    <w:rsid w:val="00FB2A45"/>
    <w:rPr>
      <w:rFonts w:ascii="Tahoma" w:hAnsi="Tahoma" w:cs="Tahoma" w:hint="default"/>
      <w:shd w:val="clear" w:color="auto" w:fill="000080"/>
      <w:lang w:val="en-GB" w:eastAsia="en-US"/>
    </w:rPr>
  </w:style>
  <w:style w:type="character" w:customStyle="1" w:styleId="CharChar102">
    <w:name w:val="Char Char102"/>
    <w:semiHidden/>
    <w:rsid w:val="00FB2A45"/>
    <w:rPr>
      <w:rFonts w:ascii="Times New Roman" w:hAnsi="Times New Roman" w:cs="Times New Roman" w:hint="default"/>
      <w:lang w:val="en-GB" w:eastAsia="en-US"/>
    </w:rPr>
  </w:style>
  <w:style w:type="character" w:customStyle="1" w:styleId="CharChar92">
    <w:name w:val="Char Char92"/>
    <w:semiHidden/>
    <w:rsid w:val="00FB2A45"/>
    <w:rPr>
      <w:rFonts w:ascii="Tahoma" w:hAnsi="Tahoma" w:cs="Tahoma" w:hint="default"/>
      <w:sz w:val="16"/>
      <w:szCs w:val="16"/>
      <w:lang w:val="en-GB" w:eastAsia="en-US"/>
    </w:rPr>
  </w:style>
  <w:style w:type="character" w:customStyle="1" w:styleId="CharChar82">
    <w:name w:val="Char Char82"/>
    <w:semiHidden/>
    <w:rsid w:val="00FB2A45"/>
    <w:rPr>
      <w:rFonts w:ascii="Times New Roman" w:hAnsi="Times New Roman" w:cs="Times New Roman" w:hint="default"/>
      <w:b/>
      <w:bCs/>
      <w:lang w:val="en-GB" w:eastAsia="en-US"/>
    </w:rPr>
  </w:style>
  <w:style w:type="character" w:customStyle="1" w:styleId="CharChar292">
    <w:name w:val="Char Char292"/>
    <w:rsid w:val="00FB2A45"/>
    <w:rPr>
      <w:rFonts w:ascii="Arial" w:hAnsi="Arial" w:cs="Arial" w:hint="default"/>
      <w:sz w:val="36"/>
      <w:lang w:val="en-GB" w:eastAsia="en-US" w:bidi="ar-SA"/>
    </w:rPr>
  </w:style>
  <w:style w:type="character" w:customStyle="1" w:styleId="CharChar282">
    <w:name w:val="Char Char282"/>
    <w:rsid w:val="00FB2A45"/>
    <w:rPr>
      <w:rFonts w:ascii="Arial" w:hAnsi="Arial" w:cs="Arial" w:hint="default"/>
      <w:sz w:val="32"/>
      <w:lang w:val="en-GB"/>
    </w:rPr>
  </w:style>
  <w:style w:type="character" w:customStyle="1" w:styleId="ZchnZchn52">
    <w:name w:val="Zchn Zchn52"/>
    <w:rsid w:val="00FB2A45"/>
    <w:rPr>
      <w:rFonts w:ascii="Courier New" w:eastAsia="Batang" w:hAnsi="Courier New"/>
      <w:lang w:val="nb-NO" w:eastAsia="en-US" w:bidi="ar-SA"/>
    </w:rPr>
  </w:style>
  <w:style w:type="paragraph" w:customStyle="1" w:styleId="TOC911">
    <w:name w:val="TOC 911"/>
    <w:basedOn w:val="80"/>
    <w:rsid w:val="00FB2A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B2A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FB2A45"/>
    <w:rPr>
      <w:color w:val="808080"/>
      <w:shd w:val="clear" w:color="auto" w:fill="E6E6E6"/>
    </w:rPr>
  </w:style>
  <w:style w:type="paragraph" w:customStyle="1" w:styleId="CharCharCharCharChar1">
    <w:name w:val="Char Char Char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B2A45"/>
    <w:rPr>
      <w:lang w:val="en-GB" w:eastAsia="ja-JP" w:bidi="ar-SA"/>
    </w:rPr>
  </w:style>
  <w:style w:type="paragraph" w:customStyle="1" w:styleId="1Char10">
    <w:name w:val="(文字) (文字)1 Char (文字) (文字)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B2A45"/>
    <w:rPr>
      <w:rFonts w:ascii="Courier New" w:hAnsi="Courier New"/>
      <w:lang w:val="nb-NO" w:eastAsia="ja-JP" w:bidi="ar-SA"/>
    </w:rPr>
  </w:style>
  <w:style w:type="paragraph" w:customStyle="1" w:styleId="CharCharCharCharCharChar1">
    <w:name w:val="Char Char Char Char Char Char1"/>
    <w:semiHidden/>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B2A45"/>
    <w:rPr>
      <w:rFonts w:ascii="Tahoma" w:hAnsi="Tahoma" w:cs="Tahoma"/>
      <w:shd w:val="clear" w:color="auto" w:fill="000080"/>
      <w:lang w:val="en-GB" w:eastAsia="en-US"/>
    </w:rPr>
  </w:style>
  <w:style w:type="character" w:customStyle="1" w:styleId="ZchnZchn51">
    <w:name w:val="Zchn Zchn51"/>
    <w:rsid w:val="00FB2A45"/>
    <w:rPr>
      <w:rFonts w:ascii="Courier New" w:eastAsia="Batang" w:hAnsi="Courier New"/>
      <w:lang w:val="nb-NO" w:eastAsia="en-US" w:bidi="ar-SA"/>
    </w:rPr>
  </w:style>
  <w:style w:type="character" w:customStyle="1" w:styleId="CharChar101">
    <w:name w:val="Char Char101"/>
    <w:semiHidden/>
    <w:rsid w:val="00FB2A45"/>
    <w:rPr>
      <w:rFonts w:ascii="Times New Roman" w:hAnsi="Times New Roman"/>
      <w:lang w:val="en-GB" w:eastAsia="en-US"/>
    </w:rPr>
  </w:style>
  <w:style w:type="character" w:customStyle="1" w:styleId="CharChar91">
    <w:name w:val="Char Char91"/>
    <w:semiHidden/>
    <w:rsid w:val="00FB2A45"/>
    <w:rPr>
      <w:rFonts w:ascii="Tahoma" w:hAnsi="Tahoma" w:cs="Tahoma"/>
      <w:sz w:val="16"/>
      <w:szCs w:val="16"/>
      <w:lang w:val="en-GB" w:eastAsia="en-US"/>
    </w:rPr>
  </w:style>
  <w:style w:type="character" w:customStyle="1" w:styleId="CharChar81">
    <w:name w:val="Char Char81"/>
    <w:semiHidden/>
    <w:rsid w:val="00FB2A45"/>
    <w:rPr>
      <w:rFonts w:ascii="Times New Roman" w:hAnsi="Times New Roman"/>
      <w:b/>
      <w:bCs/>
      <w:lang w:val="en-GB" w:eastAsia="en-US"/>
    </w:rPr>
  </w:style>
  <w:style w:type="paragraph" w:customStyle="1" w:styleId="1CharChar1Char1">
    <w:name w:val="(文字) (文字)1 Char (文字) (文字) Char (文字) (文字)1 Char (文字) (文字)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B2A45"/>
    <w:rPr>
      <w:rFonts w:ascii="Arial" w:hAnsi="Arial"/>
      <w:sz w:val="36"/>
      <w:lang w:val="en-GB" w:eastAsia="en-US" w:bidi="ar-SA"/>
    </w:rPr>
  </w:style>
  <w:style w:type="character" w:customStyle="1" w:styleId="CharChar281">
    <w:name w:val="Char Char281"/>
    <w:rsid w:val="00FB2A45"/>
    <w:rPr>
      <w:rFonts w:ascii="Arial" w:hAnsi="Arial"/>
      <w:sz w:val="32"/>
      <w:lang w:val="en-GB"/>
    </w:rPr>
  </w:style>
  <w:style w:type="paragraph" w:customStyle="1" w:styleId="CharChar241">
    <w:name w:val="Char Char241"/>
    <w:basedOn w:val="a1"/>
    <w:semiHidden/>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B2A45"/>
  </w:style>
  <w:style w:type="numbering" w:customStyle="1" w:styleId="NoList7">
    <w:name w:val="No List7"/>
    <w:next w:val="a4"/>
    <w:uiPriority w:val="99"/>
    <w:semiHidden/>
    <w:unhideWhenUsed/>
    <w:rsid w:val="00FB2A45"/>
  </w:style>
  <w:style w:type="table" w:customStyle="1" w:styleId="TableGrid12">
    <w:name w:val="Table Grid12"/>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B2A45"/>
  </w:style>
  <w:style w:type="table" w:customStyle="1" w:styleId="TableGrid111">
    <w:name w:val="Table Grid1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B2A45"/>
  </w:style>
  <w:style w:type="numbering" w:customStyle="1" w:styleId="NoList32">
    <w:name w:val="No List32"/>
    <w:next w:val="a4"/>
    <w:uiPriority w:val="99"/>
    <w:semiHidden/>
    <w:unhideWhenUsed/>
    <w:rsid w:val="00FB2A45"/>
  </w:style>
  <w:style w:type="character" w:customStyle="1" w:styleId="FooterChar1">
    <w:name w:val="Footer Char1"/>
    <w:aliases w:val="footer odd Char1,footer Char1,fo Char1,pie de página Char1"/>
    <w:semiHidden/>
    <w:rsid w:val="00FB2A45"/>
    <w:rPr>
      <w:rFonts w:ascii="Times New Roman" w:hAnsi="Times New Roman"/>
      <w:lang w:val="en-GB"/>
    </w:rPr>
  </w:style>
  <w:style w:type="paragraph" w:customStyle="1" w:styleId="CharChar5">
    <w:name w:val="Char Char5"/>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FB2A45"/>
    <w:pPr>
      <w:keepNext/>
      <w:keepLines/>
      <w:spacing w:after="0"/>
      <w:jc w:val="both"/>
    </w:pPr>
    <w:rPr>
      <w:rFonts w:ascii="Arial" w:eastAsia="宋体" w:hAnsi="Arial"/>
      <w:sz w:val="18"/>
      <w:szCs w:val="18"/>
    </w:rPr>
  </w:style>
  <w:style w:type="character" w:styleId="HTML">
    <w:name w:val="HTML Sample"/>
    <w:rsid w:val="00FB2A45"/>
    <w:rPr>
      <w:rFonts w:ascii="Courier New" w:eastAsia="宋体" w:hAnsi="Courier New" w:cs="Courier New"/>
      <w:color w:val="0000FF"/>
      <w:kern w:val="2"/>
      <w:lang w:val="en-US" w:eastAsia="zh-CN" w:bidi="ar-SA"/>
    </w:rPr>
  </w:style>
  <w:style w:type="character" w:styleId="affa">
    <w:name w:val="line number"/>
    <w:basedOn w:val="a2"/>
    <w:rsid w:val="00FB2A45"/>
    <w:rPr>
      <w:rFonts w:ascii="Arial" w:eastAsia="宋体" w:hAnsi="Arial" w:cs="Arial"/>
      <w:color w:val="0000FF"/>
      <w:kern w:val="2"/>
      <w:lang w:val="en-US" w:eastAsia="zh-CN" w:bidi="ar-SA"/>
    </w:rPr>
  </w:style>
  <w:style w:type="paragraph" w:styleId="affb">
    <w:name w:val="Block Text"/>
    <w:basedOn w:val="a1"/>
    <w:rsid w:val="00FB2A45"/>
    <w:pPr>
      <w:spacing w:after="120"/>
      <w:ind w:left="1440" w:right="1440"/>
    </w:pPr>
    <w:rPr>
      <w:rFonts w:eastAsia="MS Mincho"/>
    </w:rPr>
  </w:style>
  <w:style w:type="table" w:customStyle="1" w:styleId="TableGrid5">
    <w:name w:val="Table Grid5"/>
    <w:basedOn w:val="a3"/>
    <w:next w:val="af4"/>
    <w:uiPriority w:val="39"/>
    <w:rsid w:val="00FB2A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B2A4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FB2A45"/>
    <w:rPr>
      <w:rFonts w:ascii="Tahoma" w:eastAsia="MS Mincho" w:hAnsi="Tahoma" w:cs="Tahoma"/>
      <w:sz w:val="16"/>
      <w:szCs w:val="16"/>
      <w:lang w:eastAsia="ko-KR"/>
    </w:rPr>
  </w:style>
  <w:style w:type="paragraph" w:customStyle="1" w:styleId="Table0">
    <w:name w:val="Table"/>
    <w:basedOn w:val="a1"/>
    <w:link w:val="Table1"/>
    <w:qFormat/>
    <w:rsid w:val="00FB2A45"/>
    <w:pPr>
      <w:jc w:val="center"/>
    </w:pPr>
    <w:rPr>
      <w:rFonts w:ascii="Arial" w:eastAsia="宋体" w:hAnsi="Arial" w:cs="Arial"/>
      <w:b/>
    </w:rPr>
  </w:style>
  <w:style w:type="character" w:customStyle="1" w:styleId="Table1">
    <w:name w:val="Table (文字)"/>
    <w:link w:val="Table0"/>
    <w:rsid w:val="00FB2A45"/>
    <w:rPr>
      <w:rFonts w:ascii="Arial" w:eastAsia="宋体" w:hAnsi="Arial" w:cs="Arial"/>
      <w:b/>
      <w:lang w:val="en-GB" w:eastAsia="en-US"/>
    </w:rPr>
  </w:style>
  <w:style w:type="character" w:customStyle="1" w:styleId="PLChar">
    <w:name w:val="PL Char"/>
    <w:link w:val="PL"/>
    <w:rsid w:val="00FB2A45"/>
    <w:rPr>
      <w:rFonts w:ascii="Courier New" w:hAnsi="Courier New"/>
      <w:noProof/>
      <w:sz w:val="16"/>
      <w:lang w:val="en-GB" w:eastAsia="en-US"/>
    </w:rPr>
  </w:style>
  <w:style w:type="paragraph" w:customStyle="1" w:styleId="ColorfulList-Accent11">
    <w:name w:val="Colorful List - Accent 11"/>
    <w:basedOn w:val="a1"/>
    <w:uiPriority w:val="34"/>
    <w:qFormat/>
    <w:rsid w:val="00FB2A4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B2A45"/>
    <w:rPr>
      <w:rFonts w:ascii="Times New Roman" w:eastAsia="Batang" w:hAnsi="Times New Roman"/>
      <w:lang w:val="en-GB" w:eastAsia="en-US"/>
    </w:rPr>
  </w:style>
  <w:style w:type="numbering" w:customStyle="1" w:styleId="NoList42">
    <w:name w:val="No List42"/>
    <w:next w:val="a4"/>
    <w:uiPriority w:val="99"/>
    <w:semiHidden/>
    <w:unhideWhenUsed/>
    <w:rsid w:val="00FB2A45"/>
  </w:style>
  <w:style w:type="numbering" w:customStyle="1" w:styleId="NoList51">
    <w:name w:val="No List51"/>
    <w:next w:val="a4"/>
    <w:uiPriority w:val="99"/>
    <w:semiHidden/>
    <w:unhideWhenUsed/>
    <w:rsid w:val="00FB2A45"/>
  </w:style>
  <w:style w:type="numbering" w:customStyle="1" w:styleId="NoList211">
    <w:name w:val="No List211"/>
    <w:next w:val="a4"/>
    <w:uiPriority w:val="99"/>
    <w:semiHidden/>
    <w:unhideWhenUsed/>
    <w:rsid w:val="00FB2A45"/>
  </w:style>
  <w:style w:type="numbering" w:customStyle="1" w:styleId="NoList311">
    <w:name w:val="No List311"/>
    <w:next w:val="a4"/>
    <w:uiPriority w:val="99"/>
    <w:semiHidden/>
    <w:unhideWhenUsed/>
    <w:rsid w:val="00FB2A45"/>
  </w:style>
  <w:style w:type="numbering" w:customStyle="1" w:styleId="NoList411">
    <w:name w:val="No List411"/>
    <w:next w:val="a4"/>
    <w:uiPriority w:val="99"/>
    <w:semiHidden/>
    <w:unhideWhenUsed/>
    <w:rsid w:val="00FB2A45"/>
  </w:style>
  <w:style w:type="numbering" w:customStyle="1" w:styleId="NoList61">
    <w:name w:val="No List61"/>
    <w:next w:val="a4"/>
    <w:uiPriority w:val="99"/>
    <w:semiHidden/>
    <w:unhideWhenUsed/>
    <w:rsid w:val="00FB2A45"/>
  </w:style>
  <w:style w:type="table" w:customStyle="1" w:styleId="TableGrid41">
    <w:name w:val="Table Grid41"/>
    <w:basedOn w:val="a3"/>
    <w:next w:val="af4"/>
    <w:rsid w:val="00FB2A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FB2A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B2A45"/>
  </w:style>
  <w:style w:type="numbering" w:customStyle="1" w:styleId="NoList1111">
    <w:name w:val="No List1111"/>
    <w:next w:val="a4"/>
    <w:uiPriority w:val="99"/>
    <w:semiHidden/>
    <w:unhideWhenUsed/>
    <w:rsid w:val="00FB2A45"/>
  </w:style>
  <w:style w:type="numbering" w:customStyle="1" w:styleId="NoList71">
    <w:name w:val="No List71"/>
    <w:next w:val="a4"/>
    <w:uiPriority w:val="99"/>
    <w:semiHidden/>
    <w:unhideWhenUsed/>
    <w:rsid w:val="00FB2A45"/>
  </w:style>
  <w:style w:type="table" w:customStyle="1" w:styleId="TableGrid121">
    <w:name w:val="Table Grid12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B2A45"/>
  </w:style>
  <w:style w:type="table" w:customStyle="1" w:styleId="TableGrid1111">
    <w:name w:val="Table Grid1111"/>
    <w:basedOn w:val="a3"/>
    <w:next w:val="af4"/>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B2A45"/>
  </w:style>
  <w:style w:type="numbering" w:customStyle="1" w:styleId="NoList321">
    <w:name w:val="No List321"/>
    <w:next w:val="a4"/>
    <w:uiPriority w:val="99"/>
    <w:semiHidden/>
    <w:unhideWhenUsed/>
    <w:rsid w:val="00FB2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3FF8B-C8F4-4583-8FD7-ED9F3F57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Comb agreed in RAN4#97-e</cp:lastModifiedBy>
  <cp:revision>5</cp:revision>
  <cp:lastPrinted>1899-12-31T23:00:00Z</cp:lastPrinted>
  <dcterms:created xsi:type="dcterms:W3CDTF">2020-11-10T03:00:00Z</dcterms:created>
  <dcterms:modified xsi:type="dcterms:W3CDTF">2020-11-10T04:48:00Z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ies>
</file>