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BC73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97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R4-201</w:t>
        </w:r>
      </w:fldSimple>
      <w:r w:rsidR="00256AA6">
        <w:rPr>
          <w:b/>
          <w:i/>
          <w:noProof/>
          <w:sz w:val="28"/>
        </w:rPr>
        <w:t>4051</w:t>
      </w:r>
    </w:p>
    <w:p w14:paraId="7CB45193" w14:textId="4EDFB72D" w:rsidR="001E41F3" w:rsidRDefault="00817D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2</w:t>
        </w:r>
        <w:r w:rsidR="009514D4" w:rsidRPr="009514D4">
          <w:rPr>
            <w:b/>
            <w:noProof/>
            <w:sz w:val="24"/>
            <w:vertAlign w:val="superscript"/>
          </w:rPr>
          <w:t>nd</w:t>
        </w:r>
        <w:r w:rsidR="009514D4">
          <w:rPr>
            <w:b/>
            <w:noProof/>
            <w:sz w:val="24"/>
          </w:rPr>
          <w:t xml:space="preserve"> Nov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13</w:t>
      </w:r>
      <w:r w:rsidR="009514D4" w:rsidRPr="009514D4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78F52" w:rsidR="001E41F3" w:rsidRPr="00410371" w:rsidRDefault="00952D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CFF1A" w:rsidR="001E41F3" w:rsidRPr="00410371" w:rsidRDefault="00256A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952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F8E0D" w:rsidR="001E41F3" w:rsidRPr="00410371" w:rsidRDefault="00952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AC46C8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AC46C8">
                <w:rPr>
                  <w:b/>
                  <w:noProof/>
                  <w:sz w:val="28"/>
                </w:rPr>
                <w:t>2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A00AE" w:rsidR="001E41F3" w:rsidRDefault="00AB6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>Correction</w:t>
            </w:r>
            <w:r w:rsidR="00201C18" w:rsidRPr="00E96BF3">
              <w:rPr>
                <w:rFonts w:cs="Arial"/>
                <w:lang w:eastAsia="ja-JP"/>
              </w:rPr>
              <w:t xml:space="preserve"> to </w:t>
            </w:r>
            <w:r w:rsidR="00201C18">
              <w:rPr>
                <w:rFonts w:cs="Arial"/>
                <w:lang w:eastAsia="ja-JP"/>
              </w:rPr>
              <w:t>FR1 Aperiodic CSI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8D83C" w:rsidR="001E41F3" w:rsidRDefault="00952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8B58C5">
              <w:rPr>
                <w:noProof/>
                <w:lang w:eastAsia="ja-JP"/>
              </w:rPr>
              <w:t>Lt</w:t>
            </w:r>
            <w:r w:rsidR="009514D4">
              <w:rPr>
                <w:rFonts w:hint="eastAsia"/>
                <w:noProof/>
                <w:lang w:eastAsia="ja-JP"/>
              </w:rPr>
              <w:t>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952D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2F22F5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F23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1ABF6" w:rsidR="001E41F3" w:rsidRPr="00042E00" w:rsidRDefault="00AC46C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2E0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C0D6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6C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1C18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E598F" w14:textId="77777777" w:rsidR="00201C18" w:rsidRDefault="00201C18" w:rsidP="00201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Aperiodic Report Slot Offset. Current values will NOT schedule Aperiodic CSI Reports in an UL slot.</w:t>
            </w:r>
          </w:p>
          <w:p w14:paraId="09CEBD76" w14:textId="77777777" w:rsidR="00201C18" w:rsidRDefault="00201C18" w:rsidP="00201C18">
            <w:pPr>
              <w:pStyle w:val="CRCoverPage"/>
              <w:spacing w:after="0"/>
            </w:pPr>
            <w:r>
              <w:object w:dxaOrig="12048" w:dyaOrig="2040" w14:anchorId="60F2FF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1.15pt;height:68.7pt" o:ole="">
                  <v:imagedata r:id="rId12" o:title=""/>
                </v:shape>
                <o:OLEObject Type="Embed" ProgID="PBrush" ShapeID="_x0000_i1025" DrawAspect="Content" ObjectID="_1664695514" r:id="rId13"/>
              </w:object>
            </w:r>
          </w:p>
          <w:p w14:paraId="708AA7DE" w14:textId="77777777" w:rsidR="00201C18" w:rsidRDefault="00201C18" w:rsidP="00201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1C18" w:rsidRDefault="00201C18" w:rsidP="0020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1C18" w:rsidRDefault="00201C18" w:rsidP="0020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1C18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16716" w:rsidR="00201C18" w:rsidRDefault="00201C18" w:rsidP="00201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Aperiodic Report Slot Offset value: 9 </w:t>
            </w:r>
            <w:r w:rsidR="004166FE">
              <w:rPr>
                <w:noProof/>
              </w:rPr>
              <w:t>-&gt;</w:t>
            </w:r>
            <w:r>
              <w:rPr>
                <w:noProof/>
              </w:rPr>
              <w:t xml:space="preserve"> 8</w:t>
            </w:r>
          </w:p>
        </w:tc>
      </w:tr>
      <w:tr w:rsidR="00201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1C18" w:rsidRDefault="00201C18" w:rsidP="0020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1C18" w:rsidRPr="00201C18" w:rsidRDefault="00201C18" w:rsidP="0020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1C18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35090" w:rsidR="00201C18" w:rsidRDefault="00201C18" w:rsidP="0020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201C18" w14:paraId="034AF533" w14:textId="77777777" w:rsidTr="00547111">
        <w:tc>
          <w:tcPr>
            <w:tcW w:w="2694" w:type="dxa"/>
            <w:gridSpan w:val="2"/>
          </w:tcPr>
          <w:p w14:paraId="39D9EB5B" w14:textId="77777777" w:rsidR="00201C18" w:rsidRDefault="00201C18" w:rsidP="0020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1C18" w:rsidRDefault="00201C18" w:rsidP="0020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1C18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7FE9E1F9" w:rsidR="00201C18" w:rsidRDefault="00201C18" w:rsidP="00201C1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6.2.2.2.2</w:t>
            </w:r>
            <w:r>
              <w:rPr>
                <w:lang w:eastAsia="zh-CN"/>
              </w:rPr>
              <w:t xml:space="preserve">, </w:t>
            </w:r>
            <w:r w:rsidRPr="00C25669">
              <w:rPr>
                <w:rFonts w:hint="eastAsia"/>
                <w:lang w:eastAsia="zh-CN"/>
              </w:rPr>
              <w:t>6.2.3.2.2</w:t>
            </w:r>
          </w:p>
          <w:p w14:paraId="4A8F044B" w14:textId="77777777" w:rsidR="00201C18" w:rsidRDefault="00201C18" w:rsidP="00201C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4A5D4" w14:textId="77777777" w:rsidR="00201C18" w:rsidRPr="00FA258E" w:rsidRDefault="00201C18" w:rsidP="00201C18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201C18" w:rsidRDefault="00201C18" w:rsidP="00201C18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201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01C18" w:rsidRDefault="00201C18" w:rsidP="0020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01C18" w:rsidRDefault="00201C18" w:rsidP="0020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01C18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01C18" w:rsidRDefault="00201C18" w:rsidP="0020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01C18" w:rsidRDefault="00201C18" w:rsidP="0020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01C18" w:rsidRDefault="00201C18" w:rsidP="00201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01C18" w:rsidRDefault="00201C18" w:rsidP="00201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1C18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01C18" w:rsidRDefault="00201C18" w:rsidP="0020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201C18" w:rsidRDefault="00201C18" w:rsidP="00201C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01C18" w:rsidRDefault="00201C18" w:rsidP="00201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01C18" w:rsidRDefault="00201C18" w:rsidP="00201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1C18" w:rsidRDefault="00201C18" w:rsidP="00201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201C18" w:rsidRDefault="00201C18" w:rsidP="00201C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01C18" w:rsidRDefault="00201C18" w:rsidP="0020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01C18" w:rsidRDefault="00201C18" w:rsidP="00201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864FD4" w:rsidR="00201C18" w:rsidRDefault="00201C18" w:rsidP="00201C18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201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1C18" w:rsidRDefault="00201C18" w:rsidP="00201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01C18" w:rsidRDefault="00201C18" w:rsidP="0020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201C18" w:rsidRDefault="00201C18" w:rsidP="00201C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01C18" w:rsidRDefault="00201C18" w:rsidP="00201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1C18" w:rsidRDefault="00201C18" w:rsidP="00201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1C18" w:rsidRDefault="00201C18" w:rsidP="00201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1C18" w:rsidRDefault="00201C18" w:rsidP="00201C18">
            <w:pPr>
              <w:pStyle w:val="CRCoverPage"/>
              <w:spacing w:after="0"/>
              <w:rPr>
                <w:noProof/>
              </w:rPr>
            </w:pPr>
          </w:p>
        </w:tc>
      </w:tr>
      <w:tr w:rsidR="00201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1C18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01C18" w:rsidRDefault="00201C18" w:rsidP="00201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1C18" w:rsidRPr="008863B9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1C18" w:rsidRPr="008863B9" w:rsidRDefault="00201C18" w:rsidP="00201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1C18" w:rsidRDefault="00201C18" w:rsidP="0020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1C18" w:rsidRDefault="00201C18" w:rsidP="00201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6AF29" w14:textId="7C5CB950" w:rsidR="006104DC" w:rsidRPr="006104DC" w:rsidRDefault="006104DC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042E00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2EBB68F8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1B98919" w14:textId="77777777" w:rsidR="00201C18" w:rsidRPr="00C25669" w:rsidRDefault="00201C18" w:rsidP="00201C18">
      <w:pPr>
        <w:pStyle w:val="TH"/>
        <w:rPr>
          <w:rFonts w:eastAsia="SimSun"/>
          <w:lang w:eastAsia="zh-CN"/>
        </w:rPr>
      </w:pPr>
      <w:r w:rsidRPr="00C25669">
        <w:rPr>
          <w:rFonts w:hint="eastAsia"/>
        </w:rPr>
        <w:lastRenderedPageBreak/>
        <w:t>Table 6.2.2.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hint="eastAsia"/>
        </w:rPr>
        <w:t>.</w:t>
      </w:r>
      <w:r w:rsidRPr="00C25669">
        <w:t>2.2</w:t>
      </w:r>
      <w:r w:rsidRPr="00C25669">
        <w:rPr>
          <w:rFonts w:hint="eastAsia"/>
        </w:rPr>
        <w:t xml:space="preserve">-1: </w:t>
      </w:r>
      <w:r w:rsidRPr="00C25669">
        <w:rPr>
          <w:rFonts w:eastAsia="SimSun" w:hint="eastAsia"/>
          <w:lang w:eastAsia="zh-CN"/>
        </w:rPr>
        <w:t>Sub-band</w:t>
      </w:r>
      <w:r w:rsidRPr="00C25669">
        <w:rPr>
          <w:rFonts w:hint="eastAsia"/>
        </w:rPr>
        <w:t xml:space="preserve"> CQI reporting test under frequency-selective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201C18" w:rsidRPr="00C25669" w14:paraId="4BA7FC66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4C5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76C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52D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1B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201C18" w:rsidRPr="00C25669" w14:paraId="5A03892B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A14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306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A79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201C18" w:rsidRPr="00C25669" w14:paraId="783CE197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1DA6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39C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644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201C18" w:rsidRPr="00C25669" w14:paraId="69AD3D97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49F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D9D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7ED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201C18" w:rsidRPr="00C25669" w14:paraId="2A1EED24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BB0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AD1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21A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201C18" w:rsidRPr="00C25669" w14:paraId="0DBBE71A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34C6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8C3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50E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A1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87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F5E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15</w:t>
            </w:r>
          </w:p>
        </w:tc>
      </w:tr>
      <w:tr w:rsidR="00201C18" w:rsidRPr="00C25669" w14:paraId="7FA85D9F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778E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7BB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1D4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Two tap model 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specified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Annex B.2.4 with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i/>
                <w:sz w:val="18"/>
                <w:lang w:eastAsia="zh-CN"/>
              </w:rPr>
              <w:t>a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 xml:space="preserve">=1, </w:t>
            </w:r>
            <w:proofErr w:type="spellStart"/>
            <w:r w:rsidRPr="00C25669">
              <w:rPr>
                <w:rFonts w:ascii="Arial" w:eastAsia="SimSun" w:hAnsi="Arial" w:cs="Arial"/>
                <w:i/>
                <w:sz w:val="18"/>
                <w:lang w:eastAsia="zh-CN"/>
              </w:rPr>
              <w:t>f</w:t>
            </w:r>
            <w:r w:rsidRPr="00C25669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C25669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 xml:space="preserve">= 5Hz, and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lang w:eastAsia="zh-CN"/>
              </w:rPr>
              <w:t>τ</w:t>
            </w:r>
            <w:r w:rsidRPr="00C25669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C25669">
              <w:rPr>
                <w:rFonts w:ascii="Arial" w:eastAsia="SimSun" w:hAnsi="Arial" w:cs="Arial"/>
                <w:sz w:val="18"/>
                <w:lang w:eastAsia="zh-CN"/>
              </w:rPr>
              <w:t>=0.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1125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μs</w:t>
            </w:r>
          </w:p>
        </w:tc>
      </w:tr>
      <w:tr w:rsidR="00201C18" w:rsidRPr="00C25669" w14:paraId="4626EC1F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905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973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882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2×2</w:t>
            </w:r>
          </w:p>
        </w:tc>
      </w:tr>
      <w:tr w:rsidR="00201C18" w:rsidRPr="00C25669" w14:paraId="296ACEB9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397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E8F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0CB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As per Annex B.1</w:t>
            </w:r>
          </w:p>
        </w:tc>
      </w:tr>
      <w:tr w:rsidR="00201C18" w:rsidRPr="00C25669" w14:paraId="447B131A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62AE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E0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BA9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201C18" w:rsidRPr="00C25669" w14:paraId="4EA97732" w14:textId="77777777" w:rsidTr="004166F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89F6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3A279C1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34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B06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95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1C18" w:rsidRPr="00C25669" w14:paraId="14FACD37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E872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337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5AE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629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201C18" w:rsidRPr="00C25669" w14:paraId="112DEAF1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F7DB6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9AF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D1B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1BD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1C18" w:rsidRPr="00C25669" w14:paraId="09A9BAE9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AEA7B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3CBD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E02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E23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1C18" w:rsidRPr="00C25669" w14:paraId="294D87E6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4443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4446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12E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5A8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201C18" w:rsidRPr="00C25669" w14:paraId="101B4B3A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350A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14A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B85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1B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201C18" w:rsidRPr="00C25669" w14:paraId="77CFFB8B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A25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059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3509B38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E11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2A6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1C18" w:rsidRPr="00C25669" w14:paraId="043DE2B8" w14:textId="77777777" w:rsidTr="004166F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1ECB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5C12436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9EF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034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DEC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1C18" w:rsidRPr="00C25669" w14:paraId="7A7C549A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F545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1028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88C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0CC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201C18" w:rsidRPr="00C25669" w14:paraId="27B5A0CC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687E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F7B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0E2D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BC4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1C18" w:rsidRPr="00C25669" w14:paraId="2D2227F9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6840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08A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FD4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99D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1C18" w:rsidRPr="00C25669" w14:paraId="467747EF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444E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929B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0B7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A9A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Row </w:t>
            </w:r>
            <w:proofErr w:type="gramStart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3,(</w:t>
            </w:r>
            <w:proofErr w:type="gramEnd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6,-)</w:t>
            </w:r>
          </w:p>
        </w:tc>
      </w:tr>
      <w:tr w:rsidR="00201C18" w:rsidRPr="00C25669" w14:paraId="1DFD2EAC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F7FD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BAD8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B27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38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201C18" w:rsidRPr="00C25669" w14:paraId="56E2348C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46AB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AD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CD827E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48D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95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1C18" w:rsidRPr="00C25669" w14:paraId="08F46E6A" w14:textId="77777777" w:rsidTr="004166FE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6C5D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61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1B4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829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201C18" w:rsidRPr="00C25669" w14:paraId="18E4CF8E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C9BA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D93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4E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51E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201C18" w:rsidRPr="00C25669" w14:paraId="0346F64A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B3CC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542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23E69A0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60AF09B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1DF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D5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201C18" w:rsidRPr="00C25669" w14:paraId="3342273F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210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6FC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E2AB6D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A9F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8FE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1C18" w:rsidRPr="00C25669" w14:paraId="4E442618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AD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A97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E7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Aperiodic</w:t>
            </w:r>
          </w:p>
        </w:tc>
      </w:tr>
      <w:tr w:rsidR="00201C18" w:rsidRPr="00C25669" w14:paraId="2E2101CF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568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B9B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21D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Table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201C18" w:rsidRPr="00C25669" w14:paraId="2084B2DB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229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C94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6FE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201C18" w:rsidRPr="00C25669" w14:paraId="4125865F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4F68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061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0B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1C18" w:rsidRPr="00C25669" w14:paraId="0C519EEE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C37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03E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32D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1C18" w:rsidRPr="00C25669" w14:paraId="38FBF3C9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B9B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B17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532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Subband</w:t>
            </w:r>
            <w:proofErr w:type="spellEnd"/>
          </w:p>
        </w:tc>
      </w:tr>
      <w:tr w:rsidR="00201C18" w:rsidRPr="00C25669" w14:paraId="1AD649EC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B5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78C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65E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201C18" w:rsidRPr="00C25669" w14:paraId="78EC12B1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ACC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EB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C38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201C18" w:rsidRPr="00C25669" w14:paraId="4B8B997F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0BC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DEA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B00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201C18" w:rsidRPr="00C25669" w14:paraId="423D7792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6E8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CSI-Report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551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CB8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201C18" w:rsidRPr="00C25669" w:rsidDel="00176401" w14:paraId="4C41C19A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F61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2A0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F535" w14:textId="77777777" w:rsidR="00201C18" w:rsidRPr="00C25669" w:rsidDel="00176401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" w:author="Anritsu" w:date="2020-10-16T14:53:00Z">
              <w:r w:rsidRPr="00C25669" w:rsidDel="00FE0F3B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  <w:ins w:id="3" w:author="Anritsu" w:date="2020-10-16T14:5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201C18" w:rsidRPr="00C25669" w:rsidDel="00176401" w14:paraId="0A33CEA3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188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9B0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1BAE" w14:textId="77777777" w:rsidR="00201C18" w:rsidRPr="00C25669" w:rsidDel="00176401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C25669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C25669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201C18" w:rsidRPr="00C25669" w:rsidDel="00176401" w14:paraId="712ABF5C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F05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60F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C224" w14:textId="77777777" w:rsidR="00201C18" w:rsidRPr="00C25669" w:rsidDel="00176401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01C18" w:rsidRPr="00C25669" w:rsidDel="00176401" w14:paraId="2ECA3498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15ED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</w:t>
            </w:r>
            <w:proofErr w:type="spellStart"/>
            <w:r w:rsidRPr="00C25669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CEF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61A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9842D4A" w14:textId="77777777" w:rsidR="00201C18" w:rsidRPr="00C25669" w:rsidDel="00176401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201C18" w:rsidRPr="00C25669" w14:paraId="5596AFAD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45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EF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DB0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1C18" w:rsidRPr="00C25669" w14:paraId="493DEE04" w14:textId="77777777" w:rsidTr="004166FE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DE5DA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C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D44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16C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201C18" w:rsidRPr="00C25669" w14:paraId="736837CA" w14:textId="77777777" w:rsidTr="004166F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E0F6D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FC8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F5F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16C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1C18" w:rsidRPr="00C25669" w14:paraId="47E3826C" w14:textId="77777777" w:rsidTr="004166F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31316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66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08D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23C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1C18" w:rsidRPr="00C25669" w14:paraId="5E47BAD8" w14:textId="77777777" w:rsidTr="004166F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0F44DE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E7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2B5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A79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000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</w:tr>
      <w:tr w:rsidR="00201C18" w:rsidRPr="00C25669" w14:paraId="2AEB8E4B" w14:textId="77777777" w:rsidTr="004166F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7C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B78B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46F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25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201C18" w:rsidRPr="00C25669" w14:paraId="69A44EA6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ADB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F5A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004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PUSCH</w:t>
            </w:r>
          </w:p>
        </w:tc>
      </w:tr>
      <w:tr w:rsidR="00201C18" w:rsidRPr="00C25669" w14:paraId="077B9199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329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lastRenderedPageBreak/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71A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D0A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201C18" w:rsidRPr="00C25669" w14:paraId="4849A411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DA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4C3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F2E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1C18" w:rsidRPr="00C25669" w14:paraId="5DDAB5A4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0EB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996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F7D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As specified in Table A.4-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hAnsi="Arial"/>
                <w:sz w:val="18"/>
              </w:rPr>
              <w:t>, TBS.2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-6</w:t>
            </w:r>
          </w:p>
        </w:tc>
      </w:tr>
    </w:tbl>
    <w:p w14:paraId="2A7739CF" w14:textId="77777777" w:rsidR="00201C18" w:rsidRPr="00C25669" w:rsidRDefault="00201C18" w:rsidP="00201C18">
      <w:pPr>
        <w:rPr>
          <w:rFonts w:eastAsia="SimSun"/>
          <w:lang w:eastAsia="zh-CN"/>
        </w:rPr>
      </w:pPr>
    </w:p>
    <w:p w14:paraId="3AF17CE3" w14:textId="77777777" w:rsidR="00201C18" w:rsidRPr="00FE0F3B" w:rsidRDefault="00201C18" w:rsidP="00201C18">
      <w:pPr>
        <w:rPr>
          <w:lang w:eastAsia="ja-JP"/>
        </w:rPr>
      </w:pPr>
    </w:p>
    <w:p w14:paraId="5D50DD44" w14:textId="0C3E27A1" w:rsidR="00201C18" w:rsidRDefault="00201C18" w:rsidP="00201C18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</w:t>
      </w:r>
      <w:r>
        <w:rPr>
          <w:noProof/>
          <w:color w:val="FF0000"/>
          <w:lang w:eastAsia="ja-JP"/>
        </w:rPr>
        <w:t>&lt;</w:t>
      </w:r>
      <w:r w:rsidRPr="001D1B3F">
        <w:rPr>
          <w:rFonts w:hint="eastAsia"/>
          <w:noProof/>
          <w:color w:val="FF0000"/>
          <w:lang w:eastAsia="ja-JP"/>
        </w:rPr>
        <w:t>Uncha</w:t>
      </w:r>
      <w:r w:rsidR="00042E00"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</w:t>
      </w:r>
      <w:r>
        <w:rPr>
          <w:noProof/>
          <w:color w:val="FF0000"/>
          <w:lang w:eastAsia="ja-JP"/>
        </w:rPr>
        <w:t>&gt;</w:t>
      </w:r>
    </w:p>
    <w:p w14:paraId="02455A84" w14:textId="77777777" w:rsidR="00201C18" w:rsidRPr="00C25669" w:rsidRDefault="00201C18" w:rsidP="00201C18">
      <w:pPr>
        <w:pStyle w:val="TH"/>
        <w:rPr>
          <w:rFonts w:eastAsia="SimSun"/>
          <w:lang w:eastAsia="zh-CN"/>
        </w:rPr>
      </w:pPr>
      <w:r w:rsidRPr="00C25669">
        <w:rPr>
          <w:rFonts w:hint="eastAsia"/>
        </w:rPr>
        <w:t>Table 6.2.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hint="eastAsia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hint="eastAsia"/>
        </w:rPr>
        <w:t>.</w:t>
      </w:r>
      <w:r w:rsidRPr="00C25669">
        <w:t>2.2</w:t>
      </w:r>
      <w:r w:rsidRPr="00C25669">
        <w:rPr>
          <w:rFonts w:hint="eastAsia"/>
        </w:rPr>
        <w:t xml:space="preserve">-1: </w:t>
      </w:r>
      <w:r w:rsidRPr="00C25669">
        <w:rPr>
          <w:rFonts w:eastAsia="SimSun" w:hint="eastAsia"/>
          <w:lang w:eastAsia="zh-CN"/>
        </w:rPr>
        <w:t>Sub-band</w:t>
      </w:r>
      <w:r w:rsidRPr="00C25669">
        <w:rPr>
          <w:rFonts w:hint="eastAsia"/>
        </w:rPr>
        <w:t xml:space="preserve"> CQI reporting test under frequency-selective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201C18" w:rsidRPr="00C25669" w14:paraId="7FF5AB6B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212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3BD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AF2D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25C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201C18" w:rsidRPr="00C25669" w14:paraId="34CDC912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1D7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050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2E3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201C18" w:rsidRPr="00C25669" w14:paraId="2ACA290A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850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BD4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0F1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201C18" w:rsidRPr="00C25669" w14:paraId="6EF1950C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360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A83D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313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201C18" w:rsidRPr="00C25669" w14:paraId="149723CE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EDC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1EB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605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201C18" w:rsidRPr="00C25669" w14:paraId="73FEA2CD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57D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FAA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6B7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F18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EB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07A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12</w:t>
            </w:r>
          </w:p>
        </w:tc>
      </w:tr>
      <w:tr w:rsidR="00201C18" w:rsidRPr="00C25669" w14:paraId="2D384027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8C76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334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1AC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Two tap model 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specified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Annex B.2.4 with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i/>
                <w:sz w:val="18"/>
                <w:lang w:eastAsia="zh-CN"/>
              </w:rPr>
              <w:t>a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 xml:space="preserve">=1, </w:t>
            </w:r>
            <w:proofErr w:type="spellStart"/>
            <w:r w:rsidRPr="00C25669">
              <w:rPr>
                <w:rFonts w:ascii="Arial" w:eastAsia="SimSun" w:hAnsi="Arial" w:cs="Arial"/>
                <w:i/>
                <w:sz w:val="18"/>
                <w:lang w:eastAsia="zh-CN"/>
              </w:rPr>
              <w:t>f</w:t>
            </w:r>
            <w:r w:rsidRPr="00C25669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C25669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 xml:space="preserve">= 5Hz, and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lang w:eastAsia="zh-CN"/>
              </w:rPr>
              <w:t>τ</w:t>
            </w:r>
            <w:r w:rsidRPr="00C25669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C25669">
              <w:rPr>
                <w:rFonts w:ascii="Arial" w:eastAsia="SimSun" w:hAnsi="Arial" w:cs="Arial"/>
                <w:sz w:val="18"/>
                <w:lang w:eastAsia="zh-CN"/>
              </w:rPr>
              <w:t>=0.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1125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μs</w:t>
            </w:r>
          </w:p>
        </w:tc>
      </w:tr>
      <w:tr w:rsidR="00201C18" w:rsidRPr="00C25669" w14:paraId="65C28821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D54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19ED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9E5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2×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201C18" w:rsidRPr="00C25669" w14:paraId="11987EA2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39BE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337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6FC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As per Annex B.1</w:t>
            </w:r>
          </w:p>
        </w:tc>
      </w:tr>
      <w:tr w:rsidR="00201C18" w:rsidRPr="00C25669" w14:paraId="4AA079A1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CAD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961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B8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201C18" w:rsidRPr="00C25669" w14:paraId="7BC3F03F" w14:textId="77777777" w:rsidTr="004166F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6E6F0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4BB649A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261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718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44F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1C18" w:rsidRPr="00C25669" w14:paraId="6FBD8FCD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4962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13F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7EC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055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201C18" w:rsidRPr="00C25669" w14:paraId="6FF23D92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2AA5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1FE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7E8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43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1C18" w:rsidRPr="00C25669" w14:paraId="6BB148B3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0F31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864E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4D1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3F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1C18" w:rsidRPr="00C25669" w14:paraId="0C0771D9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EE50E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FE7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CD6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E9A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201C18" w:rsidRPr="00C25669" w14:paraId="0E0E6182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759B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963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CD2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855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201C18" w:rsidRPr="00C25669" w14:paraId="28A3B3FD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837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E11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4321208B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466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589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1C18" w:rsidRPr="00C25669" w14:paraId="7353B4D8" w14:textId="77777777" w:rsidTr="004166F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CBDDD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544C8FA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586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4E7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61F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1C18" w:rsidRPr="00C25669" w14:paraId="0A19A0A1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DBA6D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E07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C1E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3C6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201C18" w:rsidRPr="00C25669" w14:paraId="5E0B3916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3E61B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545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EF0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01E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1C18" w:rsidRPr="00C25669" w14:paraId="6E603833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9DAF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AEC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72E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A3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1C18" w:rsidRPr="00C25669" w14:paraId="2E7599C0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8E7E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47A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ED0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74B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Row </w:t>
            </w:r>
            <w:proofErr w:type="gramStart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3,(</w:t>
            </w:r>
            <w:proofErr w:type="gramEnd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6,-)</w:t>
            </w:r>
          </w:p>
        </w:tc>
      </w:tr>
      <w:tr w:rsidR="00201C18" w:rsidRPr="00C25669" w14:paraId="1147DE7B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82B98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660D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AFB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61F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201C18" w:rsidRPr="00C25669" w14:paraId="004C44A2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CC6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773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A9A8DD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07F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2B3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1C18" w:rsidRPr="00C25669" w14:paraId="359EA9D3" w14:textId="77777777" w:rsidTr="004166FE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1AD0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06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7710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7AF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201C18" w:rsidRPr="00C25669" w14:paraId="7EDDB32B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5CC8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59A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FF8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313D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201C18" w:rsidRPr="00C25669" w14:paraId="764E06DB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F79CD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66A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4F4E921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1448825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C7C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2A2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201C18" w:rsidRPr="00C25669" w14:paraId="13E9AAF5" w14:textId="77777777" w:rsidTr="004166FE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FBB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749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4386DDC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115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742D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1C18" w:rsidRPr="00C25669" w14:paraId="165CC305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CD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9BB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59E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Aperiodic</w:t>
            </w:r>
          </w:p>
        </w:tc>
      </w:tr>
      <w:tr w:rsidR="00201C18" w:rsidRPr="00C25669" w14:paraId="040F0910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50F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C56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111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Table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201C18" w:rsidRPr="00C25669" w14:paraId="6BC3F331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4C9B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AD1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8C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201C18" w:rsidRPr="00C25669" w14:paraId="53DABF83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840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E9A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18E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1C18" w:rsidRPr="00C25669" w14:paraId="06911B54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F8E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A5F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6AA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1C18" w:rsidRPr="00C25669" w14:paraId="2408D049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21C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EAD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178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Subband</w:t>
            </w:r>
            <w:proofErr w:type="spellEnd"/>
          </w:p>
        </w:tc>
      </w:tr>
      <w:tr w:rsidR="00201C18" w:rsidRPr="00C25669" w14:paraId="4F0CAFC9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563E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343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AB1F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201C18" w:rsidRPr="00C25669" w14:paraId="19C46303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7E9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7F7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91F6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201C18" w:rsidRPr="00C25669" w14:paraId="5D0DFB10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18FF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BD3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956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201C18" w:rsidRPr="00C25669" w14:paraId="12BC04DD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7791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CSI-Report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DEF3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F20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201C18" w:rsidRPr="00C25669" w:rsidDel="00176401" w14:paraId="1A976EDD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5CD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73A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B04F" w14:textId="77777777" w:rsidR="00201C18" w:rsidRPr="00C25669" w:rsidDel="00176401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" w:author="Anritsu" w:date="2020-10-16T14:53:00Z">
              <w:r w:rsidRPr="00C25669" w:rsidDel="00FE0F3B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  <w:ins w:id="5" w:author="Anritsu" w:date="2020-10-16T14:5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201C18" w:rsidRPr="00C25669" w:rsidDel="00176401" w14:paraId="73681FB7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D58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DB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77DD" w14:textId="77777777" w:rsidR="00201C18" w:rsidRPr="00C25669" w:rsidDel="00176401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C25669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C25669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201C18" w:rsidRPr="00C25669" w:rsidDel="00176401" w14:paraId="72875103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5CA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2F6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F6A7" w14:textId="77777777" w:rsidR="00201C18" w:rsidRPr="00C25669" w:rsidDel="00176401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01C18" w:rsidRPr="00C25669" w:rsidDel="00176401" w14:paraId="12CB2974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D2F4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</w:t>
            </w:r>
            <w:proofErr w:type="spellStart"/>
            <w:r w:rsidRPr="00C25669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C604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461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F9ADADE" w14:textId="77777777" w:rsidR="00201C18" w:rsidRPr="00C25669" w:rsidDel="00176401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201C18" w:rsidRPr="00C25669" w14:paraId="4E7D0080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7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86FC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3C6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201C18" w:rsidRPr="00C25669" w14:paraId="40FAB606" w14:textId="77777777" w:rsidTr="004166FE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91A79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63F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6DB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2E5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201C18" w:rsidRPr="00C25669" w14:paraId="1A05C419" w14:textId="77777777" w:rsidTr="004166F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25D0E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2E1E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2D0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861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1C18" w:rsidRPr="00C25669" w14:paraId="68349AD7" w14:textId="77777777" w:rsidTr="004166F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40BF35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31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FC2E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471B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1C18" w:rsidRPr="00C25669" w14:paraId="727358E8" w14:textId="77777777" w:rsidTr="004166F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25279C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6F07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33D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7FD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000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</w:tr>
      <w:tr w:rsidR="00201C18" w:rsidRPr="00C25669" w14:paraId="21B7C48B" w14:textId="77777777" w:rsidTr="004166FE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B8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548D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7565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8B2A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201C18" w:rsidRPr="00C25669" w14:paraId="27F39CE3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CCC2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F42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9FE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PUSCH</w:t>
            </w:r>
          </w:p>
        </w:tc>
      </w:tr>
      <w:tr w:rsidR="00201C18" w:rsidRPr="00C25669" w14:paraId="5DCFBE9B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66A3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lastRenderedPageBreak/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6192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D629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201C18" w:rsidRPr="00C25669" w14:paraId="07121069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26BD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DFC1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A05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1C18" w:rsidRPr="00C25669" w14:paraId="775D879A" w14:textId="77777777" w:rsidTr="004166F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47B6" w14:textId="77777777" w:rsidR="00201C18" w:rsidRPr="00C25669" w:rsidRDefault="00201C18" w:rsidP="0041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FA78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8FE7" w14:textId="77777777" w:rsidR="00201C18" w:rsidRPr="00C25669" w:rsidRDefault="00201C18" w:rsidP="0041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As specified in Table A.4-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hAnsi="Arial"/>
                <w:sz w:val="18"/>
              </w:rPr>
              <w:t>, TBS.2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-6</w:t>
            </w:r>
          </w:p>
        </w:tc>
      </w:tr>
    </w:tbl>
    <w:p w14:paraId="5A281FE5" w14:textId="77777777" w:rsidR="00201C18" w:rsidRPr="00C25669" w:rsidRDefault="00201C18" w:rsidP="00201C18">
      <w:pPr>
        <w:rPr>
          <w:lang w:eastAsia="zh-CN"/>
        </w:rPr>
      </w:pPr>
    </w:p>
    <w:p w14:paraId="22EF096F" w14:textId="77777777" w:rsidR="009514D4" w:rsidRPr="00201C18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85059" w14:textId="77777777" w:rsidR="00817D2D" w:rsidRDefault="00817D2D">
      <w:r>
        <w:separator/>
      </w:r>
    </w:p>
  </w:endnote>
  <w:endnote w:type="continuationSeparator" w:id="0">
    <w:p w14:paraId="6B0EC9AC" w14:textId="77777777" w:rsidR="00817D2D" w:rsidRDefault="0081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4E3AD" w14:textId="77777777" w:rsidR="00817D2D" w:rsidRDefault="00817D2D">
      <w:r>
        <w:separator/>
      </w:r>
    </w:p>
  </w:footnote>
  <w:footnote w:type="continuationSeparator" w:id="0">
    <w:p w14:paraId="4F0D0F28" w14:textId="77777777" w:rsidR="00817D2D" w:rsidRDefault="00817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166FE" w:rsidRDefault="004166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166FE" w:rsidRDefault="00416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166FE" w:rsidRDefault="004166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166FE" w:rsidRDefault="00416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1060"/>
    <w:multiLevelType w:val="hybridMultilevel"/>
    <w:tmpl w:val="F1E0C78C"/>
    <w:lvl w:ilvl="0" w:tplc="56349808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0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C18"/>
    <w:rsid w:val="00256AA6"/>
    <w:rsid w:val="0026004D"/>
    <w:rsid w:val="002640DD"/>
    <w:rsid w:val="00275D12"/>
    <w:rsid w:val="00284FEB"/>
    <w:rsid w:val="002860C4"/>
    <w:rsid w:val="002B5741"/>
    <w:rsid w:val="002E472E"/>
    <w:rsid w:val="00305409"/>
    <w:rsid w:val="00311330"/>
    <w:rsid w:val="003609EF"/>
    <w:rsid w:val="0036231A"/>
    <w:rsid w:val="00374DD4"/>
    <w:rsid w:val="003E1A36"/>
    <w:rsid w:val="00410371"/>
    <w:rsid w:val="004166FE"/>
    <w:rsid w:val="004242F1"/>
    <w:rsid w:val="004B75B7"/>
    <w:rsid w:val="0051580D"/>
    <w:rsid w:val="00547111"/>
    <w:rsid w:val="00592D74"/>
    <w:rsid w:val="005E2C44"/>
    <w:rsid w:val="006104DC"/>
    <w:rsid w:val="00621188"/>
    <w:rsid w:val="006257ED"/>
    <w:rsid w:val="00665C47"/>
    <w:rsid w:val="00695808"/>
    <w:rsid w:val="006B46FB"/>
    <w:rsid w:val="006D520B"/>
    <w:rsid w:val="006E21FB"/>
    <w:rsid w:val="007176FF"/>
    <w:rsid w:val="007617AF"/>
    <w:rsid w:val="00792342"/>
    <w:rsid w:val="007977A8"/>
    <w:rsid w:val="007B512A"/>
    <w:rsid w:val="007C2097"/>
    <w:rsid w:val="007D6A07"/>
    <w:rsid w:val="007F7259"/>
    <w:rsid w:val="008040A8"/>
    <w:rsid w:val="00815546"/>
    <w:rsid w:val="00817D2D"/>
    <w:rsid w:val="008279FA"/>
    <w:rsid w:val="008626E7"/>
    <w:rsid w:val="00870EE7"/>
    <w:rsid w:val="008863B9"/>
    <w:rsid w:val="008A45A6"/>
    <w:rsid w:val="008B58C5"/>
    <w:rsid w:val="008F3789"/>
    <w:rsid w:val="008F686C"/>
    <w:rsid w:val="009148DE"/>
    <w:rsid w:val="00941E30"/>
    <w:rsid w:val="009514D4"/>
    <w:rsid w:val="00952D7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888"/>
    <w:rsid w:val="00AC46C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CAD"/>
    <w:rsid w:val="00E53609"/>
    <w:rsid w:val="00EB09B7"/>
    <w:rsid w:val="00EE7D7C"/>
    <w:rsid w:val="00F25D98"/>
    <w:rsid w:val="00F300FB"/>
    <w:rsid w:val="00F626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01C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854B7-4D89-4B0B-AED4-136D25EB5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1031</Words>
  <Characters>5881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2</cp:revision>
  <cp:lastPrinted>1900-01-01T00:00:00Z</cp:lastPrinted>
  <dcterms:created xsi:type="dcterms:W3CDTF">2020-10-20T09:08:00Z</dcterms:created>
  <dcterms:modified xsi:type="dcterms:W3CDTF">2020-10-20T09:08:00Z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