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5CD8E736" w:rsidR="007C35A6" w:rsidRDefault="007C35A6" w:rsidP="001B0FDF">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D26892">
        <w:rPr>
          <w:rFonts w:cs="Arial"/>
          <w:b/>
          <w:sz w:val="24"/>
          <w:lang w:val="en-US" w:eastAsia="zh-CN"/>
        </w:rPr>
        <w:t>6</w:t>
      </w:r>
      <w:r>
        <w:rPr>
          <w:rFonts w:cs="Arial"/>
          <w:b/>
          <w:sz w:val="24"/>
          <w:lang w:val="en-US" w:eastAsia="zh-CN"/>
        </w:rPr>
        <w:t>-e</w:t>
      </w:r>
      <w:r>
        <w:rPr>
          <w:b/>
          <w:i/>
          <w:noProof/>
          <w:sz w:val="28"/>
        </w:rPr>
        <w:tab/>
      </w:r>
      <w:r w:rsidR="005A1508" w:rsidRPr="005A1508">
        <w:rPr>
          <w:b/>
          <w:i/>
          <w:noProof/>
          <w:sz w:val="28"/>
        </w:rPr>
        <w:t>R4-2012295</w:t>
      </w:r>
    </w:p>
    <w:p w14:paraId="7F304574" w14:textId="73856CD0"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D26892">
        <w:rPr>
          <w:rFonts w:cs="Arial"/>
          <w:b/>
          <w:sz w:val="24"/>
          <w:szCs w:val="24"/>
        </w:rPr>
        <w:t>18</w:t>
      </w:r>
      <w:r w:rsidRPr="00FB20BD">
        <w:rPr>
          <w:rFonts w:cs="Arial"/>
          <w:b/>
          <w:sz w:val="24"/>
          <w:szCs w:val="24"/>
          <w:vertAlign w:val="superscript"/>
        </w:rPr>
        <w:t>th</w:t>
      </w:r>
      <w:r w:rsidRPr="001C59E2">
        <w:rPr>
          <w:rFonts w:cs="Arial"/>
          <w:b/>
          <w:sz w:val="24"/>
          <w:szCs w:val="24"/>
        </w:rPr>
        <w:t xml:space="preserve">– </w:t>
      </w:r>
      <w:r w:rsidR="00D26892">
        <w:rPr>
          <w:rFonts w:cs="Arial"/>
          <w:b/>
          <w:sz w:val="24"/>
          <w:szCs w:val="24"/>
        </w:rPr>
        <w:t>29</w:t>
      </w:r>
      <w:r w:rsidRPr="00FB20BD">
        <w:rPr>
          <w:rFonts w:cs="Arial"/>
          <w:b/>
          <w:sz w:val="24"/>
          <w:szCs w:val="24"/>
          <w:vertAlign w:val="superscript"/>
        </w:rPr>
        <w:t>th</w:t>
      </w:r>
      <w:r>
        <w:rPr>
          <w:rFonts w:cs="Arial"/>
          <w:b/>
          <w:sz w:val="24"/>
          <w:szCs w:val="24"/>
        </w:rPr>
        <w:t xml:space="preserve"> </w:t>
      </w:r>
      <w:r w:rsidR="00D26892">
        <w:rPr>
          <w:rFonts w:cs="Arial"/>
          <w:b/>
          <w:sz w:val="24"/>
          <w:szCs w:val="24"/>
        </w:rPr>
        <w:t>August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78EEA5E" w:rsidR="001E41F3" w:rsidRPr="00410371" w:rsidRDefault="008C5B1A" w:rsidP="00520E9E">
            <w:pPr>
              <w:pStyle w:val="CRCoverPage"/>
              <w:spacing w:after="0"/>
              <w:rPr>
                <w:noProof/>
              </w:rPr>
            </w:pPr>
            <w:r>
              <w:rPr>
                <w:b/>
                <w:noProof/>
                <w:sz w:val="28"/>
              </w:rPr>
              <w:t>draftCR</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129F139" w:rsidR="001E41F3" w:rsidRPr="00410371" w:rsidRDefault="005A1508"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6D047DB" w:rsidR="001E41F3" w:rsidRPr="00410371" w:rsidRDefault="00520E9E" w:rsidP="00D26892">
            <w:pPr>
              <w:pStyle w:val="CRCoverPage"/>
              <w:spacing w:after="0"/>
              <w:jc w:val="center"/>
              <w:rPr>
                <w:noProof/>
                <w:sz w:val="28"/>
              </w:rPr>
            </w:pPr>
            <w:r>
              <w:rPr>
                <w:b/>
                <w:noProof/>
                <w:sz w:val="28"/>
              </w:rPr>
              <w:t>1</w:t>
            </w:r>
            <w:r w:rsidR="0036474C">
              <w:rPr>
                <w:b/>
                <w:noProof/>
                <w:sz w:val="28"/>
              </w:rPr>
              <w:t>6</w:t>
            </w:r>
            <w:r>
              <w:rPr>
                <w:b/>
                <w:noProof/>
                <w:sz w:val="28"/>
              </w:rPr>
              <w:t>.</w:t>
            </w:r>
            <w:r w:rsidR="00D26892">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F190A4B" w:rsidR="001E41F3" w:rsidRDefault="005A1508" w:rsidP="000D23D8">
            <w:pPr>
              <w:pStyle w:val="CRCoverPage"/>
              <w:spacing w:after="0"/>
              <w:ind w:left="100"/>
              <w:rPr>
                <w:noProof/>
              </w:rPr>
            </w:pPr>
            <w:r w:rsidRPr="005A1508">
              <w:t>Draft Big CR on FR2 new FWA UE RRM requirements in 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A45D74E" w:rsidR="001E41F3" w:rsidRDefault="003A0812" w:rsidP="00D26892">
            <w:pPr>
              <w:pStyle w:val="CRCoverPage"/>
              <w:spacing w:after="0"/>
              <w:ind w:left="100"/>
              <w:rPr>
                <w:noProof/>
              </w:rPr>
            </w:pPr>
            <w:r w:rsidRPr="003A0812">
              <w:t>NR_FR2_FWA_Bn257_Bn258-Core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14FE32E" w:rsidR="001E41F3" w:rsidRDefault="00520E9E" w:rsidP="002E17A7">
            <w:pPr>
              <w:pStyle w:val="CRCoverPage"/>
              <w:spacing w:after="0"/>
              <w:ind w:left="100"/>
              <w:rPr>
                <w:noProof/>
              </w:rPr>
            </w:pPr>
            <w:r>
              <w:rPr>
                <w:noProof/>
              </w:rPr>
              <w:t>20</w:t>
            </w:r>
            <w:r w:rsidR="00801221">
              <w:rPr>
                <w:noProof/>
              </w:rPr>
              <w:t>20</w:t>
            </w:r>
            <w:r>
              <w:rPr>
                <w:noProof/>
              </w:rPr>
              <w:t>-</w:t>
            </w:r>
            <w:r w:rsidR="00801221">
              <w:rPr>
                <w:noProof/>
              </w:rPr>
              <w:t>0</w:t>
            </w:r>
            <w:r w:rsidR="00D26892">
              <w:rPr>
                <w:noProof/>
              </w:rPr>
              <w:t>8</w:t>
            </w:r>
            <w:r>
              <w:rPr>
                <w:noProof/>
              </w:rPr>
              <w:t>-</w:t>
            </w:r>
            <w:r w:rsidR="005A1508">
              <w:rPr>
                <w:noProof/>
              </w:rPr>
              <w:t>31</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AAC9721" w:rsidR="001E41F3" w:rsidRDefault="00520E9E" w:rsidP="008C5B1A">
            <w:pPr>
              <w:pStyle w:val="CRCoverPage"/>
              <w:spacing w:after="0"/>
              <w:ind w:left="100"/>
              <w:rPr>
                <w:noProof/>
              </w:rPr>
            </w:pPr>
            <w:r>
              <w:rPr>
                <w:noProof/>
              </w:rPr>
              <w:t>R</w:t>
            </w:r>
            <w:r w:rsidR="00CA2C13">
              <w:rPr>
                <w:noProof/>
              </w:rPr>
              <w:t>el-</w:t>
            </w:r>
            <w:r>
              <w:rPr>
                <w:noProof/>
              </w:rPr>
              <w:t>1</w:t>
            </w:r>
            <w:r w:rsidR="008C5B1A">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92BAF58" w:rsidR="007A098D" w:rsidRDefault="00141EB3" w:rsidP="006207F4">
            <w:pPr>
              <w:pStyle w:val="CRCoverPage"/>
              <w:spacing w:after="0"/>
              <w:ind w:left="100"/>
              <w:rPr>
                <w:noProof/>
                <w:lang w:eastAsia="zh-CN"/>
              </w:rPr>
            </w:pPr>
            <w:r>
              <w:rPr>
                <w:noProof/>
                <w:lang w:eastAsia="zh-CN"/>
              </w:rPr>
              <w:t>Based on the endorsed document [R4-2012200] in RAN4#96-e meeting, the RRM requirements for</w:t>
            </w:r>
            <w:r>
              <w:rPr>
                <w:noProof/>
              </w:rPr>
              <w:t xml:space="preserve"> new FR2 FWA UE need to be specified in </w:t>
            </w:r>
            <w:r>
              <w:rPr>
                <w:noProof/>
                <w:lang w:eastAsia="zh-CN"/>
              </w:rPr>
              <w:t>TS38.133.</w:t>
            </w:r>
          </w:p>
          <w:p w14:paraId="4721A34E" w14:textId="548FD41E" w:rsidR="006207F4" w:rsidRPr="00141EB3"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42CA14D2" w:rsidR="007A098D" w:rsidRDefault="00285028" w:rsidP="001D71D8">
            <w:pPr>
              <w:pStyle w:val="CRCoverPage"/>
              <w:numPr>
                <w:ilvl w:val="0"/>
                <w:numId w:val="9"/>
              </w:numPr>
              <w:spacing w:after="0"/>
              <w:rPr>
                <w:noProof/>
                <w:lang w:eastAsia="zh-CN"/>
              </w:rPr>
            </w:pPr>
            <w:r>
              <w:rPr>
                <w:noProof/>
              </w:rPr>
              <w:t xml:space="preserve">To </w:t>
            </w:r>
            <w:r w:rsidR="005A1508">
              <w:rPr>
                <w:noProof/>
              </w:rPr>
              <w:t>specify</w:t>
            </w:r>
            <w:r w:rsidR="00B66C27">
              <w:rPr>
                <w:noProof/>
              </w:rPr>
              <w:t xml:space="preserve"> </w:t>
            </w:r>
            <w:r w:rsidR="00483068">
              <w:rPr>
                <w:noProof/>
              </w:rPr>
              <w:t>the RRM requirements for new FR2 FWA UE.</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227E1F1" w:rsidR="00152A8E" w:rsidRDefault="00152A8E" w:rsidP="00152A8E">
            <w:pPr>
              <w:pStyle w:val="CRCoverPage"/>
              <w:spacing w:after="0"/>
              <w:ind w:left="100"/>
            </w:pPr>
            <w:r>
              <w:rPr>
                <w:rFonts w:hint="eastAsia"/>
                <w:noProof/>
                <w:lang w:eastAsia="zh-CN"/>
              </w:rPr>
              <w:t xml:space="preserve">The </w:t>
            </w:r>
            <w:r w:rsidR="00483068">
              <w:rPr>
                <w:noProof/>
              </w:rPr>
              <w:t>RRM requirements for new FR2 FWA UE</w:t>
            </w:r>
            <w:r w:rsidR="001706AC" w:rsidRPr="00886840">
              <w:rPr>
                <w:noProof/>
              </w:rPr>
              <w:t xml:space="preserve"> </w:t>
            </w:r>
            <w:r w:rsidR="00483068">
              <w:rPr>
                <w:noProof/>
              </w:rPr>
              <w:t>are not</w:t>
            </w:r>
            <w:r w:rsidR="002A4D56">
              <w:rPr>
                <w:noProof/>
              </w:rPr>
              <w:t xml:space="preserve"> </w:t>
            </w:r>
            <w:r w:rsidR="005A1508">
              <w:rPr>
                <w:noProof/>
                <w:lang w:eastAsia="zh-CN"/>
              </w:rPr>
              <w:t>specified</w:t>
            </w:r>
            <w:r w:rsidR="00483068">
              <w:rPr>
                <w:noProof/>
                <w:lang w:eastAsia="zh-CN"/>
              </w:rPr>
              <w:t xml:space="preserve">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2710B3" w14:textId="77777777" w:rsidR="001E41F3" w:rsidRDefault="00942B29" w:rsidP="00942B29">
            <w:pPr>
              <w:pStyle w:val="CRCoverPage"/>
              <w:spacing w:after="0"/>
              <w:ind w:left="100"/>
            </w:pPr>
            <w:r>
              <w:t xml:space="preserve">4.2.2.2, 4.2.2.3, 4.2.2.4, 4.2.2.9.2, 4.2.2.9.3, 4.2.2.10.2, 4.2.2.10.3, 8.3.2, </w:t>
            </w:r>
          </w:p>
          <w:p w14:paraId="3F95AF1E" w14:textId="6F2217B6" w:rsidR="00942B29" w:rsidRDefault="00942B29" w:rsidP="00942B29">
            <w:pPr>
              <w:pStyle w:val="CRCoverPage"/>
              <w:spacing w:after="0"/>
              <w:ind w:left="100"/>
              <w:rPr>
                <w:noProof/>
              </w:rPr>
            </w:pPr>
            <w:r>
              <w:t>9.2.5.1, 9.2.6.2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36A308F" w14:textId="77777777" w:rsidR="00096147" w:rsidRPr="009C5807" w:rsidRDefault="00096147" w:rsidP="00096147">
      <w:pPr>
        <w:pStyle w:val="40"/>
        <w:rPr>
          <w:lang w:val="en-US"/>
        </w:rPr>
      </w:pPr>
      <w:r w:rsidRPr="009C5807">
        <w:rPr>
          <w:lang w:val="en-US"/>
        </w:rPr>
        <w:t>4.2.2.2</w:t>
      </w:r>
      <w:r w:rsidRPr="009C5807">
        <w:rPr>
          <w:lang w:val="en-US"/>
        </w:rPr>
        <w:tab/>
        <w:t>Measurement and evaluation of serving cell</w:t>
      </w:r>
    </w:p>
    <w:p w14:paraId="6BD58AC1" w14:textId="77777777" w:rsidR="00096147" w:rsidRPr="009C5807" w:rsidRDefault="00096147" w:rsidP="00096147">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7A38FFC7" w14:textId="77777777" w:rsidR="00096147" w:rsidRPr="009C5807" w:rsidRDefault="00096147" w:rsidP="00096147">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p>
    <w:p w14:paraId="77B96442" w14:textId="77777777" w:rsidR="00096147" w:rsidRPr="009C5807" w:rsidRDefault="00096147" w:rsidP="00096147">
      <w:pPr>
        <w:ind w:left="284"/>
        <w:rPr>
          <w:rFonts w:cs="v4.2.0"/>
        </w:rPr>
      </w:pPr>
      <w:r w:rsidRPr="009C5807">
        <w:rPr>
          <w:rFonts w:cs="v4.2.0"/>
        </w:rPr>
        <w:t>otherwise M1=1.</w:t>
      </w:r>
    </w:p>
    <w:p w14:paraId="1E4838A1" w14:textId="77777777" w:rsidR="00096147" w:rsidRPr="009C5807" w:rsidRDefault="00096147" w:rsidP="00096147">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53B14DAE" w14:textId="77777777" w:rsidR="00096147" w:rsidRPr="009C5807" w:rsidRDefault="00096147" w:rsidP="00096147">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3FDFA34" w14:textId="77777777" w:rsidR="00096147" w:rsidRPr="009C5807" w:rsidRDefault="00096147" w:rsidP="00096147">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51748F9B" w14:textId="77777777" w:rsidR="00096147" w:rsidRPr="009C5807" w:rsidRDefault="00096147" w:rsidP="00096147">
      <w:pPr>
        <w:pStyle w:val="TH"/>
        <w:rPr>
          <w:vertAlign w:val="subscript"/>
        </w:rPr>
      </w:pPr>
      <w:r w:rsidRPr="009C5807">
        <w:t>Table 4.2.2.2-1: N</w:t>
      </w:r>
      <w:r w:rsidRPr="009C5807">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096147" w:rsidRPr="009C5807" w14:paraId="51A8A8BE" w14:textId="77777777" w:rsidTr="00096147">
        <w:trPr>
          <w:cantSplit/>
          <w:trHeight w:val="207"/>
          <w:jc w:val="center"/>
        </w:trPr>
        <w:tc>
          <w:tcPr>
            <w:tcW w:w="1498" w:type="pct"/>
            <w:vMerge w:val="restart"/>
          </w:tcPr>
          <w:p w14:paraId="7FB60AAA" w14:textId="77777777" w:rsidR="00096147" w:rsidRPr="009C5807" w:rsidRDefault="00096147" w:rsidP="00096147">
            <w:pPr>
              <w:pStyle w:val="TAH"/>
            </w:pPr>
            <w:r w:rsidRPr="009C5807">
              <w:t>DRX cycle length [s]</w:t>
            </w:r>
          </w:p>
        </w:tc>
        <w:tc>
          <w:tcPr>
            <w:tcW w:w="1502" w:type="pct"/>
            <w:gridSpan w:val="2"/>
          </w:tcPr>
          <w:p w14:paraId="05C42867" w14:textId="77777777" w:rsidR="00096147" w:rsidRPr="009C5807" w:rsidRDefault="00096147" w:rsidP="00096147">
            <w:pPr>
              <w:pStyle w:val="TAH"/>
            </w:pPr>
            <w:r w:rsidRPr="009C5807">
              <w:t>Scaling Factor (N1)</w:t>
            </w:r>
          </w:p>
        </w:tc>
        <w:tc>
          <w:tcPr>
            <w:tcW w:w="2000" w:type="pct"/>
            <w:vMerge w:val="restart"/>
          </w:tcPr>
          <w:p w14:paraId="514EA8A5" w14:textId="77777777" w:rsidR="00096147" w:rsidRPr="009C5807" w:rsidRDefault="00096147" w:rsidP="00096147">
            <w:pPr>
              <w:pStyle w:val="TAH"/>
            </w:pPr>
            <w:r w:rsidRPr="009C5807">
              <w:t>N</w:t>
            </w:r>
            <w:r w:rsidRPr="009C5807">
              <w:rPr>
                <w:vertAlign w:val="subscript"/>
              </w:rPr>
              <w:t xml:space="preserve">serv </w:t>
            </w:r>
            <w:r w:rsidRPr="009C5807">
              <w:t>[number of DRX cycles]</w:t>
            </w:r>
          </w:p>
        </w:tc>
      </w:tr>
      <w:tr w:rsidR="00096147" w:rsidRPr="009C5807" w14:paraId="5FE643F9" w14:textId="77777777" w:rsidTr="00096147">
        <w:trPr>
          <w:cantSplit/>
          <w:trHeight w:val="207"/>
          <w:jc w:val="center"/>
        </w:trPr>
        <w:tc>
          <w:tcPr>
            <w:tcW w:w="1498" w:type="pct"/>
            <w:vMerge/>
          </w:tcPr>
          <w:p w14:paraId="4E5E62F4" w14:textId="77777777" w:rsidR="00096147" w:rsidRPr="009C5807" w:rsidRDefault="00096147" w:rsidP="00096147">
            <w:pPr>
              <w:pStyle w:val="TAH"/>
            </w:pPr>
          </w:p>
        </w:tc>
        <w:tc>
          <w:tcPr>
            <w:tcW w:w="751" w:type="pct"/>
          </w:tcPr>
          <w:p w14:paraId="160713FE" w14:textId="77777777" w:rsidR="00096147" w:rsidRPr="009C5807" w:rsidRDefault="00096147" w:rsidP="00096147">
            <w:pPr>
              <w:pStyle w:val="TAH"/>
            </w:pPr>
            <w:r w:rsidRPr="009C5807">
              <w:t>FR1</w:t>
            </w:r>
          </w:p>
        </w:tc>
        <w:tc>
          <w:tcPr>
            <w:tcW w:w="751" w:type="pct"/>
          </w:tcPr>
          <w:p w14:paraId="2896B996" w14:textId="77777777" w:rsidR="00096147" w:rsidRPr="009C5807" w:rsidRDefault="00096147" w:rsidP="00096147">
            <w:pPr>
              <w:pStyle w:val="TAH"/>
              <w:rPr>
                <w:vertAlign w:val="superscript"/>
              </w:rPr>
            </w:pPr>
            <w:r w:rsidRPr="009C5807">
              <w:t>FR2</w:t>
            </w:r>
            <w:r w:rsidRPr="009C5807">
              <w:rPr>
                <w:vertAlign w:val="superscript"/>
              </w:rPr>
              <w:t>Note1</w:t>
            </w:r>
          </w:p>
        </w:tc>
        <w:tc>
          <w:tcPr>
            <w:tcW w:w="2000" w:type="pct"/>
            <w:vMerge/>
          </w:tcPr>
          <w:p w14:paraId="395A7FD1" w14:textId="77777777" w:rsidR="00096147" w:rsidRPr="009C5807" w:rsidRDefault="00096147" w:rsidP="00096147">
            <w:pPr>
              <w:pStyle w:val="TAH"/>
            </w:pPr>
          </w:p>
        </w:tc>
      </w:tr>
      <w:tr w:rsidR="00096147" w:rsidRPr="009C5807" w14:paraId="5B1D2DEE" w14:textId="77777777" w:rsidTr="00096147">
        <w:trPr>
          <w:cantSplit/>
          <w:jc w:val="center"/>
        </w:trPr>
        <w:tc>
          <w:tcPr>
            <w:tcW w:w="1498" w:type="pct"/>
          </w:tcPr>
          <w:p w14:paraId="1FCA9980" w14:textId="77777777" w:rsidR="00096147" w:rsidRPr="009C5807" w:rsidRDefault="00096147" w:rsidP="00096147">
            <w:pPr>
              <w:pStyle w:val="TAC"/>
            </w:pPr>
            <w:r w:rsidRPr="009C5807">
              <w:t>0.32</w:t>
            </w:r>
          </w:p>
        </w:tc>
        <w:tc>
          <w:tcPr>
            <w:tcW w:w="751" w:type="pct"/>
            <w:vMerge w:val="restart"/>
            <w:vAlign w:val="center"/>
          </w:tcPr>
          <w:p w14:paraId="3A6F8882" w14:textId="77777777" w:rsidR="00096147" w:rsidRPr="009C5807" w:rsidRDefault="00096147" w:rsidP="00096147">
            <w:pPr>
              <w:pStyle w:val="TAC"/>
              <w:rPr>
                <w:rFonts w:cs="Arial"/>
                <w:sz w:val="16"/>
                <w:lang w:eastAsia="zh-CN"/>
              </w:rPr>
            </w:pPr>
            <w:r w:rsidRPr="009C5807">
              <w:rPr>
                <w:rFonts w:cs="Arial"/>
                <w:sz w:val="16"/>
                <w:lang w:eastAsia="zh-CN"/>
              </w:rPr>
              <w:t>1</w:t>
            </w:r>
          </w:p>
        </w:tc>
        <w:tc>
          <w:tcPr>
            <w:tcW w:w="751" w:type="pct"/>
          </w:tcPr>
          <w:p w14:paraId="63D4C83A" w14:textId="77777777" w:rsidR="00096147" w:rsidRPr="009C5807" w:rsidRDefault="00096147" w:rsidP="00096147">
            <w:pPr>
              <w:pStyle w:val="TAC"/>
              <w:rPr>
                <w:rFonts w:cs="Arial"/>
                <w:sz w:val="16"/>
                <w:lang w:eastAsia="zh-CN"/>
              </w:rPr>
            </w:pPr>
            <w:r w:rsidRPr="009C5807">
              <w:rPr>
                <w:rFonts w:cs="Arial"/>
                <w:sz w:val="16"/>
                <w:lang w:eastAsia="zh-CN"/>
              </w:rPr>
              <w:t>8</w:t>
            </w:r>
          </w:p>
        </w:tc>
        <w:tc>
          <w:tcPr>
            <w:tcW w:w="2000" w:type="pct"/>
          </w:tcPr>
          <w:p w14:paraId="75125393" w14:textId="77777777" w:rsidR="00096147" w:rsidRPr="009C5807" w:rsidRDefault="00096147" w:rsidP="00096147">
            <w:pPr>
              <w:pStyle w:val="TAC"/>
            </w:pPr>
            <w:r w:rsidRPr="009C5807">
              <w:rPr>
                <w:rFonts w:cs="Arial"/>
                <w:sz w:val="16"/>
                <w:lang w:eastAsia="zh-CN"/>
              </w:rPr>
              <w:t>M1*N1*</w:t>
            </w:r>
            <w:r w:rsidRPr="009C5807">
              <w:t>4</w:t>
            </w:r>
          </w:p>
        </w:tc>
      </w:tr>
      <w:tr w:rsidR="00096147" w:rsidRPr="009C5807" w14:paraId="2F9D4315" w14:textId="77777777" w:rsidTr="00096147">
        <w:trPr>
          <w:cantSplit/>
          <w:jc w:val="center"/>
        </w:trPr>
        <w:tc>
          <w:tcPr>
            <w:tcW w:w="1498" w:type="pct"/>
          </w:tcPr>
          <w:p w14:paraId="0977E34C" w14:textId="77777777" w:rsidR="00096147" w:rsidRPr="009C5807" w:rsidRDefault="00096147" w:rsidP="00096147">
            <w:pPr>
              <w:pStyle w:val="TAC"/>
            </w:pPr>
            <w:r w:rsidRPr="009C5807">
              <w:t>0.64</w:t>
            </w:r>
          </w:p>
        </w:tc>
        <w:tc>
          <w:tcPr>
            <w:tcW w:w="751" w:type="pct"/>
            <w:vMerge/>
          </w:tcPr>
          <w:p w14:paraId="57579A4C" w14:textId="77777777" w:rsidR="00096147" w:rsidRPr="009C5807" w:rsidRDefault="00096147" w:rsidP="00096147">
            <w:pPr>
              <w:pStyle w:val="TAC"/>
              <w:rPr>
                <w:rFonts w:cs="Arial"/>
                <w:sz w:val="16"/>
                <w:lang w:eastAsia="zh-CN"/>
              </w:rPr>
            </w:pPr>
          </w:p>
        </w:tc>
        <w:tc>
          <w:tcPr>
            <w:tcW w:w="751" w:type="pct"/>
          </w:tcPr>
          <w:p w14:paraId="56C73E95" w14:textId="77777777" w:rsidR="00096147" w:rsidRPr="009C5807" w:rsidRDefault="00096147" w:rsidP="00096147">
            <w:pPr>
              <w:pStyle w:val="TAC"/>
              <w:rPr>
                <w:rFonts w:cs="Arial"/>
                <w:sz w:val="16"/>
                <w:lang w:eastAsia="zh-CN"/>
              </w:rPr>
            </w:pPr>
            <w:r w:rsidRPr="009C5807">
              <w:rPr>
                <w:rFonts w:cs="Arial"/>
                <w:sz w:val="16"/>
                <w:lang w:eastAsia="zh-CN"/>
              </w:rPr>
              <w:t>5</w:t>
            </w:r>
          </w:p>
        </w:tc>
        <w:tc>
          <w:tcPr>
            <w:tcW w:w="2000" w:type="pct"/>
          </w:tcPr>
          <w:p w14:paraId="34B8C654" w14:textId="77777777" w:rsidR="00096147" w:rsidRPr="009C5807" w:rsidRDefault="00096147" w:rsidP="00096147">
            <w:pPr>
              <w:pStyle w:val="TAC"/>
            </w:pPr>
            <w:r w:rsidRPr="009C5807">
              <w:rPr>
                <w:rFonts w:cs="Arial"/>
                <w:sz w:val="16"/>
                <w:lang w:eastAsia="zh-CN"/>
              </w:rPr>
              <w:t>M1*N1*</w:t>
            </w:r>
            <w:r w:rsidRPr="009C5807">
              <w:t>4</w:t>
            </w:r>
          </w:p>
        </w:tc>
      </w:tr>
      <w:tr w:rsidR="00096147" w:rsidRPr="009C5807" w14:paraId="4ECA014E" w14:textId="77777777" w:rsidTr="00096147">
        <w:trPr>
          <w:cantSplit/>
          <w:jc w:val="center"/>
        </w:trPr>
        <w:tc>
          <w:tcPr>
            <w:tcW w:w="1498" w:type="pct"/>
          </w:tcPr>
          <w:p w14:paraId="3F2349CE" w14:textId="77777777" w:rsidR="00096147" w:rsidRPr="009C5807" w:rsidRDefault="00096147" w:rsidP="00096147">
            <w:pPr>
              <w:pStyle w:val="TAC"/>
            </w:pPr>
            <w:r w:rsidRPr="009C5807">
              <w:t>1.28</w:t>
            </w:r>
          </w:p>
        </w:tc>
        <w:tc>
          <w:tcPr>
            <w:tcW w:w="751" w:type="pct"/>
            <w:vMerge/>
          </w:tcPr>
          <w:p w14:paraId="47D3411F" w14:textId="77777777" w:rsidR="00096147" w:rsidRPr="009C5807" w:rsidRDefault="00096147" w:rsidP="00096147">
            <w:pPr>
              <w:pStyle w:val="TAC"/>
              <w:rPr>
                <w:rFonts w:cs="Arial"/>
                <w:sz w:val="16"/>
                <w:lang w:eastAsia="zh-CN"/>
              </w:rPr>
            </w:pPr>
          </w:p>
        </w:tc>
        <w:tc>
          <w:tcPr>
            <w:tcW w:w="751" w:type="pct"/>
          </w:tcPr>
          <w:p w14:paraId="0E762193" w14:textId="77777777" w:rsidR="00096147" w:rsidRPr="009C5807" w:rsidRDefault="00096147" w:rsidP="00096147">
            <w:pPr>
              <w:pStyle w:val="TAC"/>
              <w:rPr>
                <w:rFonts w:cs="Arial"/>
                <w:sz w:val="16"/>
                <w:lang w:eastAsia="zh-CN"/>
              </w:rPr>
            </w:pPr>
            <w:r w:rsidRPr="009C5807">
              <w:rPr>
                <w:rFonts w:cs="Arial"/>
                <w:sz w:val="16"/>
                <w:lang w:eastAsia="zh-CN"/>
              </w:rPr>
              <w:t>4</w:t>
            </w:r>
          </w:p>
        </w:tc>
        <w:tc>
          <w:tcPr>
            <w:tcW w:w="2000" w:type="pct"/>
          </w:tcPr>
          <w:p w14:paraId="64F2B9AD" w14:textId="77777777" w:rsidR="00096147" w:rsidRPr="009C5807" w:rsidRDefault="00096147" w:rsidP="00096147">
            <w:pPr>
              <w:pStyle w:val="TAC"/>
            </w:pPr>
            <w:r w:rsidRPr="009C5807">
              <w:rPr>
                <w:rFonts w:cs="Arial"/>
                <w:sz w:val="16"/>
                <w:lang w:eastAsia="zh-CN"/>
              </w:rPr>
              <w:t>N1*</w:t>
            </w:r>
            <w:r w:rsidRPr="009C5807">
              <w:t>2</w:t>
            </w:r>
          </w:p>
        </w:tc>
      </w:tr>
      <w:tr w:rsidR="00096147" w:rsidRPr="009C5807" w14:paraId="1AC4D0EE" w14:textId="77777777" w:rsidTr="00096147">
        <w:trPr>
          <w:cantSplit/>
          <w:jc w:val="center"/>
        </w:trPr>
        <w:tc>
          <w:tcPr>
            <w:tcW w:w="1498" w:type="pct"/>
          </w:tcPr>
          <w:p w14:paraId="36A0F6E9" w14:textId="77777777" w:rsidR="00096147" w:rsidRPr="009C5807" w:rsidRDefault="00096147" w:rsidP="00096147">
            <w:pPr>
              <w:pStyle w:val="TAC"/>
            </w:pPr>
            <w:r w:rsidRPr="009C5807">
              <w:t>2.56</w:t>
            </w:r>
          </w:p>
        </w:tc>
        <w:tc>
          <w:tcPr>
            <w:tcW w:w="751" w:type="pct"/>
            <w:vMerge/>
          </w:tcPr>
          <w:p w14:paraId="582D1FDC" w14:textId="77777777" w:rsidR="00096147" w:rsidRPr="009C5807" w:rsidRDefault="00096147" w:rsidP="00096147">
            <w:pPr>
              <w:pStyle w:val="TAC"/>
              <w:rPr>
                <w:rFonts w:cs="Arial"/>
                <w:sz w:val="16"/>
                <w:lang w:eastAsia="zh-CN"/>
              </w:rPr>
            </w:pPr>
          </w:p>
        </w:tc>
        <w:tc>
          <w:tcPr>
            <w:tcW w:w="751" w:type="pct"/>
          </w:tcPr>
          <w:p w14:paraId="562C253E" w14:textId="77777777" w:rsidR="00096147" w:rsidRPr="009C5807" w:rsidRDefault="00096147" w:rsidP="00096147">
            <w:pPr>
              <w:pStyle w:val="TAC"/>
              <w:rPr>
                <w:rFonts w:cs="Arial"/>
                <w:sz w:val="16"/>
                <w:lang w:eastAsia="zh-CN"/>
              </w:rPr>
            </w:pPr>
            <w:r w:rsidRPr="009C5807">
              <w:rPr>
                <w:rFonts w:cs="Arial"/>
                <w:sz w:val="16"/>
                <w:lang w:eastAsia="zh-CN"/>
              </w:rPr>
              <w:t>3</w:t>
            </w:r>
          </w:p>
        </w:tc>
        <w:tc>
          <w:tcPr>
            <w:tcW w:w="2000" w:type="pct"/>
          </w:tcPr>
          <w:p w14:paraId="769DB20F" w14:textId="77777777" w:rsidR="00096147" w:rsidRPr="009C5807" w:rsidRDefault="00096147" w:rsidP="00096147">
            <w:pPr>
              <w:pStyle w:val="TAC"/>
            </w:pPr>
            <w:r w:rsidRPr="009C5807">
              <w:rPr>
                <w:rFonts w:cs="Arial"/>
                <w:sz w:val="16"/>
                <w:lang w:eastAsia="zh-CN"/>
              </w:rPr>
              <w:t>N1*</w:t>
            </w:r>
            <w:r w:rsidRPr="009C5807">
              <w:t>2</w:t>
            </w:r>
          </w:p>
        </w:tc>
      </w:tr>
      <w:tr w:rsidR="00096147" w:rsidRPr="009C5807" w14:paraId="2AC7ABF3" w14:textId="77777777" w:rsidTr="00096147">
        <w:trPr>
          <w:cantSplit/>
          <w:jc w:val="center"/>
        </w:trPr>
        <w:tc>
          <w:tcPr>
            <w:tcW w:w="5000" w:type="pct"/>
            <w:gridSpan w:val="4"/>
          </w:tcPr>
          <w:p w14:paraId="0B8FE819" w14:textId="7DCDAD2D" w:rsidR="00096147" w:rsidRPr="009C5807" w:rsidRDefault="00096147" w:rsidP="002E17A7">
            <w:pPr>
              <w:pStyle w:val="TAN"/>
              <w:rPr>
                <w:lang w:eastAsia="zh-CN"/>
              </w:rPr>
            </w:pPr>
            <w:r w:rsidRPr="009C5807">
              <w:rPr>
                <w:lang w:eastAsia="zh-CN"/>
              </w:rPr>
              <w:t>Note 1:</w:t>
            </w:r>
            <w:r w:rsidRPr="009C5807">
              <w:rPr>
                <w:lang w:eastAsia="zh-CN"/>
              </w:rPr>
              <w:tab/>
              <w:t>Applies for UE supporting power class 2&amp;3&amp;4. For UE supporting power class 1</w:t>
            </w:r>
            <w:ins w:id="3" w:author="Huawei" w:date="2020-07-30T14:53:00Z">
              <w:r w:rsidR="00F0333A">
                <w:rPr>
                  <w:lang w:eastAsia="zh-CN"/>
                </w:rPr>
                <w:t xml:space="preserve"> or [TBD]</w:t>
              </w:r>
            </w:ins>
            <w:r w:rsidRPr="009C5807">
              <w:rPr>
                <w:lang w:eastAsia="zh-CN"/>
              </w:rPr>
              <w:t>, N1 = 8 for all DRX cycle length.</w:t>
            </w:r>
          </w:p>
        </w:tc>
      </w:tr>
    </w:tbl>
    <w:p w14:paraId="491C4AD7" w14:textId="77777777" w:rsidR="00096147" w:rsidRPr="009C5807" w:rsidRDefault="00096147" w:rsidP="00096147">
      <w:pPr>
        <w:rPr>
          <w:noProof/>
        </w:rPr>
      </w:pPr>
    </w:p>
    <w:p w14:paraId="5D6FF178" w14:textId="77777777" w:rsidR="00096147" w:rsidRPr="009C5807" w:rsidRDefault="00096147" w:rsidP="00096147">
      <w:pPr>
        <w:pStyle w:val="40"/>
        <w:rPr>
          <w:lang w:val="en-US" w:eastAsia="zh-CN"/>
        </w:rPr>
      </w:pPr>
      <w:r w:rsidRPr="009C5807">
        <w:rPr>
          <w:lang w:val="en-US" w:eastAsia="zh-CN"/>
        </w:rPr>
        <w:t xml:space="preserve">4.2.2.3 </w:t>
      </w:r>
      <w:r w:rsidRPr="009C5807">
        <w:rPr>
          <w:lang w:val="en-US" w:eastAsia="zh-CN"/>
        </w:rPr>
        <w:tab/>
        <w:t>Measurements of intra-frequency NR cells</w:t>
      </w:r>
    </w:p>
    <w:p w14:paraId="2A8F80DB" w14:textId="77777777" w:rsidR="00096147" w:rsidRPr="009C5807" w:rsidRDefault="00096147" w:rsidP="00096147">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E4F197D" w14:textId="77777777" w:rsidR="00096147" w:rsidRPr="009C5807" w:rsidRDefault="00096147" w:rsidP="00096147">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B91B8A3" w14:textId="77777777" w:rsidR="00096147" w:rsidRPr="009C5807" w:rsidRDefault="00096147" w:rsidP="00096147">
      <w:pPr>
        <w:rPr>
          <w:rFonts w:cs="v4.2.0"/>
        </w:rPr>
      </w:pPr>
      <w:bookmarkStart w:id="4"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sidRPr="009C5807">
        <w:rPr>
          <w:rFonts w:cs="v4.2.0"/>
        </w:rPr>
        <w:t xml:space="preserve"> (see table 4.2.2.3-1 or table 4.2.2.3-2) for intra-frequency cells that are identified and measured according to the measurement rules.</w:t>
      </w:r>
    </w:p>
    <w:bookmarkEnd w:id="4"/>
    <w:p w14:paraId="40651217" w14:textId="77777777" w:rsidR="00096147" w:rsidRPr="009C5807" w:rsidRDefault="00096147" w:rsidP="00096147">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0073E423" w14:textId="77777777" w:rsidR="00096147" w:rsidRPr="009C5807" w:rsidRDefault="00096147" w:rsidP="00096147">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7903B5C7" w14:textId="77777777" w:rsidR="00096147" w:rsidRPr="009C5807" w:rsidRDefault="00096147" w:rsidP="00096147">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1E6193CC" w14:textId="77777777" w:rsidR="00096147" w:rsidRPr="009C5807" w:rsidRDefault="00096147" w:rsidP="00096147">
      <w:pPr>
        <w:ind w:left="568" w:hanging="284"/>
      </w:pPr>
      <w:r w:rsidRPr="009C5807">
        <w:t xml:space="preserve">when </w:t>
      </w:r>
      <w:r w:rsidRPr="009C5807">
        <w:rPr>
          <w:i/>
        </w:rPr>
        <w:t>rangeToBestCell</w:t>
      </w:r>
      <w:r w:rsidRPr="009C5807">
        <w:t xml:space="preserve"> is not configured:</w:t>
      </w:r>
    </w:p>
    <w:p w14:paraId="206FCBE8" w14:textId="77777777" w:rsidR="00096147" w:rsidRPr="009C5807" w:rsidRDefault="00096147" w:rsidP="00096147">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7BEE521A" w14:textId="77777777" w:rsidR="00096147" w:rsidRPr="009C5807" w:rsidRDefault="00096147" w:rsidP="00096147">
      <w:pPr>
        <w:pStyle w:val="B10"/>
      </w:pPr>
      <w:r w:rsidRPr="009C5807">
        <w:rPr>
          <w:lang w:eastAsia="zh-CN"/>
        </w:rPr>
        <w:t xml:space="preserve">when </w:t>
      </w:r>
      <w:r w:rsidRPr="009C5807">
        <w:rPr>
          <w:i/>
        </w:rPr>
        <w:t>rangeToBestCell</w:t>
      </w:r>
      <w:r w:rsidRPr="009C5807">
        <w:t xml:space="preserve"> is configured:</w:t>
      </w:r>
    </w:p>
    <w:p w14:paraId="00D0B2F3" w14:textId="77777777" w:rsidR="00096147" w:rsidRPr="009C5807" w:rsidRDefault="00096147" w:rsidP="00096147">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16DBF5C" w14:textId="77777777" w:rsidR="00096147" w:rsidRPr="009C5807" w:rsidRDefault="00096147" w:rsidP="00096147">
      <w:pPr>
        <w:pStyle w:val="B2"/>
      </w:pPr>
      <w:r w:rsidRPr="009C5807">
        <w:t>-</w:t>
      </w:r>
      <w:r w:rsidRPr="009C5807">
        <w:tab/>
        <w:t xml:space="preserve">if there are multiple such cells, the cell has the highest rank among them. </w:t>
      </w:r>
    </w:p>
    <w:p w14:paraId="4A531745" w14:textId="77777777" w:rsidR="00096147" w:rsidRPr="009C5807" w:rsidRDefault="00096147" w:rsidP="00096147">
      <w:pPr>
        <w:pStyle w:val="B3"/>
      </w:pPr>
      <w:r>
        <w:t>-</w:t>
      </w:r>
      <w:r>
        <w:tab/>
      </w:r>
      <w:r w:rsidRPr="009C5807">
        <w:t>the cell is at least 3dB better ranked in FR1 or 4.5dB better ranked in FR2 if the current serving cell is among them.</w:t>
      </w:r>
    </w:p>
    <w:p w14:paraId="70B0981E" w14:textId="77777777" w:rsidR="00096147" w:rsidRPr="009C5807" w:rsidRDefault="00096147" w:rsidP="00096147">
      <w:pPr>
        <w:rPr>
          <w:rFonts w:cs="v4.2.0"/>
        </w:rPr>
      </w:pPr>
      <w:r w:rsidRPr="009C5807">
        <w:rPr>
          <w:rFonts w:cs="v4.2.0"/>
        </w:rPr>
        <w:t>When evaluating cells for reselection, the SSB side conditions apply to both serving and non-serving intra-frequency cells.</w:t>
      </w:r>
    </w:p>
    <w:p w14:paraId="41C89FE0" w14:textId="77777777" w:rsidR="00096147" w:rsidRPr="009C5807" w:rsidRDefault="00096147" w:rsidP="00096147">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8AA1A48" w14:textId="77777777" w:rsidR="00096147" w:rsidRPr="009C5807" w:rsidRDefault="00096147" w:rsidP="00096147">
      <w:pPr>
        <w:rPr>
          <w:rFonts w:eastAsia="等线" w:cs="v4.2.0"/>
          <w:lang w:eastAsia="zh-CN"/>
        </w:rPr>
      </w:pPr>
      <w:r w:rsidRPr="009C5807">
        <w:rPr>
          <w:rFonts w:cs="v4.2.0"/>
          <w:lang w:eastAsia="zh-CN"/>
        </w:rPr>
        <w:t xml:space="preserve">For UE not configured with RRM enhancements for high speed, </w:t>
      </w:r>
      <w:r w:rsidRPr="009C5807">
        <w:t>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evaluate, NR_intra</w:t>
      </w:r>
      <w:r w:rsidRPr="009C5807">
        <w:rPr>
          <w:rFonts w:cs="v4.2.0"/>
          <w:lang w:eastAsia="zh-CN"/>
        </w:rPr>
        <w:t xml:space="preserve"> are specified in Table 4.2.2.3-1. For UE configured with RRM enhancements for high speed, </w:t>
      </w:r>
      <w:r w:rsidRPr="009C5807">
        <w:t>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evaluate, NR_intra</w:t>
      </w:r>
      <w:r w:rsidRPr="009C5807">
        <w:rPr>
          <w:rFonts w:cs="v4.2.0"/>
          <w:lang w:eastAsia="zh-CN"/>
        </w:rPr>
        <w:t xml:space="preserve"> are specified in Table 4.2.2.3-2.</w:t>
      </w:r>
    </w:p>
    <w:p w14:paraId="40BF280E" w14:textId="77777777" w:rsidR="00096147" w:rsidRPr="009C5807" w:rsidRDefault="00096147" w:rsidP="00096147">
      <w:pPr>
        <w:rPr>
          <w:rFonts w:cs="v4.2.0"/>
          <w:lang w:eastAsia="zh-CN"/>
        </w:rPr>
      </w:pPr>
    </w:p>
    <w:p w14:paraId="00706A25" w14:textId="77777777" w:rsidR="00096147" w:rsidRPr="009C5807" w:rsidRDefault="00096147" w:rsidP="00096147">
      <w:pPr>
        <w:pStyle w:val="TH"/>
      </w:pPr>
      <w:r w:rsidRPr="009C5807">
        <w:t>Table 4.2.2.3-1: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96147" w:rsidRPr="009C5807" w14:paraId="5A475D23" w14:textId="77777777" w:rsidTr="00096147">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3A4C4BC" w14:textId="77777777" w:rsidR="00096147" w:rsidRPr="009C5807" w:rsidRDefault="00096147" w:rsidP="00096147">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31C6274" w14:textId="77777777" w:rsidR="00096147" w:rsidRPr="009C5807" w:rsidRDefault="00096147" w:rsidP="00096147">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2F9A86C" w14:textId="77777777" w:rsidR="00096147" w:rsidRPr="009C5807" w:rsidRDefault="00096147" w:rsidP="00096147">
            <w:pPr>
              <w:pStyle w:val="TAH"/>
            </w:pPr>
            <w:r w:rsidRPr="009C5807">
              <w:t>T</w:t>
            </w:r>
            <w:r w:rsidRPr="009C5807">
              <w:rPr>
                <w:vertAlign w:val="subscript"/>
              </w:rPr>
              <w:t>detect,NR_Intra</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EBF1E7B" w14:textId="77777777" w:rsidR="00096147" w:rsidRPr="009C5807" w:rsidRDefault="00096147" w:rsidP="00096147">
            <w:pPr>
              <w:pStyle w:val="TAH"/>
            </w:pPr>
            <w:r w:rsidRPr="009C5807">
              <w:t>T</w:t>
            </w:r>
            <w:r w:rsidRPr="009C5807">
              <w:rPr>
                <w:vertAlign w:val="subscript"/>
              </w:rPr>
              <w:t>measure,NR_Intra</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501606E" w14:textId="77777777" w:rsidR="00096147" w:rsidRPr="009C5807" w:rsidRDefault="00096147" w:rsidP="00096147">
            <w:pPr>
              <w:pStyle w:val="TAH"/>
              <w:rPr>
                <w:vertAlign w:val="subscript"/>
              </w:rPr>
            </w:pPr>
            <w:r w:rsidRPr="009C5807">
              <w:t>T</w:t>
            </w:r>
            <w:r w:rsidRPr="009C5807">
              <w:rPr>
                <w:vertAlign w:val="subscript"/>
              </w:rPr>
              <w:t>evaluate,NR_</w:t>
            </w:r>
            <w:r w:rsidRPr="009C5807">
              <w:rPr>
                <w:rFonts w:cs="v4.2.0"/>
                <w:vertAlign w:val="subscript"/>
              </w:rPr>
              <w:t>Intra</w:t>
            </w:r>
          </w:p>
          <w:p w14:paraId="20DD064C" w14:textId="77777777" w:rsidR="00096147" w:rsidRPr="009C5807" w:rsidRDefault="00096147" w:rsidP="00096147">
            <w:pPr>
              <w:pStyle w:val="TAH"/>
            </w:pPr>
            <w:r w:rsidRPr="009C5807">
              <w:t>[s] (number of DRX cycles)</w:t>
            </w:r>
          </w:p>
        </w:tc>
      </w:tr>
      <w:tr w:rsidR="00096147" w:rsidRPr="009C5807" w14:paraId="7D042543"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E526" w14:textId="77777777" w:rsidR="00096147" w:rsidRPr="009C5807" w:rsidRDefault="00096147" w:rsidP="00096147">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157FD00E" w14:textId="77777777" w:rsidR="00096147" w:rsidRPr="009C5807" w:rsidRDefault="00096147" w:rsidP="00096147">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635D5644" w14:textId="77777777" w:rsidR="00096147" w:rsidRPr="009C5807" w:rsidRDefault="00096147" w:rsidP="0009614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5CDA"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CB1E"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3962" w14:textId="77777777" w:rsidR="00096147" w:rsidRPr="009C5807" w:rsidRDefault="00096147" w:rsidP="00096147">
            <w:pPr>
              <w:pStyle w:val="TAH"/>
            </w:pPr>
          </w:p>
        </w:tc>
      </w:tr>
      <w:tr w:rsidR="00096147" w:rsidRPr="009C5807" w14:paraId="4847BB53"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316722E" w14:textId="77777777" w:rsidR="00096147" w:rsidRPr="009C5807" w:rsidRDefault="00096147" w:rsidP="00096147">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F27057C" w14:textId="77777777" w:rsidR="00096147" w:rsidRPr="009C5807" w:rsidRDefault="00096147" w:rsidP="00096147">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70A376C" w14:textId="77777777" w:rsidR="00096147" w:rsidRPr="009C5807" w:rsidRDefault="00096147" w:rsidP="00096147">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DFCE7C0" w14:textId="77777777" w:rsidR="00096147" w:rsidRPr="009C5807" w:rsidRDefault="00096147" w:rsidP="00096147">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A538F75" w14:textId="77777777" w:rsidR="00096147" w:rsidRPr="009C5807" w:rsidRDefault="00096147" w:rsidP="00096147">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2B36C1F" w14:textId="77777777" w:rsidR="00096147" w:rsidRPr="009C5807" w:rsidRDefault="00096147" w:rsidP="00096147">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096147" w:rsidRPr="009C5807" w14:paraId="7742C18E"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EA45BC" w14:textId="77777777" w:rsidR="00096147" w:rsidRPr="009C5807" w:rsidRDefault="00096147" w:rsidP="00096147">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E3F5"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21323B8" w14:textId="77777777" w:rsidR="00096147" w:rsidRPr="009C5807" w:rsidRDefault="00096147" w:rsidP="00096147">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734E2208" w14:textId="77777777" w:rsidR="00096147" w:rsidRPr="009C5807" w:rsidRDefault="00096147" w:rsidP="00096147">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77C8518" w14:textId="77777777" w:rsidR="00096147" w:rsidRPr="009C5807" w:rsidRDefault="00096147" w:rsidP="00096147">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F0AAAAF" w14:textId="77777777" w:rsidR="00096147" w:rsidRPr="009C5807" w:rsidRDefault="00096147" w:rsidP="00096147">
            <w:pPr>
              <w:pStyle w:val="TAC"/>
            </w:pPr>
            <w:r w:rsidRPr="009C5807">
              <w:t>5.12 x N1 (8 x N1)</w:t>
            </w:r>
          </w:p>
        </w:tc>
      </w:tr>
      <w:tr w:rsidR="00096147" w:rsidRPr="009C5807" w14:paraId="0673A764"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085773" w14:textId="77777777" w:rsidR="00096147" w:rsidRPr="009C5807" w:rsidRDefault="00096147" w:rsidP="00096147">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C226"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59810CF" w14:textId="77777777" w:rsidR="00096147" w:rsidRPr="009C5807" w:rsidRDefault="00096147" w:rsidP="00096147">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5C9A958" w14:textId="77777777" w:rsidR="00096147" w:rsidRPr="009C5807" w:rsidRDefault="00096147" w:rsidP="00096147">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4726E22" w14:textId="77777777" w:rsidR="00096147" w:rsidRPr="009C5807" w:rsidRDefault="00096147" w:rsidP="00096147">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14F7EE0A" w14:textId="77777777" w:rsidR="00096147" w:rsidRPr="009C5807" w:rsidRDefault="00096147" w:rsidP="00096147">
            <w:pPr>
              <w:pStyle w:val="TAC"/>
            </w:pPr>
            <w:r w:rsidRPr="009C5807">
              <w:t>6.4 x N1 (5 x N1)</w:t>
            </w:r>
          </w:p>
        </w:tc>
      </w:tr>
      <w:tr w:rsidR="00096147" w:rsidRPr="009C5807" w14:paraId="5E342778"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E94BD2" w14:textId="77777777" w:rsidR="00096147" w:rsidRPr="009C5807" w:rsidRDefault="00096147" w:rsidP="00096147">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7C60"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8C6347C" w14:textId="77777777" w:rsidR="00096147" w:rsidRPr="009C5807" w:rsidRDefault="00096147" w:rsidP="00096147">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6D84912" w14:textId="77777777" w:rsidR="00096147" w:rsidRPr="009C5807" w:rsidRDefault="00096147" w:rsidP="00096147">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2781114" w14:textId="77777777" w:rsidR="00096147" w:rsidRPr="009C5807" w:rsidRDefault="00096147" w:rsidP="00096147">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34086D" w14:textId="77777777" w:rsidR="00096147" w:rsidRPr="009C5807" w:rsidRDefault="00096147" w:rsidP="00096147">
            <w:pPr>
              <w:pStyle w:val="TAC"/>
            </w:pPr>
            <w:r w:rsidRPr="009C5807">
              <w:t>7.68 x N1 (3 x N1)</w:t>
            </w:r>
          </w:p>
        </w:tc>
      </w:tr>
      <w:tr w:rsidR="00096147" w:rsidRPr="009C5807" w14:paraId="329C3C2E" w14:textId="77777777" w:rsidTr="0009614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DB19B0" w14:textId="1369DA85" w:rsidR="00096147" w:rsidRPr="009C5807" w:rsidRDefault="00096147" w:rsidP="00096147">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5" w:author="Huawei" w:date="2020-07-30T14:53:00Z">
              <w:r w:rsidR="00F0333A">
                <w:t xml:space="preserve"> or [TBD]</w:t>
              </w:r>
            </w:ins>
            <w:r w:rsidRPr="009C5807">
              <w:t>, N1 = 8 for all DRX cycle length.</w:t>
            </w:r>
          </w:p>
          <w:p w14:paraId="1D75286A" w14:textId="77777777" w:rsidR="00096147" w:rsidRPr="009C5807" w:rsidRDefault="00096147" w:rsidP="00096147">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p>
        </w:tc>
      </w:tr>
    </w:tbl>
    <w:p w14:paraId="2EBD8A1A" w14:textId="77777777" w:rsidR="00096147" w:rsidRPr="009C5807" w:rsidRDefault="00096147" w:rsidP="00096147">
      <w:pPr>
        <w:rPr>
          <w:lang w:val="en-US" w:eastAsia="zh-CN"/>
        </w:rPr>
      </w:pPr>
    </w:p>
    <w:p w14:paraId="3867D5AC" w14:textId="77777777" w:rsidR="00096147" w:rsidRPr="009C5807" w:rsidRDefault="00096147" w:rsidP="00096147">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for UE configured with RRM enhancements for high speed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96147" w:rsidRPr="009C5807" w14:paraId="04D0FCDF" w14:textId="77777777" w:rsidTr="00096147">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27CF33E" w14:textId="77777777" w:rsidR="00096147" w:rsidRPr="009C5807" w:rsidRDefault="00096147" w:rsidP="00096147">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E8C3724" w14:textId="77777777" w:rsidR="00096147" w:rsidRPr="009C5807" w:rsidRDefault="00096147" w:rsidP="00096147">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42C1A9A" w14:textId="77777777" w:rsidR="00096147" w:rsidRPr="009C5807" w:rsidRDefault="00096147" w:rsidP="00096147">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B054B1B" w14:textId="77777777" w:rsidR="00096147" w:rsidRPr="009C5807" w:rsidRDefault="00096147" w:rsidP="00096147">
            <w:pPr>
              <w:pStyle w:val="TAH"/>
              <w:rPr>
                <w:vertAlign w:val="subscript"/>
              </w:rPr>
            </w:pPr>
            <w:r w:rsidRPr="009C5807">
              <w:t>T</w:t>
            </w:r>
            <w:r w:rsidRPr="009C5807">
              <w:rPr>
                <w:vertAlign w:val="subscript"/>
              </w:rPr>
              <w:t>evaluate,NR_</w:t>
            </w:r>
            <w:r w:rsidRPr="009C5807">
              <w:rPr>
                <w:rFonts w:cs="v4.2.0"/>
                <w:vertAlign w:val="subscript"/>
              </w:rPr>
              <w:t>Intra</w:t>
            </w:r>
          </w:p>
          <w:p w14:paraId="351F1763" w14:textId="77777777" w:rsidR="00096147" w:rsidRPr="009C5807" w:rsidRDefault="00096147" w:rsidP="00096147">
            <w:pPr>
              <w:pStyle w:val="TAH"/>
            </w:pPr>
            <w:r w:rsidRPr="009C5807">
              <w:t>[s] (number of DRX cycles)</w:t>
            </w:r>
          </w:p>
        </w:tc>
      </w:tr>
      <w:tr w:rsidR="00096147" w:rsidRPr="009C5807" w14:paraId="6289A11E"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1AA90" w14:textId="77777777" w:rsidR="00096147" w:rsidRPr="009C5807" w:rsidRDefault="00096147" w:rsidP="0009614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2EF3" w14:textId="77777777" w:rsidR="00096147" w:rsidRPr="009C5807" w:rsidRDefault="00096147" w:rsidP="0009614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B1BE8" w14:textId="77777777" w:rsidR="00096147" w:rsidRPr="009C5807" w:rsidRDefault="00096147" w:rsidP="0009614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883E" w14:textId="77777777" w:rsidR="00096147" w:rsidRPr="009C5807" w:rsidRDefault="00096147" w:rsidP="00096147">
            <w:pPr>
              <w:spacing w:after="0"/>
            </w:pPr>
          </w:p>
        </w:tc>
      </w:tr>
      <w:tr w:rsidR="00096147" w:rsidRPr="009C5807" w14:paraId="74A3982F"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4F6D9A2" w14:textId="77777777" w:rsidR="00096147" w:rsidRPr="009C5807" w:rsidRDefault="00096147" w:rsidP="00096147">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1D07FE9C" w14:textId="77777777" w:rsidR="00096147" w:rsidRPr="009C5807" w:rsidRDefault="00096147" w:rsidP="00096147">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56BF6995" w14:textId="77777777" w:rsidR="00096147" w:rsidRPr="009C5807" w:rsidRDefault="00096147" w:rsidP="00096147">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08425AD7" w14:textId="77777777" w:rsidR="00096147" w:rsidRPr="009C5807" w:rsidRDefault="00096147" w:rsidP="00096147">
            <w:pPr>
              <w:pStyle w:val="TAC"/>
            </w:pPr>
            <w:r w:rsidRPr="009C5807">
              <w:t>0.96 x M4 (3 x M4)</w:t>
            </w:r>
          </w:p>
        </w:tc>
      </w:tr>
      <w:tr w:rsidR="00096147" w:rsidRPr="009C5807" w14:paraId="1AAA1317"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312381D" w14:textId="77777777" w:rsidR="00096147" w:rsidRPr="009C5807" w:rsidRDefault="00096147" w:rsidP="00096147">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2CFF7FE3" w14:textId="77777777" w:rsidR="00096147" w:rsidRPr="009C5807" w:rsidRDefault="00096147" w:rsidP="00096147">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60D9E8A7" w14:textId="77777777" w:rsidR="00096147" w:rsidRPr="009C5807" w:rsidRDefault="00096147" w:rsidP="00096147">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2BF298F" w14:textId="77777777" w:rsidR="00096147" w:rsidRPr="009C5807" w:rsidRDefault="00096147" w:rsidP="00096147">
            <w:pPr>
              <w:pStyle w:val="TAC"/>
            </w:pPr>
            <w:r w:rsidRPr="009C5807">
              <w:t>1.92 (3)</w:t>
            </w:r>
          </w:p>
        </w:tc>
      </w:tr>
      <w:tr w:rsidR="00096147" w:rsidRPr="009C5807" w14:paraId="40141F1B"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9AB1F6B" w14:textId="77777777" w:rsidR="00096147" w:rsidRPr="009C5807" w:rsidRDefault="00096147" w:rsidP="00096147">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04E0F8FB" w14:textId="77777777" w:rsidR="00096147" w:rsidRPr="009C5807" w:rsidRDefault="00096147" w:rsidP="00096147">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5BC75FF" w14:textId="77777777" w:rsidR="00096147" w:rsidRPr="009C5807" w:rsidRDefault="00096147" w:rsidP="00096147">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6A07960B" w14:textId="77777777" w:rsidR="00096147" w:rsidRPr="009C5807" w:rsidRDefault="00096147" w:rsidP="00096147">
            <w:pPr>
              <w:pStyle w:val="TAC"/>
            </w:pPr>
            <w:r w:rsidRPr="009C5807">
              <w:t>3.84 (3)</w:t>
            </w:r>
          </w:p>
        </w:tc>
      </w:tr>
      <w:tr w:rsidR="00096147" w:rsidRPr="009C5807" w14:paraId="4D172695"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EFA12FE" w14:textId="77777777" w:rsidR="00096147" w:rsidRPr="009C5807" w:rsidRDefault="00096147" w:rsidP="00096147">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3AB77F5A" w14:textId="77777777" w:rsidR="00096147" w:rsidRPr="009C5807" w:rsidRDefault="00096147" w:rsidP="00096147">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2C9D7ACF" w14:textId="77777777" w:rsidR="00096147" w:rsidRPr="009C5807" w:rsidRDefault="00096147" w:rsidP="00096147">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07D2C3E" w14:textId="77777777" w:rsidR="00096147" w:rsidRPr="009C5807" w:rsidRDefault="00096147" w:rsidP="00096147">
            <w:pPr>
              <w:pStyle w:val="TAC"/>
            </w:pPr>
            <w:r w:rsidRPr="009C5807">
              <w:t>7.68 (3)</w:t>
            </w:r>
          </w:p>
        </w:tc>
      </w:tr>
      <w:tr w:rsidR="00096147" w:rsidRPr="009C5807" w14:paraId="2718F3D2" w14:textId="77777777" w:rsidTr="0009614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2FF6BA" w14:textId="77777777" w:rsidR="00096147" w:rsidRPr="009C5807" w:rsidRDefault="00096147" w:rsidP="00096147">
            <w:pPr>
              <w:pStyle w:val="TAN"/>
              <w:rPr>
                <w:rFonts w:eastAsia="等线"/>
                <w:lang w:eastAsia="zh-CN"/>
              </w:rPr>
            </w:pPr>
            <w:r w:rsidRPr="009C5807">
              <w:rPr>
                <w:rFonts w:eastAsia="等线" w:hint="eastAsia"/>
                <w:lang w:eastAsia="zh-CN"/>
              </w:rPr>
              <w:t>N</w:t>
            </w:r>
            <w:r w:rsidRPr="009C5807">
              <w:rPr>
                <w:rFonts w:eastAsia="等线"/>
                <w:lang w:eastAsia="zh-CN"/>
              </w:rPr>
              <w:t>ote 1:</w:t>
            </w:r>
            <w:r w:rsidRPr="009C5807">
              <w:rPr>
                <w:lang w:val="en-US"/>
              </w:rPr>
              <w:tab/>
            </w:r>
            <w:r w:rsidRPr="009C5807">
              <w:rPr>
                <w:rFonts w:eastAsia="等线"/>
                <w:lang w:eastAsia="zh-CN"/>
              </w:rPr>
              <w:t>when SMTC &lt; = 40 ms, M2 = M3 = M4 = 1; and when SMTC &gt; 40 ms, M2 = 1.5, M3 = M4 = 2</w:t>
            </w:r>
          </w:p>
        </w:tc>
      </w:tr>
    </w:tbl>
    <w:p w14:paraId="034E8640" w14:textId="77777777" w:rsidR="00096147" w:rsidRPr="009C5807" w:rsidRDefault="00096147" w:rsidP="00096147">
      <w:pPr>
        <w:rPr>
          <w:lang w:val="en-US" w:eastAsia="zh-CN"/>
        </w:rPr>
      </w:pPr>
    </w:p>
    <w:p w14:paraId="7680F93F" w14:textId="77777777" w:rsidR="00096147" w:rsidRPr="009C5807" w:rsidRDefault="00096147" w:rsidP="00096147">
      <w:pPr>
        <w:pStyle w:val="40"/>
        <w:rPr>
          <w:lang w:val="en-US" w:eastAsia="zh-CN"/>
        </w:rPr>
      </w:pPr>
      <w:r w:rsidRPr="009C5807">
        <w:rPr>
          <w:lang w:val="en-US" w:eastAsia="zh-CN"/>
        </w:rPr>
        <w:t>4.2.2.4</w:t>
      </w:r>
      <w:r w:rsidRPr="009C5807">
        <w:rPr>
          <w:lang w:val="en-US" w:eastAsia="zh-CN"/>
        </w:rPr>
        <w:tab/>
        <w:t>Measurements of inter-frequency NR cells</w:t>
      </w:r>
    </w:p>
    <w:p w14:paraId="4CE6E857" w14:textId="77777777" w:rsidR="00096147" w:rsidRPr="009C5807" w:rsidRDefault="00096147" w:rsidP="00096147">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16C2526" w14:textId="77777777" w:rsidR="00096147" w:rsidRPr="009C5807" w:rsidRDefault="00096147" w:rsidP="0009614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CDA10F3" w14:textId="77777777" w:rsidR="00096147" w:rsidRPr="009C5807" w:rsidRDefault="00096147" w:rsidP="00096147">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4C91492" w14:textId="77777777" w:rsidR="00096147" w:rsidRPr="009C5807" w:rsidRDefault="00096147" w:rsidP="00096147">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0126D3CC" w14:textId="77777777" w:rsidR="00096147" w:rsidRPr="009C5807" w:rsidRDefault="00096147" w:rsidP="0009614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4997F9C6" w14:textId="77777777" w:rsidR="00096147" w:rsidRPr="009C5807" w:rsidRDefault="00096147" w:rsidP="00096147">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6655F167" w14:textId="77777777" w:rsidR="00096147" w:rsidRPr="009C5807" w:rsidRDefault="00096147" w:rsidP="00096147">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0A1AE4DF" w14:textId="77777777" w:rsidR="00096147" w:rsidRPr="009C5807" w:rsidRDefault="00096147" w:rsidP="00096147">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44CAFA6E" w14:textId="77777777" w:rsidR="00096147" w:rsidRPr="009C5807" w:rsidRDefault="00096147" w:rsidP="00096147">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39F62960" w14:textId="77777777" w:rsidR="00096147" w:rsidRPr="009C5807" w:rsidRDefault="00096147" w:rsidP="00096147">
      <w:pPr>
        <w:pStyle w:val="B10"/>
      </w:pPr>
      <w:r w:rsidRPr="009C5807">
        <w:t>-</w:t>
      </w:r>
      <w:r w:rsidRPr="009C5807">
        <w:tab/>
        <w:t>the condition when performing equal priority reselection and</w:t>
      </w:r>
    </w:p>
    <w:p w14:paraId="339E126E" w14:textId="77777777" w:rsidR="00096147" w:rsidRPr="009C5807" w:rsidRDefault="00096147" w:rsidP="00096147">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5235D589" w14:textId="77777777" w:rsidR="00096147" w:rsidRPr="009C5807" w:rsidRDefault="00096147" w:rsidP="00096147">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764DBEDC" w14:textId="77777777" w:rsidR="00096147" w:rsidRPr="009C5807" w:rsidRDefault="00096147" w:rsidP="00096147">
      <w:pPr>
        <w:pStyle w:val="B2"/>
      </w:pPr>
      <w:r w:rsidRPr="009C5807">
        <w:rPr>
          <w:rFonts w:cs="v4.2.0"/>
          <w:lang w:eastAsia="zh-CN"/>
        </w:rPr>
        <w:t xml:space="preserve">when </w:t>
      </w:r>
      <w:r w:rsidRPr="009C5807">
        <w:rPr>
          <w:i/>
        </w:rPr>
        <w:t>rangeToBestCell</w:t>
      </w:r>
      <w:r w:rsidRPr="009C5807">
        <w:t xml:space="preserve"> is configured:</w:t>
      </w:r>
    </w:p>
    <w:p w14:paraId="1F9FF2D0" w14:textId="77777777" w:rsidR="00096147" w:rsidRPr="009C5807" w:rsidRDefault="00096147" w:rsidP="00096147">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5632D6D3" w14:textId="77777777" w:rsidR="00096147" w:rsidRPr="009C5807" w:rsidRDefault="00096147" w:rsidP="00096147">
      <w:pPr>
        <w:pStyle w:val="B4"/>
      </w:pPr>
      <w:r w:rsidRPr="009C5807">
        <w:t>-</w:t>
      </w:r>
      <w:r w:rsidRPr="009C5807">
        <w:tab/>
        <w:t xml:space="preserve">if there are multiple such cells, the cell has the highest rank among them </w:t>
      </w:r>
    </w:p>
    <w:p w14:paraId="77683E81" w14:textId="77777777" w:rsidR="00096147" w:rsidRPr="009C5807" w:rsidRDefault="00096147" w:rsidP="00096147">
      <w:pPr>
        <w:pStyle w:val="B4"/>
      </w:pPr>
      <w:r w:rsidRPr="009C5807">
        <w:t>-</w:t>
      </w:r>
      <w:r w:rsidRPr="009C5807">
        <w:tab/>
        <w:t>the cell is at least 5dB better ranked in FR1 or 6.5dB better ranked in FR2 if the current serving cell is among them. or</w:t>
      </w:r>
    </w:p>
    <w:p w14:paraId="7532E39B" w14:textId="77777777" w:rsidR="00096147" w:rsidRPr="009C5807" w:rsidRDefault="00096147" w:rsidP="00096147">
      <w:pPr>
        <w:pStyle w:val="B10"/>
        <w:rPr>
          <w:lang w:eastAsia="zh-CN"/>
        </w:rPr>
      </w:pPr>
      <w:r w:rsidRPr="009C5807">
        <w:t>-</w:t>
      </w:r>
      <w:r w:rsidRPr="009C5807">
        <w:tab/>
      </w:r>
      <w:r w:rsidRPr="009C5807">
        <w:rPr>
          <w:lang w:eastAsia="zh-CN"/>
        </w:rPr>
        <w:t>6dB in FR1 or 7.5dB in FR2 for SS-RSRP reselections based on absolute priorities or</w:t>
      </w:r>
    </w:p>
    <w:p w14:paraId="3C529E2E" w14:textId="77777777" w:rsidR="00096147" w:rsidRPr="009C5807" w:rsidRDefault="00096147" w:rsidP="00096147">
      <w:pPr>
        <w:pStyle w:val="B10"/>
      </w:pPr>
      <w:r w:rsidRPr="009C5807">
        <w:t>-</w:t>
      </w:r>
      <w:r w:rsidRPr="009C5807">
        <w:tab/>
      </w:r>
      <w:r w:rsidRPr="009C5807">
        <w:rPr>
          <w:lang w:eastAsia="zh-CN"/>
        </w:rPr>
        <w:t>4dB in FR1 or 4dB in FR2 for SS-RSRQ reselections based on absolute priorities</w:t>
      </w:r>
      <w:r w:rsidRPr="009C5807">
        <w:t>.</w:t>
      </w:r>
    </w:p>
    <w:p w14:paraId="488B21B4" w14:textId="77777777" w:rsidR="00096147" w:rsidRPr="009C5807" w:rsidRDefault="00096147" w:rsidP="00096147">
      <w:r w:rsidRPr="009C5807">
        <w:t>When evaluating cells for reselection, the SSB side conditions apply to both serving and inter-frequency cells.</w:t>
      </w:r>
    </w:p>
    <w:p w14:paraId="1C98CBD0" w14:textId="77777777" w:rsidR="00096147" w:rsidRPr="009C5807" w:rsidRDefault="00096147" w:rsidP="00096147">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2CCFA0BD" w14:textId="77777777" w:rsidR="00096147" w:rsidRPr="009C5807" w:rsidRDefault="00096147" w:rsidP="00096147">
      <w:pPr>
        <w:rPr>
          <w:noProof/>
        </w:rPr>
      </w:pPr>
      <w:r w:rsidRPr="009C5807">
        <w:rPr>
          <w:noProof/>
        </w:rPr>
        <w:t>The UE is not expected to meet the measurement requirements for an inter-frequency carrier under DRX cycle=320 ms defined in Table 4.2.2.4-1 under the following conditions:</w:t>
      </w:r>
    </w:p>
    <w:p w14:paraId="345632A6" w14:textId="77777777" w:rsidR="00096147" w:rsidRPr="009C5807" w:rsidRDefault="00096147" w:rsidP="00096147">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69E1E8C9" w14:textId="77777777" w:rsidR="00096147" w:rsidRPr="009C5807" w:rsidRDefault="00096147" w:rsidP="00096147">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1AAC6919" w14:textId="77777777" w:rsidR="00096147" w:rsidRPr="009C5807" w:rsidRDefault="00096147" w:rsidP="00096147">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6348A425" w14:textId="77777777" w:rsidR="00096147" w:rsidRPr="009C5807" w:rsidRDefault="00096147" w:rsidP="00096147">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96147" w:rsidRPr="009C5807" w14:paraId="53436F5C" w14:textId="77777777" w:rsidTr="0009614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4CE04E4" w14:textId="77777777" w:rsidR="00096147" w:rsidRPr="009C5807" w:rsidRDefault="00096147" w:rsidP="00096147">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E9E9CC9" w14:textId="77777777" w:rsidR="00096147" w:rsidRPr="009C5807" w:rsidRDefault="00096147" w:rsidP="00096147">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5F18B88" w14:textId="77777777" w:rsidR="00096147" w:rsidRPr="009C5807" w:rsidRDefault="00096147" w:rsidP="00096147">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E82C94E" w14:textId="77777777" w:rsidR="00096147" w:rsidRPr="009C5807" w:rsidRDefault="00096147" w:rsidP="00096147">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A719A90" w14:textId="77777777" w:rsidR="00096147" w:rsidRPr="009C5807" w:rsidRDefault="00096147" w:rsidP="00096147">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096147" w:rsidRPr="009C5807" w14:paraId="511138FF" w14:textId="77777777" w:rsidTr="0009614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40F96" w14:textId="77777777" w:rsidR="00096147" w:rsidRPr="009C5807" w:rsidRDefault="00096147" w:rsidP="00096147">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5A6CE4C" w14:textId="77777777" w:rsidR="00096147" w:rsidRPr="009C5807" w:rsidRDefault="00096147" w:rsidP="00096147">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B452D86" w14:textId="77777777" w:rsidR="00096147" w:rsidRPr="009C5807" w:rsidRDefault="00096147" w:rsidP="0009614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4772"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1AB1F"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7B69" w14:textId="77777777" w:rsidR="00096147" w:rsidRPr="009C5807" w:rsidRDefault="00096147" w:rsidP="00096147">
            <w:pPr>
              <w:pStyle w:val="TAH"/>
            </w:pPr>
          </w:p>
        </w:tc>
      </w:tr>
      <w:tr w:rsidR="00096147" w:rsidRPr="009C5807" w14:paraId="44D88662"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45DEA" w14:textId="77777777" w:rsidR="00096147" w:rsidRPr="009C5807" w:rsidRDefault="00096147" w:rsidP="00096147">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453943A" w14:textId="77777777" w:rsidR="00096147" w:rsidRPr="009C5807" w:rsidRDefault="00096147" w:rsidP="00096147">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56A5415" w14:textId="77777777" w:rsidR="00096147" w:rsidRPr="009C5807" w:rsidRDefault="00096147" w:rsidP="00096147">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B286964" w14:textId="77777777" w:rsidR="00096147" w:rsidRPr="009C5807" w:rsidRDefault="00096147" w:rsidP="00096147">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8601146" w14:textId="77777777" w:rsidR="00096147" w:rsidRPr="009C5807" w:rsidRDefault="00096147" w:rsidP="00096147">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8836C24" w14:textId="77777777" w:rsidR="00096147" w:rsidRPr="009C5807" w:rsidRDefault="00096147" w:rsidP="00096147">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96147" w:rsidRPr="009C5807" w14:paraId="45CB711F"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1A82742" w14:textId="77777777" w:rsidR="00096147" w:rsidRPr="009C5807" w:rsidRDefault="00096147" w:rsidP="00096147">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D7A8"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ABC2937" w14:textId="77777777" w:rsidR="00096147" w:rsidRPr="009C5807" w:rsidRDefault="00096147" w:rsidP="00096147">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3F85ED16" w14:textId="77777777" w:rsidR="00096147" w:rsidRPr="009C5807" w:rsidRDefault="00096147" w:rsidP="00096147">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FE5311F" w14:textId="77777777" w:rsidR="00096147" w:rsidRPr="009C5807" w:rsidRDefault="00096147" w:rsidP="00096147">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69A3AB7" w14:textId="77777777" w:rsidR="00096147" w:rsidRPr="009C5807" w:rsidRDefault="00096147" w:rsidP="00096147">
            <w:pPr>
              <w:pStyle w:val="TAC"/>
            </w:pPr>
            <w:r w:rsidRPr="009C5807">
              <w:t>5.12 x N1 (8 x N1)</w:t>
            </w:r>
          </w:p>
        </w:tc>
      </w:tr>
      <w:tr w:rsidR="00096147" w:rsidRPr="009C5807" w14:paraId="08B12377"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8BF88A8" w14:textId="77777777" w:rsidR="00096147" w:rsidRPr="009C5807" w:rsidRDefault="00096147" w:rsidP="00096147">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A5911"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67B850" w14:textId="77777777" w:rsidR="00096147" w:rsidRPr="009C5807" w:rsidRDefault="00096147" w:rsidP="00096147">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116DEC7" w14:textId="77777777" w:rsidR="00096147" w:rsidRPr="009C5807" w:rsidRDefault="00096147" w:rsidP="00096147">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456D731A" w14:textId="77777777" w:rsidR="00096147" w:rsidRPr="009C5807" w:rsidRDefault="00096147" w:rsidP="00096147">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12E57B20" w14:textId="77777777" w:rsidR="00096147" w:rsidRPr="009C5807" w:rsidRDefault="00096147" w:rsidP="00096147">
            <w:pPr>
              <w:pStyle w:val="TAC"/>
            </w:pPr>
            <w:r w:rsidRPr="009C5807">
              <w:t>6.4 x N1 (5 x N1)</w:t>
            </w:r>
          </w:p>
        </w:tc>
      </w:tr>
      <w:tr w:rsidR="00096147" w:rsidRPr="009C5807" w14:paraId="52011075"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AA3F7C" w14:textId="77777777" w:rsidR="00096147" w:rsidRPr="009C5807" w:rsidRDefault="00096147" w:rsidP="00096147">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34D1"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0C0F550" w14:textId="77777777" w:rsidR="00096147" w:rsidRPr="009C5807" w:rsidRDefault="00096147" w:rsidP="00096147">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158FF188" w14:textId="77777777" w:rsidR="00096147" w:rsidRPr="009C5807" w:rsidRDefault="00096147" w:rsidP="00096147">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E319E5C" w14:textId="77777777" w:rsidR="00096147" w:rsidRPr="009C5807" w:rsidRDefault="00096147" w:rsidP="00096147">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09512DA" w14:textId="77777777" w:rsidR="00096147" w:rsidRPr="009C5807" w:rsidRDefault="00096147" w:rsidP="00096147">
            <w:pPr>
              <w:pStyle w:val="TAC"/>
            </w:pPr>
            <w:r w:rsidRPr="009C5807">
              <w:t>7.68 x N1 (3 x N1)</w:t>
            </w:r>
          </w:p>
        </w:tc>
      </w:tr>
      <w:tr w:rsidR="00096147" w:rsidRPr="009C5807" w14:paraId="14B3DBDE" w14:textId="77777777" w:rsidTr="0009614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DE13B7D" w14:textId="58BA7BC0" w:rsidR="00096147" w:rsidRPr="009C5807" w:rsidRDefault="00096147" w:rsidP="002E17A7">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6" w:author="Huawei" w:date="2020-07-30T14:54:00Z">
              <w:r w:rsidR="00F0333A">
                <w:t xml:space="preserve"> or [TBD]</w:t>
              </w:r>
            </w:ins>
            <w:r w:rsidRPr="009C5807">
              <w:t>, N1 = 8 for all DRX cycle length.</w:t>
            </w:r>
          </w:p>
        </w:tc>
      </w:tr>
    </w:tbl>
    <w:p w14:paraId="530682A1" w14:textId="77777777" w:rsidR="00096147" w:rsidRPr="009C5807" w:rsidRDefault="00096147" w:rsidP="00096147">
      <w:pPr>
        <w:rPr>
          <w:noProof/>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18C757ED" w14:textId="58814A0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FB613CA" w14:textId="77777777" w:rsidR="00096147" w:rsidRDefault="00096147" w:rsidP="00096147">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72236DB" w14:textId="77777777" w:rsidR="00096147" w:rsidRPr="00EF59D1" w:rsidRDefault="00096147" w:rsidP="00096147">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469F1672" w14:textId="77777777" w:rsidR="00096147" w:rsidRPr="00E9086F" w:rsidRDefault="00096147" w:rsidP="00096147">
      <w:pPr>
        <w:pStyle w:val="B10"/>
        <w:rPr>
          <w:lang w:eastAsia="zh-CN"/>
        </w:rPr>
      </w:pPr>
      <w:bookmarkStart w:id="7" w:name="_Hlk40295930"/>
      <w:r>
        <w:rPr>
          <w:noProof/>
        </w:rPr>
        <w:t>-</w:t>
      </w:r>
      <w:r>
        <w:rPr>
          <w:noProof/>
        </w:rPr>
        <w:tab/>
      </w:r>
      <w:r w:rsidRPr="007D632B">
        <w:rPr>
          <w:lang w:eastAsia="zh-CN"/>
        </w:rPr>
        <w:t>T331 timer is not running for EMR measurements on intra-frequency NR carrier and</w:t>
      </w:r>
    </w:p>
    <w:p w14:paraId="602CF7AB" w14:textId="77777777" w:rsidR="00096147" w:rsidRPr="00A41B58" w:rsidRDefault="00096147" w:rsidP="00096147">
      <w:pPr>
        <w:pStyle w:val="B10"/>
        <w:rPr>
          <w:lang w:eastAsia="zh-CN"/>
        </w:rPr>
      </w:pPr>
      <w:r>
        <w:rPr>
          <w:noProof/>
        </w:rPr>
        <w:t>-</w:t>
      </w:r>
      <w:r>
        <w:rPr>
          <w:noProof/>
        </w:rPr>
        <w:tab/>
      </w:r>
      <w:r w:rsidRPr="007C2D19">
        <w:rPr>
          <w:lang w:eastAsia="zh-CN"/>
        </w:rPr>
        <w:t xml:space="preserve">UE is configured with low mobility </w:t>
      </w:r>
      <w:r w:rsidRPr="00C33767">
        <w:rPr>
          <w:lang w:eastAsia="zh-CN"/>
        </w:rPr>
        <w:t xml:space="preserve">criterion, or  </w:t>
      </w:r>
    </w:p>
    <w:p w14:paraId="3826364F" w14:textId="77777777" w:rsidR="00096147" w:rsidRPr="0039265E" w:rsidRDefault="00096147" w:rsidP="00096147">
      <w:pPr>
        <w:pStyle w:val="B10"/>
        <w:rPr>
          <w:lang w:eastAsia="zh-CN"/>
        </w:rPr>
      </w:pPr>
      <w:r>
        <w:rPr>
          <w:noProof/>
        </w:rPr>
        <w:t>-</w:t>
      </w:r>
      <w:r>
        <w:rPr>
          <w:noProof/>
        </w:rPr>
        <w:tab/>
      </w:r>
      <w:r w:rsidRPr="00D36387">
        <w:rPr>
          <w:lang w:eastAsia="zh-CN"/>
        </w:rPr>
        <w:t>UE is configured with both low mobility criterion and not-at-cell edge criter</w:t>
      </w:r>
      <w:r>
        <w:rPr>
          <w:lang w:eastAsia="zh-CN"/>
        </w:rPr>
        <w:t>ia</w:t>
      </w:r>
      <w:r w:rsidRPr="00D36387">
        <w:rPr>
          <w:lang w:eastAsia="zh-CN"/>
        </w:rPr>
        <w:t xml:space="preserve"> but has fulfilled only the low mobility criterion</w:t>
      </w:r>
      <w:r w:rsidRPr="0039265E">
        <w:rPr>
          <w:lang w:eastAsia="zh-CN"/>
        </w:rPr>
        <w:t>.</w:t>
      </w:r>
    </w:p>
    <w:bookmarkEnd w:id="7"/>
    <w:p w14:paraId="2CFE50B6" w14:textId="77777777" w:rsidR="00096147" w:rsidRDefault="00096147" w:rsidP="0009614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336B320E"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14:paraId="326C180E"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14:paraId="77E3AA2C" w14:textId="77777777" w:rsidR="00096147" w:rsidRPr="00486683" w:rsidRDefault="00096147" w:rsidP="00096147">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14:paraId="7404590F" w14:textId="77777777" w:rsidR="00096147" w:rsidRPr="00885F53" w:rsidRDefault="00096147" w:rsidP="00096147">
      <w:pPr>
        <w:pStyle w:val="TH"/>
      </w:pPr>
      <w:r w:rsidRPr="00885F53">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096147" w:rsidRPr="00885F53" w14:paraId="609B8FDE" w14:textId="77777777" w:rsidTr="00096147">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D9970C" w14:textId="77777777" w:rsidR="00096147" w:rsidRPr="00885F53" w:rsidRDefault="00096147" w:rsidP="0009614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7849846" w14:textId="77777777" w:rsidR="00096147" w:rsidRPr="00885F53" w:rsidRDefault="00096147" w:rsidP="0009614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2AB5D" w14:textId="77777777" w:rsidR="00096147" w:rsidRPr="00885F53" w:rsidRDefault="00096147" w:rsidP="00096147">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050B3F" w14:textId="77777777" w:rsidR="00096147" w:rsidRPr="00885F53" w:rsidRDefault="00096147" w:rsidP="00096147">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8D180D" w14:textId="77777777" w:rsidR="00096147" w:rsidRPr="00885F53" w:rsidRDefault="00096147" w:rsidP="00096147">
            <w:pPr>
              <w:pStyle w:val="TAH"/>
              <w:rPr>
                <w:vertAlign w:val="subscript"/>
              </w:rPr>
            </w:pPr>
            <w:r w:rsidRPr="00885F53">
              <w:t>T</w:t>
            </w:r>
            <w:r w:rsidRPr="00885F53">
              <w:rPr>
                <w:vertAlign w:val="subscript"/>
              </w:rPr>
              <w:t>evaluate,NR_</w:t>
            </w:r>
            <w:r w:rsidRPr="00885F53">
              <w:rPr>
                <w:rFonts w:cs="v4.2.0"/>
                <w:vertAlign w:val="subscript"/>
              </w:rPr>
              <w:t>Intra</w:t>
            </w:r>
          </w:p>
          <w:p w14:paraId="74E06BFC" w14:textId="77777777" w:rsidR="00096147" w:rsidRPr="00885F53" w:rsidRDefault="00096147" w:rsidP="00096147">
            <w:pPr>
              <w:pStyle w:val="TAH"/>
            </w:pPr>
            <w:r w:rsidRPr="00885F53">
              <w:t>[s] (number of DRX cycles)</w:t>
            </w:r>
          </w:p>
        </w:tc>
      </w:tr>
      <w:tr w:rsidR="00096147" w:rsidRPr="00885F53" w14:paraId="05944EB1"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B1216" w14:textId="77777777" w:rsidR="00096147" w:rsidRPr="00885F53" w:rsidRDefault="00096147" w:rsidP="00096147">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3721B90C"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3C4E025" w14:textId="77777777" w:rsidR="00096147" w:rsidRPr="00885F53" w:rsidRDefault="00096147" w:rsidP="00096147">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BCAA" w14:textId="77777777" w:rsidR="00096147" w:rsidRPr="00885F53" w:rsidRDefault="00096147" w:rsidP="00096147">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9BB4" w14:textId="77777777" w:rsidR="00096147" w:rsidRPr="00885F53" w:rsidRDefault="00096147" w:rsidP="00096147">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8FB" w14:textId="77777777" w:rsidR="00096147" w:rsidRPr="00885F53" w:rsidRDefault="00096147" w:rsidP="00096147">
            <w:pPr>
              <w:keepNext/>
              <w:spacing w:after="0"/>
            </w:pPr>
          </w:p>
        </w:tc>
      </w:tr>
      <w:tr w:rsidR="00096147" w:rsidRPr="00B879C2" w14:paraId="261591BD"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9B970C" w14:textId="77777777" w:rsidR="00096147" w:rsidRPr="00885F53" w:rsidRDefault="00096147" w:rsidP="00096147">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E6A6B" w14:textId="77777777" w:rsidR="00096147" w:rsidRPr="00885F53" w:rsidRDefault="00096147" w:rsidP="0009614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7457A84" w14:textId="77777777" w:rsidR="00096147" w:rsidRPr="00885F53" w:rsidRDefault="00096147" w:rsidP="0009614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F79E628" w14:textId="77777777" w:rsidR="00096147" w:rsidRPr="00950DA1" w:rsidRDefault="00096147" w:rsidP="00096147">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7F5BF4" w14:textId="77777777" w:rsidR="00096147" w:rsidRPr="00950DA1" w:rsidRDefault="00096147" w:rsidP="00096147">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F78E2A" w14:textId="77777777" w:rsidR="00096147" w:rsidRPr="00950DA1" w:rsidRDefault="00096147" w:rsidP="00096147">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096147" w:rsidRPr="00885F53" w14:paraId="622E1FB8"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84C725" w14:textId="77777777" w:rsidR="00096147" w:rsidRPr="00885F53" w:rsidRDefault="00096147" w:rsidP="00096147">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894DC"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D37B29" w14:textId="77777777" w:rsidR="00096147" w:rsidRPr="00885F53" w:rsidRDefault="00096147" w:rsidP="0009614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7328B96B" w14:textId="77777777" w:rsidR="00096147" w:rsidRPr="00885F53" w:rsidRDefault="00096147" w:rsidP="00096147">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5E42CA" w14:textId="77777777" w:rsidR="00096147" w:rsidRPr="00885F53" w:rsidRDefault="00096147" w:rsidP="00096147">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354894" w14:textId="77777777" w:rsidR="00096147" w:rsidRPr="00885F53" w:rsidRDefault="00096147" w:rsidP="00096147">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096147" w:rsidRPr="00885F53" w14:paraId="1FEFB680"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83BA66" w14:textId="77777777" w:rsidR="00096147" w:rsidRPr="00885F53" w:rsidRDefault="00096147" w:rsidP="00096147">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ABC1"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D3D6A5" w14:textId="77777777" w:rsidR="00096147" w:rsidRPr="00885F53" w:rsidRDefault="00096147" w:rsidP="0009614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8DE2F04" w14:textId="77777777" w:rsidR="00096147" w:rsidRPr="00885F53" w:rsidRDefault="00096147" w:rsidP="00096147">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BE7355" w14:textId="77777777" w:rsidR="00096147" w:rsidRPr="00885F53" w:rsidRDefault="00096147" w:rsidP="00096147">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5B7DA4" w14:textId="77777777" w:rsidR="00096147" w:rsidRPr="00885F53" w:rsidRDefault="00096147" w:rsidP="00096147">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096147" w:rsidRPr="00885F53" w14:paraId="6C320804"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390FA3" w14:textId="77777777" w:rsidR="00096147" w:rsidRPr="00885F53" w:rsidRDefault="00096147" w:rsidP="00096147">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B077"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938D50" w14:textId="77777777" w:rsidR="00096147" w:rsidRPr="00885F53" w:rsidRDefault="00096147" w:rsidP="00096147">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5A105DD" w14:textId="77777777" w:rsidR="00096147" w:rsidRPr="00885F53" w:rsidRDefault="00096147" w:rsidP="00096147">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6AB3EB" w14:textId="77777777" w:rsidR="00096147" w:rsidRPr="00885F53" w:rsidRDefault="00096147" w:rsidP="00096147">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18526E6" w14:textId="77777777" w:rsidR="00096147" w:rsidRPr="00885F53" w:rsidRDefault="00096147" w:rsidP="00096147">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096147" w:rsidRPr="00885F53" w14:paraId="7956CB30"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66A5FB7" w14:textId="47A1F426" w:rsidR="00096147" w:rsidRPr="00885F53" w:rsidRDefault="00096147" w:rsidP="00096147">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8" w:author="Huawei" w:date="2020-07-30T14:54:00Z">
              <w:r w:rsidR="00F0333A">
                <w:t xml:space="preserve"> or [TBD]</w:t>
              </w:r>
            </w:ins>
            <w:r w:rsidRPr="00885F53">
              <w:t>, N1 = 8 for all DRX cycle length.</w:t>
            </w:r>
          </w:p>
          <w:p w14:paraId="49E6C1D4" w14:textId="77777777" w:rsidR="00096147" w:rsidRPr="007D632B" w:rsidRDefault="00096147" w:rsidP="00096147">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4A6AD65" w14:textId="77777777" w:rsidR="00096147" w:rsidRPr="00885F53" w:rsidRDefault="00096147" w:rsidP="00096147">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rement relaxation factor applicable for UE fulfilling the low mobility.</w:t>
            </w:r>
          </w:p>
        </w:tc>
      </w:tr>
    </w:tbl>
    <w:p w14:paraId="11BDE5EE" w14:textId="77777777" w:rsidR="00096147" w:rsidRPr="00950DA1" w:rsidRDefault="00096147" w:rsidP="00096147">
      <w:pPr>
        <w:rPr>
          <w:lang w:eastAsia="zh-CN"/>
        </w:rPr>
      </w:pPr>
    </w:p>
    <w:p w14:paraId="3D2A87BE" w14:textId="77777777" w:rsidR="00096147" w:rsidRDefault="00096147" w:rsidP="00096147">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23A66B47" w14:textId="77777777" w:rsidR="00096147" w:rsidRDefault="00096147" w:rsidP="00096147">
      <w:pPr>
        <w:rPr>
          <w:lang w:eastAsia="zh-CN"/>
        </w:rPr>
      </w:pPr>
      <w:r w:rsidRPr="00885F53">
        <w:rPr>
          <w:lang w:val="en-US" w:eastAsia="zh-CN"/>
        </w:rPr>
        <w:t xml:space="preserve">This clause contains requirements </w:t>
      </w:r>
      <w:r>
        <w:rPr>
          <w:lang w:eastAsia="zh-CN"/>
        </w:rPr>
        <w:t>for measurements on intra-frequency NR cells provided that:</w:t>
      </w:r>
    </w:p>
    <w:p w14:paraId="426E41CF" w14:textId="77777777" w:rsidR="00096147" w:rsidRPr="0039265E" w:rsidRDefault="00096147" w:rsidP="00096147">
      <w:pPr>
        <w:pStyle w:val="B10"/>
        <w:rPr>
          <w:lang w:eastAsia="zh-CN"/>
        </w:rPr>
      </w:pPr>
      <w:r>
        <w:rPr>
          <w:noProof/>
        </w:rPr>
        <w:t>-</w:t>
      </w:r>
      <w:r>
        <w:rPr>
          <w:noProof/>
        </w:rPr>
        <w:tab/>
      </w:r>
      <w:r w:rsidRPr="00576F0B">
        <w:rPr>
          <w:lang w:eastAsia="zh-CN"/>
        </w:rPr>
        <w:t>T331 timer is not running for EMR measurements on intra-frequency NR carrier and</w:t>
      </w:r>
    </w:p>
    <w:p w14:paraId="1ADF72D3" w14:textId="77777777" w:rsidR="00096147" w:rsidRPr="00FF3230" w:rsidRDefault="00096147" w:rsidP="00096147">
      <w:pPr>
        <w:pStyle w:val="B10"/>
        <w:rPr>
          <w:lang w:eastAsia="zh-CN"/>
        </w:rPr>
      </w:pPr>
      <w:r>
        <w:rPr>
          <w:noProof/>
        </w:rPr>
        <w:t>-</w:t>
      </w:r>
      <w:r>
        <w:rPr>
          <w:noProof/>
        </w:rPr>
        <w:tab/>
      </w:r>
      <w:r w:rsidRPr="00576F0B">
        <w:rPr>
          <w:lang w:eastAsia="zh-CN"/>
        </w:rPr>
        <w:t>UE is configured with not-</w:t>
      </w:r>
      <w:r w:rsidRPr="00FF3230">
        <w:rPr>
          <w:lang w:eastAsia="zh-CN"/>
        </w:rPr>
        <w:t xml:space="preserve">at-cell edge criterion, or  </w:t>
      </w:r>
    </w:p>
    <w:p w14:paraId="0944CD37" w14:textId="77777777" w:rsidR="00096147" w:rsidRPr="0039265E" w:rsidRDefault="00096147" w:rsidP="00096147">
      <w:pPr>
        <w:pStyle w:val="B10"/>
        <w:rPr>
          <w:lang w:eastAsia="zh-CN"/>
        </w:rPr>
      </w:pPr>
      <w:r>
        <w:rPr>
          <w:noProof/>
        </w:rPr>
        <w:t>-</w:t>
      </w:r>
      <w:r>
        <w:rPr>
          <w:noProof/>
        </w:rPr>
        <w:tab/>
      </w:r>
      <w:r w:rsidRPr="00FF3230">
        <w:rPr>
          <w:lang w:eastAsia="zh-CN"/>
        </w:rPr>
        <w:t xml:space="preserve">UE is configured with </w:t>
      </w:r>
      <w:r w:rsidRPr="005A5049">
        <w:rPr>
          <w:lang w:eastAsia="zh-CN"/>
        </w:rPr>
        <w:t>both low mobility criterion and not</w:t>
      </w:r>
      <w:r w:rsidRPr="0039265E">
        <w:rPr>
          <w:lang w:eastAsia="zh-CN"/>
        </w:rPr>
        <w:t>-at-cell edge criteri</w:t>
      </w:r>
      <w:r>
        <w:rPr>
          <w:lang w:eastAsia="zh-CN"/>
        </w:rPr>
        <w:t>a</w:t>
      </w:r>
      <w:r w:rsidRPr="0039265E">
        <w:rPr>
          <w:lang w:eastAsia="zh-CN"/>
        </w:rPr>
        <w:t xml:space="preserve"> but has fulfilled only the not-at-cell edge criterion.</w:t>
      </w:r>
    </w:p>
    <w:p w14:paraId="2F81722D" w14:textId="77777777" w:rsidR="00096147" w:rsidRDefault="00096147" w:rsidP="0009614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1405EEDC"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42A91E7A"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6D02FCC5" w14:textId="77777777" w:rsidR="00096147" w:rsidRPr="00486683" w:rsidRDefault="00096147" w:rsidP="00096147">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26A7F23A" w14:textId="77777777" w:rsidR="00096147" w:rsidRPr="00885F53" w:rsidRDefault="00096147" w:rsidP="00096147">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096147" w:rsidRPr="00EF59D1" w14:paraId="5817A440" w14:textId="77777777" w:rsidTr="00096147">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045AD6" w14:textId="77777777" w:rsidR="00096147" w:rsidRPr="00885F53" w:rsidRDefault="00096147" w:rsidP="0009614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61D8D53" w14:textId="77777777" w:rsidR="00096147" w:rsidRPr="00885F53" w:rsidRDefault="00096147" w:rsidP="0009614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C36ADE" w14:textId="77777777" w:rsidR="00096147" w:rsidRPr="007D632B" w:rsidRDefault="00096147" w:rsidP="00096147">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E78598" w14:textId="77777777" w:rsidR="00096147" w:rsidRPr="00E9086F" w:rsidRDefault="00096147" w:rsidP="00096147">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FCBB83" w14:textId="77777777" w:rsidR="00096147" w:rsidRPr="007C2D19" w:rsidRDefault="00096147" w:rsidP="00096147">
            <w:pPr>
              <w:pStyle w:val="TAH"/>
              <w:rPr>
                <w:vertAlign w:val="subscript"/>
              </w:rPr>
            </w:pPr>
            <w:r w:rsidRPr="00996B49">
              <w:t>T</w:t>
            </w:r>
            <w:r w:rsidRPr="00996B49">
              <w:rPr>
                <w:vertAlign w:val="subscript"/>
              </w:rPr>
              <w:t>evaluate,NR_</w:t>
            </w:r>
            <w:r w:rsidRPr="007C2D19">
              <w:rPr>
                <w:rFonts w:cs="v4.2.0"/>
                <w:vertAlign w:val="subscript"/>
              </w:rPr>
              <w:t>Intra</w:t>
            </w:r>
          </w:p>
          <w:p w14:paraId="5FB25945" w14:textId="77777777" w:rsidR="00096147" w:rsidRPr="00C33767" w:rsidRDefault="00096147" w:rsidP="00096147">
            <w:pPr>
              <w:pStyle w:val="TAH"/>
            </w:pPr>
            <w:r w:rsidRPr="00C33767">
              <w:t>[s] (number of DRX cycles)</w:t>
            </w:r>
          </w:p>
        </w:tc>
      </w:tr>
      <w:tr w:rsidR="00096147" w:rsidRPr="00EF59D1" w14:paraId="3200332A"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1294" w14:textId="77777777" w:rsidR="00096147" w:rsidRPr="00885F53" w:rsidRDefault="00096147" w:rsidP="0009614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A67DC0" w14:textId="77777777" w:rsidR="00096147" w:rsidRPr="00885F53" w:rsidRDefault="00096147" w:rsidP="0009614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532FB40" w14:textId="77777777" w:rsidR="00096147" w:rsidRPr="00885F53" w:rsidRDefault="00096147" w:rsidP="00096147">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B18B" w14:textId="77777777" w:rsidR="00096147" w:rsidRPr="00EF59D1"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25E5" w14:textId="77777777" w:rsidR="00096147" w:rsidRPr="00EF59D1"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9A89" w14:textId="77777777" w:rsidR="00096147" w:rsidRPr="00EF59D1" w:rsidRDefault="00096147" w:rsidP="00096147">
            <w:pPr>
              <w:pStyle w:val="TAH"/>
            </w:pPr>
          </w:p>
        </w:tc>
      </w:tr>
      <w:tr w:rsidR="00096147" w:rsidRPr="00B879C2" w14:paraId="6240B17F"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B7B157" w14:textId="77777777" w:rsidR="00096147" w:rsidRPr="00885F53" w:rsidRDefault="00096147" w:rsidP="00096147">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B43B4" w14:textId="77777777" w:rsidR="00096147" w:rsidRPr="00885F53" w:rsidRDefault="00096147" w:rsidP="0009614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70115DA" w14:textId="77777777" w:rsidR="00096147" w:rsidRPr="00885F53" w:rsidRDefault="00096147" w:rsidP="0009614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FB00E48" w14:textId="77777777" w:rsidR="00096147" w:rsidRPr="00EF59D1" w:rsidRDefault="00096147" w:rsidP="00096147">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20C1F0" w14:textId="77777777" w:rsidR="00096147" w:rsidRPr="00EF59D1" w:rsidRDefault="00096147" w:rsidP="00096147">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BCEF99" w14:textId="77777777" w:rsidR="00096147" w:rsidRPr="00EF59D1" w:rsidRDefault="00096147" w:rsidP="00096147">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096147" w:rsidRPr="00EF59D1" w14:paraId="29C5F853"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64B12" w14:textId="77777777" w:rsidR="00096147" w:rsidRPr="00885F53" w:rsidRDefault="00096147" w:rsidP="00096147">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EDFF"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E91E2A" w14:textId="77777777" w:rsidR="00096147" w:rsidRPr="00885F53" w:rsidRDefault="00096147" w:rsidP="0009614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7236F285" w14:textId="77777777" w:rsidR="00096147" w:rsidRPr="00EF59D1" w:rsidRDefault="00096147" w:rsidP="00096147">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102BA2C" w14:textId="77777777" w:rsidR="00096147" w:rsidRPr="00EF59D1" w:rsidRDefault="00096147" w:rsidP="00096147">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0AD0C84" w14:textId="77777777" w:rsidR="00096147" w:rsidRPr="00EF59D1" w:rsidRDefault="00096147" w:rsidP="00096147">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096147" w:rsidRPr="00EF59D1" w14:paraId="618754AB"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D44FDC" w14:textId="77777777" w:rsidR="00096147" w:rsidRPr="00885F53" w:rsidRDefault="00096147" w:rsidP="00096147">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7E3E"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DFE9C4" w14:textId="77777777" w:rsidR="00096147" w:rsidRPr="00885F53" w:rsidRDefault="00096147" w:rsidP="0009614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717C47E" w14:textId="77777777" w:rsidR="00096147" w:rsidRPr="00EF59D1" w:rsidRDefault="00096147" w:rsidP="00096147">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5D9E9C4" w14:textId="77777777" w:rsidR="00096147" w:rsidRPr="00EF59D1" w:rsidRDefault="00096147" w:rsidP="00096147">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3E9F5CC" w14:textId="77777777" w:rsidR="00096147" w:rsidRPr="00EF59D1" w:rsidRDefault="00096147" w:rsidP="00096147">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096147" w:rsidRPr="00EF59D1" w14:paraId="09543F42"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821DA" w14:textId="77777777" w:rsidR="00096147" w:rsidRPr="00885F53" w:rsidRDefault="00096147" w:rsidP="00096147">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77A17"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A3B2A7" w14:textId="77777777" w:rsidR="00096147" w:rsidRPr="00885F53" w:rsidRDefault="00096147" w:rsidP="00096147">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9097288" w14:textId="77777777" w:rsidR="00096147" w:rsidRPr="00EF59D1" w:rsidRDefault="00096147" w:rsidP="00096147">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A7B9849" w14:textId="77777777" w:rsidR="00096147" w:rsidRPr="00EF59D1" w:rsidRDefault="00096147" w:rsidP="00096147">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28DE9EF" w14:textId="77777777" w:rsidR="00096147" w:rsidRPr="00EF59D1" w:rsidRDefault="00096147" w:rsidP="00096147">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096147" w:rsidRPr="00EF59D1" w14:paraId="38DE8E51"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00B7AC2" w14:textId="0F969EAC" w:rsidR="00096147" w:rsidRPr="00EF59D1" w:rsidRDefault="00096147" w:rsidP="00096147">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w:t>
            </w:r>
            <w:ins w:id="9" w:author="Huawei" w:date="2020-07-30T16:21:00Z">
              <w:r w:rsidR="00F72B2C">
                <w:t xml:space="preserve"> or [TBD]</w:t>
              </w:r>
            </w:ins>
            <w:r w:rsidRPr="00EF59D1">
              <w:t>, N1 = 8 for all DRX cycle length.</w:t>
            </w:r>
          </w:p>
          <w:p w14:paraId="5371054B" w14:textId="77777777" w:rsidR="00096147" w:rsidRPr="00EF59D1" w:rsidRDefault="00096147" w:rsidP="00096147">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14:paraId="31E4FD84" w14:textId="77777777" w:rsidR="00096147" w:rsidRPr="00EF59D1" w:rsidRDefault="00096147" w:rsidP="00096147">
            <w:pPr>
              <w:pStyle w:val="TAN"/>
            </w:pPr>
            <w:r w:rsidRPr="00EF59D1">
              <w:rPr>
                <w:snapToGrid w:val="0"/>
                <w:lang w:eastAsia="zh-CN"/>
              </w:rPr>
              <w:t>Note 3:</w:t>
            </w:r>
            <w:r w:rsidRPr="00EF59D1">
              <w:rPr>
                <w:lang w:val="en-US"/>
              </w:rPr>
              <w:tab/>
            </w:r>
            <w:r w:rsidRPr="00EF59D1">
              <w:rPr>
                <w:snapToGrid w:val="0"/>
                <w:lang w:eastAsia="zh-CN"/>
              </w:rPr>
              <w:t>K1 = 3 is the measurement relaxation factor applicable for UE fulfilling the not-at-cell edge criterion.</w:t>
            </w:r>
          </w:p>
        </w:tc>
      </w:tr>
    </w:tbl>
    <w:p w14:paraId="4D067957" w14:textId="77777777" w:rsidR="00096147" w:rsidRPr="00B00A5E" w:rsidRDefault="00096147" w:rsidP="00096147">
      <w:pPr>
        <w:rPr>
          <w:lang w:val="en-US" w:eastAsia="zh-CN"/>
        </w:rPr>
      </w:pPr>
    </w:p>
    <w:p w14:paraId="310CEF58" w14:textId="05824497"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7138B2AB"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3A21B7B1" w14:textId="77777777" w:rsidR="00096147" w:rsidRDefault="00096147" w:rsidP="00096147">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3A90C197" w14:textId="77777777" w:rsidR="00096147" w:rsidRDefault="00096147" w:rsidP="00096147">
      <w:pPr>
        <w:rPr>
          <w:lang w:eastAsia="zh-CN"/>
        </w:rPr>
      </w:pPr>
      <w:r w:rsidRPr="00885F53">
        <w:rPr>
          <w:lang w:val="en-US" w:eastAsia="zh-CN"/>
        </w:rPr>
        <w:t xml:space="preserve">This clause contains requirements </w:t>
      </w:r>
      <w:r>
        <w:rPr>
          <w:lang w:eastAsia="zh-CN"/>
        </w:rPr>
        <w:t>for measurements on inter-frequency NR cells provided that:</w:t>
      </w:r>
    </w:p>
    <w:p w14:paraId="5E5F91D9" w14:textId="77777777" w:rsidR="00096147" w:rsidRDefault="00096147" w:rsidP="00096147">
      <w:pPr>
        <w:pStyle w:val="af8"/>
        <w:numPr>
          <w:ilvl w:val="0"/>
          <w:numId w:val="12"/>
        </w:numPr>
        <w:rPr>
          <w:rFonts w:eastAsiaTheme="minorEastAsia"/>
          <w:sz w:val="20"/>
          <w:szCs w:val="20"/>
          <w:lang w:eastAsia="zh-CN"/>
        </w:rPr>
      </w:pPr>
      <w:r w:rsidRPr="00F52E47">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F52E47">
        <w:rPr>
          <w:rFonts w:eastAsiaTheme="minorEastAsia"/>
          <w:sz w:val="20"/>
          <w:szCs w:val="20"/>
          <w:lang w:eastAsia="zh-CN"/>
        </w:rPr>
        <w:t>-frequency NR carrier</w:t>
      </w:r>
      <w:r>
        <w:rPr>
          <w:rFonts w:eastAsiaTheme="minorEastAsia"/>
          <w:sz w:val="20"/>
          <w:szCs w:val="20"/>
          <w:lang w:eastAsia="zh-CN"/>
        </w:rPr>
        <w:t>, and</w:t>
      </w:r>
    </w:p>
    <w:p w14:paraId="136B236D" w14:textId="77777777" w:rsidR="00096147" w:rsidRPr="007C2D19" w:rsidRDefault="00096147" w:rsidP="00096147">
      <w:pPr>
        <w:pStyle w:val="af8"/>
        <w:numPr>
          <w:ilvl w:val="0"/>
          <w:numId w:val="12"/>
        </w:numPr>
        <w:rPr>
          <w:rFonts w:eastAsiaTheme="minorEastAsia"/>
          <w:sz w:val="20"/>
          <w:szCs w:val="20"/>
          <w:lang w:eastAsia="zh-CN"/>
        </w:rPr>
      </w:pPr>
      <w:r w:rsidRPr="00996B49">
        <w:rPr>
          <w:rFonts w:eastAsiaTheme="minorEastAsia"/>
          <w:sz w:val="20"/>
          <w:szCs w:val="20"/>
          <w:lang w:eastAsia="zh-CN"/>
        </w:rPr>
        <w:t xml:space="preserve">UE is configured with </w:t>
      </w:r>
      <w:r w:rsidRPr="00734785">
        <w:rPr>
          <w:rFonts w:eastAsiaTheme="minorEastAsia"/>
          <w:sz w:val="20"/>
          <w:szCs w:val="20"/>
          <w:lang w:eastAsia="zh-CN"/>
        </w:rPr>
        <w:t xml:space="preserve">low mobility </w:t>
      </w:r>
      <w:r w:rsidRPr="00996B49">
        <w:rPr>
          <w:rFonts w:eastAsiaTheme="minorEastAsia"/>
          <w:sz w:val="20"/>
          <w:szCs w:val="20"/>
          <w:lang w:eastAsia="zh-CN"/>
        </w:rPr>
        <w:t>criterion</w:t>
      </w:r>
      <w:r w:rsidRPr="00734785">
        <w:rPr>
          <w:rFonts w:eastAsiaTheme="minorEastAsia"/>
          <w:sz w:val="20"/>
          <w:szCs w:val="20"/>
          <w:lang w:eastAsia="zh-CN"/>
        </w:rPr>
        <w:t>,</w:t>
      </w:r>
      <w:r w:rsidRPr="00996B49">
        <w:rPr>
          <w:rFonts w:eastAsiaTheme="minorEastAsia"/>
          <w:sz w:val="20"/>
          <w:szCs w:val="20"/>
          <w:lang w:eastAsia="zh-CN"/>
        </w:rPr>
        <w:t xml:space="preserve"> or  </w:t>
      </w:r>
    </w:p>
    <w:p w14:paraId="103ACE2A" w14:textId="77777777" w:rsidR="00096147" w:rsidRPr="00C33767" w:rsidRDefault="00096147" w:rsidP="00096147">
      <w:pPr>
        <w:pStyle w:val="af8"/>
        <w:numPr>
          <w:ilvl w:val="0"/>
          <w:numId w:val="12"/>
        </w:numPr>
        <w:rPr>
          <w:rFonts w:eastAsiaTheme="minorEastAsia"/>
          <w:sz w:val="20"/>
          <w:szCs w:val="20"/>
          <w:lang w:eastAsia="zh-CN"/>
        </w:rPr>
      </w:pPr>
      <w:r w:rsidRPr="007C2D19">
        <w:rPr>
          <w:rFonts w:eastAsiaTheme="minorEastAsia"/>
          <w:sz w:val="20"/>
          <w:szCs w:val="20"/>
          <w:lang w:eastAsia="zh-CN"/>
        </w:rPr>
        <w:t xml:space="preserve">UE is configured with both low mobility criterion and not-at-cell edge criterion, and </w:t>
      </w:r>
    </w:p>
    <w:p w14:paraId="3B03D243" w14:textId="77777777" w:rsidR="00096147" w:rsidRPr="00A41B58" w:rsidRDefault="00096147" w:rsidP="00096147">
      <w:pPr>
        <w:pStyle w:val="af8"/>
        <w:numPr>
          <w:ilvl w:val="0"/>
          <w:numId w:val="12"/>
        </w:numPr>
        <w:rPr>
          <w:rFonts w:eastAsiaTheme="minorEastAsia"/>
          <w:sz w:val="20"/>
          <w:szCs w:val="20"/>
          <w:lang w:eastAsia="zh-CN"/>
        </w:rPr>
      </w:pPr>
      <w:r w:rsidRPr="00C33767">
        <w:rPr>
          <w:rFonts w:eastAsiaTheme="minorEastAsia"/>
          <w:sz w:val="20"/>
          <w:szCs w:val="20"/>
          <w:lang w:eastAsia="zh-CN"/>
        </w:rPr>
        <w:t>UE has fulfilled only the low mobility criterion</w:t>
      </w:r>
      <w:r w:rsidRPr="00A41B58">
        <w:rPr>
          <w:rFonts w:eastAsiaTheme="minorEastAsia"/>
          <w:sz w:val="20"/>
          <w:szCs w:val="20"/>
          <w:lang w:eastAsia="zh-CN"/>
        </w:rPr>
        <w:t>.</w:t>
      </w:r>
    </w:p>
    <w:p w14:paraId="1CA6263D" w14:textId="77777777" w:rsidR="00096147" w:rsidRPr="00F52E47" w:rsidRDefault="00096147" w:rsidP="00096147">
      <w:pPr>
        <w:rPr>
          <w:lang w:eastAsia="zh-CN"/>
        </w:rPr>
      </w:pPr>
    </w:p>
    <w:p w14:paraId="2D15BA18" w14:textId="77777777" w:rsidR="00096147" w:rsidRDefault="00096147" w:rsidP="00096147">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14:paraId="3590EC95"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14:paraId="13D0DD02"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14:paraId="4EBB5723" w14:textId="77777777" w:rsidR="00096147" w:rsidRPr="00854F01" w:rsidRDefault="00096147" w:rsidP="00096147">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14:paraId="040AC983" w14:textId="77777777" w:rsidR="00096147" w:rsidRPr="00B73B84" w:rsidRDefault="00096147" w:rsidP="00096147">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2CE15A5E" w14:textId="77777777" w:rsidR="00096147" w:rsidRPr="00486683" w:rsidRDefault="00096147" w:rsidP="00096147">
      <w:pPr>
        <w:pStyle w:val="B10"/>
      </w:pPr>
    </w:p>
    <w:p w14:paraId="5C548F54" w14:textId="77777777" w:rsidR="00096147" w:rsidRPr="00885F53" w:rsidRDefault="00096147" w:rsidP="00096147">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96147" w:rsidRPr="00885F53" w14:paraId="00FC433D" w14:textId="77777777" w:rsidTr="0009614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0B78C9"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A2586BE"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AF0B0D"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47DE5F"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2AA4AC"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096147" w:rsidRPr="00885F53" w14:paraId="74DCA242" w14:textId="77777777" w:rsidTr="0009614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2C16" w14:textId="77777777" w:rsidR="00096147" w:rsidRPr="00885F53" w:rsidRDefault="00096147" w:rsidP="0009614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0243949"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78B67D08" w14:textId="77777777" w:rsidR="00096147" w:rsidRPr="00885F53" w:rsidRDefault="00096147" w:rsidP="00096147">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A21B" w14:textId="77777777" w:rsidR="00096147" w:rsidRPr="00885F53" w:rsidRDefault="00096147" w:rsidP="0009614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A592" w14:textId="77777777" w:rsidR="00096147" w:rsidRPr="00885F53" w:rsidRDefault="00096147" w:rsidP="0009614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C1FC" w14:textId="77777777" w:rsidR="00096147" w:rsidRPr="00885F53" w:rsidRDefault="00096147" w:rsidP="00096147">
            <w:pPr>
              <w:spacing w:after="0"/>
              <w:rPr>
                <w:rFonts w:ascii="Arial" w:hAnsi="Arial"/>
                <w:b/>
                <w:sz w:val="18"/>
              </w:rPr>
            </w:pPr>
          </w:p>
        </w:tc>
      </w:tr>
      <w:tr w:rsidR="00096147" w:rsidRPr="00B879C2" w14:paraId="3058834A"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49A347" w14:textId="77777777" w:rsidR="00096147" w:rsidRPr="00885F53" w:rsidRDefault="00096147" w:rsidP="00096147">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9CACF" w14:textId="77777777" w:rsidR="00096147" w:rsidRPr="00885F53" w:rsidRDefault="00096147" w:rsidP="00096147">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DB6563F" w14:textId="77777777" w:rsidR="00096147" w:rsidRPr="00885F53" w:rsidRDefault="00096147" w:rsidP="00096147">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71769B5" w14:textId="77777777" w:rsidR="00096147" w:rsidRPr="00F52E47" w:rsidRDefault="00096147" w:rsidP="00096147">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3F0EC8" w14:textId="77777777" w:rsidR="00096147" w:rsidRPr="00F52E47" w:rsidRDefault="00096147" w:rsidP="00096147">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26FA2D" w14:textId="77777777" w:rsidR="00096147" w:rsidRPr="00F52E47" w:rsidRDefault="00096147" w:rsidP="00096147">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096147" w:rsidRPr="00885F53" w14:paraId="7805D05C"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179C9" w14:textId="77777777" w:rsidR="00096147" w:rsidRPr="00885F53" w:rsidRDefault="00096147" w:rsidP="00096147">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DF0" w14:textId="77777777" w:rsidR="00096147" w:rsidRPr="00885F53" w:rsidRDefault="00096147" w:rsidP="0009614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49C276" w14:textId="77777777" w:rsidR="00096147" w:rsidRPr="00885F53" w:rsidRDefault="00096147" w:rsidP="00096147">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35B62480" w14:textId="77777777" w:rsidR="00096147" w:rsidRPr="00885F53" w:rsidRDefault="00096147" w:rsidP="00096147">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7A31140" w14:textId="77777777" w:rsidR="00096147" w:rsidRPr="00885F53" w:rsidRDefault="00096147" w:rsidP="00096147">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5D99A6B" w14:textId="77777777" w:rsidR="00096147" w:rsidRPr="00885F53" w:rsidRDefault="00096147" w:rsidP="00096147">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96147" w:rsidRPr="00885F53" w14:paraId="7E819CCB"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7634B" w14:textId="77777777" w:rsidR="00096147" w:rsidRPr="00885F53" w:rsidRDefault="00096147" w:rsidP="00096147">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8F01E" w14:textId="77777777" w:rsidR="00096147" w:rsidRPr="00885F53" w:rsidRDefault="00096147" w:rsidP="0009614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306765" w14:textId="77777777" w:rsidR="00096147" w:rsidRPr="00885F53" w:rsidRDefault="00096147" w:rsidP="00096147">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6FB65E1" w14:textId="77777777" w:rsidR="00096147" w:rsidRPr="00885F53" w:rsidRDefault="00096147" w:rsidP="00096147">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58060ED" w14:textId="77777777" w:rsidR="00096147" w:rsidRPr="00885F53" w:rsidRDefault="00096147" w:rsidP="00096147">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13250F" w14:textId="77777777" w:rsidR="00096147" w:rsidRPr="00885F53" w:rsidRDefault="00096147" w:rsidP="00096147">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96147" w:rsidRPr="00885F53" w14:paraId="67C37663"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690A9C" w14:textId="77777777" w:rsidR="00096147" w:rsidRPr="00885F53" w:rsidRDefault="00096147" w:rsidP="00096147">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EE0B" w14:textId="77777777" w:rsidR="00096147" w:rsidRPr="00885F53" w:rsidRDefault="00096147" w:rsidP="0009614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610100" w14:textId="77777777" w:rsidR="00096147" w:rsidRPr="00885F53" w:rsidRDefault="00096147" w:rsidP="00096147">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38703125" w14:textId="77777777" w:rsidR="00096147" w:rsidRPr="00885F53" w:rsidRDefault="00096147" w:rsidP="00096147">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31A319B" w14:textId="77777777" w:rsidR="00096147" w:rsidRPr="00885F53" w:rsidRDefault="00096147" w:rsidP="00096147">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EEDE6FE" w14:textId="77777777" w:rsidR="00096147" w:rsidRPr="00885F53" w:rsidRDefault="00096147" w:rsidP="00096147">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96147" w:rsidRPr="00885F53" w14:paraId="22E10781"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A1A52E" w14:textId="02A773E9" w:rsidR="00096147" w:rsidRDefault="00096147" w:rsidP="00096147">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10" w:author="Huawei" w:date="2020-07-30T16:21:00Z">
              <w:r w:rsidR="00F72B2C">
                <w:t xml:space="preserve"> or [TBD]</w:t>
              </w:r>
            </w:ins>
            <w:r w:rsidRPr="00885F53">
              <w:t>, N1 = 8 for all DRX cycle length.</w:t>
            </w:r>
          </w:p>
          <w:p w14:paraId="644AC128" w14:textId="77777777" w:rsidR="00096147" w:rsidRPr="00885F53" w:rsidRDefault="00096147" w:rsidP="00096147">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2DE9AFE3" w14:textId="77777777" w:rsidR="00096147" w:rsidRDefault="00096147" w:rsidP="00096147">
      <w:pPr>
        <w:rPr>
          <w:lang w:eastAsia="zh-CN"/>
        </w:rPr>
      </w:pPr>
    </w:p>
    <w:p w14:paraId="790D7100" w14:textId="77777777" w:rsidR="00096147" w:rsidRDefault="00096147" w:rsidP="00096147">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13B50F87" w14:textId="77777777" w:rsidR="00096147" w:rsidRDefault="00096147" w:rsidP="00096147">
      <w:pPr>
        <w:rPr>
          <w:lang w:eastAsia="zh-CN"/>
        </w:rPr>
      </w:pPr>
      <w:r w:rsidRPr="00885F53">
        <w:rPr>
          <w:lang w:val="en-US" w:eastAsia="zh-CN"/>
        </w:rPr>
        <w:t xml:space="preserve">This clause contains requirements </w:t>
      </w:r>
      <w:r>
        <w:rPr>
          <w:lang w:eastAsia="zh-CN"/>
        </w:rPr>
        <w:t>for measurements on intra-frequency NR cells provided that:</w:t>
      </w:r>
    </w:p>
    <w:p w14:paraId="242171B5" w14:textId="77777777" w:rsidR="00096147" w:rsidRDefault="00096147" w:rsidP="00096147">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213E10E" w14:textId="77777777" w:rsidR="00096147" w:rsidRPr="00AD77EE" w:rsidRDefault="00096147" w:rsidP="00096147">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14:paraId="3FADA7AF" w14:textId="77777777" w:rsidR="00096147" w:rsidRPr="00AD77EE" w:rsidRDefault="00096147" w:rsidP="0009614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14:paraId="0406B700" w14:textId="77777777" w:rsidR="00096147" w:rsidRPr="00AD77EE" w:rsidRDefault="00096147" w:rsidP="00096147">
      <w:pPr>
        <w:pStyle w:val="B10"/>
        <w:rPr>
          <w:lang w:eastAsia="zh-CN"/>
        </w:rPr>
      </w:pPr>
      <w:r>
        <w:rPr>
          <w:lang w:eastAsia="zh-CN"/>
        </w:rPr>
        <w:t>-</w:t>
      </w:r>
      <w:r>
        <w:rPr>
          <w:lang w:eastAsia="zh-CN"/>
        </w:rPr>
        <w:tab/>
      </w:r>
      <w:r w:rsidRPr="00AD77EE">
        <w:rPr>
          <w:lang w:eastAsia="zh-CN"/>
        </w:rPr>
        <w:t>has fulfilled only th</w:t>
      </w:r>
      <w:r>
        <w:rPr>
          <w:lang w:eastAsia="zh-CN"/>
        </w:rPr>
        <w:t>e not-at-cell edge criterion.</w:t>
      </w:r>
    </w:p>
    <w:p w14:paraId="10A726FC" w14:textId="77777777" w:rsidR="00096147" w:rsidRDefault="00096147" w:rsidP="0009614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778F5CEC"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14:paraId="51ECBF99"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14:paraId="027F1FC9"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14:paraId="61F31545" w14:textId="77777777" w:rsidR="00096147" w:rsidRDefault="00096147" w:rsidP="00096147">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4583DB33" w14:textId="77777777" w:rsidR="00096147" w:rsidRPr="00885F53" w:rsidRDefault="00096147" w:rsidP="00096147">
      <w:pPr>
        <w:pStyle w:val="TH"/>
        <w:rPr>
          <w:vertAlign w:val="subscript"/>
        </w:rPr>
      </w:pPr>
      <w:r w:rsidRPr="00885F53">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96147" w:rsidRPr="00885F53" w14:paraId="6E765754" w14:textId="77777777" w:rsidTr="0009614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7D09EB" w14:textId="77777777" w:rsidR="00096147" w:rsidRPr="00885F53" w:rsidRDefault="00096147" w:rsidP="0009614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DF266C5" w14:textId="77777777" w:rsidR="00096147" w:rsidRPr="00885F53" w:rsidRDefault="00096147" w:rsidP="0009614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5D6AB5" w14:textId="77777777" w:rsidR="00096147" w:rsidRPr="00885F53" w:rsidRDefault="00096147" w:rsidP="00096147">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D3851D" w14:textId="77777777" w:rsidR="00096147" w:rsidRPr="00885F53" w:rsidRDefault="00096147" w:rsidP="00096147">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A65778" w14:textId="77777777" w:rsidR="00096147" w:rsidRPr="00885F53" w:rsidRDefault="00096147" w:rsidP="00096147">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096147" w:rsidRPr="00885F53" w14:paraId="03BCA142" w14:textId="77777777" w:rsidTr="0009614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12F52" w14:textId="77777777" w:rsidR="00096147" w:rsidRPr="00885F53" w:rsidRDefault="00096147" w:rsidP="0009614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18135BB" w14:textId="77777777" w:rsidR="00096147" w:rsidRPr="00885F53" w:rsidRDefault="00096147" w:rsidP="0009614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F711B7" w14:textId="77777777" w:rsidR="00096147" w:rsidRPr="00885F53" w:rsidRDefault="00096147" w:rsidP="00096147">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5798" w14:textId="77777777" w:rsidR="00096147" w:rsidRPr="00885F53"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524F" w14:textId="77777777" w:rsidR="00096147" w:rsidRPr="00885F53"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96B7" w14:textId="77777777" w:rsidR="00096147" w:rsidRPr="00885F53" w:rsidRDefault="00096147" w:rsidP="00096147">
            <w:pPr>
              <w:pStyle w:val="TAH"/>
            </w:pPr>
          </w:p>
        </w:tc>
      </w:tr>
      <w:tr w:rsidR="00096147" w:rsidRPr="00B879C2" w14:paraId="056CC5CA"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830BFB" w14:textId="77777777" w:rsidR="00096147" w:rsidRPr="00885F53" w:rsidRDefault="00096147" w:rsidP="00096147">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6FA66E" w14:textId="77777777" w:rsidR="00096147" w:rsidRPr="00885F53" w:rsidRDefault="00096147" w:rsidP="0009614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2508263" w14:textId="77777777" w:rsidR="00096147" w:rsidRPr="00885F53" w:rsidRDefault="00096147" w:rsidP="0009614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5A6BAD2" w14:textId="77777777" w:rsidR="00096147" w:rsidRPr="000D108A" w:rsidRDefault="00096147" w:rsidP="00096147">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5A0699" w14:textId="77777777" w:rsidR="00096147" w:rsidRPr="00D56527" w:rsidRDefault="00096147" w:rsidP="00096147">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BBF32C" w14:textId="77777777" w:rsidR="00096147" w:rsidRPr="00D56527" w:rsidRDefault="00096147" w:rsidP="00096147">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096147" w:rsidRPr="00885F53" w14:paraId="46FC4F69"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EC91F4" w14:textId="77777777" w:rsidR="00096147" w:rsidRPr="00885F53" w:rsidRDefault="00096147" w:rsidP="00096147">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00A0"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2CE2CC" w14:textId="77777777" w:rsidR="00096147" w:rsidRPr="00885F53" w:rsidRDefault="00096147" w:rsidP="0009614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305A2CD" w14:textId="77777777" w:rsidR="00096147" w:rsidRPr="00D56527" w:rsidRDefault="00096147" w:rsidP="00096147">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A433B28" w14:textId="77777777" w:rsidR="00096147" w:rsidRPr="00D56527" w:rsidRDefault="00096147" w:rsidP="00096147">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0415F92" w14:textId="77777777" w:rsidR="00096147" w:rsidRPr="00D56527" w:rsidRDefault="00096147" w:rsidP="00096147">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096147" w:rsidRPr="00885F53" w14:paraId="198DBFDF"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7F5426" w14:textId="77777777" w:rsidR="00096147" w:rsidRPr="00885F53" w:rsidRDefault="00096147" w:rsidP="00096147">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09F3"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A68871" w14:textId="77777777" w:rsidR="00096147" w:rsidRPr="00885F53" w:rsidRDefault="00096147" w:rsidP="0009614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4CD36BB" w14:textId="77777777" w:rsidR="00096147" w:rsidRPr="00D56527" w:rsidRDefault="00096147" w:rsidP="00096147">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B9A26A" w14:textId="77777777" w:rsidR="00096147" w:rsidRPr="00D56527" w:rsidRDefault="00096147" w:rsidP="00096147">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F98875C" w14:textId="77777777" w:rsidR="00096147" w:rsidRPr="00D56527" w:rsidRDefault="00096147" w:rsidP="00096147">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096147" w:rsidRPr="00885F53" w14:paraId="72A511E0"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693C4" w14:textId="77777777" w:rsidR="00096147" w:rsidRPr="00885F53" w:rsidRDefault="00096147" w:rsidP="00096147">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CA88"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E96E7E" w14:textId="77777777" w:rsidR="00096147" w:rsidRPr="00885F53" w:rsidRDefault="00096147" w:rsidP="00096147">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4C409C42" w14:textId="77777777" w:rsidR="00096147" w:rsidRPr="00D56527" w:rsidRDefault="00096147" w:rsidP="00096147">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5B76A90" w14:textId="77777777" w:rsidR="00096147" w:rsidRPr="00D56527" w:rsidRDefault="00096147" w:rsidP="00096147">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880074E" w14:textId="77777777" w:rsidR="00096147" w:rsidRPr="00D56527" w:rsidRDefault="00096147" w:rsidP="00096147">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096147" w:rsidRPr="00885F53" w14:paraId="0AF0C44D"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1ABB6B6" w14:textId="0EF5CAA8" w:rsidR="00096147" w:rsidRPr="00EC47A7" w:rsidRDefault="00096147" w:rsidP="00096147">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w:t>
            </w:r>
            <w:ins w:id="11" w:author="Huawei" w:date="2020-07-30T16:21:00Z">
              <w:r w:rsidR="00F72B2C">
                <w:t xml:space="preserve"> or [TBD]</w:t>
              </w:r>
            </w:ins>
            <w:r w:rsidRPr="00EC47A7">
              <w:t>, N1 = 8 for all DRX cycle length.</w:t>
            </w:r>
          </w:p>
          <w:p w14:paraId="738D332A" w14:textId="77777777" w:rsidR="00096147" w:rsidRPr="00EC47A7" w:rsidRDefault="00096147" w:rsidP="00096147">
            <w:pPr>
              <w:pStyle w:val="TAN"/>
            </w:pPr>
            <w:r w:rsidRPr="00EC47A7">
              <w:rPr>
                <w:snapToGrid w:val="0"/>
                <w:lang w:eastAsia="zh-CN"/>
              </w:rPr>
              <w:t>Note 2:</w:t>
            </w:r>
            <w:r w:rsidRPr="00EC47A7">
              <w:rPr>
                <w:lang w:val="en-US"/>
              </w:rPr>
              <w:tab/>
            </w:r>
            <w:r w:rsidRPr="00EC47A7">
              <w:rPr>
                <w:snapToGrid w:val="0"/>
                <w:lang w:eastAsia="zh-CN"/>
              </w:rPr>
              <w:t>K1 = 3 is the measurement relaxation factor applicable for UE fulfilling the not-at-cell edge criterion.</w:t>
            </w:r>
          </w:p>
        </w:tc>
      </w:tr>
    </w:tbl>
    <w:p w14:paraId="51A78321" w14:textId="77777777" w:rsidR="00096147" w:rsidRPr="00B00A5E" w:rsidRDefault="00096147" w:rsidP="00096147">
      <w:pPr>
        <w:rPr>
          <w:lang w:val="en-US" w:eastAsia="zh-CN"/>
        </w:rPr>
      </w:pPr>
    </w:p>
    <w:p w14:paraId="3FA965AC" w14:textId="4176336B"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19231264" w14:textId="0592EE1A"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F861E30" w14:textId="77777777" w:rsidR="00096147" w:rsidRPr="009C5807" w:rsidRDefault="00096147" w:rsidP="00096147">
      <w:pPr>
        <w:pStyle w:val="30"/>
        <w:rPr>
          <w:lang w:val="en-US"/>
        </w:rPr>
      </w:pPr>
      <w:bookmarkStart w:id="12" w:name="_Toc535475975"/>
      <w:r w:rsidRPr="009C5807">
        <w:rPr>
          <w:lang w:val="en-US"/>
        </w:rPr>
        <w:t>8.3.2</w:t>
      </w:r>
      <w:r w:rsidRPr="009C5807">
        <w:rPr>
          <w:lang w:val="en-US"/>
        </w:rPr>
        <w:tab/>
        <w:t>SCell Activation Delay Requirement for Deactivated SCell</w:t>
      </w:r>
      <w:bookmarkEnd w:id="12"/>
    </w:p>
    <w:p w14:paraId="1740FCAB" w14:textId="77777777" w:rsidR="00096147" w:rsidRPr="009C5807" w:rsidRDefault="00096147" w:rsidP="00096147">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3329EECF" w14:textId="77777777" w:rsidR="00096147" w:rsidRPr="009C5807" w:rsidRDefault="00096147" w:rsidP="00096147">
      <w:pPr>
        <w:rPr>
          <w:lang w:eastAsia="zh-CN"/>
        </w:rPr>
      </w:pPr>
      <w:r w:rsidRPr="009C5807">
        <w:t>The delay within which the UE shall be able to activate the deactivated SCell depends upon the specified conditions.</w:t>
      </w:r>
    </w:p>
    <w:p w14:paraId="6ABB4800" w14:textId="77777777" w:rsidR="00096147" w:rsidRPr="009C5807" w:rsidRDefault="00096147" w:rsidP="00096147">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DC608CF" w14:textId="77777777" w:rsidR="00096147" w:rsidRPr="009C5807" w:rsidRDefault="00096147" w:rsidP="00096147">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14CBAC1" w14:textId="77777777" w:rsidR="00096147" w:rsidRPr="009C5807" w:rsidRDefault="00096147" w:rsidP="00096147">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17A53184" w14:textId="77777777" w:rsidR="00096147" w:rsidRPr="009C5807" w:rsidRDefault="00096147" w:rsidP="00096147">
      <w:pPr>
        <w:pStyle w:val="B2"/>
      </w:pPr>
      <w:r>
        <w:tab/>
      </w:r>
      <w:r w:rsidRPr="009C5807">
        <w:t>If the SCell is known and belongs to FR1, T</w:t>
      </w:r>
      <w:r w:rsidRPr="009C5807">
        <w:rPr>
          <w:vertAlign w:val="subscript"/>
        </w:rPr>
        <w:t>activation_time</w:t>
      </w:r>
      <w:r w:rsidRPr="009C5807">
        <w:t xml:space="preserve"> is:</w:t>
      </w:r>
    </w:p>
    <w:p w14:paraId="37695FA8" w14:textId="77777777" w:rsidR="00096147" w:rsidRPr="009C5807" w:rsidRDefault="00096147" w:rsidP="00096147">
      <w:pPr>
        <w:pStyle w:val="B3"/>
      </w:pPr>
      <w:r w:rsidRPr="009C5807">
        <w:t>-</w:t>
      </w:r>
      <w:r w:rsidRPr="009C5807">
        <w:tab/>
        <w:t>T</w:t>
      </w:r>
      <w:r w:rsidRPr="009C5807">
        <w:rPr>
          <w:vertAlign w:val="subscript"/>
        </w:rPr>
        <w:t>FirstSSB</w:t>
      </w:r>
      <w:r w:rsidRPr="009C5807">
        <w:t>+ 5ms, if the SCell measurement cycle is equal to or smaller than 160ms.</w:t>
      </w:r>
    </w:p>
    <w:p w14:paraId="60878D8A" w14:textId="77777777" w:rsidR="00096147" w:rsidRPr="009C5807" w:rsidRDefault="00096147" w:rsidP="00096147">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4B4DDB59" w14:textId="77777777" w:rsidR="00096147" w:rsidRPr="009C5807" w:rsidRDefault="00096147" w:rsidP="00096147">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04E4B49C" w14:textId="77777777" w:rsidR="00096147" w:rsidRPr="009C5807" w:rsidRDefault="00096147" w:rsidP="00096147">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54F17EE4" w14:textId="77777777" w:rsidR="00096147" w:rsidRPr="009C5807" w:rsidRDefault="00096147" w:rsidP="00096147">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4F9DCFD6" w14:textId="77777777" w:rsidR="00096147" w:rsidRPr="009C5807" w:rsidRDefault="00096147" w:rsidP="00096147">
      <w:pPr>
        <w:pStyle w:val="B3"/>
        <w:rPr>
          <w:lang w:eastAsia="zh-CN"/>
        </w:rPr>
      </w:pPr>
      <w:r w:rsidRPr="009C5807">
        <w:rPr>
          <w:lang w:eastAsia="zh-CN"/>
        </w:rPr>
        <w:t>-</w:t>
      </w:r>
      <w:r w:rsidRPr="009C5807">
        <w:rPr>
          <w:lang w:eastAsia="zh-CN"/>
        </w:rPr>
        <w:tab/>
        <w:t xml:space="preserve">The UE is provided with SMTC for the target SCell, and  </w:t>
      </w:r>
    </w:p>
    <w:p w14:paraId="743B2ADE" w14:textId="77777777" w:rsidR="00096147" w:rsidRDefault="00096147" w:rsidP="00096147">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1CE87698" w14:textId="77777777" w:rsidR="00096147" w:rsidRPr="009C5807" w:rsidRDefault="00096147" w:rsidP="00096147">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D1A6715" w14:textId="77777777" w:rsidR="00096147" w:rsidRPr="009C5807" w:rsidRDefault="00096147" w:rsidP="00096147">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18F15D82" w14:textId="77777777" w:rsidR="00096147" w:rsidRPr="009C5807" w:rsidRDefault="00096147" w:rsidP="00096147">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7E9D05A3" w14:textId="77777777" w:rsidR="00096147" w:rsidRPr="009C5807" w:rsidRDefault="00096147" w:rsidP="00096147">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68EE2E01" w14:textId="77777777" w:rsidR="00096147" w:rsidRPr="009C5807" w:rsidRDefault="00096147" w:rsidP="00096147">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1467DCDE" w14:textId="77777777" w:rsidR="00096147" w:rsidRPr="00885F53" w:rsidRDefault="00096147" w:rsidP="00096147">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6F90F7D4" w14:textId="77777777" w:rsidR="00096147" w:rsidRPr="009C5807" w:rsidRDefault="00096147" w:rsidP="00096147">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7806F49" w14:textId="77777777" w:rsidR="00096147" w:rsidRPr="009C5807" w:rsidRDefault="00096147" w:rsidP="00096147">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053A1352" w14:textId="77777777" w:rsidR="00096147" w:rsidRPr="009C5807" w:rsidRDefault="00096147" w:rsidP="00096147">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003F56D" w14:textId="77777777" w:rsidR="00096147" w:rsidRPr="00885F53" w:rsidRDefault="00096147" w:rsidP="00096147">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52EB18C2" w14:textId="77777777" w:rsidR="00096147" w:rsidRPr="009C5807" w:rsidRDefault="00096147" w:rsidP="00096147">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021B33B" w14:textId="77777777" w:rsidR="00096147" w:rsidRPr="00102412" w:rsidRDefault="00096147" w:rsidP="00096147">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sidRPr="00102412">
        <w:rPr>
          <w:lang w:val="it-IT"/>
        </w:rPr>
        <w:t>{(T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47E58F5D" w14:textId="77777777" w:rsidR="00096147" w:rsidRPr="009C5807" w:rsidRDefault="00096147" w:rsidP="00096147">
      <w:pPr>
        <w:pStyle w:val="B2"/>
        <w:rPr>
          <w:lang w:eastAsia="zh-CN"/>
        </w:rPr>
      </w:pPr>
      <w:r>
        <w:rPr>
          <w:lang w:eastAsia="zh-CN"/>
        </w:rPr>
        <w:tab/>
      </w:r>
      <w:r w:rsidRPr="009C5807">
        <w:rPr>
          <w:lang w:eastAsia="zh-CN"/>
        </w:rPr>
        <w:t>where,</w:t>
      </w:r>
    </w:p>
    <w:p w14:paraId="4CB9ADB7" w14:textId="77777777" w:rsidR="00096147" w:rsidRPr="009C5807" w:rsidRDefault="00096147" w:rsidP="00096147">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A4A1189" w14:textId="77777777" w:rsidR="00096147" w:rsidRPr="009C5807" w:rsidRDefault="00096147" w:rsidP="00096147">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568F7641" w14:textId="77777777" w:rsidR="00096147" w:rsidRPr="009C5807" w:rsidRDefault="00096147" w:rsidP="00096147">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58B89260" w14:textId="77777777" w:rsidR="00096147" w:rsidRPr="009C5807" w:rsidRDefault="00096147" w:rsidP="00096147">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3BD442E5" w14:textId="77777777" w:rsidR="00096147" w:rsidRPr="009C5807" w:rsidRDefault="00096147" w:rsidP="00096147">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591712BF" w14:textId="77777777" w:rsidR="00096147" w:rsidRPr="009C5807" w:rsidRDefault="00096147" w:rsidP="00096147">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T</w:t>
      </w:r>
      <w:r w:rsidRPr="009C5807">
        <w:rPr>
          <w:vertAlign w:val="subscript"/>
          <w:lang w:eastAsia="zh-CN"/>
        </w:rPr>
        <w:t>HARQ</w:t>
      </w:r>
      <w:r>
        <w:rPr>
          <w:lang w:eastAsia="zh-CN"/>
        </w:rPr>
        <w:t xml:space="preserve">+ </w:t>
      </w:r>
      <w:bookmarkStart w:id="1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3"/>
    </w:p>
    <w:p w14:paraId="65371522" w14:textId="77777777" w:rsidR="00096147" w:rsidRPr="009C5807" w:rsidRDefault="00096147" w:rsidP="00096147">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0D329AD6" w14:textId="77777777" w:rsidR="00096147" w:rsidRPr="009C5807" w:rsidRDefault="00096147" w:rsidP="00096147">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96AC347" w14:textId="77777777" w:rsidR="00096147" w:rsidRPr="009C5807" w:rsidRDefault="00096147" w:rsidP="00096147">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FD27C32" w14:textId="77777777" w:rsidR="00096147" w:rsidRPr="009C5807" w:rsidRDefault="00096147" w:rsidP="00096147">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08F3583E" w14:textId="77777777" w:rsidR="00096147" w:rsidRPr="009C5807" w:rsidRDefault="00096147" w:rsidP="00096147">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7A8D0056" w14:textId="77777777" w:rsidR="00096147" w:rsidRPr="009C5807" w:rsidRDefault="00096147" w:rsidP="00096147">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E52DDD4" w14:textId="77777777" w:rsidR="00096147" w:rsidRPr="009C5807" w:rsidRDefault="00096147" w:rsidP="00096147">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and semi-persistent CSI-RS for CQI reporting (when applicable) relative to</w:t>
      </w:r>
    </w:p>
    <w:p w14:paraId="1C14C7CA" w14:textId="77777777" w:rsidR="00096147" w:rsidRPr="009C5807" w:rsidRDefault="00096147" w:rsidP="00096147">
      <w:pPr>
        <w:pStyle w:val="B3"/>
        <w:rPr>
          <w:lang w:eastAsia="zh-CN"/>
        </w:rPr>
      </w:pPr>
      <w:r w:rsidRPr="009C5807">
        <w:rPr>
          <w:lang w:eastAsia="zh-CN"/>
        </w:rPr>
        <w:t>-</w:t>
      </w:r>
      <w:r w:rsidRPr="009C5807">
        <w:rPr>
          <w:lang w:eastAsia="zh-CN"/>
        </w:rPr>
        <w:tab/>
        <w:t>SCell activation command for known case;</w:t>
      </w:r>
    </w:p>
    <w:p w14:paraId="64414594" w14:textId="77777777" w:rsidR="00096147" w:rsidRPr="009C5807" w:rsidRDefault="00096147" w:rsidP="00096147">
      <w:pPr>
        <w:pStyle w:val="B3"/>
        <w:rPr>
          <w:lang w:eastAsia="zh-CN"/>
        </w:rPr>
      </w:pPr>
      <w:r w:rsidRPr="009C5807">
        <w:rPr>
          <w:lang w:eastAsia="zh-CN"/>
        </w:rPr>
        <w:t>-</w:t>
      </w:r>
      <w:r w:rsidRPr="009C5807">
        <w:rPr>
          <w:lang w:eastAsia="zh-CN"/>
        </w:rPr>
        <w:tab/>
        <w:t>First valid L1-RSRP reporting for unknown case.</w:t>
      </w:r>
    </w:p>
    <w:p w14:paraId="37173D9F" w14:textId="77777777" w:rsidR="00096147" w:rsidRPr="009C5807" w:rsidRDefault="00096147" w:rsidP="00096147">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1A3C419" w14:textId="77777777" w:rsidR="00096147" w:rsidRPr="009C5807" w:rsidRDefault="00096147" w:rsidP="00096147">
      <w:pPr>
        <w:pStyle w:val="B3"/>
        <w:rPr>
          <w:lang w:eastAsia="zh-CN"/>
        </w:rPr>
      </w:pPr>
      <w:r w:rsidRPr="009C5807">
        <w:rPr>
          <w:lang w:eastAsia="zh-CN"/>
        </w:rPr>
        <w:t>-</w:t>
      </w:r>
      <w:r w:rsidRPr="009C5807">
        <w:rPr>
          <w:lang w:eastAsia="zh-CN"/>
        </w:rPr>
        <w:tab/>
        <w:t>SCell activation command for known case;</w:t>
      </w:r>
    </w:p>
    <w:p w14:paraId="52A6A38F" w14:textId="77777777" w:rsidR="00096147" w:rsidRPr="009C5807" w:rsidRDefault="00096147" w:rsidP="00096147">
      <w:pPr>
        <w:pStyle w:val="B3"/>
        <w:rPr>
          <w:lang w:eastAsia="zh-CN"/>
        </w:rPr>
      </w:pPr>
      <w:r w:rsidRPr="009C5807">
        <w:rPr>
          <w:lang w:eastAsia="zh-CN"/>
        </w:rPr>
        <w:t>-</w:t>
      </w:r>
      <w:r w:rsidRPr="009C5807">
        <w:rPr>
          <w:lang w:eastAsia="zh-CN"/>
        </w:rPr>
        <w:tab/>
        <w:t>First valid L1-RSRP reporting for unknown case.</w:t>
      </w:r>
    </w:p>
    <w:p w14:paraId="5DDD92CB" w14:textId="77777777" w:rsidR="00096147" w:rsidRDefault="00096147" w:rsidP="00096147">
      <w:pPr>
        <w:pStyle w:val="B2"/>
      </w:pPr>
      <w:r>
        <w:tab/>
      </w:r>
      <w:r w:rsidRPr="009C5807">
        <w:t>T</w:t>
      </w:r>
      <w:r w:rsidRPr="009C5807">
        <w:rPr>
          <w:vertAlign w:val="subscript"/>
        </w:rPr>
        <w:t>RRC_delay</w:t>
      </w:r>
      <w:r w:rsidRPr="009C5807">
        <w:t xml:space="preserve"> is the RRC procedure delay as specified in TS38.331 [2].</w:t>
      </w:r>
    </w:p>
    <w:p w14:paraId="18555A87" w14:textId="77777777" w:rsidR="00096147" w:rsidRPr="009C5807" w:rsidRDefault="00096147" w:rsidP="00096147">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1D7EAC49" w14:textId="77777777" w:rsidR="00096147" w:rsidRPr="009C5807" w:rsidRDefault="00096147" w:rsidP="00096147">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FA42BB0" w14:textId="77777777" w:rsidR="00096147" w:rsidRPr="009C5807" w:rsidRDefault="00096147" w:rsidP="00096147">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782CB721" w14:textId="77777777" w:rsidR="00096147" w:rsidRPr="009C5807" w:rsidRDefault="00096147" w:rsidP="00096147">
      <w:pPr>
        <w:pStyle w:val="B10"/>
      </w:pPr>
      <w:r w:rsidRPr="009C5807">
        <w:t>-</w:t>
      </w:r>
      <w:r w:rsidRPr="009C5807">
        <w:tab/>
        <w:t>During the period equal to max(5*measCycleSCell,  5*DRX cycles) for FR1 before the reception of the SCell activation command:</w:t>
      </w:r>
    </w:p>
    <w:p w14:paraId="667A7608" w14:textId="77777777" w:rsidR="00096147" w:rsidRPr="009C5807" w:rsidRDefault="00096147" w:rsidP="00096147">
      <w:pPr>
        <w:pStyle w:val="B2"/>
        <w:rPr>
          <w:lang w:eastAsia="zh-CN"/>
        </w:rPr>
      </w:pPr>
      <w:r w:rsidRPr="009C5807">
        <w:t>-</w:t>
      </w:r>
      <w:r w:rsidRPr="009C5807">
        <w:tab/>
        <w:t>the UE has sent a valid measurement report for the SCell being activated and</w:t>
      </w:r>
    </w:p>
    <w:p w14:paraId="030EF34B" w14:textId="77777777" w:rsidR="00096147" w:rsidRPr="009C5807" w:rsidRDefault="00096147" w:rsidP="00096147">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F982450" w14:textId="77777777" w:rsidR="00096147" w:rsidRPr="009C5807" w:rsidRDefault="00096147" w:rsidP="00096147">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3AB60761" w14:textId="77777777" w:rsidR="00096147" w:rsidRPr="009C5807" w:rsidRDefault="00096147" w:rsidP="00096147">
      <w:pPr>
        <w:rPr>
          <w:lang w:eastAsia="zh-CN"/>
        </w:rPr>
      </w:pPr>
      <w:r w:rsidRPr="009C5807">
        <w:rPr>
          <w:lang w:eastAsia="zh-CN"/>
        </w:rPr>
        <w:t>Otherwise SCell in FR1 is unknown.</w:t>
      </w:r>
    </w:p>
    <w:p w14:paraId="7445D772" w14:textId="77777777" w:rsidR="00096147" w:rsidRPr="009C5807" w:rsidRDefault="00096147" w:rsidP="00096147">
      <w:pPr>
        <w:tabs>
          <w:tab w:val="left" w:pos="0"/>
        </w:tabs>
        <w:rPr>
          <w:lang w:eastAsia="zh-CN"/>
        </w:rPr>
      </w:pPr>
      <w:r w:rsidRPr="009C5807">
        <w:rPr>
          <w:lang w:eastAsia="zh-CN"/>
        </w:rPr>
        <w:t>For the first SCell activation in FR2 bands, the SCell is known if it has been meeting the following conditions:</w:t>
      </w:r>
    </w:p>
    <w:p w14:paraId="36672DFF" w14:textId="00EBA7B2" w:rsidR="00096147" w:rsidRPr="009C5807" w:rsidRDefault="00096147" w:rsidP="00096147">
      <w:pPr>
        <w:pStyle w:val="B10"/>
      </w:pPr>
      <w:r w:rsidRPr="009C5807">
        <w:t>-</w:t>
      </w:r>
      <w:r w:rsidRPr="009C5807">
        <w:tab/>
        <w:t xml:space="preserve">During the period equal to </w:t>
      </w:r>
      <w:r w:rsidRPr="009C5807">
        <w:rPr>
          <w:lang w:eastAsia="zh-CN"/>
        </w:rPr>
        <w:t>4s for UE supporting power class</w:t>
      </w:r>
      <w:ins w:id="14" w:author="Huawei" w:date="2020-07-30T16:18:00Z">
        <w:r w:rsidR="00F72B2C">
          <w:rPr>
            <w:lang w:eastAsia="zh-CN"/>
          </w:rPr>
          <w:t xml:space="preserve"> </w:t>
        </w:r>
      </w:ins>
      <w:r w:rsidRPr="009C5807">
        <w:rPr>
          <w:lang w:eastAsia="zh-CN"/>
        </w:rPr>
        <w:t>1</w:t>
      </w:r>
      <w:ins w:id="15" w:author="Huawei" w:date="2020-07-30T16:18:00Z">
        <w:r w:rsidR="00F72B2C">
          <w:rPr>
            <w:lang w:eastAsia="zh-CN"/>
          </w:rPr>
          <w:t xml:space="preserve"> and </w:t>
        </w:r>
      </w:ins>
      <w:ins w:id="16" w:author="Huawei" w:date="2020-07-30T16:19:00Z">
        <w:r w:rsidR="00F72B2C">
          <w:rPr>
            <w:lang w:eastAsia="zh-CN"/>
          </w:rPr>
          <w:t>[TBD],</w:t>
        </w:r>
      </w:ins>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2F5C5399" w14:textId="77777777" w:rsidR="00096147" w:rsidRPr="009C5807" w:rsidRDefault="00096147" w:rsidP="00096147">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03FFE4C2" w14:textId="77777777" w:rsidR="00096147" w:rsidRPr="009C5807" w:rsidRDefault="00096147" w:rsidP="00096147">
      <w:pPr>
        <w:pStyle w:val="B2"/>
        <w:rPr>
          <w:lang w:eastAsia="zh-CN"/>
        </w:rPr>
      </w:pPr>
      <w:r w:rsidRPr="009C5807">
        <w:t>-</w:t>
      </w:r>
      <w:r w:rsidRPr="009C5807">
        <w:tab/>
        <w:t>SCell activation command is received after L3-RSRP reporting and no later than the time when UE receives MAC-CE command for TCI activation</w:t>
      </w:r>
    </w:p>
    <w:p w14:paraId="0AF7A798" w14:textId="77777777" w:rsidR="00096147" w:rsidRPr="009C5807" w:rsidRDefault="00096147" w:rsidP="00096147">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9E51FC6" w14:textId="77777777" w:rsidR="00096147" w:rsidRPr="009C5807" w:rsidRDefault="00096147" w:rsidP="00096147">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600D98D" w14:textId="77777777" w:rsidR="00096147" w:rsidRPr="009C5807" w:rsidRDefault="00096147" w:rsidP="00096147">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9A6E245" w14:textId="77777777" w:rsidR="00096147" w:rsidRPr="009C5807" w:rsidRDefault="00096147" w:rsidP="00096147">
      <w:r w:rsidRPr="009C5807">
        <w:t>In addition to CSI reporting defined above, UE shall also apply other actions related to the activation command specified in TS 38.331 [2] for a SCell at the first opportunities for the corresponding actions once the SCell is activated.</w:t>
      </w:r>
    </w:p>
    <w:p w14:paraId="02434810" w14:textId="77777777" w:rsidR="00096147" w:rsidRPr="009C5807" w:rsidRDefault="00096147" w:rsidP="00096147">
      <w:pPr>
        <w:rPr>
          <w:lang w:eastAsia="zh-CN"/>
        </w:rPr>
      </w:pPr>
      <w:r w:rsidRPr="009C5807">
        <w:t>The interruption</w:t>
      </w:r>
      <w:r w:rsidRPr="009C5807">
        <w:rPr>
          <w:lang w:eastAsia="zh-CN"/>
        </w:rPr>
        <w:t xml:space="preserve"> on PSCell </w:t>
      </w:r>
      <w:r w:rsidRPr="009C5807">
        <w:t>or any activated SCell in SCG</w:t>
      </w:r>
      <w:r w:rsidRPr="009C5807">
        <w:rPr>
          <w:lang w:eastAsia="zh-CN"/>
        </w:rPr>
        <w:t xml:space="preserve"> for EN-DC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w:t>
      </w:r>
      <w:bookmarkStart w:id="17" w:name="OLE_LINK43"/>
      <w:r w:rsidRPr="009C5807">
        <w:t>and not occur</w:t>
      </w:r>
      <w:bookmarkEnd w:id="17"/>
      <w:r w:rsidRPr="009C5807">
        <w:t xml:space="preserve"> after slot n</w:t>
      </w:r>
      <w:r w:rsidRPr="009C5807">
        <w:rPr>
          <w:lang w:eastAsia="zh-CN"/>
        </w:rPr>
        <w:t>+1</w:t>
      </w:r>
      <w:r w:rsidRPr="009C5807">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14:paraId="6A303CDD" w14:textId="77777777" w:rsidR="00096147" w:rsidRPr="009C5807" w:rsidRDefault="00096147" w:rsidP="00096147">
      <w:r w:rsidRPr="009C5807">
        <w:rPr>
          <w:lang w:eastAsia="zh-CN"/>
        </w:rPr>
        <w:t xml:space="preserve">The interruption  on PCell or any activated SCell in MCG for NR standalone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14:paraId="579BED30" w14:textId="77777777" w:rsidR="00096147" w:rsidRPr="009C5807" w:rsidRDefault="00096147" w:rsidP="0009614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13E7216F" w14:textId="77777777" w:rsidR="00096147" w:rsidRPr="009C5807" w:rsidRDefault="00096147" w:rsidP="0009614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7185347B" w14:textId="5319828F"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E3B4EB1" w14:textId="77777777" w:rsidR="00096147" w:rsidRDefault="00096147" w:rsidP="00096147">
      <w:pPr>
        <w:rPr>
          <w:rFonts w:eastAsia="宋体"/>
          <w:noProof/>
          <w:highlight w:val="yellow"/>
          <w:lang w:eastAsia="zh-CN"/>
        </w:rPr>
      </w:pPr>
    </w:p>
    <w:p w14:paraId="14B299C5" w14:textId="2F95C0B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569DA504" w14:textId="77777777" w:rsidR="00096147" w:rsidRPr="009C5807" w:rsidRDefault="00096147" w:rsidP="00096147">
      <w:pPr>
        <w:pStyle w:val="40"/>
      </w:pPr>
      <w:r w:rsidRPr="009C5807">
        <w:t>9.2.5.1</w:t>
      </w:r>
      <w:r w:rsidRPr="009C5807">
        <w:tab/>
        <w:t>Intrafrequency cell identification</w:t>
      </w:r>
    </w:p>
    <w:p w14:paraId="78D06351" w14:textId="77777777" w:rsidR="00096147" w:rsidRPr="009C5807" w:rsidRDefault="00096147" w:rsidP="00096147">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6D7F0499" w14:textId="77777777" w:rsidR="00096147" w:rsidRPr="009C5807" w:rsidRDefault="00096147" w:rsidP="00096147">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3CE04A42" w14:textId="77777777" w:rsidR="00096147" w:rsidRPr="009C5807" w:rsidRDefault="00096147" w:rsidP="00096147">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38D9661" w14:textId="77777777" w:rsidR="00096147" w:rsidRPr="009C5807" w:rsidRDefault="00096147" w:rsidP="00096147">
      <w:pPr>
        <w:rPr>
          <w:lang w:val="en-US"/>
        </w:rPr>
      </w:pPr>
      <w:r w:rsidRPr="009C5807">
        <w:rPr>
          <w:lang w:val="en-US"/>
        </w:rPr>
        <w:t>Where:</w:t>
      </w:r>
    </w:p>
    <w:p w14:paraId="69CEB6E4" w14:textId="77777777" w:rsidR="00096147" w:rsidRPr="009C5807" w:rsidRDefault="00096147" w:rsidP="00096147">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A4B36C0" w14:textId="77777777" w:rsidR="00096147" w:rsidRPr="009C5807" w:rsidRDefault="00096147" w:rsidP="00096147">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72802921" w14:textId="77777777" w:rsidR="00096147" w:rsidRPr="009C5807" w:rsidRDefault="00096147" w:rsidP="00096147">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39B6DED6" w14:textId="77777777" w:rsidR="00096147" w:rsidRPr="009C5807" w:rsidRDefault="00096147" w:rsidP="00096147">
      <w:pPr>
        <w:pStyle w:val="B10"/>
      </w:pPr>
      <w:r w:rsidRPr="009C5807">
        <w:tab/>
        <w:t>CSSF</w:t>
      </w:r>
      <w:r w:rsidRPr="009C5807">
        <w:rPr>
          <w:vertAlign w:val="subscript"/>
        </w:rPr>
        <w:t>intra</w:t>
      </w:r>
      <w:r w:rsidRPr="009C5807">
        <w:t>: it is a carrier specific scaling factor and is determined</w:t>
      </w:r>
    </w:p>
    <w:p w14:paraId="378F775B" w14:textId="77777777" w:rsidR="00096147" w:rsidRPr="009C5807" w:rsidRDefault="00096147" w:rsidP="00096147">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15E2C011" w14:textId="77777777" w:rsidR="00096147" w:rsidRPr="009C5807" w:rsidRDefault="00096147" w:rsidP="00096147">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6EF1622" w14:textId="1C9CAD1E" w:rsidR="00096147" w:rsidRPr="009C5807" w:rsidRDefault="00096147" w:rsidP="00096147">
      <w:pPr>
        <w:pStyle w:val="B10"/>
      </w:pPr>
      <w:r w:rsidRPr="009C5807">
        <w:tab/>
        <w:t>M</w:t>
      </w:r>
      <w:r w:rsidRPr="009C5807">
        <w:rPr>
          <w:vertAlign w:val="subscript"/>
        </w:rPr>
        <w:t>pss/sss_sync_w/o_gaps</w:t>
      </w:r>
      <w:r w:rsidRPr="009C5807">
        <w:t xml:space="preserve"> : For a UE supporting FR2 power class 1</w:t>
      </w:r>
      <w:ins w:id="18" w:author="Huawei" w:date="2020-08-24T10:59:00Z">
        <w:r w:rsidR="002E17A7">
          <w:t xml:space="preserve"> or [</w:t>
        </w:r>
      </w:ins>
      <w:ins w:id="19" w:author="Huawei" w:date="2020-08-24T11:00:00Z">
        <w:r w:rsidR="002E17A7">
          <w:t>TBD</w:t>
        </w:r>
      </w:ins>
      <w:ins w:id="20" w:author="Huawei" w:date="2020-08-24T10:59:00Z">
        <w:r w:rsidR="002E17A7">
          <w:t>]</w:t>
        </w:r>
      </w:ins>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0D30D48C" w14:textId="31DC0341" w:rsidR="00096147" w:rsidRPr="009C5807" w:rsidRDefault="00096147" w:rsidP="00096147">
      <w:pPr>
        <w:pStyle w:val="B10"/>
      </w:pPr>
      <w:r w:rsidRPr="009C5807">
        <w:tab/>
        <w:t>M</w:t>
      </w:r>
      <w:r w:rsidRPr="009C5807">
        <w:rPr>
          <w:vertAlign w:val="subscript"/>
        </w:rPr>
        <w:t>meas_period_w/o_gaps</w:t>
      </w:r>
      <w:r w:rsidRPr="009C5807">
        <w:t xml:space="preserve"> : For a UE supporting power class 1</w:t>
      </w:r>
      <w:ins w:id="21" w:author="Huawei" w:date="2020-08-24T11:00:00Z">
        <w:r w:rsidR="002E17A7">
          <w:t xml:space="preserve"> or [TBD]</w:t>
        </w:r>
      </w:ins>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del w:id="22" w:author="Huawei" w:date="2020-07-30T16:22:00Z">
        <w:r w:rsidRPr="009C5807" w:rsidDel="00F72B2C">
          <w:tab/>
        </w:r>
      </w:del>
    </w:p>
    <w:p w14:paraId="2556A932" w14:textId="77777777" w:rsidR="00096147" w:rsidRPr="009C5807" w:rsidRDefault="00096147" w:rsidP="00096147">
      <w:pPr>
        <w:pStyle w:val="B10"/>
      </w:pPr>
      <w:r w:rsidRPr="009C5807">
        <w:tab/>
        <w:t>When intra-frequency SMTC is fully non overlapping with measurement gaps or intra-frequency SMTC is fully overlapping with MGs, Kp=1</w:t>
      </w:r>
    </w:p>
    <w:p w14:paraId="08A5AEB2" w14:textId="77777777" w:rsidR="00096147" w:rsidRPr="009C5807" w:rsidRDefault="00096147" w:rsidP="00096147">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572B99BC" w14:textId="77777777" w:rsidR="00096147" w:rsidRPr="009C5807" w:rsidRDefault="00096147" w:rsidP="00096147">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EB5AE8B" w14:textId="77777777" w:rsidR="00096147" w:rsidRPr="009C5807" w:rsidRDefault="00096147" w:rsidP="00096147">
      <w:pPr>
        <w:pStyle w:val="B10"/>
        <w:rPr>
          <w:lang w:val="en-US" w:eastAsia="zh-CN"/>
        </w:rPr>
      </w:pPr>
      <w:r w:rsidRPr="009C5807">
        <w:tab/>
      </w:r>
      <w:r w:rsidRPr="009C5807">
        <w:rPr>
          <w:lang w:val="en-US"/>
        </w:rPr>
        <w:t>For FR2</w:t>
      </w:r>
      <w:r w:rsidRPr="009C5807">
        <w:rPr>
          <w:lang w:val="en-US" w:eastAsia="zh-CN"/>
        </w:rPr>
        <w:t>,</w:t>
      </w:r>
    </w:p>
    <w:p w14:paraId="5AF5DDE4" w14:textId="77777777" w:rsidR="00096147" w:rsidRPr="009C5807" w:rsidRDefault="00096147" w:rsidP="0009614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54E540A" w14:textId="77777777" w:rsidR="00096147" w:rsidRPr="008C6DE4" w:rsidRDefault="00096147" w:rsidP="00096147">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8FABFCD" w14:textId="77777777" w:rsidR="00096147" w:rsidRPr="008C6DE4" w:rsidRDefault="00096147" w:rsidP="00096147">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69CEFD7" w14:textId="77777777" w:rsidR="00096147" w:rsidRPr="009C5807" w:rsidRDefault="00096147" w:rsidP="00096147">
      <w:pPr>
        <w:pStyle w:val="B10"/>
        <w:rPr>
          <w:i/>
        </w:rPr>
      </w:pPr>
      <w:r w:rsidRPr="009C5807">
        <w:tab/>
      </w:r>
      <w:r w:rsidRPr="009C5807">
        <w:rPr>
          <w:lang w:val="en-US"/>
        </w:rPr>
        <w:t>K</w:t>
      </w:r>
      <w:r w:rsidRPr="009C5807">
        <w:rPr>
          <w:vertAlign w:val="subscript"/>
          <w:lang w:val="en-US"/>
        </w:rPr>
        <w:t>layer1_measurement</w:t>
      </w:r>
      <w:r w:rsidRPr="009C5807">
        <w:rPr>
          <w:lang w:val="en-US"/>
        </w:rPr>
        <w:t>=1.5, otherwise.</w:t>
      </w:r>
    </w:p>
    <w:p w14:paraId="5DA9F92C" w14:textId="77777777" w:rsidR="00096147" w:rsidRPr="009C5807" w:rsidRDefault="00096147" w:rsidP="00096147">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CC906AB" w14:textId="77777777" w:rsidR="00096147" w:rsidRPr="009C5807" w:rsidRDefault="00096147" w:rsidP="00096147">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3808BBE6"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711A75D"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4E5B12" w14:textId="77777777" w:rsidR="00096147" w:rsidRPr="009C5807" w:rsidRDefault="00096147" w:rsidP="00096147">
            <w:pPr>
              <w:pStyle w:val="TAH"/>
            </w:pPr>
            <w:r w:rsidRPr="009C5807">
              <w:t>T</w:t>
            </w:r>
            <w:r w:rsidRPr="009C5807">
              <w:rPr>
                <w:vertAlign w:val="subscript"/>
              </w:rPr>
              <w:t>PSS/SSS_sync_intra</w:t>
            </w:r>
          </w:p>
        </w:tc>
      </w:tr>
      <w:tr w:rsidR="00096147" w:rsidRPr="009C5807" w14:paraId="4A556E6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21D31DC"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0E8D73" w14:textId="77777777" w:rsidR="00096147" w:rsidRPr="009C5807" w:rsidRDefault="00096147" w:rsidP="00096147">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096147" w:rsidRPr="009C5807" w14:paraId="0828748E"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A789E50"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5E2E72" w14:textId="77777777" w:rsidR="00096147" w:rsidRPr="009C5807" w:rsidRDefault="00096147" w:rsidP="00096147">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096147" w:rsidRPr="009C5807" w14:paraId="20E29A1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30C145A" w14:textId="77777777" w:rsidR="00096147" w:rsidRPr="009C5807" w:rsidRDefault="00096147" w:rsidP="0009614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756CFA" w14:textId="77777777" w:rsidR="00096147" w:rsidRPr="009C5807" w:rsidRDefault="00096147" w:rsidP="00096147">
            <w:pPr>
              <w:pStyle w:val="TAC"/>
              <w:rPr>
                <w:b/>
              </w:rPr>
            </w:pPr>
            <w:r w:rsidRPr="009C5807">
              <w:t>ceil(5 x K</w:t>
            </w:r>
            <w:r w:rsidRPr="009C5807">
              <w:rPr>
                <w:vertAlign w:val="subscript"/>
              </w:rPr>
              <w:t>p</w:t>
            </w:r>
            <w:r w:rsidRPr="009C5807">
              <w:t>) x DRX cycle x CSSF</w:t>
            </w:r>
            <w:r w:rsidRPr="009C5807">
              <w:rPr>
                <w:vertAlign w:val="subscript"/>
              </w:rPr>
              <w:t>intra</w:t>
            </w:r>
          </w:p>
        </w:tc>
      </w:tr>
      <w:tr w:rsidR="00096147" w:rsidRPr="009C5807" w14:paraId="22251733"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303D89EB" w14:textId="77777777" w:rsidR="00096147" w:rsidRPr="009C5807" w:rsidRDefault="00096147" w:rsidP="00096147">
            <w:pPr>
              <w:pStyle w:val="TAN"/>
            </w:pPr>
            <w:r w:rsidRPr="009C5807">
              <w:t>NOTE 1:</w:t>
            </w:r>
            <w:r w:rsidRPr="009C5807">
              <w:tab/>
              <w:t>If different SMTC periodicities are configured for different cells, the SMTC period in the requirement is the one used by the cell being identified</w:t>
            </w:r>
          </w:p>
          <w:p w14:paraId="43E0CCFE" w14:textId="77777777" w:rsidR="00096147" w:rsidRPr="009C5807" w:rsidRDefault="00096147" w:rsidP="0009614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03F7BABA" w14:textId="77777777" w:rsidR="00096147" w:rsidRPr="009C5807" w:rsidRDefault="00096147" w:rsidP="00096147"/>
    <w:p w14:paraId="51C311B7" w14:textId="77777777" w:rsidR="00096147" w:rsidRPr="009C5807" w:rsidRDefault="00096147" w:rsidP="00096147">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29E98086"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38B7066"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63C781" w14:textId="77777777" w:rsidR="00096147" w:rsidRPr="009C5807" w:rsidRDefault="00096147" w:rsidP="00096147">
            <w:pPr>
              <w:pStyle w:val="TAH"/>
            </w:pPr>
            <w:r w:rsidRPr="009C5807">
              <w:t>T</w:t>
            </w:r>
            <w:r w:rsidRPr="009C5807">
              <w:rPr>
                <w:vertAlign w:val="subscript"/>
              </w:rPr>
              <w:t>PSS/SSS_sync_intra</w:t>
            </w:r>
          </w:p>
        </w:tc>
      </w:tr>
      <w:tr w:rsidR="00096147" w:rsidRPr="009C5807" w14:paraId="7A4DBE9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DF4544A"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152A341" w14:textId="77777777" w:rsidR="00096147" w:rsidRPr="009C5807" w:rsidRDefault="00096147" w:rsidP="00096147">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96147" w:rsidRPr="009C5807" w14:paraId="616C389E" w14:textId="77777777" w:rsidTr="000961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394A53C"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939948" w14:textId="77777777" w:rsidR="00096147" w:rsidRPr="009C5807" w:rsidRDefault="00096147" w:rsidP="00096147">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096147" w:rsidRPr="009C5807" w14:paraId="2780FF92"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0FC500F5"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C27EA3" w14:textId="77777777" w:rsidR="00096147" w:rsidRPr="009C5807" w:rsidRDefault="00096147" w:rsidP="00096147">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096147" w:rsidRPr="009C5807" w14:paraId="1ABAAE8D"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1AD93B0A" w14:textId="77777777" w:rsidR="00096147" w:rsidRPr="009C5807" w:rsidRDefault="00096147" w:rsidP="0009614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6C70861" w14:textId="77777777" w:rsidR="00096147" w:rsidRPr="009C5807" w:rsidRDefault="00096147" w:rsidP="00096147"/>
    <w:p w14:paraId="1C992AB6" w14:textId="77777777" w:rsidR="00096147" w:rsidRPr="009C5807" w:rsidRDefault="00096147" w:rsidP="00096147">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6887FB65"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B0847C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B792CF"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422B5A7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3C4369F"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703EF0" w14:textId="77777777" w:rsidR="00096147" w:rsidRPr="009C5807" w:rsidRDefault="00096147" w:rsidP="00096147">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96147" w:rsidRPr="009C5807" w14:paraId="237ED011"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43AB345"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C1358" w14:textId="77777777" w:rsidR="00096147" w:rsidRPr="009C5807" w:rsidRDefault="00096147" w:rsidP="00096147">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096147" w:rsidRPr="009C5807" w14:paraId="4121BF0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5300DF63"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86B02E" w14:textId="77777777" w:rsidR="00096147" w:rsidRPr="009C5807" w:rsidRDefault="00096147" w:rsidP="00096147">
            <w:pPr>
              <w:pStyle w:val="TAC"/>
              <w:rPr>
                <w:b/>
              </w:rPr>
            </w:pPr>
            <w:r w:rsidRPr="009C5807">
              <w:t>Ceil(3 x K</w:t>
            </w:r>
            <w:r w:rsidRPr="009C5807">
              <w:rPr>
                <w:vertAlign w:val="subscript"/>
              </w:rPr>
              <w:t>p</w:t>
            </w:r>
            <w:r w:rsidRPr="009C5807">
              <w:t>) x DRX cycle x CSSF</w:t>
            </w:r>
            <w:r w:rsidRPr="009C5807">
              <w:rPr>
                <w:vertAlign w:val="subscript"/>
              </w:rPr>
              <w:t>intra</w:t>
            </w:r>
          </w:p>
        </w:tc>
      </w:tr>
      <w:tr w:rsidR="00096147" w:rsidRPr="009C5807" w14:paraId="3BFFB8F7"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46AA8C71" w14:textId="77777777" w:rsidR="00096147" w:rsidRPr="009C5807" w:rsidRDefault="00096147" w:rsidP="0009614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7DAB288" w14:textId="77777777" w:rsidR="00096147" w:rsidRPr="009C5807" w:rsidRDefault="00096147" w:rsidP="0009614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5C679FFD" w14:textId="77777777" w:rsidR="00096147" w:rsidRPr="009C5807" w:rsidRDefault="00096147" w:rsidP="00096147"/>
    <w:p w14:paraId="0E7198F6" w14:textId="77777777" w:rsidR="00096147" w:rsidRPr="009C5807" w:rsidRDefault="00096147" w:rsidP="00096147">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015AFEA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705C5F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899D0D" w14:textId="77777777" w:rsidR="00096147" w:rsidRPr="009C5807" w:rsidRDefault="00096147" w:rsidP="00096147">
            <w:pPr>
              <w:pStyle w:val="TAH"/>
            </w:pPr>
            <w:r w:rsidRPr="009C5807">
              <w:t>T</w:t>
            </w:r>
            <w:r w:rsidRPr="009C5807">
              <w:rPr>
                <w:vertAlign w:val="subscript"/>
              </w:rPr>
              <w:t>PSS/SSS_sync_intra</w:t>
            </w:r>
          </w:p>
        </w:tc>
      </w:tr>
      <w:tr w:rsidR="00096147" w:rsidRPr="009C5807" w14:paraId="171E0BEC"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AE70031"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F16E5" w14:textId="77777777" w:rsidR="00096147" w:rsidRPr="009C5807" w:rsidRDefault="00096147" w:rsidP="00096147">
            <w:pPr>
              <w:pStyle w:val="TAC"/>
            </w:pPr>
            <w:r w:rsidRPr="009C5807">
              <w:t>5 x measCycleSCell x CSSF</w:t>
            </w:r>
            <w:r w:rsidRPr="009C5807">
              <w:rPr>
                <w:vertAlign w:val="subscript"/>
              </w:rPr>
              <w:t>intra</w:t>
            </w:r>
          </w:p>
        </w:tc>
      </w:tr>
      <w:tr w:rsidR="00096147" w:rsidRPr="009C5807" w14:paraId="4A1A9218"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6BC2BD1"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E9F9A2" w14:textId="77777777" w:rsidR="00096147" w:rsidRPr="009C5807" w:rsidRDefault="00096147" w:rsidP="00096147">
            <w:pPr>
              <w:pStyle w:val="TAC"/>
              <w:rPr>
                <w:b/>
              </w:rPr>
            </w:pPr>
            <w:r w:rsidRPr="009C5807">
              <w:t xml:space="preserve"> 5 x max(measCycleSCell, 1.5xDRX cycle) x CSSF</w:t>
            </w:r>
            <w:r w:rsidRPr="009C5807">
              <w:rPr>
                <w:vertAlign w:val="subscript"/>
              </w:rPr>
              <w:t>intra</w:t>
            </w:r>
          </w:p>
        </w:tc>
      </w:tr>
      <w:tr w:rsidR="00096147" w:rsidRPr="009C5807" w14:paraId="1C386667"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8637F2D" w14:textId="77777777" w:rsidR="00096147" w:rsidRPr="009C5807" w:rsidRDefault="00096147" w:rsidP="000961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C12E719" w14:textId="77777777" w:rsidR="00096147" w:rsidRPr="009C5807" w:rsidRDefault="00096147" w:rsidP="00096147">
            <w:pPr>
              <w:pStyle w:val="TAC"/>
            </w:pPr>
            <w:r w:rsidRPr="009C5807">
              <w:t>5 x max(measCycleSCell, DRX cycle) x CSSF</w:t>
            </w:r>
            <w:r w:rsidRPr="009C5807">
              <w:rPr>
                <w:vertAlign w:val="subscript"/>
              </w:rPr>
              <w:t>intra</w:t>
            </w:r>
          </w:p>
        </w:tc>
      </w:tr>
    </w:tbl>
    <w:p w14:paraId="3ABD395C" w14:textId="77777777" w:rsidR="00096147" w:rsidRPr="009C5807" w:rsidRDefault="00096147" w:rsidP="00096147"/>
    <w:p w14:paraId="084E6441" w14:textId="77777777" w:rsidR="00096147" w:rsidRPr="009C5807" w:rsidRDefault="00096147" w:rsidP="00096147">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27946D5A"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268BF52"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807EFC" w14:textId="77777777" w:rsidR="00096147" w:rsidRPr="009C5807" w:rsidRDefault="00096147" w:rsidP="00096147">
            <w:pPr>
              <w:pStyle w:val="TAH"/>
            </w:pPr>
            <w:r w:rsidRPr="009C5807">
              <w:t>T</w:t>
            </w:r>
            <w:r w:rsidRPr="009C5807">
              <w:rPr>
                <w:vertAlign w:val="subscript"/>
              </w:rPr>
              <w:t>PSS/SSS_sync_intra</w:t>
            </w:r>
          </w:p>
        </w:tc>
      </w:tr>
      <w:tr w:rsidR="00096147" w:rsidRPr="009C5807" w14:paraId="4EF72F8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0433ED71"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28B010" w14:textId="77777777" w:rsidR="00096147" w:rsidRPr="009C5807" w:rsidRDefault="00096147" w:rsidP="00096147">
            <w:pPr>
              <w:pStyle w:val="TAC"/>
              <w:rPr>
                <w:rFonts w:cs="Arial"/>
              </w:rPr>
            </w:pPr>
            <w:r w:rsidRPr="009C5807">
              <w:rPr>
                <w:rFonts w:cs="Arial"/>
              </w:rPr>
              <w:t>M</w:t>
            </w:r>
            <w:r w:rsidRPr="009C5807">
              <w:rPr>
                <w:rFonts w:cs="Arial"/>
                <w:vertAlign w:val="subscript"/>
              </w:rPr>
              <w:t>pss/sss_sync_w/o_gaps</w:t>
            </w:r>
            <w:r w:rsidRPr="009C5807">
              <w:rPr>
                <w:rFonts w:cs="Arial"/>
              </w:rPr>
              <w:t xml:space="preserve"> x measCycleSCell x CSSF</w:t>
            </w:r>
            <w:r w:rsidRPr="009C5807">
              <w:rPr>
                <w:rFonts w:cs="Arial"/>
                <w:vertAlign w:val="subscript"/>
              </w:rPr>
              <w:t>intra</w:t>
            </w:r>
          </w:p>
        </w:tc>
      </w:tr>
      <w:tr w:rsidR="00096147" w:rsidRPr="009C5807" w14:paraId="1248018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BE62B98"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236E37" w14:textId="77777777" w:rsidR="00096147" w:rsidRPr="009C5807" w:rsidRDefault="00096147" w:rsidP="00096147">
            <w:pPr>
              <w:pStyle w:val="TAC"/>
              <w:rPr>
                <w:rFonts w:cs="Arial"/>
                <w:b/>
              </w:rPr>
            </w:pPr>
            <w:r w:rsidRPr="009C5807">
              <w:t xml:space="preserve"> </w:t>
            </w:r>
            <w:r w:rsidRPr="009C5807">
              <w:rPr>
                <w:rFonts w:cs="Arial"/>
              </w:rPr>
              <w:t>M</w:t>
            </w:r>
            <w:r w:rsidRPr="009C5807">
              <w:rPr>
                <w:rFonts w:cs="Arial"/>
                <w:vertAlign w:val="subscript"/>
              </w:rPr>
              <w:t>pss/sss_sync_w/o_gaps</w:t>
            </w:r>
            <w:r w:rsidRPr="009C5807">
              <w:rPr>
                <w:rFonts w:cs="Arial"/>
              </w:rPr>
              <w:t xml:space="preserve"> x max(measCycleSCell, 1.5xDRX cycle) x CSSF</w:t>
            </w:r>
            <w:r w:rsidRPr="009C5807">
              <w:rPr>
                <w:rFonts w:cs="Arial"/>
                <w:vertAlign w:val="subscript"/>
              </w:rPr>
              <w:t>intra</w:t>
            </w:r>
          </w:p>
        </w:tc>
      </w:tr>
      <w:tr w:rsidR="00096147" w:rsidRPr="009C5807" w14:paraId="1B942F87"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F6F982B" w14:textId="77777777" w:rsidR="00096147" w:rsidRPr="009C5807" w:rsidRDefault="00096147" w:rsidP="000961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2D9AB1" w14:textId="77777777" w:rsidR="00096147" w:rsidRPr="009C5807" w:rsidRDefault="00096147" w:rsidP="00096147">
            <w:pPr>
              <w:pStyle w:val="TAC"/>
              <w:rPr>
                <w:rFonts w:cs="Arial"/>
              </w:rPr>
            </w:pPr>
            <w:r w:rsidRPr="009C5807">
              <w:rPr>
                <w:rFonts w:cs="Arial"/>
              </w:rPr>
              <w:t>M</w:t>
            </w:r>
            <w:r w:rsidRPr="009C5807">
              <w:rPr>
                <w:rFonts w:cs="Arial"/>
                <w:vertAlign w:val="subscript"/>
              </w:rPr>
              <w:t>pss/sss_sync_w/o_gaps</w:t>
            </w:r>
            <w:r w:rsidRPr="009C5807">
              <w:rPr>
                <w:rFonts w:cs="Arial"/>
              </w:rPr>
              <w:t xml:space="preserve"> x max(measCycleSCell, DRX cycle) x CSSF</w:t>
            </w:r>
            <w:r w:rsidRPr="009C5807">
              <w:rPr>
                <w:rFonts w:cs="Arial"/>
                <w:vertAlign w:val="subscript"/>
              </w:rPr>
              <w:t>intra</w:t>
            </w:r>
          </w:p>
        </w:tc>
      </w:tr>
    </w:tbl>
    <w:p w14:paraId="1EEFFC80" w14:textId="77777777" w:rsidR="00096147" w:rsidRPr="009C5807" w:rsidRDefault="00096147" w:rsidP="00096147"/>
    <w:p w14:paraId="77B685A6" w14:textId="77777777" w:rsidR="00096147" w:rsidRPr="009C5807" w:rsidRDefault="00096147" w:rsidP="00096147">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21EF714D"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03238A0"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B32DC4"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6BBFC534"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9DA5A2E"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C2944A" w14:textId="77777777" w:rsidR="00096147" w:rsidRPr="009C5807" w:rsidRDefault="00096147" w:rsidP="00096147">
            <w:pPr>
              <w:pStyle w:val="TAC"/>
            </w:pPr>
            <w:r w:rsidRPr="009C5807">
              <w:t>3 x measCycleSCell x CSSF</w:t>
            </w:r>
            <w:r w:rsidRPr="009C5807">
              <w:rPr>
                <w:vertAlign w:val="subscript"/>
              </w:rPr>
              <w:t>intra</w:t>
            </w:r>
          </w:p>
        </w:tc>
      </w:tr>
      <w:tr w:rsidR="00096147" w:rsidRPr="009C5807" w14:paraId="2C31F791"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6FD526E"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50073A" w14:textId="77777777" w:rsidR="00096147" w:rsidRPr="009C5807" w:rsidRDefault="00096147" w:rsidP="00096147">
            <w:pPr>
              <w:pStyle w:val="TAC"/>
              <w:rPr>
                <w:b/>
              </w:rPr>
            </w:pPr>
            <w:r w:rsidRPr="009C5807">
              <w:t xml:space="preserve"> 3 x max(measCycleSCell, 1.5xDRX cycle) x CSSF</w:t>
            </w:r>
            <w:r w:rsidRPr="009C5807">
              <w:rPr>
                <w:vertAlign w:val="subscript"/>
              </w:rPr>
              <w:t>intra</w:t>
            </w:r>
          </w:p>
        </w:tc>
      </w:tr>
      <w:tr w:rsidR="00096147" w:rsidRPr="009C5807" w14:paraId="1795CF0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3F331B2" w14:textId="77777777" w:rsidR="00096147" w:rsidRPr="009C5807" w:rsidRDefault="00096147" w:rsidP="000961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C64018" w14:textId="77777777" w:rsidR="00096147" w:rsidRPr="009C5807" w:rsidRDefault="00096147" w:rsidP="00096147">
            <w:pPr>
              <w:pStyle w:val="TAC"/>
            </w:pPr>
            <w:r w:rsidRPr="009C5807">
              <w:t>3 x max(measCycleSCell, DRX cycle) x CSSF</w:t>
            </w:r>
            <w:r w:rsidRPr="009C5807">
              <w:rPr>
                <w:vertAlign w:val="subscript"/>
              </w:rPr>
              <w:t>intra</w:t>
            </w:r>
          </w:p>
        </w:tc>
      </w:tr>
    </w:tbl>
    <w:p w14:paraId="6934388D" w14:textId="77777777" w:rsidR="00096147" w:rsidRPr="009C5807" w:rsidRDefault="00096147" w:rsidP="00096147"/>
    <w:p w14:paraId="136A607A" w14:textId="77777777" w:rsidR="00096147" w:rsidRPr="009C5807" w:rsidRDefault="00096147" w:rsidP="00096147">
      <w:pPr>
        <w:pStyle w:val="TH"/>
      </w:pPr>
      <w:r w:rsidRPr="009C5807">
        <w:t>Table 9.2.5.1-7: Void</w:t>
      </w:r>
    </w:p>
    <w:p w14:paraId="7303E755" w14:textId="77777777" w:rsidR="00096147" w:rsidRPr="009C5807" w:rsidRDefault="00096147" w:rsidP="00096147">
      <w:pPr>
        <w:pStyle w:val="TH"/>
        <w:rPr>
          <w:lang w:eastAsia="zh-CN"/>
        </w:rPr>
      </w:pPr>
      <w:r w:rsidRPr="009C5807">
        <w:t>Table 9.2.5.1-8: Void</w:t>
      </w:r>
    </w:p>
    <w:p w14:paraId="22C1CAAC" w14:textId="7A9806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7F88F37C" w14:textId="77777777" w:rsidR="00096147" w:rsidRDefault="00096147" w:rsidP="00096147">
      <w:pPr>
        <w:rPr>
          <w:rFonts w:eastAsia="宋体"/>
          <w:noProof/>
          <w:highlight w:val="yellow"/>
          <w:lang w:eastAsia="zh-CN"/>
        </w:rPr>
      </w:pPr>
    </w:p>
    <w:p w14:paraId="74D3BDAA" w14:textId="4040B1B0"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12762F44" w14:textId="77777777" w:rsidR="00096147" w:rsidRPr="009C5807" w:rsidRDefault="00096147" w:rsidP="00096147">
      <w:pPr>
        <w:pStyle w:val="40"/>
      </w:pPr>
      <w:r w:rsidRPr="009C5807">
        <w:t>9.2.6.2</w:t>
      </w:r>
      <w:r w:rsidRPr="009C5807">
        <w:tab/>
        <w:t>Intra-frequency cell identification</w:t>
      </w:r>
    </w:p>
    <w:p w14:paraId="5B000078" w14:textId="77777777" w:rsidR="00096147" w:rsidRPr="009C5807" w:rsidRDefault="00096147" w:rsidP="00096147">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2A1EE159" w14:textId="77777777" w:rsidR="00096147" w:rsidRPr="009C5807" w:rsidRDefault="00096147" w:rsidP="00096147">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DB7E06E" w14:textId="77777777" w:rsidR="00096147" w:rsidRPr="009C5807" w:rsidRDefault="00096147" w:rsidP="00096147">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1229D8A5" w14:textId="77777777" w:rsidR="00096147" w:rsidRPr="009C5807" w:rsidRDefault="00096147" w:rsidP="00096147">
      <w:pPr>
        <w:rPr>
          <w:lang w:val="en-US"/>
        </w:rPr>
      </w:pPr>
      <w:r w:rsidRPr="009C5807">
        <w:rPr>
          <w:lang w:val="en-US"/>
        </w:rPr>
        <w:t>Where:</w:t>
      </w:r>
    </w:p>
    <w:p w14:paraId="6A68EF01" w14:textId="77777777" w:rsidR="00096147" w:rsidRPr="009C5807" w:rsidRDefault="00096147" w:rsidP="00096147">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56A5FAFD" w14:textId="77777777" w:rsidR="00096147" w:rsidRPr="009C5807" w:rsidRDefault="00096147" w:rsidP="00096147">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389A9EE4" w14:textId="77777777" w:rsidR="00096147" w:rsidRPr="008C6DE4" w:rsidRDefault="00096147" w:rsidP="00096147">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ECE68A5" w14:textId="77777777" w:rsidR="00096147" w:rsidRPr="009C5807" w:rsidRDefault="00096147" w:rsidP="00096147">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6F915748" w14:textId="2B250800" w:rsidR="00096147" w:rsidRPr="009C5807" w:rsidRDefault="00096147" w:rsidP="00096147">
      <w:pPr>
        <w:pStyle w:val="B10"/>
      </w:pPr>
      <w:r>
        <w:tab/>
      </w:r>
      <w:r w:rsidRPr="009C5807">
        <w:t>M</w:t>
      </w:r>
      <w:r w:rsidRPr="009C5807">
        <w:rPr>
          <w:vertAlign w:val="subscript"/>
        </w:rPr>
        <w:t>pss/sss_sync_with_gaps</w:t>
      </w:r>
      <w:r w:rsidRPr="009C5807">
        <w:t xml:space="preserve"> : For a UE supporting FR2 power class 1</w:t>
      </w:r>
      <w:ins w:id="23" w:author="Huawei" w:date="2020-08-24T11:00:00Z">
        <w:r w:rsidR="002E17A7">
          <w:t xml:space="preserve"> or [TBD]</w:t>
        </w:r>
      </w:ins>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ins w:id="24" w:author="Huawei" w:date="2020-08-24T11:00:00Z">
        <w:r w:rsidR="002E17A7">
          <w:t>.</w:t>
        </w:r>
      </w:ins>
    </w:p>
    <w:p w14:paraId="35CE6117" w14:textId="3FCF9F3F" w:rsidR="00096147" w:rsidRPr="009C5807" w:rsidRDefault="00096147" w:rsidP="00096147">
      <w:pPr>
        <w:pStyle w:val="B10"/>
      </w:pPr>
      <w:r>
        <w:tab/>
      </w:r>
      <w:r w:rsidRPr="009C5807">
        <w:t>M</w:t>
      </w:r>
      <w:r w:rsidRPr="009C5807">
        <w:rPr>
          <w:vertAlign w:val="subscript"/>
        </w:rPr>
        <w:t>meas_period_ with_gaps</w:t>
      </w:r>
      <w:r w:rsidRPr="009C5807">
        <w:t>: For a UE supporting power class 1</w:t>
      </w:r>
      <w:ins w:id="25" w:author="Huawei" w:date="2020-08-24T11:01:00Z">
        <w:r w:rsidR="002E17A7">
          <w:t xml:space="preserve"> or [TBD]</w:t>
        </w:r>
      </w:ins>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496F739D" w14:textId="77777777" w:rsidR="00096147" w:rsidRPr="009C5807" w:rsidRDefault="00096147" w:rsidP="00096147">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3B33A15" w14:textId="77777777" w:rsidR="00096147" w:rsidRPr="009C5807" w:rsidRDefault="00096147" w:rsidP="00096147">
      <w:r w:rsidRPr="009C5807">
        <w:t>If SCG DRX is in use, intrafrequency cell identification requirements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DC80EA0" w14:textId="77777777" w:rsidR="00096147" w:rsidRPr="009C5807" w:rsidRDefault="00096147" w:rsidP="00096147">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414F6B3D"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EE5BF2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E4243F" w14:textId="77777777" w:rsidR="00096147" w:rsidRPr="009C5807" w:rsidRDefault="00096147" w:rsidP="00096147">
            <w:pPr>
              <w:pStyle w:val="TAH"/>
            </w:pPr>
            <w:r w:rsidRPr="009C5807">
              <w:t>T</w:t>
            </w:r>
            <w:r w:rsidRPr="009C5807">
              <w:rPr>
                <w:vertAlign w:val="subscript"/>
              </w:rPr>
              <w:t>PSS/SSS_sync_intra</w:t>
            </w:r>
          </w:p>
        </w:tc>
      </w:tr>
      <w:tr w:rsidR="00096147" w:rsidRPr="009C5807" w14:paraId="6D5E8AE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ED1E1CC"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D01264" w14:textId="77777777" w:rsidR="00096147" w:rsidRPr="009C5807" w:rsidRDefault="00096147" w:rsidP="00096147">
            <w:pPr>
              <w:pStyle w:val="TAC"/>
            </w:pPr>
            <w:r w:rsidRPr="009C5807">
              <w:t>max(600ms, 5 x max(MGRP, SMTC period)) x CSSF</w:t>
            </w:r>
            <w:r w:rsidRPr="009C5807">
              <w:rPr>
                <w:vertAlign w:val="subscript"/>
              </w:rPr>
              <w:t>intra</w:t>
            </w:r>
          </w:p>
        </w:tc>
      </w:tr>
      <w:tr w:rsidR="00096147" w:rsidRPr="009C5807" w14:paraId="41CB91C7"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5F0299A7"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CD7343" w14:textId="77777777" w:rsidR="00096147" w:rsidRPr="009C5807" w:rsidRDefault="00096147" w:rsidP="00096147">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096147" w:rsidRPr="009C5807" w14:paraId="2131C70F"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9A4613A"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32C80E" w14:textId="77777777" w:rsidR="00096147" w:rsidRPr="009C5807" w:rsidRDefault="00096147" w:rsidP="00096147">
            <w:pPr>
              <w:pStyle w:val="TAC"/>
              <w:rPr>
                <w:b/>
              </w:rPr>
            </w:pPr>
            <w:r w:rsidRPr="009C5807">
              <w:t>5 x max(MGRP, DRX cycle) x CSSF</w:t>
            </w:r>
            <w:r w:rsidRPr="009C5807">
              <w:rPr>
                <w:vertAlign w:val="subscript"/>
              </w:rPr>
              <w:t>intra</w:t>
            </w:r>
          </w:p>
        </w:tc>
      </w:tr>
      <w:tr w:rsidR="00096147" w:rsidRPr="009C5807" w14:paraId="74FCCB8E" w14:textId="77777777" w:rsidTr="00096147">
        <w:tc>
          <w:tcPr>
            <w:tcW w:w="9241" w:type="dxa"/>
            <w:gridSpan w:val="2"/>
            <w:tcBorders>
              <w:top w:val="single" w:sz="4" w:space="0" w:color="auto"/>
              <w:left w:val="single" w:sz="4" w:space="0" w:color="auto"/>
              <w:bottom w:val="single" w:sz="4" w:space="0" w:color="auto"/>
              <w:right w:val="single" w:sz="4" w:space="0" w:color="auto"/>
            </w:tcBorders>
          </w:tcPr>
          <w:p w14:paraId="0DAE5B9A" w14:textId="77777777" w:rsidR="00096147" w:rsidRPr="009C5807" w:rsidRDefault="00096147" w:rsidP="00096147">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2119F1A9" w14:textId="77777777" w:rsidR="00096147" w:rsidRPr="009C5807" w:rsidRDefault="00096147" w:rsidP="00096147"/>
    <w:p w14:paraId="7B58A999" w14:textId="77777777" w:rsidR="00096147" w:rsidRPr="009C5807" w:rsidRDefault="00096147" w:rsidP="00096147">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03AE31C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36F3E2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B13E42" w14:textId="77777777" w:rsidR="00096147" w:rsidRPr="009C5807" w:rsidRDefault="00096147" w:rsidP="00096147">
            <w:pPr>
              <w:pStyle w:val="TAH"/>
            </w:pPr>
            <w:r w:rsidRPr="009C5807">
              <w:t>T</w:t>
            </w:r>
            <w:r w:rsidRPr="009C5807">
              <w:rPr>
                <w:vertAlign w:val="subscript"/>
              </w:rPr>
              <w:t>PSS/SSS_sync_intra</w:t>
            </w:r>
          </w:p>
        </w:tc>
      </w:tr>
      <w:tr w:rsidR="00096147" w:rsidRPr="009C5807" w14:paraId="23FB55D1"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CB7B9C4"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5E6952" w14:textId="77777777" w:rsidR="00096147" w:rsidRPr="009C5807" w:rsidRDefault="00096147" w:rsidP="00096147">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096147" w:rsidRPr="009C5807" w14:paraId="07FD928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C180365"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473D0A" w14:textId="77777777" w:rsidR="00096147" w:rsidRPr="009C5807" w:rsidRDefault="00096147" w:rsidP="00096147">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096147" w:rsidRPr="009C5807" w14:paraId="03955B5C"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5EA51F4"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56D77B" w14:textId="77777777" w:rsidR="00096147" w:rsidRPr="009C5807" w:rsidRDefault="00096147" w:rsidP="00096147">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13DE8B73" w14:textId="77777777" w:rsidR="00096147" w:rsidRPr="009C5807" w:rsidRDefault="00096147" w:rsidP="00096147"/>
    <w:p w14:paraId="5B988900" w14:textId="77777777" w:rsidR="00096147" w:rsidRPr="009C5807" w:rsidRDefault="00096147" w:rsidP="00096147">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3B490342"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05CCB71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99C5E1"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2EFF93D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B0ECF7E"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3B10C9" w14:textId="77777777" w:rsidR="00096147" w:rsidRPr="009C5807" w:rsidRDefault="00096147" w:rsidP="00096147">
            <w:pPr>
              <w:pStyle w:val="TAC"/>
            </w:pPr>
            <w:r w:rsidRPr="009C5807">
              <w:t>max(120ms, 3 x max(MGRP, SMTC period)) x CSSF</w:t>
            </w:r>
            <w:r w:rsidRPr="009C5807">
              <w:rPr>
                <w:vertAlign w:val="subscript"/>
              </w:rPr>
              <w:t>intra</w:t>
            </w:r>
          </w:p>
        </w:tc>
      </w:tr>
      <w:tr w:rsidR="00096147" w:rsidRPr="009C5807" w14:paraId="57D0B0A2"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DD64D29"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5AEA06" w14:textId="77777777" w:rsidR="00096147" w:rsidRPr="009C5807" w:rsidRDefault="00096147" w:rsidP="00096147">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096147" w:rsidRPr="009C5807" w14:paraId="4DCB3EBB"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C15297D"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E59D2A" w14:textId="77777777" w:rsidR="00096147" w:rsidRPr="009C5807" w:rsidRDefault="00096147" w:rsidP="00096147">
            <w:pPr>
              <w:pStyle w:val="TAC"/>
              <w:rPr>
                <w:b/>
              </w:rPr>
            </w:pPr>
            <w:r w:rsidRPr="009C5807">
              <w:t>3 x max(MGRP, DRX cycle) x CSSF</w:t>
            </w:r>
            <w:r w:rsidRPr="009C5807">
              <w:rPr>
                <w:vertAlign w:val="subscript"/>
              </w:rPr>
              <w:t>intra</w:t>
            </w:r>
          </w:p>
        </w:tc>
      </w:tr>
      <w:tr w:rsidR="00096147" w:rsidRPr="009C5807" w14:paraId="6E1B073A" w14:textId="77777777" w:rsidTr="00096147">
        <w:tc>
          <w:tcPr>
            <w:tcW w:w="9241" w:type="dxa"/>
            <w:gridSpan w:val="2"/>
            <w:tcBorders>
              <w:top w:val="single" w:sz="4" w:space="0" w:color="auto"/>
              <w:left w:val="single" w:sz="4" w:space="0" w:color="auto"/>
              <w:bottom w:val="single" w:sz="4" w:space="0" w:color="auto"/>
              <w:right w:val="single" w:sz="4" w:space="0" w:color="auto"/>
            </w:tcBorders>
          </w:tcPr>
          <w:p w14:paraId="09326A0C" w14:textId="77777777" w:rsidR="00096147" w:rsidRPr="009C5807" w:rsidRDefault="00096147" w:rsidP="00096147">
            <w:pPr>
              <w:pStyle w:val="TAN"/>
            </w:pPr>
            <w:r w:rsidRPr="009C5807">
              <w:t xml:space="preserve">NOTE </w:t>
            </w:r>
            <w:r w:rsidRPr="009C5807">
              <w:rPr>
                <w:rFonts w:hint="eastAsia"/>
                <w:lang w:eastAsia="zh-CN"/>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1DF1371B" w14:textId="77777777" w:rsidR="00096147" w:rsidRPr="009C5807" w:rsidRDefault="00096147" w:rsidP="00096147"/>
    <w:p w14:paraId="49DBC42D" w14:textId="77777777" w:rsidR="00096147" w:rsidRPr="009C5807" w:rsidRDefault="00096147" w:rsidP="00096147">
      <w:pPr>
        <w:pStyle w:val="TH"/>
      </w:pPr>
      <w:r w:rsidRPr="009C5807">
        <w:t>Table 9.2.6.2-7: Void</w:t>
      </w:r>
    </w:p>
    <w:p w14:paraId="0F01C320" w14:textId="77777777" w:rsidR="00096147" w:rsidRPr="009C5807" w:rsidRDefault="00096147" w:rsidP="00096147">
      <w:pPr>
        <w:pStyle w:val="TH"/>
      </w:pPr>
      <w:r w:rsidRPr="009C5807">
        <w:t>Table 9.2.6.2-8: Void</w:t>
      </w:r>
    </w:p>
    <w:p w14:paraId="7A201E63" w14:textId="102D0866"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3D3AB114" w14:textId="77777777" w:rsidR="00096147" w:rsidRDefault="00096147" w:rsidP="00096147">
      <w:pPr>
        <w:rPr>
          <w:rFonts w:eastAsia="宋体"/>
          <w:noProof/>
          <w:highlight w:val="yellow"/>
          <w:lang w:eastAsia="zh-CN"/>
        </w:rPr>
      </w:pPr>
    </w:p>
    <w:p w14:paraId="382185A4" w14:textId="10EC40A2"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0CAF5051" w14:textId="77777777" w:rsidR="00096147" w:rsidRPr="009C5807" w:rsidRDefault="00096147" w:rsidP="00096147">
      <w:pPr>
        <w:pStyle w:val="30"/>
      </w:pPr>
      <w:bookmarkStart w:id="26" w:name="_Hlk2700093"/>
      <w:r w:rsidRPr="009C5807">
        <w:t>9.3.4</w:t>
      </w:r>
      <w:r w:rsidRPr="009C5807">
        <w:tab/>
        <w:t xml:space="preserve">Inter-frequency </w:t>
      </w:r>
      <w:bookmarkStart w:id="27" w:name="_Hlk45205855"/>
      <w:r w:rsidRPr="009C5807">
        <w:rPr>
          <w:rFonts w:hint="eastAsia"/>
          <w:lang w:eastAsia="zh-CN"/>
        </w:rPr>
        <w:t>measurement with measurement gaps</w:t>
      </w:r>
      <w:bookmarkEnd w:id="27"/>
    </w:p>
    <w:p w14:paraId="3CA8FB95" w14:textId="77777777" w:rsidR="00096147" w:rsidRPr="009C5807" w:rsidRDefault="00096147" w:rsidP="00096147">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39C859E6" w14:textId="77777777" w:rsidR="00096147" w:rsidRPr="009C5807" w:rsidRDefault="00096147" w:rsidP="00096147">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62D8D11" w14:textId="77777777" w:rsidR="00096147" w:rsidRPr="009C5807" w:rsidRDefault="00096147" w:rsidP="00096147">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C89AE14" w14:textId="77777777" w:rsidR="00096147" w:rsidRPr="009C5807" w:rsidRDefault="00096147" w:rsidP="00096147">
      <w:r w:rsidRPr="009C5807">
        <w:t>Where:</w:t>
      </w:r>
    </w:p>
    <w:p w14:paraId="38E7F422" w14:textId="77777777" w:rsidR="00096147" w:rsidRPr="009C5807" w:rsidRDefault="00096147" w:rsidP="00096147">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58D7F0A" w14:textId="77777777" w:rsidR="00096147" w:rsidRPr="009C5807" w:rsidRDefault="00096147" w:rsidP="00096147">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104F6F70" w14:textId="77777777" w:rsidR="00096147" w:rsidRPr="009C5807" w:rsidRDefault="00096147" w:rsidP="00096147">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5272D621" w14:textId="107FB6C0" w:rsidR="00096147" w:rsidRPr="009C5807" w:rsidRDefault="00096147" w:rsidP="00096147">
      <w:pPr>
        <w:pStyle w:val="B10"/>
      </w:pPr>
      <w:r>
        <w:tab/>
      </w:r>
      <w:r w:rsidRPr="009C5807">
        <w:t>M</w:t>
      </w:r>
      <w:r w:rsidRPr="009C5807">
        <w:rPr>
          <w:vertAlign w:val="subscript"/>
        </w:rPr>
        <w:t>pss/sss_sync_inter</w:t>
      </w:r>
      <w:r w:rsidRPr="009C5807">
        <w:t>: For a UE supporting FR2 power class 1</w:t>
      </w:r>
      <w:ins w:id="28" w:author="Huawei" w:date="2020-08-24T11:01:00Z">
        <w:r w:rsidR="002E17A7">
          <w:t xml:space="preserve"> or [TBD]</w:t>
        </w:r>
      </w:ins>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1A8DA3E8" w14:textId="0E98843A" w:rsidR="00096147" w:rsidRPr="009C5807" w:rsidRDefault="00096147" w:rsidP="00096147">
      <w:pPr>
        <w:pStyle w:val="B10"/>
      </w:pPr>
      <w:r>
        <w:tab/>
      </w:r>
      <w:r w:rsidRPr="009C5807">
        <w:t>M</w:t>
      </w:r>
      <w:r w:rsidRPr="009C5807">
        <w:rPr>
          <w:vertAlign w:val="subscript"/>
        </w:rPr>
        <w:t>SSB_index_inter</w:t>
      </w:r>
      <w:r w:rsidRPr="009C5807">
        <w:t>: For a UE supporting FR2 power class 1</w:t>
      </w:r>
      <w:ins w:id="29" w:author="Huawei" w:date="2020-08-24T11:01:00Z">
        <w:r w:rsidR="002E17A7">
          <w:t xml:space="preserve"> or [TBD]</w:t>
        </w:r>
      </w:ins>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46D5AEAF" w14:textId="3DAB2E13" w:rsidR="00096147" w:rsidRPr="009C5807" w:rsidRDefault="00096147" w:rsidP="00096147">
      <w:pPr>
        <w:pStyle w:val="B10"/>
        <w:rPr>
          <w:lang w:eastAsia="zh-CN"/>
        </w:rPr>
      </w:pPr>
      <w:r>
        <w:tab/>
      </w:r>
      <w:r w:rsidRPr="009C5807">
        <w:t>M</w:t>
      </w:r>
      <w:r w:rsidRPr="009C5807">
        <w:rPr>
          <w:vertAlign w:val="subscript"/>
        </w:rPr>
        <w:t>meas_period_inter</w:t>
      </w:r>
      <w:r w:rsidRPr="009C5807">
        <w:t>: For a UE supporting FR2 power class 1</w:t>
      </w:r>
      <w:ins w:id="30" w:author="Huawei" w:date="2020-08-24T11:01:00Z">
        <w:r w:rsidR="002E17A7">
          <w:t xml:space="preserve"> or [TBD]</w:t>
        </w:r>
      </w:ins>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0E9B3A48" w14:textId="77777777" w:rsidR="00096147" w:rsidRPr="009C5807" w:rsidRDefault="00096147" w:rsidP="0009614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26"/>
    </w:p>
    <w:p w14:paraId="7417934D" w14:textId="77777777" w:rsidR="00096147" w:rsidRPr="009C5807" w:rsidRDefault="00096147" w:rsidP="00096147">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1EFDD393" w14:textId="77777777" w:rsidTr="00096147">
        <w:tc>
          <w:tcPr>
            <w:tcW w:w="2122" w:type="dxa"/>
            <w:shd w:val="clear" w:color="auto" w:fill="auto"/>
          </w:tcPr>
          <w:p w14:paraId="477AE530"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0B731C9"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096147" w:rsidRPr="009C5807" w14:paraId="73974E00" w14:textId="77777777" w:rsidTr="00096147">
        <w:tc>
          <w:tcPr>
            <w:tcW w:w="2122" w:type="dxa"/>
            <w:shd w:val="clear" w:color="auto" w:fill="auto"/>
          </w:tcPr>
          <w:p w14:paraId="0AAA62EE" w14:textId="77777777" w:rsidR="00096147" w:rsidRPr="009C5807" w:rsidRDefault="00096147" w:rsidP="00096147">
            <w:pPr>
              <w:pStyle w:val="TAC"/>
            </w:pPr>
            <w:r w:rsidRPr="009C5807">
              <w:t>No DRX</w:t>
            </w:r>
          </w:p>
        </w:tc>
        <w:tc>
          <w:tcPr>
            <w:tcW w:w="7119" w:type="dxa"/>
            <w:shd w:val="clear" w:color="auto" w:fill="auto"/>
          </w:tcPr>
          <w:p w14:paraId="45A20499" w14:textId="77777777" w:rsidR="00096147" w:rsidRPr="009C5807" w:rsidRDefault="00096147" w:rsidP="00096147">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7A8536BC" w14:textId="77777777" w:rsidTr="00096147">
        <w:tc>
          <w:tcPr>
            <w:tcW w:w="2122" w:type="dxa"/>
            <w:shd w:val="clear" w:color="auto" w:fill="auto"/>
          </w:tcPr>
          <w:p w14:paraId="0E984FD6"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43B85B6" w14:textId="77777777" w:rsidR="00096147" w:rsidRPr="009C5807" w:rsidRDefault="00096147" w:rsidP="00096147">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0E5A4AB6" w14:textId="77777777" w:rsidTr="00096147">
        <w:tc>
          <w:tcPr>
            <w:tcW w:w="2122" w:type="dxa"/>
            <w:shd w:val="clear" w:color="auto" w:fill="auto"/>
          </w:tcPr>
          <w:p w14:paraId="6391BD29" w14:textId="77777777" w:rsidR="00096147" w:rsidRPr="009C5807" w:rsidRDefault="00096147" w:rsidP="00096147">
            <w:pPr>
              <w:pStyle w:val="TAC"/>
              <w:rPr>
                <w:b/>
              </w:rPr>
            </w:pPr>
            <w:r w:rsidRPr="009C5807">
              <w:t>DRX cycle &gt; 320ms</w:t>
            </w:r>
            <w:r w:rsidRPr="009C5807" w:rsidDel="00C24B54">
              <w:rPr>
                <w:b/>
              </w:rPr>
              <w:t xml:space="preserve"> </w:t>
            </w:r>
          </w:p>
        </w:tc>
        <w:tc>
          <w:tcPr>
            <w:tcW w:w="7119" w:type="dxa"/>
            <w:shd w:val="clear" w:color="auto" w:fill="auto"/>
          </w:tcPr>
          <w:p w14:paraId="6912B944" w14:textId="77777777" w:rsidR="00096147" w:rsidRPr="009C5807" w:rsidRDefault="00096147" w:rsidP="00096147">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6E90BF86" w14:textId="77777777" w:rsidTr="00096147">
        <w:tc>
          <w:tcPr>
            <w:tcW w:w="9241" w:type="dxa"/>
            <w:gridSpan w:val="2"/>
            <w:shd w:val="clear" w:color="auto" w:fill="auto"/>
          </w:tcPr>
          <w:p w14:paraId="38F0D5E6"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0A4AB1B9"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42107629" w14:textId="77777777" w:rsidR="00096147" w:rsidRPr="009C5807" w:rsidRDefault="00096147" w:rsidP="00096147">
      <w:pPr>
        <w:rPr>
          <w:lang w:eastAsia="zh-CN"/>
        </w:rPr>
      </w:pPr>
    </w:p>
    <w:p w14:paraId="0C91CDC0" w14:textId="77777777" w:rsidR="00096147" w:rsidRPr="009C5807" w:rsidRDefault="00096147" w:rsidP="00096147">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34CEC2B8" w14:textId="77777777" w:rsidTr="00096147">
        <w:tc>
          <w:tcPr>
            <w:tcW w:w="2122" w:type="dxa"/>
            <w:shd w:val="clear" w:color="auto" w:fill="auto"/>
          </w:tcPr>
          <w:p w14:paraId="508F03D5"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92EE5A"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096147" w:rsidRPr="009C5807" w14:paraId="3EE037DD" w14:textId="77777777" w:rsidTr="00096147">
        <w:tc>
          <w:tcPr>
            <w:tcW w:w="2122" w:type="dxa"/>
            <w:shd w:val="clear" w:color="auto" w:fill="auto"/>
          </w:tcPr>
          <w:p w14:paraId="7B10E661" w14:textId="77777777" w:rsidR="00096147" w:rsidRPr="009C5807" w:rsidRDefault="00096147" w:rsidP="00096147">
            <w:pPr>
              <w:pStyle w:val="TAC"/>
            </w:pPr>
            <w:r w:rsidRPr="009C5807">
              <w:t>No DRX</w:t>
            </w:r>
          </w:p>
        </w:tc>
        <w:tc>
          <w:tcPr>
            <w:tcW w:w="7119" w:type="dxa"/>
            <w:shd w:val="clear" w:color="auto" w:fill="auto"/>
          </w:tcPr>
          <w:p w14:paraId="526319C3" w14:textId="77777777" w:rsidR="00096147" w:rsidRPr="009C5807" w:rsidRDefault="00096147" w:rsidP="00096147">
            <w:pPr>
              <w:pStyle w:val="TAC"/>
            </w:pPr>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545B9DCC" w14:textId="77777777" w:rsidTr="00096147">
        <w:tc>
          <w:tcPr>
            <w:tcW w:w="2122" w:type="dxa"/>
            <w:shd w:val="clear" w:color="auto" w:fill="auto"/>
          </w:tcPr>
          <w:p w14:paraId="3ACBF3F3"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D5A82E0" w14:textId="77777777" w:rsidR="00096147" w:rsidRPr="009C5807" w:rsidRDefault="00096147" w:rsidP="00096147">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0EDC699B" w14:textId="77777777" w:rsidTr="00096147">
        <w:tc>
          <w:tcPr>
            <w:tcW w:w="2122" w:type="dxa"/>
            <w:shd w:val="clear" w:color="auto" w:fill="auto"/>
          </w:tcPr>
          <w:p w14:paraId="59C16D74" w14:textId="77777777" w:rsidR="00096147" w:rsidRPr="009C5807" w:rsidRDefault="00096147" w:rsidP="00096147">
            <w:pPr>
              <w:pStyle w:val="TAC"/>
              <w:rPr>
                <w:b/>
              </w:rPr>
            </w:pPr>
            <w:r w:rsidRPr="009C5807">
              <w:t>DRX cycle &gt; 320ms</w:t>
            </w:r>
          </w:p>
        </w:tc>
        <w:tc>
          <w:tcPr>
            <w:tcW w:w="7119" w:type="dxa"/>
            <w:shd w:val="clear" w:color="auto" w:fill="auto"/>
          </w:tcPr>
          <w:p w14:paraId="6C90ECE1" w14:textId="77777777" w:rsidR="00096147" w:rsidRPr="009C5807" w:rsidRDefault="00096147" w:rsidP="00096147">
            <w:pPr>
              <w:pStyle w:val="TAC"/>
              <w:rPr>
                <w:b/>
              </w:rPr>
            </w:pPr>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5DD5F537" w14:textId="77777777" w:rsidTr="00096147">
        <w:tc>
          <w:tcPr>
            <w:tcW w:w="9241" w:type="dxa"/>
            <w:gridSpan w:val="2"/>
            <w:shd w:val="clear" w:color="auto" w:fill="auto"/>
          </w:tcPr>
          <w:p w14:paraId="38CC0825"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06614D0F" w14:textId="77777777" w:rsidR="00096147" w:rsidRPr="009C5807" w:rsidRDefault="00096147" w:rsidP="00096147">
            <w:pPr>
              <w:pStyle w:val="TAN"/>
              <w:rPr>
                <w:i/>
              </w:rPr>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742D24BB" w14:textId="77777777" w:rsidR="00096147" w:rsidRPr="009C5807" w:rsidRDefault="00096147" w:rsidP="00096147"/>
    <w:p w14:paraId="02E70D67" w14:textId="77777777" w:rsidR="00096147" w:rsidRPr="009C5807" w:rsidRDefault="00096147" w:rsidP="00096147">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5D8E54C8" w14:textId="77777777" w:rsidTr="00096147">
        <w:tc>
          <w:tcPr>
            <w:tcW w:w="2122" w:type="dxa"/>
            <w:shd w:val="clear" w:color="auto" w:fill="auto"/>
          </w:tcPr>
          <w:p w14:paraId="74F9D872"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FF177D1"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96147" w:rsidRPr="009C5807" w14:paraId="363F2CC4" w14:textId="77777777" w:rsidTr="00096147">
        <w:tc>
          <w:tcPr>
            <w:tcW w:w="2122" w:type="dxa"/>
            <w:shd w:val="clear" w:color="auto" w:fill="auto"/>
          </w:tcPr>
          <w:p w14:paraId="38575DEA" w14:textId="77777777" w:rsidR="00096147" w:rsidRPr="009C5807" w:rsidRDefault="00096147" w:rsidP="00096147">
            <w:pPr>
              <w:pStyle w:val="TAC"/>
            </w:pPr>
            <w:r w:rsidRPr="009C5807">
              <w:t>No DRX</w:t>
            </w:r>
          </w:p>
        </w:tc>
        <w:tc>
          <w:tcPr>
            <w:tcW w:w="7119" w:type="dxa"/>
            <w:shd w:val="clear" w:color="auto" w:fill="auto"/>
          </w:tcPr>
          <w:p w14:paraId="0ABAAB02" w14:textId="77777777" w:rsidR="00096147" w:rsidRPr="009C5807" w:rsidRDefault="00096147" w:rsidP="00096147">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329A2C51" w14:textId="77777777" w:rsidTr="00096147">
        <w:tc>
          <w:tcPr>
            <w:tcW w:w="2122" w:type="dxa"/>
            <w:shd w:val="clear" w:color="auto" w:fill="auto"/>
          </w:tcPr>
          <w:p w14:paraId="30A52828"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B024EE9" w14:textId="77777777" w:rsidR="00096147" w:rsidRPr="009C5807" w:rsidRDefault="00096147" w:rsidP="00096147">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6D073047" w14:textId="77777777" w:rsidTr="00096147">
        <w:tc>
          <w:tcPr>
            <w:tcW w:w="2122" w:type="dxa"/>
            <w:shd w:val="clear" w:color="auto" w:fill="auto"/>
          </w:tcPr>
          <w:p w14:paraId="5FA2F9F0" w14:textId="77777777" w:rsidR="00096147" w:rsidRPr="009C5807" w:rsidRDefault="00096147" w:rsidP="00096147">
            <w:pPr>
              <w:pStyle w:val="TAC"/>
              <w:rPr>
                <w:b/>
              </w:rPr>
            </w:pPr>
            <w:r w:rsidRPr="009C5807">
              <w:t>DRX cycle &gt; 320ms</w:t>
            </w:r>
          </w:p>
        </w:tc>
        <w:tc>
          <w:tcPr>
            <w:tcW w:w="7119" w:type="dxa"/>
            <w:shd w:val="clear" w:color="auto" w:fill="auto"/>
          </w:tcPr>
          <w:p w14:paraId="0A5B5637" w14:textId="77777777" w:rsidR="00096147" w:rsidRPr="009C5807" w:rsidRDefault="00096147" w:rsidP="00096147">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521DE2FC" w14:textId="77777777" w:rsidTr="00096147">
        <w:tc>
          <w:tcPr>
            <w:tcW w:w="9241" w:type="dxa"/>
            <w:gridSpan w:val="2"/>
            <w:shd w:val="clear" w:color="auto" w:fill="auto"/>
          </w:tcPr>
          <w:p w14:paraId="47D40BC1"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2CD3BD9C"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5F99CB2A" w14:textId="77777777" w:rsidR="00096147" w:rsidRPr="009C5807" w:rsidRDefault="00096147" w:rsidP="00096147"/>
    <w:p w14:paraId="2A14007F" w14:textId="77777777" w:rsidR="00096147" w:rsidRPr="009C5807" w:rsidRDefault="00096147" w:rsidP="00096147">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4159F4F0" w14:textId="77777777" w:rsidTr="00096147">
        <w:tc>
          <w:tcPr>
            <w:tcW w:w="2122" w:type="dxa"/>
            <w:shd w:val="clear" w:color="auto" w:fill="auto"/>
          </w:tcPr>
          <w:p w14:paraId="5C63D3BD"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CBEDE10"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96147" w:rsidRPr="009C5807" w14:paraId="0414831F" w14:textId="77777777" w:rsidTr="00096147">
        <w:tc>
          <w:tcPr>
            <w:tcW w:w="2122" w:type="dxa"/>
            <w:shd w:val="clear" w:color="auto" w:fill="auto"/>
          </w:tcPr>
          <w:p w14:paraId="33166F09" w14:textId="77777777" w:rsidR="00096147" w:rsidRPr="009C5807" w:rsidRDefault="00096147" w:rsidP="00096147">
            <w:pPr>
              <w:pStyle w:val="TAC"/>
            </w:pPr>
            <w:r w:rsidRPr="009C5807">
              <w:t>No DRX</w:t>
            </w:r>
          </w:p>
        </w:tc>
        <w:tc>
          <w:tcPr>
            <w:tcW w:w="7119" w:type="dxa"/>
            <w:shd w:val="clear" w:color="auto" w:fill="auto"/>
          </w:tcPr>
          <w:p w14:paraId="7EAE698F" w14:textId="77777777" w:rsidR="00096147" w:rsidRPr="009C5807" w:rsidRDefault="00096147" w:rsidP="00096147">
            <w:pPr>
              <w:pStyle w:val="TAC"/>
            </w:pPr>
            <w:r w:rsidRPr="009C5807">
              <w:t>Max(200ms, M</w:t>
            </w:r>
            <w:r w:rsidRPr="009C5807">
              <w:rPr>
                <w:vertAlign w:val="subscript"/>
              </w:rPr>
              <w:t xml:space="preserve">SSB_index_inter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472AF1DC" w14:textId="77777777" w:rsidTr="00096147">
        <w:tc>
          <w:tcPr>
            <w:tcW w:w="2122" w:type="dxa"/>
            <w:shd w:val="clear" w:color="auto" w:fill="auto"/>
          </w:tcPr>
          <w:p w14:paraId="21F6EC98"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8DF3CC4" w14:textId="77777777" w:rsidR="00096147" w:rsidRPr="009C5807" w:rsidRDefault="00096147" w:rsidP="00096147">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35B5B8E8" w14:textId="77777777" w:rsidTr="00096147">
        <w:tc>
          <w:tcPr>
            <w:tcW w:w="2122" w:type="dxa"/>
            <w:shd w:val="clear" w:color="auto" w:fill="auto"/>
          </w:tcPr>
          <w:p w14:paraId="558D69C6" w14:textId="77777777" w:rsidR="00096147" w:rsidRPr="009C5807" w:rsidRDefault="00096147" w:rsidP="00096147">
            <w:pPr>
              <w:pStyle w:val="TAC"/>
              <w:rPr>
                <w:b/>
              </w:rPr>
            </w:pPr>
            <w:r w:rsidRPr="009C5807">
              <w:t>DRX cycle &gt; 320ms</w:t>
            </w:r>
          </w:p>
        </w:tc>
        <w:tc>
          <w:tcPr>
            <w:tcW w:w="7119" w:type="dxa"/>
            <w:shd w:val="clear" w:color="auto" w:fill="auto"/>
          </w:tcPr>
          <w:p w14:paraId="2D1FBD81" w14:textId="77777777" w:rsidR="00096147" w:rsidRPr="009C5807" w:rsidRDefault="00096147" w:rsidP="00096147">
            <w:pPr>
              <w:pStyle w:val="TAC"/>
              <w:rPr>
                <w:b/>
              </w:rPr>
            </w:pPr>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61164EC7" w14:textId="77777777" w:rsidTr="00096147">
        <w:tc>
          <w:tcPr>
            <w:tcW w:w="9241" w:type="dxa"/>
            <w:gridSpan w:val="2"/>
            <w:shd w:val="clear" w:color="auto" w:fill="auto"/>
          </w:tcPr>
          <w:p w14:paraId="17837B38"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2A1ACC24"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2FD90FFF" w14:textId="77777777" w:rsidR="00096147" w:rsidRPr="009C5807" w:rsidRDefault="00096147" w:rsidP="00096147"/>
    <w:p w14:paraId="7910C04A" w14:textId="6AB5AAED"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12ADBD50" w14:textId="77777777" w:rsidR="00096147" w:rsidRDefault="00096147" w:rsidP="00096147">
      <w:pPr>
        <w:rPr>
          <w:rFonts w:eastAsia="宋体"/>
          <w:noProof/>
          <w:highlight w:val="yellow"/>
          <w:lang w:eastAsia="zh-CN"/>
        </w:rPr>
      </w:pPr>
    </w:p>
    <w:p w14:paraId="566B2BED" w14:textId="62298CAC"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5FF3FEA7" w14:textId="77777777" w:rsidR="00096147" w:rsidRPr="009C5807" w:rsidRDefault="00096147" w:rsidP="00096147">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E7D3831" w14:textId="77777777" w:rsidR="00096147" w:rsidRPr="009C5807" w:rsidRDefault="00096147" w:rsidP="00096147">
      <w:pPr>
        <w:tabs>
          <w:tab w:val="left" w:pos="567"/>
        </w:tabs>
        <w:rPr>
          <w:vertAlign w:val="subscript"/>
          <w:lang w:eastAsia="zh-CN"/>
        </w:rPr>
      </w:pP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 and UE supports inter-frequency measurement without measurement gaps</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4E17C61" w14:textId="77777777" w:rsidR="00096147" w:rsidRPr="009C5807" w:rsidRDefault="00096147" w:rsidP="00096147">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96D6124" w14:textId="77777777" w:rsidR="00096147" w:rsidRPr="009C5807" w:rsidRDefault="00096147" w:rsidP="0009614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4347BFD" w14:textId="77777777" w:rsidR="00096147" w:rsidRPr="009C5807" w:rsidRDefault="00096147" w:rsidP="00096147">
      <w:r w:rsidRPr="009C5807">
        <w:t>Where:</w:t>
      </w:r>
    </w:p>
    <w:p w14:paraId="4C8597EA" w14:textId="77777777" w:rsidR="00096147" w:rsidRPr="009C5807" w:rsidRDefault="00096147" w:rsidP="00096147">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C21C147" w14:textId="77777777" w:rsidR="00096147" w:rsidRPr="009C5807" w:rsidRDefault="00096147" w:rsidP="00096147">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76008F64" w14:textId="77777777" w:rsidR="00096147" w:rsidRPr="009C5807" w:rsidRDefault="00096147" w:rsidP="00096147">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9.3.9-1 and table 9.3.9-2.</w:t>
      </w:r>
    </w:p>
    <w:p w14:paraId="0E89DDED" w14:textId="77777777" w:rsidR="00096147" w:rsidRPr="009C5807" w:rsidRDefault="00096147" w:rsidP="0009614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p>
    <w:p w14:paraId="5A138478" w14:textId="19BAF38A" w:rsidR="00096147" w:rsidRPr="009C5807" w:rsidRDefault="00096147" w:rsidP="00096147">
      <w:pPr>
        <w:pStyle w:val="B10"/>
      </w:pPr>
      <w:r w:rsidRPr="009C5807">
        <w:tab/>
        <w:t>M</w:t>
      </w:r>
      <w:r w:rsidRPr="009C5807">
        <w:rPr>
          <w:vertAlign w:val="subscript"/>
        </w:rPr>
        <w:t>pss/sss_sync_inter</w:t>
      </w:r>
      <w:r w:rsidRPr="009C5807">
        <w:t>: For a UE supporting FR2 power class 1</w:t>
      </w:r>
      <w:ins w:id="31" w:author="Huawei" w:date="2020-08-24T11:01:00Z">
        <w:r w:rsidR="002E17A7">
          <w:t xml:space="preserve"> or [TBD]</w:t>
        </w:r>
      </w:ins>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39CDD25A" w14:textId="46C1B56F" w:rsidR="00096147" w:rsidRPr="009C5807" w:rsidRDefault="00096147" w:rsidP="00096147">
      <w:pPr>
        <w:pStyle w:val="B10"/>
      </w:pPr>
      <w:r w:rsidRPr="009C5807">
        <w:tab/>
        <w:t>M</w:t>
      </w:r>
      <w:r w:rsidRPr="009C5807">
        <w:rPr>
          <w:vertAlign w:val="subscript"/>
        </w:rPr>
        <w:t>SSB_index_inter</w:t>
      </w:r>
      <w:r w:rsidRPr="009C5807">
        <w:t>: For a UE supporting power class 1</w:t>
      </w:r>
      <w:ins w:id="32" w:author="Huawei" w:date="2020-08-24T11:02:00Z">
        <w:r w:rsidR="002E17A7">
          <w:t xml:space="preserve"> or [TBD]</w:t>
        </w:r>
      </w:ins>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280B899C" w14:textId="105A5046" w:rsidR="00096147" w:rsidRPr="009C5807" w:rsidRDefault="00096147" w:rsidP="00096147">
      <w:pPr>
        <w:pStyle w:val="B10"/>
        <w:rPr>
          <w:lang w:eastAsia="zh-CN"/>
        </w:rPr>
      </w:pPr>
      <w:r w:rsidRPr="009C5807">
        <w:tab/>
        <w:t>M</w:t>
      </w:r>
      <w:r w:rsidRPr="009C5807">
        <w:rPr>
          <w:vertAlign w:val="subscript"/>
        </w:rPr>
        <w:t>meas_period_inter</w:t>
      </w:r>
      <w:r w:rsidRPr="009C5807">
        <w:t>: For a UE supporting FR2 power class 1</w:t>
      </w:r>
      <w:ins w:id="33" w:author="Huawei" w:date="2020-08-24T11:02:00Z">
        <w:r w:rsidR="002E17A7">
          <w:t xml:space="preserve"> or [TBD]</w:t>
        </w:r>
      </w:ins>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5DAAE103" w14:textId="77777777" w:rsidR="00096147" w:rsidRPr="009C5807" w:rsidRDefault="00096147" w:rsidP="00096147">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7F872AE5" w14:textId="77777777" w:rsidR="00096147" w:rsidRPr="009C5807" w:rsidRDefault="00096147" w:rsidP="00096147">
      <w:pPr>
        <w:pStyle w:val="B10"/>
      </w:pPr>
      <w:r w:rsidRPr="009C5807">
        <w:tab/>
        <w:t>When interfrequency SMTC is partially overlapping with measurement gaps, Kp =  1/(1- (SMTC period /MGRP)), where SMTC period &lt; MGRP.</w:t>
      </w:r>
    </w:p>
    <w:p w14:paraId="7F85883A" w14:textId="77777777" w:rsidR="00096147" w:rsidRPr="009C5807" w:rsidRDefault="00096147" w:rsidP="00096147">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96147" w:rsidRPr="009C5807" w14:paraId="58540A03"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40C80EC8" w14:textId="77777777" w:rsidR="00096147" w:rsidRPr="009C5807" w:rsidRDefault="00096147" w:rsidP="00096147">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55EBF648" w14:textId="77777777" w:rsidR="00096147" w:rsidRPr="009C5807" w:rsidRDefault="00096147" w:rsidP="0009614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96147" w:rsidRPr="009C5807" w14:paraId="2B730347"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2B10F779" w14:textId="77777777" w:rsidR="00096147" w:rsidRPr="009C5807" w:rsidRDefault="00096147" w:rsidP="00096147">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44F2A364" w14:textId="77777777" w:rsidR="00096147" w:rsidRPr="009C5807" w:rsidRDefault="00096147" w:rsidP="00096147">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96147" w:rsidRPr="009C5807" w14:paraId="3CCDBAC0"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76518D5C"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1A90912" w14:textId="77777777" w:rsidR="00096147" w:rsidRPr="009C5807" w:rsidRDefault="00096147" w:rsidP="00096147">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96147" w:rsidRPr="009C5807" w14:paraId="0CB27D43"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3B822EF8" w14:textId="77777777" w:rsidR="00096147" w:rsidRPr="009C5807" w:rsidRDefault="00096147" w:rsidP="00096147">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C50A40F" w14:textId="77777777" w:rsidR="00096147" w:rsidRPr="009C5807" w:rsidRDefault="00096147" w:rsidP="00096147">
            <w:pPr>
              <w:pStyle w:val="TAC"/>
              <w:rPr>
                <w:b/>
                <w:lang w:eastAsia="zh-CN"/>
              </w:rPr>
            </w:pPr>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096147" w:rsidRPr="009C5807" w14:paraId="55F51A0F" w14:textId="77777777" w:rsidTr="00096147">
        <w:tc>
          <w:tcPr>
            <w:tcW w:w="8522" w:type="dxa"/>
            <w:gridSpan w:val="2"/>
            <w:tcBorders>
              <w:top w:val="single" w:sz="4" w:space="0" w:color="auto"/>
              <w:left w:val="single" w:sz="4" w:space="0" w:color="auto"/>
              <w:bottom w:val="single" w:sz="4" w:space="0" w:color="auto"/>
              <w:right w:val="single" w:sz="4" w:space="0" w:color="auto"/>
            </w:tcBorders>
            <w:hideMark/>
          </w:tcPr>
          <w:p w14:paraId="367C3474" w14:textId="77777777" w:rsidR="00096147" w:rsidRPr="009C5807" w:rsidRDefault="00096147" w:rsidP="00096147">
            <w:pPr>
              <w:pStyle w:val="TAN"/>
            </w:pPr>
            <w:r w:rsidRPr="009C5807">
              <w:t>NOTE 1:</w:t>
            </w:r>
            <w:r w:rsidRPr="009C5807">
              <w:tab/>
              <w:t>If different SMTC periodicities are configured for different cells, the SMTC period in the requirement is the one used by the cell being identified</w:t>
            </w:r>
          </w:p>
        </w:tc>
      </w:tr>
    </w:tbl>
    <w:p w14:paraId="36F59C13" w14:textId="77777777" w:rsidR="00096147" w:rsidRPr="009C5807" w:rsidRDefault="00096147" w:rsidP="00096147">
      <w:pPr>
        <w:keepNext/>
        <w:keepLines/>
        <w:spacing w:before="60"/>
        <w:jc w:val="center"/>
        <w:rPr>
          <w:rFonts w:ascii="Arial" w:hAnsi="Arial"/>
          <w:b/>
        </w:rPr>
      </w:pPr>
    </w:p>
    <w:p w14:paraId="07714A97" w14:textId="77777777" w:rsidR="00096147" w:rsidRPr="009C5807" w:rsidRDefault="00096147" w:rsidP="00096147">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14D23EC5"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047337C"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8EF177" w14:textId="77777777" w:rsidR="00096147" w:rsidRPr="009C5807" w:rsidRDefault="00096147" w:rsidP="0009614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96147" w:rsidRPr="009C5807" w14:paraId="4EC7BF4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0BECB8E"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93E513" w14:textId="77777777" w:rsidR="00096147" w:rsidRPr="009C5807" w:rsidRDefault="00096147" w:rsidP="00096147">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96147" w:rsidRPr="009C5807" w14:paraId="616E8B90" w14:textId="77777777" w:rsidTr="000961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000E0AD"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B8324E" w14:textId="77777777" w:rsidR="00096147" w:rsidRPr="009C5807" w:rsidRDefault="00096147" w:rsidP="00096147">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096147" w:rsidRPr="009C5807" w14:paraId="5B9F1A94"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8ECFA1D"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440C77" w14:textId="77777777" w:rsidR="00096147" w:rsidRPr="009C5807" w:rsidRDefault="00096147" w:rsidP="00096147">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096147" w:rsidRPr="009C5807" w14:paraId="783E275F"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01CB8872" w14:textId="77777777" w:rsidR="00096147" w:rsidRPr="009C5807" w:rsidRDefault="00096147" w:rsidP="0009614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3795CEE" w14:textId="77777777" w:rsidR="00096147" w:rsidRPr="009C5807" w:rsidRDefault="00096147" w:rsidP="00096147">
      <w:pPr>
        <w:rPr>
          <w:lang w:eastAsia="zh-CN"/>
        </w:rPr>
      </w:pPr>
    </w:p>
    <w:p w14:paraId="61EED2C7" w14:textId="77777777" w:rsidR="00096147" w:rsidRPr="009C5807" w:rsidRDefault="00096147" w:rsidP="00096147">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0397A538"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218FE9A"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EC1969"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257852E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BAA012D"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FBFF26" w14:textId="77777777" w:rsidR="00096147" w:rsidRPr="009C5807" w:rsidRDefault="00096147" w:rsidP="00096147">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96147" w:rsidRPr="009C5807" w14:paraId="4E8418DA"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4118319"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DF105F" w14:textId="77777777" w:rsidR="00096147" w:rsidRPr="009C5807" w:rsidRDefault="00096147" w:rsidP="00096147">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96147" w:rsidRPr="009C5807" w14:paraId="1C169DEA"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CBA4547"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0085B7" w14:textId="77777777" w:rsidR="00096147" w:rsidRPr="009C5807" w:rsidRDefault="00096147" w:rsidP="00096147">
            <w:pPr>
              <w:pStyle w:val="TAC"/>
              <w:rPr>
                <w:b/>
                <w:lang w:eastAsia="zh-CN"/>
              </w:rPr>
            </w:pPr>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096147" w:rsidRPr="009C5807" w14:paraId="79AB4CA2"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2AB4EB15" w14:textId="77777777" w:rsidR="00096147" w:rsidRPr="009C5807" w:rsidRDefault="00096147" w:rsidP="0009614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3BA7D20C" w14:textId="77777777" w:rsidR="00096147" w:rsidRPr="009C5807" w:rsidRDefault="00096147" w:rsidP="00096147">
      <w:pPr>
        <w:rPr>
          <w:lang w:eastAsia="zh-CN"/>
        </w:rPr>
      </w:pPr>
    </w:p>
    <w:p w14:paraId="3031DF1E" w14:textId="77777777" w:rsidR="00096147" w:rsidRPr="009C5807" w:rsidRDefault="00096147" w:rsidP="00096147">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38E0565E" w14:textId="77777777" w:rsidTr="00096147">
        <w:tc>
          <w:tcPr>
            <w:tcW w:w="4620" w:type="dxa"/>
            <w:shd w:val="clear" w:color="auto" w:fill="auto"/>
          </w:tcPr>
          <w:p w14:paraId="044943B0" w14:textId="77777777" w:rsidR="00096147" w:rsidRPr="009C5807" w:rsidRDefault="00096147" w:rsidP="00096147">
            <w:pPr>
              <w:pStyle w:val="TAH"/>
            </w:pPr>
            <w:r w:rsidRPr="009C5807">
              <w:t>Condition</w:t>
            </w:r>
            <w:r w:rsidRPr="009C5807">
              <w:rPr>
                <w:vertAlign w:val="superscript"/>
              </w:rPr>
              <w:t xml:space="preserve"> NOTE1,2</w:t>
            </w:r>
          </w:p>
        </w:tc>
        <w:tc>
          <w:tcPr>
            <w:tcW w:w="4621" w:type="dxa"/>
            <w:shd w:val="clear" w:color="auto" w:fill="auto"/>
          </w:tcPr>
          <w:p w14:paraId="09B67CD9" w14:textId="77777777" w:rsidR="00096147" w:rsidRPr="009C5807" w:rsidRDefault="00096147" w:rsidP="00096147">
            <w:pPr>
              <w:pStyle w:val="TAH"/>
            </w:pPr>
            <w:r w:rsidRPr="009C5807">
              <w:t>T</w:t>
            </w:r>
            <w:r w:rsidRPr="009C5807">
              <w:rPr>
                <w:vertAlign w:val="subscript"/>
              </w:rPr>
              <w:t>SSB_time_index_inter</w:t>
            </w:r>
          </w:p>
        </w:tc>
      </w:tr>
      <w:tr w:rsidR="00096147" w:rsidRPr="009C5807" w14:paraId="43E0CA03" w14:textId="77777777" w:rsidTr="00096147">
        <w:tc>
          <w:tcPr>
            <w:tcW w:w="4620" w:type="dxa"/>
            <w:shd w:val="clear" w:color="auto" w:fill="auto"/>
          </w:tcPr>
          <w:p w14:paraId="115E1D35" w14:textId="77777777" w:rsidR="00096147" w:rsidRPr="009C5807" w:rsidRDefault="00096147" w:rsidP="00096147">
            <w:pPr>
              <w:pStyle w:val="TAC"/>
            </w:pPr>
            <w:r w:rsidRPr="009C5807">
              <w:t>No DRX</w:t>
            </w:r>
          </w:p>
        </w:tc>
        <w:tc>
          <w:tcPr>
            <w:tcW w:w="4621" w:type="dxa"/>
            <w:shd w:val="clear" w:color="auto" w:fill="auto"/>
          </w:tcPr>
          <w:p w14:paraId="6293318D" w14:textId="77777777" w:rsidR="00096147" w:rsidRPr="009C5807" w:rsidRDefault="00096147" w:rsidP="00096147">
            <w:pPr>
              <w:pStyle w:val="TAC"/>
            </w:pPr>
            <w:r w:rsidRPr="009C5807">
              <w:t>max(200ms, M</w:t>
            </w:r>
            <w:r w:rsidRPr="009C5807">
              <w:rPr>
                <w:vertAlign w:val="subscript"/>
              </w:rPr>
              <w:t xml:space="preserve">SSB_index_inter </w:t>
            </w:r>
            <w:r w:rsidRPr="009C5807">
              <w:t>x max(MGRP, SMTC period)) x CSSF</w:t>
            </w:r>
            <w:r w:rsidRPr="009C5807">
              <w:rPr>
                <w:vertAlign w:val="subscript"/>
              </w:rPr>
              <w:t>inter</w:t>
            </w:r>
          </w:p>
        </w:tc>
      </w:tr>
      <w:tr w:rsidR="00096147" w:rsidRPr="009C5807" w14:paraId="40CDC92F" w14:textId="77777777" w:rsidTr="00096147">
        <w:tc>
          <w:tcPr>
            <w:tcW w:w="4620" w:type="dxa"/>
            <w:shd w:val="clear" w:color="auto" w:fill="auto"/>
          </w:tcPr>
          <w:p w14:paraId="21B29C20"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4621" w:type="dxa"/>
            <w:shd w:val="clear" w:color="auto" w:fill="auto"/>
          </w:tcPr>
          <w:p w14:paraId="5C1C3298" w14:textId="77777777" w:rsidR="00096147" w:rsidRPr="009C5807" w:rsidRDefault="00096147" w:rsidP="00096147">
            <w:pPr>
              <w:pStyle w:val="TAC"/>
              <w:rPr>
                <w:b/>
              </w:rPr>
            </w:pPr>
            <w:r w:rsidRPr="009C5807">
              <w:t>max(200ms, (1.5 x M</w:t>
            </w:r>
            <w:r w:rsidRPr="009C5807">
              <w:rPr>
                <w:vertAlign w:val="subscript"/>
              </w:rPr>
              <w:t>SSB_index_inter</w:t>
            </w:r>
            <w:r w:rsidRPr="009C5807">
              <w:t>) x max(MGRP, SMTC period, DRX cycle)) x CSSF</w:t>
            </w:r>
            <w:r w:rsidRPr="009C5807">
              <w:rPr>
                <w:vertAlign w:val="subscript"/>
              </w:rPr>
              <w:t>inter</w:t>
            </w:r>
          </w:p>
        </w:tc>
      </w:tr>
      <w:tr w:rsidR="00096147" w:rsidRPr="009C5807" w14:paraId="1FBF15D4" w14:textId="77777777" w:rsidTr="00096147">
        <w:tc>
          <w:tcPr>
            <w:tcW w:w="4620" w:type="dxa"/>
            <w:shd w:val="clear" w:color="auto" w:fill="auto"/>
          </w:tcPr>
          <w:p w14:paraId="31ABF35B" w14:textId="77777777" w:rsidR="00096147" w:rsidRPr="009C5807" w:rsidRDefault="00096147" w:rsidP="00096147">
            <w:pPr>
              <w:pStyle w:val="TAC"/>
              <w:rPr>
                <w:b/>
              </w:rPr>
            </w:pPr>
            <w:r w:rsidRPr="009C5807">
              <w:t>DRX cycle &gt; 320ms</w:t>
            </w:r>
          </w:p>
        </w:tc>
        <w:tc>
          <w:tcPr>
            <w:tcW w:w="4621" w:type="dxa"/>
            <w:shd w:val="clear" w:color="auto" w:fill="auto"/>
          </w:tcPr>
          <w:p w14:paraId="2CA3B763" w14:textId="77777777" w:rsidR="00096147" w:rsidRPr="009C5807" w:rsidRDefault="00096147" w:rsidP="00096147">
            <w:pPr>
              <w:pStyle w:val="TAC"/>
              <w:rPr>
                <w:b/>
              </w:rPr>
            </w:pPr>
            <w:r w:rsidRPr="009C5807">
              <w:t>M</w:t>
            </w:r>
            <w:r w:rsidRPr="009C5807">
              <w:rPr>
                <w:vertAlign w:val="subscript"/>
              </w:rPr>
              <w:t>SSB_index_inter</w:t>
            </w:r>
            <w:r w:rsidRPr="009C5807">
              <w:t xml:space="preserve"> x DRX cycle x CSSF</w:t>
            </w:r>
            <w:r w:rsidRPr="009C5807">
              <w:rPr>
                <w:vertAlign w:val="subscript"/>
              </w:rPr>
              <w:t>inter</w:t>
            </w:r>
          </w:p>
        </w:tc>
      </w:tr>
      <w:tr w:rsidR="00096147" w:rsidRPr="009C5807" w14:paraId="22AC48DA" w14:textId="77777777" w:rsidTr="00096147">
        <w:tc>
          <w:tcPr>
            <w:tcW w:w="9241" w:type="dxa"/>
            <w:gridSpan w:val="2"/>
            <w:shd w:val="clear" w:color="auto" w:fill="auto"/>
          </w:tcPr>
          <w:p w14:paraId="00B516B9"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3E356D3B"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46739F06" w14:textId="77777777" w:rsidR="00096147" w:rsidRPr="009C5807" w:rsidRDefault="00096147" w:rsidP="00096147">
      <w:pPr>
        <w:rPr>
          <w:lang w:eastAsia="zh-CN"/>
        </w:rPr>
      </w:pPr>
    </w:p>
    <w:p w14:paraId="6880F72A" w14:textId="6AE43F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3696FED1" w14:textId="77777777" w:rsidR="00096147" w:rsidRDefault="00096147" w:rsidP="00096147">
      <w:pPr>
        <w:rPr>
          <w:rFonts w:eastAsia="宋体"/>
          <w:noProof/>
          <w:highlight w:val="yellow"/>
          <w:lang w:eastAsia="zh-CN"/>
        </w:rPr>
      </w:pPr>
    </w:p>
    <w:p w14:paraId="786C5AEA" w14:textId="77777777" w:rsidR="006040F1" w:rsidRPr="00096147" w:rsidRDefault="006040F1" w:rsidP="001303F5">
      <w:pPr>
        <w:rPr>
          <w:rFonts w:eastAsia="宋体"/>
          <w:noProof/>
          <w:highlight w:val="yellow"/>
          <w:lang w:eastAsia="zh-CN"/>
        </w:rPr>
      </w:pPr>
    </w:p>
    <w:sectPr w:rsidR="006040F1" w:rsidRPr="000961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C0DBA" w14:textId="77777777" w:rsidR="00025AAA" w:rsidRDefault="00025AAA">
      <w:r>
        <w:separator/>
      </w:r>
    </w:p>
  </w:endnote>
  <w:endnote w:type="continuationSeparator" w:id="0">
    <w:p w14:paraId="2FF9C0ED" w14:textId="77777777" w:rsidR="00025AAA" w:rsidRDefault="0002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F2ECF" w14:textId="77777777" w:rsidR="00025AAA" w:rsidRDefault="00025AAA">
      <w:r>
        <w:separator/>
      </w:r>
    </w:p>
  </w:footnote>
  <w:footnote w:type="continuationSeparator" w:id="0">
    <w:p w14:paraId="4ED45460" w14:textId="77777777" w:rsidR="00025AAA" w:rsidRDefault="00025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5A1508" w:rsidRDefault="005A1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5A1508" w:rsidRDefault="005A15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5A1508" w:rsidRDefault="005A15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5A1508" w:rsidRDefault="005A15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2"/>
  </w:num>
  <w:num w:numId="4">
    <w:abstractNumId w:val="3"/>
  </w:num>
  <w:num w:numId="5">
    <w:abstractNumId w:val="0"/>
  </w:num>
  <w:num w:numId="6">
    <w:abstractNumId w:val="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22E4A"/>
    <w:rsid w:val="00025AAA"/>
    <w:rsid w:val="00034AAB"/>
    <w:rsid w:val="00037B89"/>
    <w:rsid w:val="000409CC"/>
    <w:rsid w:val="000409E8"/>
    <w:rsid w:val="00042856"/>
    <w:rsid w:val="00045F50"/>
    <w:rsid w:val="000507E7"/>
    <w:rsid w:val="000604A7"/>
    <w:rsid w:val="000632E6"/>
    <w:rsid w:val="00073268"/>
    <w:rsid w:val="0008171E"/>
    <w:rsid w:val="00096147"/>
    <w:rsid w:val="000A04A6"/>
    <w:rsid w:val="000A4166"/>
    <w:rsid w:val="000A6394"/>
    <w:rsid w:val="000B62D0"/>
    <w:rsid w:val="000B7FED"/>
    <w:rsid w:val="000C038A"/>
    <w:rsid w:val="000C6598"/>
    <w:rsid w:val="000D23D8"/>
    <w:rsid w:val="000F4005"/>
    <w:rsid w:val="001001FF"/>
    <w:rsid w:val="0010310D"/>
    <w:rsid w:val="0010411C"/>
    <w:rsid w:val="001257A9"/>
    <w:rsid w:val="001303F5"/>
    <w:rsid w:val="001361AD"/>
    <w:rsid w:val="00141EB3"/>
    <w:rsid w:val="00145D43"/>
    <w:rsid w:val="00152A8E"/>
    <w:rsid w:val="001706AC"/>
    <w:rsid w:val="00185509"/>
    <w:rsid w:val="001909E3"/>
    <w:rsid w:val="001918EC"/>
    <w:rsid w:val="00192C46"/>
    <w:rsid w:val="00193C77"/>
    <w:rsid w:val="001A08B3"/>
    <w:rsid w:val="001A7B60"/>
    <w:rsid w:val="001B0FDF"/>
    <w:rsid w:val="001B29BA"/>
    <w:rsid w:val="001B52F0"/>
    <w:rsid w:val="001B7A65"/>
    <w:rsid w:val="001C7A29"/>
    <w:rsid w:val="001D5AFE"/>
    <w:rsid w:val="001D71D8"/>
    <w:rsid w:val="001E41F3"/>
    <w:rsid w:val="001E7A63"/>
    <w:rsid w:val="001F04FB"/>
    <w:rsid w:val="00200D54"/>
    <w:rsid w:val="002044D4"/>
    <w:rsid w:val="002340F7"/>
    <w:rsid w:val="00241BE6"/>
    <w:rsid w:val="00246C11"/>
    <w:rsid w:val="00256A9E"/>
    <w:rsid w:val="00256C32"/>
    <w:rsid w:val="0026004D"/>
    <w:rsid w:val="00263220"/>
    <w:rsid w:val="002640DD"/>
    <w:rsid w:val="00264410"/>
    <w:rsid w:val="00275D12"/>
    <w:rsid w:val="00283B25"/>
    <w:rsid w:val="00284FEB"/>
    <w:rsid w:val="00285028"/>
    <w:rsid w:val="002860C4"/>
    <w:rsid w:val="002A4D56"/>
    <w:rsid w:val="002B5741"/>
    <w:rsid w:val="002B6958"/>
    <w:rsid w:val="002D4E16"/>
    <w:rsid w:val="002E17A7"/>
    <w:rsid w:val="002E352B"/>
    <w:rsid w:val="002E472B"/>
    <w:rsid w:val="002F1E20"/>
    <w:rsid w:val="00305409"/>
    <w:rsid w:val="00310D10"/>
    <w:rsid w:val="003372DD"/>
    <w:rsid w:val="00342264"/>
    <w:rsid w:val="00342395"/>
    <w:rsid w:val="0034554C"/>
    <w:rsid w:val="003608C3"/>
    <w:rsid w:val="003609EF"/>
    <w:rsid w:val="0036231A"/>
    <w:rsid w:val="0036474C"/>
    <w:rsid w:val="003651C6"/>
    <w:rsid w:val="00374DD4"/>
    <w:rsid w:val="003756E4"/>
    <w:rsid w:val="003901D2"/>
    <w:rsid w:val="003904FF"/>
    <w:rsid w:val="003A0812"/>
    <w:rsid w:val="003A2F42"/>
    <w:rsid w:val="003E1A36"/>
    <w:rsid w:val="003F2EB2"/>
    <w:rsid w:val="00410371"/>
    <w:rsid w:val="004242F1"/>
    <w:rsid w:val="0043279E"/>
    <w:rsid w:val="00433C2C"/>
    <w:rsid w:val="00434069"/>
    <w:rsid w:val="004379FF"/>
    <w:rsid w:val="00441E6C"/>
    <w:rsid w:val="004422FA"/>
    <w:rsid w:val="004433C9"/>
    <w:rsid w:val="004464EC"/>
    <w:rsid w:val="0045705D"/>
    <w:rsid w:val="00460BD1"/>
    <w:rsid w:val="004637CA"/>
    <w:rsid w:val="00466AD6"/>
    <w:rsid w:val="00472A2D"/>
    <w:rsid w:val="00481945"/>
    <w:rsid w:val="00481FDF"/>
    <w:rsid w:val="00483068"/>
    <w:rsid w:val="00484ADE"/>
    <w:rsid w:val="00493A14"/>
    <w:rsid w:val="004A6467"/>
    <w:rsid w:val="004B75B7"/>
    <w:rsid w:val="004C3264"/>
    <w:rsid w:val="004C7986"/>
    <w:rsid w:val="004E5786"/>
    <w:rsid w:val="0051580D"/>
    <w:rsid w:val="00520E9E"/>
    <w:rsid w:val="005243DF"/>
    <w:rsid w:val="00547111"/>
    <w:rsid w:val="00592D74"/>
    <w:rsid w:val="005A1508"/>
    <w:rsid w:val="005A243F"/>
    <w:rsid w:val="005A5DAC"/>
    <w:rsid w:val="005A7918"/>
    <w:rsid w:val="005C1C81"/>
    <w:rsid w:val="005D7912"/>
    <w:rsid w:val="005E2C44"/>
    <w:rsid w:val="005F3D91"/>
    <w:rsid w:val="006040F1"/>
    <w:rsid w:val="00610DD1"/>
    <w:rsid w:val="00617F4E"/>
    <w:rsid w:val="006207F4"/>
    <w:rsid w:val="00621188"/>
    <w:rsid w:val="006257ED"/>
    <w:rsid w:val="006314CF"/>
    <w:rsid w:val="006327E1"/>
    <w:rsid w:val="00651129"/>
    <w:rsid w:val="00666537"/>
    <w:rsid w:val="00694843"/>
    <w:rsid w:val="00695808"/>
    <w:rsid w:val="006A2E83"/>
    <w:rsid w:val="006B46FB"/>
    <w:rsid w:val="006B66C2"/>
    <w:rsid w:val="006B7D14"/>
    <w:rsid w:val="006C2C93"/>
    <w:rsid w:val="006E21FB"/>
    <w:rsid w:val="006E7859"/>
    <w:rsid w:val="006F5C3C"/>
    <w:rsid w:val="007112A1"/>
    <w:rsid w:val="007114CF"/>
    <w:rsid w:val="00715862"/>
    <w:rsid w:val="00740229"/>
    <w:rsid w:val="00745393"/>
    <w:rsid w:val="00752E90"/>
    <w:rsid w:val="0075386D"/>
    <w:rsid w:val="00771AE4"/>
    <w:rsid w:val="007774FC"/>
    <w:rsid w:val="007912FB"/>
    <w:rsid w:val="00792342"/>
    <w:rsid w:val="007977A8"/>
    <w:rsid w:val="007A098D"/>
    <w:rsid w:val="007A2D80"/>
    <w:rsid w:val="007B2D2E"/>
    <w:rsid w:val="007B512A"/>
    <w:rsid w:val="007C2097"/>
    <w:rsid w:val="007C35A6"/>
    <w:rsid w:val="007D6A07"/>
    <w:rsid w:val="007D7363"/>
    <w:rsid w:val="007F7259"/>
    <w:rsid w:val="00801221"/>
    <w:rsid w:val="008040A8"/>
    <w:rsid w:val="00821AA3"/>
    <w:rsid w:val="008279FA"/>
    <w:rsid w:val="00833E7B"/>
    <w:rsid w:val="0084502D"/>
    <w:rsid w:val="008626E7"/>
    <w:rsid w:val="00867766"/>
    <w:rsid w:val="00870EE7"/>
    <w:rsid w:val="008821FA"/>
    <w:rsid w:val="008863B9"/>
    <w:rsid w:val="00894AD2"/>
    <w:rsid w:val="008A45A6"/>
    <w:rsid w:val="008A626D"/>
    <w:rsid w:val="008C05A8"/>
    <w:rsid w:val="008C5B1A"/>
    <w:rsid w:val="008E6F4F"/>
    <w:rsid w:val="008F0092"/>
    <w:rsid w:val="008F686C"/>
    <w:rsid w:val="009148DE"/>
    <w:rsid w:val="00921832"/>
    <w:rsid w:val="00936BE2"/>
    <w:rsid w:val="00941E30"/>
    <w:rsid w:val="00942B29"/>
    <w:rsid w:val="00955A73"/>
    <w:rsid w:val="00957F70"/>
    <w:rsid w:val="00965BC9"/>
    <w:rsid w:val="00971FB1"/>
    <w:rsid w:val="00973FA8"/>
    <w:rsid w:val="009777D9"/>
    <w:rsid w:val="009829F5"/>
    <w:rsid w:val="00984130"/>
    <w:rsid w:val="00985508"/>
    <w:rsid w:val="00991B88"/>
    <w:rsid w:val="009A0FAC"/>
    <w:rsid w:val="009A5753"/>
    <w:rsid w:val="009A579D"/>
    <w:rsid w:val="009B0CD9"/>
    <w:rsid w:val="009C0ACF"/>
    <w:rsid w:val="009C623B"/>
    <w:rsid w:val="009D5A32"/>
    <w:rsid w:val="009E3297"/>
    <w:rsid w:val="009E72F9"/>
    <w:rsid w:val="009F734F"/>
    <w:rsid w:val="00A00E8F"/>
    <w:rsid w:val="00A15303"/>
    <w:rsid w:val="00A15651"/>
    <w:rsid w:val="00A15686"/>
    <w:rsid w:val="00A20AFE"/>
    <w:rsid w:val="00A246B6"/>
    <w:rsid w:val="00A47E70"/>
    <w:rsid w:val="00A50CF0"/>
    <w:rsid w:val="00A54624"/>
    <w:rsid w:val="00A62605"/>
    <w:rsid w:val="00A6361B"/>
    <w:rsid w:val="00A7671C"/>
    <w:rsid w:val="00A8216A"/>
    <w:rsid w:val="00A92534"/>
    <w:rsid w:val="00A93C07"/>
    <w:rsid w:val="00AA2CBC"/>
    <w:rsid w:val="00AB4179"/>
    <w:rsid w:val="00AC5820"/>
    <w:rsid w:val="00AC6B15"/>
    <w:rsid w:val="00AD1844"/>
    <w:rsid w:val="00AD1CD8"/>
    <w:rsid w:val="00AD34D8"/>
    <w:rsid w:val="00AE2A80"/>
    <w:rsid w:val="00AF57AC"/>
    <w:rsid w:val="00B258BB"/>
    <w:rsid w:val="00B3475A"/>
    <w:rsid w:val="00B5712F"/>
    <w:rsid w:val="00B573A3"/>
    <w:rsid w:val="00B63E9D"/>
    <w:rsid w:val="00B64E58"/>
    <w:rsid w:val="00B66C27"/>
    <w:rsid w:val="00B67B97"/>
    <w:rsid w:val="00B81A05"/>
    <w:rsid w:val="00B968C8"/>
    <w:rsid w:val="00BA3EC5"/>
    <w:rsid w:val="00BA51D9"/>
    <w:rsid w:val="00BB1273"/>
    <w:rsid w:val="00BB1DCE"/>
    <w:rsid w:val="00BB5DFC"/>
    <w:rsid w:val="00BD279D"/>
    <w:rsid w:val="00BD6BB8"/>
    <w:rsid w:val="00BF0D97"/>
    <w:rsid w:val="00BF16DE"/>
    <w:rsid w:val="00BF25F5"/>
    <w:rsid w:val="00BF2F3D"/>
    <w:rsid w:val="00C13974"/>
    <w:rsid w:val="00C23202"/>
    <w:rsid w:val="00C25806"/>
    <w:rsid w:val="00C30CAD"/>
    <w:rsid w:val="00C54934"/>
    <w:rsid w:val="00C66BA2"/>
    <w:rsid w:val="00C71EF4"/>
    <w:rsid w:val="00C86B17"/>
    <w:rsid w:val="00C86E0D"/>
    <w:rsid w:val="00C922AC"/>
    <w:rsid w:val="00C95985"/>
    <w:rsid w:val="00CA0A23"/>
    <w:rsid w:val="00CA2C13"/>
    <w:rsid w:val="00CA7886"/>
    <w:rsid w:val="00CB14FA"/>
    <w:rsid w:val="00CB753B"/>
    <w:rsid w:val="00CC5026"/>
    <w:rsid w:val="00CC68D0"/>
    <w:rsid w:val="00CD230E"/>
    <w:rsid w:val="00CD31AF"/>
    <w:rsid w:val="00CF3DBB"/>
    <w:rsid w:val="00CF7AC7"/>
    <w:rsid w:val="00D02F76"/>
    <w:rsid w:val="00D03F9A"/>
    <w:rsid w:val="00D06D51"/>
    <w:rsid w:val="00D2237F"/>
    <w:rsid w:val="00D24991"/>
    <w:rsid w:val="00D26892"/>
    <w:rsid w:val="00D34DA5"/>
    <w:rsid w:val="00D477CE"/>
    <w:rsid w:val="00D50255"/>
    <w:rsid w:val="00D57B5F"/>
    <w:rsid w:val="00D66520"/>
    <w:rsid w:val="00D70D4F"/>
    <w:rsid w:val="00D77A88"/>
    <w:rsid w:val="00D87445"/>
    <w:rsid w:val="00D87F33"/>
    <w:rsid w:val="00D9631C"/>
    <w:rsid w:val="00DA65E6"/>
    <w:rsid w:val="00DB453C"/>
    <w:rsid w:val="00DB7FAE"/>
    <w:rsid w:val="00DC043C"/>
    <w:rsid w:val="00DD1924"/>
    <w:rsid w:val="00DD45ED"/>
    <w:rsid w:val="00DE34CF"/>
    <w:rsid w:val="00DE3DC1"/>
    <w:rsid w:val="00E01B1E"/>
    <w:rsid w:val="00E13F3D"/>
    <w:rsid w:val="00E265C6"/>
    <w:rsid w:val="00E32DF3"/>
    <w:rsid w:val="00E3449A"/>
    <w:rsid w:val="00E34898"/>
    <w:rsid w:val="00E56C00"/>
    <w:rsid w:val="00E60FEE"/>
    <w:rsid w:val="00E6118F"/>
    <w:rsid w:val="00E70626"/>
    <w:rsid w:val="00E7455D"/>
    <w:rsid w:val="00E762FD"/>
    <w:rsid w:val="00E87909"/>
    <w:rsid w:val="00E913E2"/>
    <w:rsid w:val="00EB09B7"/>
    <w:rsid w:val="00EB0AFB"/>
    <w:rsid w:val="00EE7D7C"/>
    <w:rsid w:val="00F0333A"/>
    <w:rsid w:val="00F0666A"/>
    <w:rsid w:val="00F134E2"/>
    <w:rsid w:val="00F224F3"/>
    <w:rsid w:val="00F25978"/>
    <w:rsid w:val="00F25D98"/>
    <w:rsid w:val="00F300FB"/>
    <w:rsid w:val="00F5688B"/>
    <w:rsid w:val="00F6088E"/>
    <w:rsid w:val="00F67377"/>
    <w:rsid w:val="00F72B2C"/>
    <w:rsid w:val="00F80C77"/>
    <w:rsid w:val="00F8208B"/>
    <w:rsid w:val="00F96485"/>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D708B-7BF7-4449-B5A6-CB9CFC11B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8119</Words>
  <Characters>46282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2020-09-04T06:44:00Z</dcterms:created>
  <dcterms:modified xsi:type="dcterms:W3CDTF">2020-09-04T06:44:00Z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(3)ndRTomabwPqDFEQJrHT4I3NbQs821PUX1XO/jXw0mrGGaaxU2xPZyCFr1nXfDyB9nqUJVbMB
vsJ8zdSRFMpT76tDB1EGh49wf98dfMBLglIhzjyGreolyLywPoVnFWnV6C9096cTuGRR5bcJ
X7NyTjt8EdeqETW1wt0oHtCqy+9YdEMNQEanuDMdDJX2FY7lLqAp2wiXbUIYWbziDDJ6nMLL
NKjIzH7F7F2v03Q1o2</vt:lpwstr>
  </property>
  <property fmtid="{D5CDD505-2E9C-101B-9397-08002B2CF9AE}" pid="22" name="_2015_ms_pID_7253431">
    <vt:lpwstr>JWwVgAaXMrTILMIAG3jU9E3VdBIdM/A9XFB4v1k8tVDAhEqQ2v8QW2
9zuoQGMMgTabwePmizavIB/G9vJ+Y1Af8GRm0E5nZf4NC0cQNTkmwdCJ6MT5dkXHqDL/9Z8h
H9tOzMMM4uCR2PTO2kVQ3bfdzgON5Phbsjdjb5u0ycSPk3/pgw8xX7b8P4bewMx7F+JIW4Nj
S0u2GRrbGc/pe7/dzhWp6DJ1V/saEIubDXqR</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