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F6E7B" w:rsidRPr="009F6E7B" w:rsidRDefault="009F6E7B" w:rsidP="009F6E7B">
      <w:pPr>
        <w:tabs>
          <w:tab w:val="center" w:pos="4536"/>
          <w:tab w:val="right" w:pos="9072"/>
        </w:tabs>
        <w:spacing w:line="276" w:lineRule="auto"/>
        <w:rPr>
          <w:rFonts w:ascii="Arial" w:eastAsia="Malgun Gothic" w:hAnsi="Arial" w:cs="Arial"/>
          <w:b/>
          <w:bCs/>
          <w:lang w:eastAsia="en-US"/>
        </w:rPr>
      </w:pPr>
      <w:r w:rsidRPr="009F6E7B">
        <w:rPr>
          <w:rFonts w:ascii="Arial" w:eastAsia="Malgun Gothic" w:hAnsi="Arial" w:cs="Arial"/>
          <w:b/>
          <w:bCs/>
          <w:lang w:eastAsia="en-US"/>
        </w:rPr>
        <w:t xml:space="preserve">3GPP TSG-RAN WG4 Meeting # 96-e </w:t>
      </w:r>
      <w:r w:rsidRPr="009F6E7B">
        <w:rPr>
          <w:rFonts w:ascii="Arial" w:eastAsia="Malgun Gothic" w:hAnsi="Arial" w:cs="Arial"/>
          <w:b/>
          <w:bCs/>
          <w:lang w:eastAsia="en-US"/>
        </w:rPr>
        <w:tab/>
      </w:r>
      <w:r>
        <w:rPr>
          <w:rFonts w:ascii="Arial" w:eastAsiaTheme="minorEastAsia" w:hAnsi="Arial" w:cs="Arial" w:hint="eastAsia"/>
          <w:b/>
          <w:bCs/>
          <w:lang w:eastAsia="zh-CN"/>
        </w:rPr>
        <w:t xml:space="preserve">                                                          </w:t>
      </w:r>
      <w:r w:rsidR="004D60B4" w:rsidRPr="004D60B4">
        <w:rPr>
          <w:rFonts w:ascii="Arial" w:eastAsia="Malgun Gothic" w:hAnsi="Arial" w:cs="Arial"/>
          <w:b/>
          <w:bCs/>
          <w:lang w:eastAsia="en-US"/>
        </w:rPr>
        <w:t>R4-2013032</w:t>
      </w:r>
    </w:p>
    <w:p w:rsidR="009F6E7B" w:rsidRPr="009F6E7B" w:rsidRDefault="009F6E7B" w:rsidP="007A3235">
      <w:pPr>
        <w:tabs>
          <w:tab w:val="center" w:pos="4536"/>
          <w:tab w:val="right" w:pos="9072"/>
        </w:tabs>
        <w:spacing w:line="276" w:lineRule="auto"/>
        <w:rPr>
          <w:rFonts w:ascii="Arial" w:eastAsiaTheme="minorEastAsia" w:hAnsi="Arial" w:cs="Arial"/>
          <w:b/>
          <w:bCs/>
          <w:szCs w:val="24"/>
          <w:lang w:eastAsia="zh-CN"/>
        </w:rPr>
      </w:pPr>
      <w:r w:rsidRPr="009F6E7B">
        <w:rPr>
          <w:rFonts w:ascii="Arial" w:eastAsia="Malgun Gothic" w:hAnsi="Arial" w:cs="Arial"/>
          <w:b/>
          <w:bCs/>
          <w:lang w:eastAsia="en-US"/>
        </w:rPr>
        <w:t>Electronic Meeting, 17-28 Aug., 2020</w:t>
      </w: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7AB2" w:rsidRPr="00DA7AB2">
        <w:rPr>
          <w:rFonts w:ascii="Arial" w:eastAsiaTheme="minorEastAsia" w:hAnsi="Arial" w:hint="eastAsia"/>
          <w:lang w:val="en-US" w:eastAsia="zh-CN"/>
        </w:rPr>
        <w:t>Moderator (</w:t>
      </w:r>
      <w:r w:rsidR="00462E7B">
        <w:rPr>
          <w:rFonts w:ascii="Arial" w:eastAsiaTheme="minorEastAsia" w:hAnsi="Arial" w:hint="eastAsia"/>
          <w:lang w:val="en-US" w:eastAsia="zh-CN"/>
        </w:rPr>
        <w:t>CMCC</w:t>
      </w:r>
      <w:r w:rsidR="00DA7AB2">
        <w:rPr>
          <w:rFonts w:ascii="Arial" w:eastAsiaTheme="minorEastAsia" w:hAnsi="Arial" w:hint="eastAsia"/>
          <w:lang w:val="en-US" w:eastAsia="zh-CN"/>
        </w:rPr>
        <w:t>)</w:t>
      </w:r>
    </w:p>
    <w:p w:rsidR="00C03A13" w:rsidRPr="00C03A13" w:rsidRDefault="002753B9" w:rsidP="00C03A13">
      <w:pPr>
        <w:tabs>
          <w:tab w:val="left" w:pos="1985"/>
        </w:tabs>
        <w:spacing w:after="120" w:line="288" w:lineRule="auto"/>
        <w:ind w:left="2040" w:hangingChars="850" w:hanging="2040"/>
        <w:jc w:val="both"/>
        <w:rPr>
          <w:rFonts w:ascii="等线" w:eastAsia="等线" w:hAnsi="等线" w:cs="宋体"/>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8678D">
        <w:rPr>
          <w:rFonts w:ascii="Arial" w:eastAsiaTheme="minorEastAsia" w:hAnsi="Arial" w:cs="Arial" w:hint="eastAsia"/>
          <w:szCs w:val="24"/>
          <w:lang w:eastAsia="zh-CN"/>
        </w:rPr>
        <w:t xml:space="preserve">Offline discussion for </w:t>
      </w:r>
      <w:r w:rsidR="00C03A13" w:rsidRPr="00C03A13">
        <w:rPr>
          <w:rFonts w:ascii="Arial" w:eastAsiaTheme="minorEastAsia" w:hAnsi="Arial" w:cs="Arial"/>
          <w:szCs w:val="24"/>
          <w:lang w:eastAsia="zh-CN"/>
        </w:rPr>
        <w:t>[96e][</w:t>
      </w:r>
      <w:r w:rsidR="00C03A13">
        <w:rPr>
          <w:rFonts w:ascii="Arial" w:eastAsiaTheme="minorEastAsia" w:hAnsi="Arial" w:cs="Arial" w:hint="eastAsia"/>
          <w:szCs w:val="24"/>
          <w:lang w:eastAsia="zh-CN"/>
        </w:rPr>
        <w:t>122</w:t>
      </w:r>
      <w:r w:rsidR="00C03A13" w:rsidRPr="00C03A13">
        <w:rPr>
          <w:rFonts w:ascii="Arial" w:eastAsiaTheme="minorEastAsia" w:hAnsi="Arial" w:cs="Arial"/>
          <w:szCs w:val="24"/>
          <w:lang w:eastAsia="zh-CN"/>
        </w:rPr>
        <w:t xml:space="preserve">] </w:t>
      </w:r>
      <w:r w:rsidR="00C03A13">
        <w:rPr>
          <w:rFonts w:ascii="Arial" w:eastAsia="Malgun Gothic" w:hAnsi="Arial"/>
          <w:lang w:val="en-US" w:eastAsia="en-US"/>
        </w:rPr>
        <w:t>RAN4 UE features list for Rel-16</w:t>
      </w:r>
    </w:p>
    <w:p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F7E51"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w:t>
      </w:r>
      <w:r w:rsidR="00EF7E51">
        <w:rPr>
          <w:rFonts w:eastAsia="Malgun Gothic" w:cs="Batang"/>
          <w:sz w:val="22"/>
          <w:szCs w:val="22"/>
          <w:lang w:val="en-US" w:eastAsia="en-US"/>
        </w:rPr>
        <w:t>document</w:t>
      </w:r>
      <w:r w:rsidR="00EF7E51" w:rsidRPr="00EF7E51">
        <w:rPr>
          <w:rFonts w:eastAsia="Malgun Gothic" w:cs="Batang" w:hint="eastAsia"/>
          <w:sz w:val="22"/>
          <w:szCs w:val="22"/>
          <w:lang w:val="en-US" w:eastAsia="en-US"/>
        </w:rPr>
        <w:t xml:space="preserve"> </w:t>
      </w:r>
      <w:r w:rsidR="00EF7E51">
        <w:rPr>
          <w:rFonts w:eastAsiaTheme="minorEastAsia" w:cs="Batang" w:hint="eastAsia"/>
          <w:sz w:val="22"/>
          <w:szCs w:val="22"/>
          <w:lang w:val="en-US" w:eastAsia="zh-CN"/>
        </w:rPr>
        <w:t>of offline discussion for</w:t>
      </w:r>
      <w:r w:rsidR="00EF7E51" w:rsidRPr="00EF7E51">
        <w:rPr>
          <w:rFonts w:eastAsia="Malgun Gothic" w:cs="Batang" w:hint="eastAsia"/>
          <w:sz w:val="22"/>
          <w:szCs w:val="22"/>
          <w:lang w:val="en-US" w:eastAsia="en-US"/>
        </w:rPr>
        <w:t xml:space="preserve"> </w:t>
      </w:r>
      <w:r>
        <w:rPr>
          <w:rFonts w:eastAsia="Malgun Gothic" w:cs="Batang"/>
          <w:sz w:val="22"/>
          <w:szCs w:val="22"/>
          <w:lang w:val="en-US" w:eastAsia="en-US"/>
        </w:rPr>
        <w:t xml:space="preserve">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00EF7E51">
        <w:rPr>
          <w:rFonts w:eastAsiaTheme="minorEastAsia" w:cs="Batang" w:hint="eastAsia"/>
          <w:sz w:val="22"/>
          <w:szCs w:val="22"/>
          <w:lang w:val="en-US" w:eastAsia="zh-CN"/>
        </w:rPr>
        <w:t xml:space="preserve"> The recommended WF in this document will be used as a starting point for </w:t>
      </w:r>
      <w:r w:rsidR="00EF7E51">
        <w:rPr>
          <w:rFonts w:eastAsiaTheme="minorEastAsia" w:cs="Batang"/>
          <w:sz w:val="22"/>
          <w:szCs w:val="22"/>
          <w:lang w:val="en-US" w:eastAsia="zh-CN"/>
        </w:rPr>
        <w:t>discussion</w:t>
      </w:r>
      <w:r w:rsidR="00EF7E51">
        <w:rPr>
          <w:rFonts w:eastAsiaTheme="minorEastAsia" w:cs="Batang" w:hint="eastAsia"/>
          <w:sz w:val="22"/>
          <w:szCs w:val="22"/>
          <w:lang w:val="en-US" w:eastAsia="zh-CN"/>
        </w:rPr>
        <w:t xml:space="preserve"> in 96-e meeting. RAN4 will further discuss the features listed in this document in 96-e meeting. </w:t>
      </w:r>
      <w:r w:rsidR="00C40838">
        <w:rPr>
          <w:rFonts w:eastAsia="Malgun Gothic" w:cs="Batang"/>
          <w:sz w:val="22"/>
          <w:szCs w:val="22"/>
          <w:lang w:val="en-US" w:eastAsia="en-US"/>
        </w:rPr>
        <w:t>The document with comp</w:t>
      </w:r>
      <w:r w:rsidR="00257B55">
        <w:rPr>
          <w:rFonts w:eastAsia="Malgun Gothic" w:cs="Batang"/>
          <w:sz w:val="22"/>
          <w:szCs w:val="22"/>
          <w:lang w:val="en-US" w:eastAsia="en-US"/>
        </w:rPr>
        <w:t xml:space="preserve">any’s feedback made in previous RAN4 </w:t>
      </w:r>
      <w:r w:rsidR="00C40838">
        <w:rPr>
          <w:rFonts w:eastAsia="Malgun Gothic" w:cs="Batang"/>
          <w:sz w:val="22"/>
          <w:szCs w:val="22"/>
          <w:lang w:val="en-US" w:eastAsia="en-US"/>
        </w:rPr>
        <w:t xml:space="preserve">meeting is </w:t>
      </w:r>
      <w:r w:rsidR="00462E7B" w:rsidRPr="00462E7B">
        <w:rPr>
          <w:rFonts w:eastAsia="Malgun Gothic" w:cs="Batang"/>
          <w:sz w:val="22"/>
          <w:szCs w:val="22"/>
          <w:lang w:val="en-US" w:eastAsia="en-US"/>
        </w:rPr>
        <w:t>R4-2009174</w:t>
      </w:r>
      <w:r w:rsidR="00C40838">
        <w:rPr>
          <w:rFonts w:eastAsia="Malgun Gothic" w:cs="Batang"/>
          <w:sz w:val="22"/>
          <w:szCs w:val="22"/>
          <w:lang w:val="en-US" w:eastAsia="en-US"/>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612BDB" w:rsidRPr="003E50DD" w:rsidTr="00635B0B">
        <w:trPr>
          <w:trHeight w:val="20"/>
        </w:trPr>
        <w:tc>
          <w:tcPr>
            <w:tcW w:w="1129" w:type="dxa"/>
            <w:vMerge w:val="restart"/>
            <w:shd w:val="clear" w:color="auto" w:fill="auto"/>
          </w:tcPr>
          <w:p w:rsidR="00612BDB" w:rsidRPr="003E50DD" w:rsidRDefault="00451A37" w:rsidP="00451A37">
            <w:pPr>
              <w:pStyle w:val="TAL"/>
              <w:rPr>
                <w:rFonts w:cs="Arial"/>
                <w:lang w:eastAsia="ja-JP"/>
              </w:rPr>
            </w:pPr>
            <w:r w:rsidRPr="00451A37">
              <w:rPr>
                <w:rFonts w:cs="Arial" w:hint="eastAsia"/>
                <w:lang w:eastAsia="ja-JP"/>
              </w:rPr>
              <w:t>4.</w:t>
            </w:r>
            <w:r>
              <w:rPr>
                <w:rFonts w:cs="Arial" w:hint="eastAsia"/>
                <w:lang w:eastAsia="ja-JP"/>
              </w:rPr>
              <w:t xml:space="preserve"> </w:t>
            </w:r>
            <w:r w:rsidRPr="00451A37">
              <w:rPr>
                <w:rFonts w:cs="Arial"/>
                <w:lang w:eastAsia="ja-JP"/>
              </w:rPr>
              <w:t>NR-based access to unlicensed spectrum</w:t>
            </w:r>
          </w:p>
        </w:tc>
        <w:tc>
          <w:tcPr>
            <w:tcW w:w="709" w:type="dxa"/>
            <w:shd w:val="clear" w:color="auto" w:fill="auto"/>
          </w:tcPr>
          <w:p w:rsidR="00612BDB" w:rsidRPr="002A4D4B" w:rsidRDefault="00461EFB" w:rsidP="00635B0B">
            <w:pPr>
              <w:pStyle w:val="TAL"/>
              <w:rPr>
                <w:rFonts w:cs="Arial"/>
                <w:highlight w:val="yellow"/>
                <w:lang w:eastAsia="ja-JP"/>
              </w:rPr>
            </w:pPr>
            <w:r w:rsidRPr="002A4D4B">
              <w:rPr>
                <w:rFonts w:cs="Arial"/>
                <w:highlight w:val="yellow"/>
                <w:lang w:eastAsia="ja-JP"/>
              </w:rPr>
              <w:t>[</w:t>
            </w:r>
            <w:r w:rsidR="00612BDB" w:rsidRPr="002A4D4B">
              <w:rPr>
                <w:rFonts w:cs="Arial" w:hint="eastAsia"/>
                <w:highlight w:val="yellow"/>
                <w:lang w:eastAsia="ja-JP"/>
              </w:rPr>
              <w:t>4-1</w:t>
            </w:r>
            <w:r w:rsidRPr="002A4D4B">
              <w:rPr>
                <w:rFonts w:cs="Arial"/>
                <w:highlight w:val="yellow"/>
                <w:lang w:eastAsia="ja-JP"/>
              </w:rPr>
              <w:t>]</w:t>
            </w:r>
          </w:p>
        </w:tc>
        <w:tc>
          <w:tcPr>
            <w:tcW w:w="1559" w:type="dxa"/>
            <w:shd w:val="clear" w:color="auto" w:fill="auto"/>
          </w:tcPr>
          <w:p w:rsidR="00612BDB" w:rsidRPr="00833488" w:rsidRDefault="00612BDB" w:rsidP="00635B0B">
            <w:pPr>
              <w:pStyle w:val="TAL"/>
              <w:rPr>
                <w:rFonts w:cs="Arial"/>
                <w:lang w:eastAsia="ja-JP"/>
              </w:rPr>
            </w:pPr>
            <w:r>
              <w:rPr>
                <w:rFonts w:cs="Arial" w:hint="eastAsia"/>
                <w:lang w:eastAsia="ja-JP"/>
              </w:rPr>
              <w:t>T</w:t>
            </w:r>
            <w:r>
              <w:rPr>
                <w:rFonts w:cs="Arial"/>
                <w:lang w:eastAsia="ja-JP"/>
              </w:rPr>
              <w:t>ransmission in intra-carrier guardband</w:t>
            </w:r>
          </w:p>
        </w:tc>
        <w:tc>
          <w:tcPr>
            <w:tcW w:w="6370" w:type="dxa"/>
            <w:shd w:val="clear" w:color="auto" w:fill="auto"/>
          </w:tcPr>
          <w:p w:rsidR="00612BDB" w:rsidRPr="003E50DD" w:rsidRDefault="00612BDB" w:rsidP="004D60B4">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guardband if the UE is scheduled a contiguous allocation that is wider than a 20MHz subband. </w:t>
            </w:r>
          </w:p>
        </w:tc>
        <w:tc>
          <w:tcPr>
            <w:tcW w:w="1277" w:type="dxa"/>
            <w:shd w:val="clear" w:color="auto" w:fill="auto"/>
          </w:tcPr>
          <w:p w:rsidR="00612BDB" w:rsidRPr="003E50DD" w:rsidRDefault="00612BDB" w:rsidP="00635B0B">
            <w:pPr>
              <w:pStyle w:val="TAL"/>
              <w:rPr>
                <w:rFonts w:cs="Arial"/>
                <w:lang w:eastAsia="ja-JP"/>
              </w:rPr>
            </w:pPr>
            <w:r w:rsidRPr="00752C51">
              <w:rPr>
                <w:rFonts w:cs="Arial" w:hint="eastAsia"/>
                <w:highlight w:val="yellow"/>
                <w:lang w:eastAsia="ja-JP"/>
              </w:rPr>
              <w:t>N</w:t>
            </w:r>
            <w:r w:rsidRPr="00752C51">
              <w:rPr>
                <w:rFonts w:cs="Arial"/>
                <w:highlight w:val="yellow"/>
                <w:lang w:eastAsia="ja-JP"/>
              </w:rPr>
              <w:t>one</w:t>
            </w:r>
          </w:p>
        </w:tc>
        <w:tc>
          <w:tcPr>
            <w:tcW w:w="858" w:type="dxa"/>
            <w:shd w:val="clear" w:color="auto" w:fill="auto"/>
          </w:tcPr>
          <w:p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c>
          <w:tcPr>
            <w:tcW w:w="1276" w:type="dxa"/>
            <w:shd w:val="clear" w:color="auto" w:fill="auto"/>
          </w:tcPr>
          <w:p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rsidR="00612BDB" w:rsidRPr="003E50DD" w:rsidRDefault="00612BDB" w:rsidP="00635B0B">
            <w:pPr>
              <w:pStyle w:val="TAL"/>
              <w:rPr>
                <w:rFonts w:cs="Arial"/>
              </w:rPr>
            </w:pPr>
          </w:p>
        </w:tc>
        <w:tc>
          <w:tcPr>
            <w:tcW w:w="1843" w:type="dxa"/>
            <w:shd w:val="clear" w:color="auto" w:fill="auto"/>
          </w:tcPr>
          <w:p w:rsidR="00612BDB" w:rsidRPr="003E50DD" w:rsidRDefault="00612BDB" w:rsidP="00635B0B">
            <w:pPr>
              <w:pStyle w:val="TAL"/>
              <w:rPr>
                <w:rFonts w:cs="Arial"/>
              </w:rPr>
            </w:pPr>
          </w:p>
        </w:tc>
        <w:tc>
          <w:tcPr>
            <w:tcW w:w="1276" w:type="dxa"/>
            <w:shd w:val="clear" w:color="auto" w:fill="auto"/>
          </w:tcPr>
          <w:p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043400" w:rsidRPr="003E50DD" w:rsidTr="00635B0B">
        <w:trPr>
          <w:trHeight w:val="20"/>
        </w:trPr>
        <w:tc>
          <w:tcPr>
            <w:tcW w:w="1129" w:type="dxa"/>
            <w:vMerge/>
            <w:shd w:val="clear" w:color="auto" w:fill="auto"/>
          </w:tcPr>
          <w:p w:rsidR="00043400" w:rsidRPr="00451A37" w:rsidRDefault="00043400" w:rsidP="00043400">
            <w:pPr>
              <w:pStyle w:val="TAL"/>
              <w:rPr>
                <w:rFonts w:cs="Arial"/>
                <w:lang w:eastAsia="ja-JP"/>
              </w:rPr>
            </w:pPr>
          </w:p>
        </w:tc>
        <w:tc>
          <w:tcPr>
            <w:tcW w:w="709" w:type="dxa"/>
            <w:shd w:val="clear" w:color="auto" w:fill="auto"/>
          </w:tcPr>
          <w:p w:rsidR="00043400" w:rsidRPr="002A4D4B" w:rsidRDefault="00043400" w:rsidP="00043400">
            <w:pPr>
              <w:pStyle w:val="TAL"/>
              <w:rPr>
                <w:rFonts w:cs="Arial"/>
                <w:highlight w:val="yellow"/>
                <w:lang w:eastAsia="ja-JP"/>
              </w:rPr>
            </w:pPr>
            <w:r w:rsidRPr="002A4D4B">
              <w:rPr>
                <w:rFonts w:cs="Arial"/>
                <w:highlight w:val="yellow"/>
                <w:lang w:eastAsia="ja-JP"/>
              </w:rPr>
              <w:t>[4-2]</w:t>
            </w:r>
          </w:p>
        </w:tc>
        <w:tc>
          <w:tcPr>
            <w:tcW w:w="1559" w:type="dxa"/>
            <w:shd w:val="clear" w:color="auto" w:fill="auto"/>
          </w:tcPr>
          <w:p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rsidR="00043400" w:rsidRDefault="00043400" w:rsidP="004D60B4">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intra-band carrier guardband if the UE is scheduled a contiguous allocation that is wider than a 20MHz subband. </w:t>
            </w:r>
          </w:p>
        </w:tc>
        <w:tc>
          <w:tcPr>
            <w:tcW w:w="1277"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rsidR="00043400" w:rsidRPr="003E50DD" w:rsidRDefault="00043400" w:rsidP="00043400">
            <w:pPr>
              <w:pStyle w:val="TAL"/>
              <w:rPr>
                <w:rFonts w:cs="Arial"/>
              </w:rPr>
            </w:pPr>
          </w:p>
        </w:tc>
        <w:tc>
          <w:tcPr>
            <w:tcW w:w="1843" w:type="dxa"/>
            <w:shd w:val="clear" w:color="auto" w:fill="auto"/>
          </w:tcPr>
          <w:p w:rsidR="00043400" w:rsidRPr="003E50DD" w:rsidRDefault="00043400" w:rsidP="00043400">
            <w:pPr>
              <w:pStyle w:val="TAL"/>
              <w:rPr>
                <w:rFonts w:cs="Arial"/>
              </w:rPr>
            </w:pPr>
          </w:p>
        </w:tc>
        <w:tc>
          <w:tcPr>
            <w:tcW w:w="1276" w:type="dxa"/>
            <w:shd w:val="clear" w:color="auto" w:fill="auto"/>
          </w:tcPr>
          <w:p w:rsidR="00043400" w:rsidRDefault="00043400" w:rsidP="00043400">
            <w:pPr>
              <w:pStyle w:val="TAL"/>
              <w:rPr>
                <w:rFonts w:cs="Arial"/>
                <w:lang w:eastAsia="ja-JP"/>
              </w:rPr>
            </w:pPr>
            <w:r>
              <w:rPr>
                <w:rFonts w:cs="Arial" w:hint="eastAsia"/>
                <w:lang w:eastAsia="ja-JP"/>
              </w:rPr>
              <w:t>O</w:t>
            </w:r>
            <w:r>
              <w:rPr>
                <w:rFonts w:cs="Arial"/>
                <w:lang w:eastAsia="ja-JP"/>
              </w:rPr>
              <w:t>ptional</w:t>
            </w:r>
          </w:p>
        </w:tc>
      </w:tr>
      <w:tr w:rsidR="00E84F69" w:rsidRPr="003E50DD" w:rsidTr="00635B0B">
        <w:trPr>
          <w:trHeight w:val="20"/>
        </w:trPr>
        <w:tc>
          <w:tcPr>
            <w:tcW w:w="1129" w:type="dxa"/>
            <w:vMerge/>
            <w:shd w:val="clear" w:color="auto" w:fill="auto"/>
          </w:tcPr>
          <w:p w:rsidR="00E84F69" w:rsidRPr="003E50DD" w:rsidRDefault="00E84F69" w:rsidP="00E84F69">
            <w:pPr>
              <w:pStyle w:val="TAL"/>
              <w:rPr>
                <w:rFonts w:cs="Arial"/>
              </w:rPr>
            </w:pPr>
          </w:p>
        </w:tc>
        <w:tc>
          <w:tcPr>
            <w:tcW w:w="709" w:type="dxa"/>
            <w:shd w:val="clear" w:color="auto" w:fill="auto"/>
          </w:tcPr>
          <w:p w:rsidR="00E84F69" w:rsidRPr="003E50DD" w:rsidRDefault="00E84F69" w:rsidP="00043400">
            <w:pPr>
              <w:pStyle w:val="TAL"/>
              <w:rPr>
                <w:rFonts w:cs="Arial"/>
                <w:lang w:eastAsia="ja-JP"/>
              </w:rPr>
            </w:pPr>
          </w:p>
        </w:tc>
        <w:tc>
          <w:tcPr>
            <w:tcW w:w="1559" w:type="dxa"/>
            <w:shd w:val="clear" w:color="auto" w:fill="auto"/>
          </w:tcPr>
          <w:p w:rsidR="00E84F69" w:rsidRPr="003E50DD" w:rsidRDefault="00E84F69" w:rsidP="00E84F69">
            <w:pPr>
              <w:pStyle w:val="TAL"/>
              <w:rPr>
                <w:rFonts w:eastAsia="SimSun" w:cs="Arial"/>
                <w:lang w:eastAsia="zh-CN"/>
              </w:rPr>
            </w:pPr>
          </w:p>
        </w:tc>
        <w:tc>
          <w:tcPr>
            <w:tcW w:w="6370" w:type="dxa"/>
            <w:shd w:val="clear" w:color="auto" w:fill="auto"/>
          </w:tcPr>
          <w:p w:rsidR="00E84F69" w:rsidRPr="003E50DD" w:rsidRDefault="00E84F69"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E84F69" w:rsidRPr="00E87E26" w:rsidRDefault="00E84F69" w:rsidP="00E84F69">
            <w:pPr>
              <w:pStyle w:val="TAL"/>
              <w:rPr>
                <w:rFonts w:eastAsia="SimSun" w:cs="Arial"/>
                <w:highlight w:val="yellow"/>
                <w:lang w:eastAsia="zh-CN"/>
              </w:rPr>
            </w:pPr>
          </w:p>
        </w:tc>
        <w:tc>
          <w:tcPr>
            <w:tcW w:w="858" w:type="dxa"/>
            <w:shd w:val="clear" w:color="auto" w:fill="auto"/>
          </w:tcPr>
          <w:p w:rsidR="00E84F69" w:rsidRPr="00E87E26" w:rsidRDefault="00E84F69" w:rsidP="00E84F69">
            <w:pPr>
              <w:pStyle w:val="TAL"/>
              <w:rPr>
                <w:rFonts w:eastAsia="SimSun" w:cs="Arial"/>
                <w:highlight w:val="yellow"/>
                <w:lang w:eastAsia="zh-CN"/>
              </w:rPr>
            </w:pPr>
          </w:p>
        </w:tc>
        <w:tc>
          <w:tcPr>
            <w:tcW w:w="851" w:type="dxa"/>
            <w:shd w:val="clear" w:color="auto" w:fill="auto"/>
          </w:tcPr>
          <w:p w:rsidR="00E84F69" w:rsidRPr="003E50DD" w:rsidRDefault="00E84F69" w:rsidP="00E84F69">
            <w:pPr>
              <w:pStyle w:val="TAL"/>
              <w:rPr>
                <w:rFonts w:cs="Arial"/>
                <w:lang w:eastAsia="ja-JP"/>
              </w:rPr>
            </w:pPr>
          </w:p>
        </w:tc>
        <w:tc>
          <w:tcPr>
            <w:tcW w:w="1417" w:type="dxa"/>
          </w:tcPr>
          <w:p w:rsidR="00E84F69" w:rsidRPr="00E87E26" w:rsidRDefault="00E84F69" w:rsidP="00E84F69">
            <w:pPr>
              <w:pStyle w:val="TAL"/>
              <w:rPr>
                <w:rFonts w:cs="Arial"/>
                <w:highlight w:val="yellow"/>
                <w:lang w:eastAsia="ja-JP"/>
              </w:rPr>
            </w:pPr>
          </w:p>
        </w:tc>
        <w:tc>
          <w:tcPr>
            <w:tcW w:w="1276" w:type="dxa"/>
            <w:shd w:val="clear" w:color="auto" w:fill="auto"/>
          </w:tcPr>
          <w:p w:rsidR="00E84F69" w:rsidRPr="003E50DD" w:rsidRDefault="00E84F69" w:rsidP="00E84F69">
            <w:pPr>
              <w:pStyle w:val="TAL"/>
              <w:rPr>
                <w:rFonts w:cs="Arial"/>
                <w:lang w:eastAsia="ja-JP"/>
              </w:rPr>
            </w:pPr>
          </w:p>
        </w:tc>
        <w:tc>
          <w:tcPr>
            <w:tcW w:w="992" w:type="dxa"/>
            <w:shd w:val="clear" w:color="auto" w:fill="auto"/>
          </w:tcPr>
          <w:p w:rsidR="00E84F69" w:rsidRPr="003E50DD" w:rsidRDefault="00E84F69" w:rsidP="00E84F69">
            <w:pPr>
              <w:pStyle w:val="TAL"/>
              <w:rPr>
                <w:rFonts w:cs="Arial"/>
                <w:lang w:eastAsia="ja-JP"/>
              </w:rPr>
            </w:pPr>
          </w:p>
        </w:tc>
        <w:tc>
          <w:tcPr>
            <w:tcW w:w="993" w:type="dxa"/>
            <w:shd w:val="clear" w:color="auto" w:fill="auto"/>
          </w:tcPr>
          <w:p w:rsidR="00E84F69" w:rsidRPr="003E50DD" w:rsidRDefault="00E84F69" w:rsidP="00E84F69">
            <w:pPr>
              <w:pStyle w:val="TAL"/>
              <w:rPr>
                <w:rFonts w:cs="Arial"/>
                <w:lang w:eastAsia="ja-JP"/>
              </w:rPr>
            </w:pPr>
          </w:p>
        </w:tc>
        <w:tc>
          <w:tcPr>
            <w:tcW w:w="1842" w:type="dxa"/>
          </w:tcPr>
          <w:p w:rsidR="00E84F69" w:rsidRPr="003E50DD" w:rsidRDefault="00E84F69" w:rsidP="00E84F69">
            <w:pPr>
              <w:pStyle w:val="TAL"/>
              <w:rPr>
                <w:rFonts w:cs="Arial"/>
              </w:rPr>
            </w:pPr>
          </w:p>
        </w:tc>
        <w:tc>
          <w:tcPr>
            <w:tcW w:w="1843" w:type="dxa"/>
            <w:shd w:val="clear" w:color="auto" w:fill="auto"/>
          </w:tcPr>
          <w:p w:rsidR="00E84F69" w:rsidRPr="003E50DD" w:rsidRDefault="00E84F69" w:rsidP="004C7980">
            <w:pPr>
              <w:pStyle w:val="TAL"/>
              <w:rPr>
                <w:rFonts w:cs="Arial"/>
              </w:rPr>
            </w:pPr>
          </w:p>
        </w:tc>
        <w:tc>
          <w:tcPr>
            <w:tcW w:w="1276" w:type="dxa"/>
            <w:shd w:val="clear" w:color="auto" w:fill="auto"/>
          </w:tcPr>
          <w:p w:rsidR="00E84F69" w:rsidRPr="003E50DD" w:rsidRDefault="00E84F69" w:rsidP="00E84F69">
            <w:pPr>
              <w:pStyle w:val="TAL"/>
              <w:rPr>
                <w:rFonts w:cs="Arial"/>
                <w:lang w:eastAsia="ja-JP"/>
              </w:rPr>
            </w:pPr>
          </w:p>
        </w:tc>
      </w:tr>
      <w:tr w:rsidR="00E84F69" w:rsidRPr="003E50DD" w:rsidTr="00635B0B">
        <w:trPr>
          <w:trHeight w:val="20"/>
        </w:trPr>
        <w:tc>
          <w:tcPr>
            <w:tcW w:w="1129" w:type="dxa"/>
            <w:vMerge/>
            <w:shd w:val="clear" w:color="auto" w:fill="auto"/>
          </w:tcPr>
          <w:p w:rsidR="00E84F69" w:rsidRPr="003E50DD" w:rsidRDefault="00E84F69" w:rsidP="00E84F69">
            <w:pPr>
              <w:pStyle w:val="TAL"/>
              <w:rPr>
                <w:rFonts w:cs="Arial"/>
              </w:rPr>
            </w:pPr>
          </w:p>
        </w:tc>
        <w:tc>
          <w:tcPr>
            <w:tcW w:w="709" w:type="dxa"/>
            <w:shd w:val="clear" w:color="auto" w:fill="auto"/>
          </w:tcPr>
          <w:p w:rsidR="00E84F69" w:rsidRPr="003E50DD" w:rsidRDefault="00E84F69" w:rsidP="00043400">
            <w:pPr>
              <w:pStyle w:val="TAL"/>
              <w:rPr>
                <w:rFonts w:cs="Arial"/>
                <w:lang w:eastAsia="ja-JP"/>
              </w:rPr>
            </w:pPr>
          </w:p>
        </w:tc>
        <w:tc>
          <w:tcPr>
            <w:tcW w:w="1559" w:type="dxa"/>
            <w:shd w:val="clear" w:color="auto" w:fill="auto"/>
          </w:tcPr>
          <w:p w:rsidR="00E84F69" w:rsidRPr="003E50DD" w:rsidRDefault="00E84F69" w:rsidP="00E84F69">
            <w:pPr>
              <w:pStyle w:val="TAL"/>
              <w:rPr>
                <w:rFonts w:eastAsia="SimSun" w:cs="Arial"/>
                <w:lang w:eastAsia="zh-CN"/>
              </w:rPr>
            </w:pPr>
          </w:p>
        </w:tc>
        <w:tc>
          <w:tcPr>
            <w:tcW w:w="6370" w:type="dxa"/>
            <w:shd w:val="clear" w:color="auto" w:fill="auto"/>
          </w:tcPr>
          <w:p w:rsidR="00E84F69" w:rsidRPr="003E50DD" w:rsidRDefault="00E84F69"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E84F69" w:rsidRPr="00E87E26" w:rsidRDefault="00E84F69" w:rsidP="00E84F69">
            <w:pPr>
              <w:pStyle w:val="TAL"/>
              <w:rPr>
                <w:rFonts w:cs="Arial"/>
                <w:highlight w:val="yellow"/>
              </w:rPr>
            </w:pPr>
          </w:p>
        </w:tc>
        <w:tc>
          <w:tcPr>
            <w:tcW w:w="858" w:type="dxa"/>
            <w:shd w:val="clear" w:color="auto" w:fill="auto"/>
          </w:tcPr>
          <w:p w:rsidR="00E84F69" w:rsidRPr="00E87E26" w:rsidRDefault="00E84F69" w:rsidP="00E84F69">
            <w:pPr>
              <w:pStyle w:val="TAL"/>
              <w:rPr>
                <w:rFonts w:eastAsia="SimSun" w:cs="Arial"/>
                <w:highlight w:val="yellow"/>
                <w:lang w:eastAsia="zh-CN"/>
              </w:rPr>
            </w:pPr>
          </w:p>
        </w:tc>
        <w:tc>
          <w:tcPr>
            <w:tcW w:w="851" w:type="dxa"/>
            <w:shd w:val="clear" w:color="auto" w:fill="auto"/>
          </w:tcPr>
          <w:p w:rsidR="00E84F69" w:rsidRPr="003E50DD" w:rsidRDefault="00E84F69" w:rsidP="00E84F69">
            <w:pPr>
              <w:pStyle w:val="TAL"/>
              <w:rPr>
                <w:rFonts w:cs="Arial"/>
                <w:lang w:eastAsia="ja-JP"/>
              </w:rPr>
            </w:pPr>
          </w:p>
        </w:tc>
        <w:tc>
          <w:tcPr>
            <w:tcW w:w="1417" w:type="dxa"/>
          </w:tcPr>
          <w:p w:rsidR="00E84F69" w:rsidRPr="00E87E26" w:rsidRDefault="00E84F69" w:rsidP="00E84F69">
            <w:pPr>
              <w:pStyle w:val="TAL"/>
              <w:rPr>
                <w:rFonts w:cs="Arial"/>
                <w:highlight w:val="yellow"/>
                <w:lang w:eastAsia="ja-JP"/>
              </w:rPr>
            </w:pPr>
          </w:p>
        </w:tc>
        <w:tc>
          <w:tcPr>
            <w:tcW w:w="1276" w:type="dxa"/>
            <w:shd w:val="clear" w:color="auto" w:fill="auto"/>
          </w:tcPr>
          <w:p w:rsidR="00E84F69" w:rsidRPr="003E50DD" w:rsidRDefault="00E84F69" w:rsidP="00E84F69">
            <w:pPr>
              <w:pStyle w:val="TAL"/>
              <w:rPr>
                <w:rFonts w:cs="Arial"/>
                <w:lang w:eastAsia="ja-JP"/>
              </w:rPr>
            </w:pPr>
          </w:p>
        </w:tc>
        <w:tc>
          <w:tcPr>
            <w:tcW w:w="992" w:type="dxa"/>
            <w:shd w:val="clear" w:color="auto" w:fill="auto"/>
          </w:tcPr>
          <w:p w:rsidR="00E84F69" w:rsidRPr="003E50DD" w:rsidRDefault="00E84F69" w:rsidP="00E84F69">
            <w:pPr>
              <w:pStyle w:val="TAL"/>
              <w:rPr>
                <w:rFonts w:cs="Arial"/>
                <w:lang w:eastAsia="ja-JP"/>
              </w:rPr>
            </w:pPr>
          </w:p>
        </w:tc>
        <w:tc>
          <w:tcPr>
            <w:tcW w:w="993" w:type="dxa"/>
            <w:shd w:val="clear" w:color="auto" w:fill="auto"/>
          </w:tcPr>
          <w:p w:rsidR="00E84F69" w:rsidRPr="003E50DD" w:rsidRDefault="00E84F69" w:rsidP="00E84F69">
            <w:pPr>
              <w:pStyle w:val="TAL"/>
              <w:rPr>
                <w:rFonts w:cs="Arial"/>
                <w:lang w:eastAsia="ja-JP"/>
              </w:rPr>
            </w:pPr>
          </w:p>
        </w:tc>
        <w:tc>
          <w:tcPr>
            <w:tcW w:w="1842" w:type="dxa"/>
          </w:tcPr>
          <w:p w:rsidR="00E84F69" w:rsidRPr="003E50DD" w:rsidRDefault="00E84F69" w:rsidP="00E84F69">
            <w:pPr>
              <w:pStyle w:val="TAL"/>
              <w:rPr>
                <w:rFonts w:eastAsia="SimSun" w:cs="Arial"/>
                <w:lang w:eastAsia="zh-CN"/>
              </w:rPr>
            </w:pPr>
          </w:p>
        </w:tc>
        <w:tc>
          <w:tcPr>
            <w:tcW w:w="1843" w:type="dxa"/>
            <w:shd w:val="clear" w:color="auto" w:fill="auto"/>
          </w:tcPr>
          <w:p w:rsidR="00E84F69" w:rsidRPr="003E50DD" w:rsidRDefault="00E84F69" w:rsidP="004C7980">
            <w:pPr>
              <w:pStyle w:val="TAL"/>
              <w:rPr>
                <w:rFonts w:cs="Arial"/>
              </w:rPr>
            </w:pPr>
          </w:p>
        </w:tc>
        <w:tc>
          <w:tcPr>
            <w:tcW w:w="1276" w:type="dxa"/>
            <w:shd w:val="clear" w:color="auto" w:fill="auto"/>
          </w:tcPr>
          <w:p w:rsidR="00E84F69" w:rsidRPr="003E50DD" w:rsidRDefault="00E84F69" w:rsidP="00E84F69">
            <w:pPr>
              <w:pStyle w:val="TAL"/>
              <w:rPr>
                <w:rFonts w:cs="Arial"/>
                <w:lang w:eastAsia="ja-JP"/>
              </w:rPr>
            </w:pPr>
          </w:p>
        </w:tc>
      </w:tr>
      <w:tr w:rsidR="00612BDB" w:rsidRPr="003E50DD" w:rsidTr="00635B0B">
        <w:trPr>
          <w:trHeight w:val="20"/>
        </w:trPr>
        <w:tc>
          <w:tcPr>
            <w:tcW w:w="1129" w:type="dxa"/>
            <w:vMerge/>
            <w:shd w:val="clear" w:color="auto" w:fill="auto"/>
          </w:tcPr>
          <w:p w:rsidR="00612BDB" w:rsidRPr="003E50DD" w:rsidRDefault="00612BDB" w:rsidP="00635B0B">
            <w:pPr>
              <w:pStyle w:val="TAL"/>
              <w:rPr>
                <w:rFonts w:cs="Arial"/>
              </w:rPr>
            </w:pPr>
          </w:p>
        </w:tc>
        <w:tc>
          <w:tcPr>
            <w:tcW w:w="709" w:type="dxa"/>
            <w:shd w:val="clear" w:color="auto" w:fill="auto"/>
          </w:tcPr>
          <w:p w:rsidR="00612BDB" w:rsidRPr="003E50DD" w:rsidRDefault="00612BDB" w:rsidP="00635B0B">
            <w:pPr>
              <w:pStyle w:val="TAL"/>
              <w:rPr>
                <w:rFonts w:cs="Arial"/>
                <w:lang w:eastAsia="ja-JP"/>
              </w:rPr>
            </w:pPr>
          </w:p>
        </w:tc>
        <w:tc>
          <w:tcPr>
            <w:tcW w:w="1559" w:type="dxa"/>
            <w:shd w:val="clear" w:color="auto" w:fill="auto"/>
          </w:tcPr>
          <w:p w:rsidR="00612BDB" w:rsidRPr="003E50DD" w:rsidRDefault="00612BDB" w:rsidP="00635B0B">
            <w:pPr>
              <w:pStyle w:val="TAL"/>
              <w:rPr>
                <w:rFonts w:eastAsia="SimSun" w:cs="Arial"/>
                <w:lang w:eastAsia="zh-CN"/>
              </w:rPr>
            </w:pPr>
          </w:p>
        </w:tc>
        <w:tc>
          <w:tcPr>
            <w:tcW w:w="6370" w:type="dxa"/>
            <w:shd w:val="clear" w:color="auto" w:fill="auto"/>
          </w:tcPr>
          <w:p w:rsidR="00612BDB" w:rsidRPr="003E50DD" w:rsidRDefault="00612BDB"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612BDB" w:rsidRPr="003E50DD" w:rsidRDefault="00612BDB" w:rsidP="00635B0B">
            <w:pPr>
              <w:pStyle w:val="TAL"/>
              <w:rPr>
                <w:rFonts w:cs="Arial"/>
              </w:rPr>
            </w:pPr>
          </w:p>
        </w:tc>
        <w:tc>
          <w:tcPr>
            <w:tcW w:w="858" w:type="dxa"/>
            <w:shd w:val="clear" w:color="auto" w:fill="auto"/>
          </w:tcPr>
          <w:p w:rsidR="00612BDB" w:rsidRPr="003E50DD" w:rsidRDefault="00612BDB" w:rsidP="00635B0B">
            <w:pPr>
              <w:pStyle w:val="TAL"/>
              <w:rPr>
                <w:rFonts w:eastAsia="SimSun" w:cs="Arial"/>
                <w:lang w:eastAsia="zh-CN"/>
              </w:rPr>
            </w:pPr>
          </w:p>
        </w:tc>
        <w:tc>
          <w:tcPr>
            <w:tcW w:w="851" w:type="dxa"/>
            <w:shd w:val="clear" w:color="auto" w:fill="auto"/>
          </w:tcPr>
          <w:p w:rsidR="00612BDB" w:rsidRPr="003E50DD" w:rsidRDefault="00612BDB" w:rsidP="00635B0B">
            <w:pPr>
              <w:pStyle w:val="TAL"/>
              <w:rPr>
                <w:rFonts w:cs="Arial"/>
                <w:lang w:eastAsia="ja-JP"/>
              </w:rPr>
            </w:pPr>
          </w:p>
        </w:tc>
        <w:tc>
          <w:tcPr>
            <w:tcW w:w="1417" w:type="dxa"/>
          </w:tcPr>
          <w:p w:rsidR="00612BDB" w:rsidRPr="003E50DD" w:rsidRDefault="00612BDB" w:rsidP="00635B0B">
            <w:pPr>
              <w:pStyle w:val="TAL"/>
              <w:rPr>
                <w:rFonts w:eastAsia="SimSun" w:cs="Arial"/>
                <w:lang w:eastAsia="zh-CN"/>
              </w:rPr>
            </w:pPr>
          </w:p>
        </w:tc>
        <w:tc>
          <w:tcPr>
            <w:tcW w:w="1276" w:type="dxa"/>
            <w:shd w:val="clear" w:color="auto" w:fill="auto"/>
          </w:tcPr>
          <w:p w:rsidR="00612BDB" w:rsidRPr="003E50DD" w:rsidRDefault="00612BDB" w:rsidP="00635B0B">
            <w:pPr>
              <w:pStyle w:val="TAL"/>
              <w:rPr>
                <w:rFonts w:cs="Arial"/>
                <w:lang w:eastAsia="ja-JP"/>
              </w:rPr>
            </w:pPr>
          </w:p>
        </w:tc>
        <w:tc>
          <w:tcPr>
            <w:tcW w:w="992" w:type="dxa"/>
            <w:shd w:val="clear" w:color="auto" w:fill="auto"/>
          </w:tcPr>
          <w:p w:rsidR="00612BDB" w:rsidRPr="003E50DD" w:rsidRDefault="00612BDB" w:rsidP="00635B0B">
            <w:pPr>
              <w:pStyle w:val="TAL"/>
              <w:rPr>
                <w:rFonts w:cs="Arial"/>
                <w:lang w:eastAsia="ja-JP"/>
              </w:rPr>
            </w:pPr>
          </w:p>
        </w:tc>
        <w:tc>
          <w:tcPr>
            <w:tcW w:w="993" w:type="dxa"/>
            <w:shd w:val="clear" w:color="auto" w:fill="auto"/>
          </w:tcPr>
          <w:p w:rsidR="00612BDB" w:rsidRPr="003E50DD" w:rsidRDefault="00612BDB" w:rsidP="00635B0B">
            <w:pPr>
              <w:pStyle w:val="TAL"/>
              <w:rPr>
                <w:rFonts w:cs="Arial"/>
                <w:lang w:eastAsia="ja-JP"/>
              </w:rPr>
            </w:pPr>
          </w:p>
        </w:tc>
        <w:tc>
          <w:tcPr>
            <w:tcW w:w="1842" w:type="dxa"/>
          </w:tcPr>
          <w:p w:rsidR="00612BDB" w:rsidRPr="003E50DD" w:rsidRDefault="00612BDB" w:rsidP="00635B0B">
            <w:pPr>
              <w:pStyle w:val="TAL"/>
              <w:rPr>
                <w:rFonts w:cs="Arial"/>
              </w:rPr>
            </w:pPr>
          </w:p>
        </w:tc>
        <w:tc>
          <w:tcPr>
            <w:tcW w:w="1843" w:type="dxa"/>
            <w:shd w:val="clear" w:color="auto" w:fill="auto"/>
          </w:tcPr>
          <w:p w:rsidR="00612BDB" w:rsidRPr="003E50DD" w:rsidRDefault="00612BDB" w:rsidP="00635B0B">
            <w:pPr>
              <w:pStyle w:val="TAL"/>
              <w:rPr>
                <w:rFonts w:cs="Arial"/>
              </w:rPr>
            </w:pPr>
          </w:p>
        </w:tc>
        <w:tc>
          <w:tcPr>
            <w:tcW w:w="1276" w:type="dxa"/>
            <w:shd w:val="clear" w:color="auto" w:fill="auto"/>
          </w:tcPr>
          <w:p w:rsidR="00612BDB" w:rsidRPr="003E50DD" w:rsidRDefault="00612BDB" w:rsidP="00635B0B">
            <w:pPr>
              <w:pStyle w:val="TAL"/>
              <w:rPr>
                <w:rFonts w:cs="Arial"/>
                <w:lang w:eastAsia="ja-JP"/>
              </w:rPr>
            </w:pPr>
          </w:p>
        </w:tc>
      </w:tr>
      <w:tr w:rsidR="00612BDB" w:rsidRPr="003E50DD" w:rsidTr="00635B0B">
        <w:trPr>
          <w:trHeight w:val="20"/>
        </w:trPr>
        <w:tc>
          <w:tcPr>
            <w:tcW w:w="1129" w:type="dxa"/>
            <w:shd w:val="clear" w:color="auto" w:fill="A6A6A6" w:themeFill="background1" w:themeFillShade="A6"/>
          </w:tcPr>
          <w:p w:rsidR="00612BDB" w:rsidRPr="003E50DD" w:rsidRDefault="00612BDB" w:rsidP="00635B0B">
            <w:pPr>
              <w:pStyle w:val="TAL"/>
              <w:rPr>
                <w:rFonts w:cs="Arial"/>
              </w:rPr>
            </w:pPr>
          </w:p>
        </w:tc>
        <w:tc>
          <w:tcPr>
            <w:tcW w:w="70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rsidR="00612BDB" w:rsidRPr="003E50DD" w:rsidRDefault="00612BDB" w:rsidP="00635B0B">
            <w:pPr>
              <w:pStyle w:val="TAL"/>
              <w:rPr>
                <w:rFonts w:cs="Arial"/>
                <w:lang w:eastAsia="ja-JP"/>
              </w:rPr>
            </w:pPr>
          </w:p>
        </w:tc>
        <w:tc>
          <w:tcPr>
            <w:tcW w:w="1277" w:type="dxa"/>
            <w:shd w:val="clear" w:color="auto" w:fill="A6A6A6" w:themeFill="background1" w:themeFillShade="A6"/>
          </w:tcPr>
          <w:p w:rsidR="00612BDB" w:rsidRPr="003E50DD" w:rsidRDefault="00612BDB" w:rsidP="00635B0B">
            <w:pPr>
              <w:pStyle w:val="TAL"/>
              <w:rPr>
                <w:rFonts w:cs="Arial"/>
                <w:lang w:eastAsia="ja-JP"/>
              </w:rPr>
            </w:pPr>
          </w:p>
        </w:tc>
        <w:tc>
          <w:tcPr>
            <w:tcW w:w="858" w:type="dxa"/>
            <w:shd w:val="clear" w:color="auto" w:fill="A6A6A6" w:themeFill="background1" w:themeFillShade="A6"/>
          </w:tcPr>
          <w:p w:rsidR="00612BDB" w:rsidRPr="003E50DD" w:rsidRDefault="00612BDB" w:rsidP="00635B0B">
            <w:pPr>
              <w:pStyle w:val="TAL"/>
              <w:rPr>
                <w:rFonts w:cs="Arial"/>
                <w:i/>
              </w:rPr>
            </w:pPr>
          </w:p>
        </w:tc>
        <w:tc>
          <w:tcPr>
            <w:tcW w:w="851" w:type="dxa"/>
            <w:shd w:val="clear" w:color="auto" w:fill="A6A6A6" w:themeFill="background1" w:themeFillShade="A6"/>
          </w:tcPr>
          <w:p w:rsidR="00612BDB" w:rsidRPr="003E50DD" w:rsidRDefault="00612BDB" w:rsidP="00635B0B">
            <w:pPr>
              <w:pStyle w:val="TAL"/>
              <w:rPr>
                <w:rFonts w:cs="Arial"/>
                <w:i/>
              </w:rPr>
            </w:pPr>
          </w:p>
        </w:tc>
        <w:tc>
          <w:tcPr>
            <w:tcW w:w="1417" w:type="dxa"/>
            <w:shd w:val="clear" w:color="auto" w:fill="A6A6A6" w:themeFill="background1" w:themeFillShade="A6"/>
          </w:tcPr>
          <w:p w:rsidR="00612BDB" w:rsidRPr="003E50DD" w:rsidRDefault="00612BDB" w:rsidP="00635B0B">
            <w:pPr>
              <w:pStyle w:val="TAL"/>
              <w:rPr>
                <w:rFonts w:cs="Arial"/>
                <w:i/>
                <w:lang w:eastAsia="ja-JP"/>
              </w:rPr>
            </w:pPr>
          </w:p>
        </w:tc>
        <w:tc>
          <w:tcPr>
            <w:tcW w:w="1276" w:type="dxa"/>
            <w:shd w:val="clear" w:color="auto" w:fill="A6A6A6" w:themeFill="background1" w:themeFillShade="A6"/>
          </w:tcPr>
          <w:p w:rsidR="00612BDB" w:rsidRPr="003E50DD" w:rsidRDefault="00612BDB" w:rsidP="00635B0B">
            <w:pPr>
              <w:pStyle w:val="TAL"/>
              <w:rPr>
                <w:rFonts w:cs="Arial"/>
                <w:i/>
                <w:lang w:eastAsia="ja-JP"/>
              </w:rPr>
            </w:pPr>
          </w:p>
        </w:tc>
        <w:tc>
          <w:tcPr>
            <w:tcW w:w="992" w:type="dxa"/>
            <w:shd w:val="clear" w:color="auto" w:fill="A6A6A6" w:themeFill="background1" w:themeFillShade="A6"/>
          </w:tcPr>
          <w:p w:rsidR="00612BDB" w:rsidRPr="003E50DD" w:rsidRDefault="00612BDB" w:rsidP="00635B0B">
            <w:pPr>
              <w:pStyle w:val="TAL"/>
              <w:rPr>
                <w:rFonts w:cs="Arial"/>
                <w:lang w:eastAsia="ja-JP"/>
              </w:rPr>
            </w:pPr>
          </w:p>
        </w:tc>
        <w:tc>
          <w:tcPr>
            <w:tcW w:w="993" w:type="dxa"/>
            <w:shd w:val="clear" w:color="auto" w:fill="A6A6A6" w:themeFill="background1" w:themeFillShade="A6"/>
          </w:tcPr>
          <w:p w:rsidR="00612BDB" w:rsidRPr="003E50DD" w:rsidRDefault="00612BDB" w:rsidP="00635B0B">
            <w:pPr>
              <w:pStyle w:val="TAL"/>
              <w:rPr>
                <w:rFonts w:cs="Arial"/>
                <w:lang w:eastAsia="ja-JP"/>
              </w:rPr>
            </w:pPr>
          </w:p>
        </w:tc>
        <w:tc>
          <w:tcPr>
            <w:tcW w:w="1842" w:type="dxa"/>
            <w:shd w:val="clear" w:color="auto" w:fill="A6A6A6" w:themeFill="background1" w:themeFillShade="A6"/>
          </w:tcPr>
          <w:p w:rsidR="00612BDB" w:rsidRPr="003E50DD" w:rsidRDefault="00612BDB" w:rsidP="00635B0B">
            <w:pPr>
              <w:pStyle w:val="TAL"/>
              <w:rPr>
                <w:rFonts w:cs="Arial"/>
              </w:rPr>
            </w:pPr>
          </w:p>
        </w:tc>
        <w:tc>
          <w:tcPr>
            <w:tcW w:w="1843" w:type="dxa"/>
            <w:shd w:val="clear" w:color="auto" w:fill="A6A6A6" w:themeFill="background1" w:themeFillShade="A6"/>
          </w:tcPr>
          <w:p w:rsidR="00612BDB" w:rsidRPr="003E50DD" w:rsidRDefault="00612BDB" w:rsidP="00635B0B">
            <w:pPr>
              <w:pStyle w:val="TAL"/>
              <w:rPr>
                <w:rFonts w:cs="Arial"/>
              </w:rPr>
            </w:pPr>
          </w:p>
        </w:tc>
        <w:tc>
          <w:tcPr>
            <w:tcW w:w="1276" w:type="dxa"/>
            <w:shd w:val="clear" w:color="auto" w:fill="A6A6A6" w:themeFill="background1" w:themeFillShade="A6"/>
          </w:tcPr>
          <w:p w:rsidR="00612BDB" w:rsidRPr="003E50DD" w:rsidRDefault="00612BDB" w:rsidP="00635B0B">
            <w:pPr>
              <w:pStyle w:val="TAL"/>
              <w:rPr>
                <w:rFonts w:cs="Arial"/>
                <w:lang w:eastAsia="ja-JP"/>
              </w:rPr>
            </w:pPr>
          </w:p>
        </w:tc>
      </w:tr>
    </w:tbl>
    <w:p w:rsidR="00A07AD8" w:rsidRDefault="00A07AD8">
      <w:pPr>
        <w:rPr>
          <w:rFonts w:ascii="Arial" w:eastAsiaTheme="minorEastAsia" w:hAnsi="Arial" w:cs="Arial"/>
          <w:sz w:val="22"/>
          <w:lang w:eastAsia="zh-CN"/>
        </w:rPr>
      </w:pPr>
      <w:r w:rsidRPr="003E50DD">
        <w:rPr>
          <w:rFonts w:ascii="Arial" w:eastAsia="MS Mincho" w:hAnsi="Arial" w:cs="Arial"/>
          <w:sz w:val="22"/>
        </w:rPr>
        <w:br w:type="page"/>
      </w:r>
    </w:p>
    <w:p w:rsidR="00B54BBC" w:rsidRPr="00386987" w:rsidRDefault="00B54BBC" w:rsidP="00B54BBC">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Open issues</w:t>
      </w:r>
    </w:p>
    <w:p w:rsidR="00386987" w:rsidRPr="00386987" w:rsidRDefault="00386987" w:rsidP="00386987">
      <w:pPr>
        <w:rPr>
          <w:rFonts w:eastAsia="Batang"/>
          <w:i/>
          <w:color w:val="2E74B5" w:themeColor="accent1" w:themeShade="BF"/>
          <w:lang w:val="en-US" w:eastAsia="ko-KR"/>
        </w:rPr>
      </w:pPr>
      <w:r w:rsidRPr="00386987">
        <w:rPr>
          <w:rFonts w:eastAsiaTheme="minorEastAsia" w:hint="eastAsia"/>
          <w:i/>
          <w:color w:val="2E74B5" w:themeColor="accent1" w:themeShade="BF"/>
          <w:lang w:val="en-US" w:eastAsia="zh-CN"/>
        </w:rPr>
        <w:t>Moderator</w:t>
      </w:r>
      <w:r w:rsidRPr="00386987">
        <w:rPr>
          <w:rFonts w:hint="eastAsia"/>
          <w:i/>
          <w:color w:val="2E74B5" w:themeColor="accent1" w:themeShade="BF"/>
          <w:lang w:val="en-US" w:eastAsia="zh-CN"/>
        </w:rPr>
        <w:t xml:space="preserve">: </w:t>
      </w:r>
      <w:r w:rsidRPr="00386987">
        <w:rPr>
          <w:i/>
          <w:color w:val="2E74B5" w:themeColor="accent1" w:themeShade="BF"/>
          <w:lang w:val="en-US" w:eastAsia="zh-CN"/>
        </w:rPr>
        <w:t xml:space="preserve">According to last meeting discussion, RAN4 NR-U features need to be updated considering RAN1 NR-U capabilities. </w:t>
      </w:r>
    </w:p>
    <w:p w:rsidR="00386987" w:rsidRPr="00386987" w:rsidRDefault="00386987" w:rsidP="00386987">
      <w:pPr>
        <w:rPr>
          <w:rFonts w:eastAsiaTheme="minorEastAsia"/>
          <w:i/>
          <w:color w:val="2E74B5" w:themeColor="accent1" w:themeShade="BF"/>
          <w:lang w:val="en-US" w:eastAsia="zh-CN"/>
        </w:rPr>
      </w:pPr>
    </w:p>
    <w:p w:rsidR="00B54BBC" w:rsidRPr="00386987" w:rsidRDefault="00B54BBC" w:rsidP="00B54BBC">
      <w:pPr>
        <w:rPr>
          <w:rFonts w:eastAsiaTheme="minorEastAsia"/>
          <w:b/>
          <w:color w:val="0070C0"/>
          <w:u w:val="single"/>
          <w:lang w:eastAsia="zh-CN"/>
        </w:rPr>
      </w:pPr>
      <w:r>
        <w:rPr>
          <w:b/>
          <w:color w:val="0070C0"/>
          <w:u w:val="single"/>
          <w:lang w:eastAsia="ko-KR"/>
        </w:rPr>
        <w:t xml:space="preserve">Issue </w:t>
      </w:r>
      <w:r w:rsidR="0072791A">
        <w:rPr>
          <w:rFonts w:eastAsiaTheme="minorEastAsia" w:hint="eastAsia"/>
          <w:b/>
          <w:color w:val="0070C0"/>
          <w:u w:val="single"/>
          <w:lang w:eastAsia="zh-CN"/>
        </w:rPr>
        <w:t>1</w:t>
      </w:r>
      <w:r>
        <w:rPr>
          <w:rFonts w:eastAsiaTheme="minorEastAsia" w:hint="eastAsia"/>
          <w:b/>
          <w:color w:val="0070C0"/>
          <w:u w:val="single"/>
          <w:lang w:eastAsia="zh-CN"/>
        </w:rPr>
        <w:t>-1</w:t>
      </w:r>
      <w:r>
        <w:rPr>
          <w:b/>
          <w:color w:val="0070C0"/>
          <w:u w:val="single"/>
          <w:lang w:eastAsia="ko-KR"/>
        </w:rPr>
        <w:t xml:space="preserve">: </w:t>
      </w:r>
      <w:r w:rsidR="00386987">
        <w:rPr>
          <w:b/>
          <w:color w:val="0070C0"/>
          <w:u w:val="single"/>
          <w:lang w:eastAsia="zh-CN"/>
        </w:rPr>
        <w:t xml:space="preserve">whether </w:t>
      </w:r>
      <w:r w:rsidR="00386987">
        <w:rPr>
          <w:rFonts w:eastAsiaTheme="minorEastAsia" w:hint="eastAsia"/>
          <w:b/>
          <w:color w:val="0070C0"/>
          <w:u w:val="single"/>
          <w:lang w:eastAsia="zh-CN"/>
        </w:rPr>
        <w:t>4-1 can be remove</w:t>
      </w:r>
      <w:r w:rsidR="003434D1">
        <w:rPr>
          <w:rFonts w:eastAsiaTheme="minorEastAsia" w:hint="eastAsia"/>
          <w:b/>
          <w:color w:val="0070C0"/>
          <w:u w:val="single"/>
          <w:lang w:eastAsia="zh-CN"/>
        </w:rPr>
        <w:t>d?</w:t>
      </w:r>
    </w:p>
    <w:p w:rsidR="00B54BBC" w:rsidRPr="00805BE8" w:rsidRDefault="00B54BBC" w:rsidP="00B54BBC">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B54BBC" w:rsidRDefault="00B54BBC" w:rsidP="00B54BBC">
      <w:pPr>
        <w:pStyle w:val="afc"/>
        <w:numPr>
          <w:ilvl w:val="1"/>
          <w:numId w:val="32"/>
        </w:numPr>
        <w:spacing w:after="120"/>
        <w:ind w:leftChars="0" w:left="1440"/>
        <w:rPr>
          <w:rFonts w:eastAsia="宋体"/>
          <w:szCs w:val="24"/>
          <w:lang w:eastAsia="zh-CN"/>
        </w:rPr>
      </w:pPr>
      <w:r>
        <w:rPr>
          <w:rFonts w:eastAsia="宋体" w:hint="eastAsia"/>
          <w:szCs w:val="24"/>
          <w:lang w:eastAsia="zh-CN"/>
        </w:rPr>
        <w:t>Option 1 (Qualcomm</w:t>
      </w:r>
      <w:r w:rsidR="005A21FD">
        <w:rPr>
          <w:rFonts w:eastAsia="宋体" w:hint="eastAsia"/>
          <w:szCs w:val="24"/>
          <w:lang w:eastAsia="zh-CN"/>
        </w:rPr>
        <w:t>, skyworks, Huawei</w:t>
      </w:r>
      <w:r>
        <w:rPr>
          <w:rFonts w:eastAsia="宋体" w:hint="eastAsia"/>
          <w:szCs w:val="24"/>
          <w:lang w:eastAsia="zh-CN"/>
        </w:rPr>
        <w:t xml:space="preserve">): </w:t>
      </w:r>
      <w:r w:rsidR="005962B9" w:rsidRPr="005962B9">
        <w:rPr>
          <w:rFonts w:eastAsia="宋体"/>
          <w:szCs w:val="24"/>
          <w:lang w:eastAsia="zh-CN"/>
        </w:rPr>
        <w:t>We are not sure this capability is needed because there was already a RAN4 agreement that only contiguous UL transmissions are allowed. This capability is somewhat going against this agreement</w:t>
      </w:r>
      <w:r w:rsidRPr="00F00930">
        <w:rPr>
          <w:rFonts w:eastAsia="宋体"/>
          <w:szCs w:val="24"/>
          <w:lang w:eastAsia="zh-CN"/>
        </w:rPr>
        <w:t>.</w:t>
      </w:r>
    </w:p>
    <w:p w:rsidR="005A21FD" w:rsidRDefault="005A21FD" w:rsidP="00B54BBC">
      <w:pPr>
        <w:pStyle w:val="afc"/>
        <w:numPr>
          <w:ilvl w:val="1"/>
          <w:numId w:val="32"/>
        </w:numPr>
        <w:spacing w:after="120"/>
        <w:ind w:leftChars="0" w:left="1440"/>
        <w:rPr>
          <w:rFonts w:eastAsia="宋体"/>
          <w:szCs w:val="24"/>
          <w:lang w:eastAsia="zh-CN"/>
        </w:rPr>
      </w:pPr>
      <w:r>
        <w:rPr>
          <w:rFonts w:eastAsia="宋体" w:hint="eastAsia"/>
          <w:szCs w:val="24"/>
          <w:lang w:eastAsia="zh-CN"/>
        </w:rPr>
        <w:t>Option 2 (Apple): keep 4-1 for future proof</w:t>
      </w:r>
    </w:p>
    <w:p w:rsidR="005A21FD" w:rsidRDefault="005A21FD" w:rsidP="005A21FD">
      <w:pPr>
        <w:pStyle w:val="afc"/>
        <w:numPr>
          <w:ilvl w:val="0"/>
          <w:numId w:val="32"/>
        </w:numPr>
        <w:spacing w:after="120"/>
        <w:ind w:leftChars="0" w:left="720"/>
        <w:rPr>
          <w:rFonts w:eastAsia="宋体"/>
          <w:color w:val="0070C0"/>
          <w:szCs w:val="24"/>
          <w:lang w:eastAsia="zh-CN"/>
        </w:rPr>
      </w:pPr>
      <w:r>
        <w:rPr>
          <w:rFonts w:eastAsia="宋体" w:hint="eastAsia"/>
          <w:color w:val="0070C0"/>
          <w:szCs w:val="24"/>
          <w:lang w:eastAsia="zh-CN"/>
        </w:rPr>
        <w:t>Discussion:</w:t>
      </w:r>
    </w:p>
    <w:p w:rsidR="005A21FD" w:rsidRDefault="005A21FD" w:rsidP="005A21FD">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Apple: keep 4-1 for future proof</w:t>
      </w:r>
      <w:r w:rsidR="00D10014">
        <w:rPr>
          <w:rFonts w:eastAsia="宋体" w:hint="eastAsia"/>
          <w:color w:val="0070C0"/>
          <w:szCs w:val="24"/>
          <w:lang w:eastAsia="zh-CN"/>
        </w:rPr>
        <w:t>, prefer to keep it</w:t>
      </w:r>
    </w:p>
    <w:p w:rsidR="005A21FD" w:rsidRDefault="005A21FD" w:rsidP="005A21FD">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Huawei: </w:t>
      </w:r>
      <w:r w:rsidR="00D10014">
        <w:rPr>
          <w:rFonts w:eastAsia="宋体" w:hint="eastAsia"/>
          <w:color w:val="0070C0"/>
          <w:szCs w:val="24"/>
          <w:lang w:eastAsia="zh-CN"/>
        </w:rPr>
        <w:t xml:space="preserve">according to </w:t>
      </w:r>
      <w:r>
        <w:rPr>
          <w:rFonts w:eastAsia="宋体" w:hint="eastAsia"/>
          <w:color w:val="0070C0"/>
          <w:szCs w:val="24"/>
          <w:lang w:eastAsia="zh-CN"/>
        </w:rPr>
        <w:t>RAN1</w:t>
      </w:r>
      <w:r w:rsidR="00D10014">
        <w:rPr>
          <w:rFonts w:eastAsia="宋体" w:hint="eastAsia"/>
          <w:color w:val="0070C0"/>
          <w:szCs w:val="24"/>
          <w:lang w:eastAsia="zh-CN"/>
        </w:rPr>
        <w:t>, UE will transmit guardband if UE is scheduled a contiguous allocation</w:t>
      </w:r>
      <w:r>
        <w:rPr>
          <w:rFonts w:eastAsia="宋体" w:hint="eastAsia"/>
          <w:color w:val="0070C0"/>
          <w:szCs w:val="24"/>
          <w:lang w:eastAsia="zh-CN"/>
        </w:rPr>
        <w:t xml:space="preserve"> </w:t>
      </w:r>
    </w:p>
    <w:p w:rsidR="005A21FD" w:rsidRDefault="00D10014" w:rsidP="005A21FD">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Qualcomm: what if UE supports, but network not?</w:t>
      </w:r>
    </w:p>
    <w:p w:rsidR="00D10014" w:rsidRDefault="00D10014" w:rsidP="005A21FD">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Ericsson: consider incoming RAN1 LS before any decision</w:t>
      </w:r>
      <w:r w:rsidR="00752C51">
        <w:rPr>
          <w:rFonts w:eastAsia="宋体" w:hint="eastAsia"/>
          <w:color w:val="0070C0"/>
          <w:szCs w:val="24"/>
          <w:lang w:eastAsia="zh-CN"/>
        </w:rPr>
        <w:t xml:space="preserve">. </w:t>
      </w:r>
      <w:r w:rsidR="00752C51">
        <w:rPr>
          <w:rFonts w:eastAsia="宋体"/>
          <w:color w:val="0070C0"/>
          <w:szCs w:val="24"/>
          <w:lang w:eastAsia="zh-CN"/>
        </w:rPr>
        <w:t>W</w:t>
      </w:r>
      <w:r w:rsidR="00752C51">
        <w:rPr>
          <w:rFonts w:eastAsia="宋体" w:hint="eastAsia"/>
          <w:color w:val="0070C0"/>
          <w:szCs w:val="24"/>
          <w:lang w:eastAsia="zh-CN"/>
        </w:rPr>
        <w:t>ideband operation will have same requirements with CA.</w:t>
      </w:r>
    </w:p>
    <w:p w:rsidR="00D10014" w:rsidRDefault="00D10014" w:rsidP="005A21FD">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MTK: it is related to wideband operation. If this is not wideband operation, not sure whether we can remove it.</w:t>
      </w:r>
    </w:p>
    <w:p w:rsidR="00D10014" w:rsidRDefault="00D10014" w:rsidP="005A21FD">
      <w:pPr>
        <w:pStyle w:val="afc"/>
        <w:numPr>
          <w:ilvl w:val="1"/>
          <w:numId w:val="32"/>
        </w:numPr>
        <w:spacing w:after="120"/>
        <w:ind w:leftChars="0"/>
        <w:rPr>
          <w:rFonts w:eastAsia="宋体"/>
          <w:color w:val="0070C0"/>
          <w:szCs w:val="24"/>
          <w:lang w:eastAsia="zh-CN"/>
        </w:rPr>
      </w:pPr>
      <w:r>
        <w:rPr>
          <w:rFonts w:eastAsia="宋体"/>
          <w:color w:val="0070C0"/>
          <w:szCs w:val="24"/>
          <w:lang w:eastAsia="zh-CN"/>
        </w:rPr>
        <w:t>S</w:t>
      </w:r>
      <w:r>
        <w:rPr>
          <w:rFonts w:eastAsia="宋体" w:hint="eastAsia"/>
          <w:color w:val="0070C0"/>
          <w:szCs w:val="24"/>
          <w:lang w:eastAsia="zh-CN"/>
        </w:rPr>
        <w:t>kyworks</w:t>
      </w:r>
      <w:r w:rsidR="00752C51">
        <w:rPr>
          <w:rFonts w:eastAsia="宋体" w:hint="eastAsia"/>
          <w:color w:val="0070C0"/>
          <w:szCs w:val="24"/>
          <w:lang w:eastAsia="zh-CN"/>
        </w:rPr>
        <w:t>/ Qualcomm</w:t>
      </w:r>
      <w:r>
        <w:rPr>
          <w:rFonts w:eastAsia="宋体" w:hint="eastAsia"/>
          <w:color w:val="0070C0"/>
          <w:szCs w:val="24"/>
          <w:lang w:eastAsia="zh-CN"/>
        </w:rPr>
        <w:t>: should not confuse CA operation and wideband operation</w:t>
      </w:r>
    </w:p>
    <w:p w:rsidR="00752C51" w:rsidRPr="00805BE8" w:rsidRDefault="00752C51" w:rsidP="005A21FD">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Huawei: </w:t>
      </w:r>
      <w:r>
        <w:rPr>
          <w:rFonts w:eastAsia="宋体"/>
          <w:color w:val="0070C0"/>
          <w:szCs w:val="24"/>
          <w:lang w:eastAsia="zh-CN"/>
        </w:rPr>
        <w:t>“</w:t>
      </w:r>
      <w:r>
        <w:rPr>
          <w:rFonts w:eastAsia="宋体" w:hint="eastAsia"/>
          <w:color w:val="0070C0"/>
          <w:szCs w:val="24"/>
          <w:lang w:eastAsia="zh-CN"/>
        </w:rPr>
        <w:t>none</w:t>
      </w:r>
      <w:r>
        <w:rPr>
          <w:rFonts w:eastAsia="宋体"/>
          <w:color w:val="0070C0"/>
          <w:szCs w:val="24"/>
          <w:lang w:eastAsia="zh-CN"/>
        </w:rPr>
        <w:t>”</w:t>
      </w:r>
      <w:r>
        <w:rPr>
          <w:rFonts w:eastAsia="宋体" w:hint="eastAsia"/>
          <w:color w:val="0070C0"/>
          <w:szCs w:val="24"/>
          <w:lang w:eastAsia="zh-CN"/>
        </w:rPr>
        <w:t xml:space="preserve"> should be changed to </w:t>
      </w:r>
      <w:r>
        <w:rPr>
          <w:rFonts w:eastAsia="宋体"/>
          <w:color w:val="0070C0"/>
          <w:szCs w:val="24"/>
          <w:lang w:eastAsia="zh-CN"/>
        </w:rPr>
        <w:t>“</w:t>
      </w:r>
      <w:r>
        <w:rPr>
          <w:rFonts w:eastAsia="宋体" w:hint="eastAsia"/>
          <w:color w:val="0070C0"/>
          <w:szCs w:val="24"/>
          <w:lang w:eastAsia="zh-CN"/>
        </w:rPr>
        <w:t>wideband operation</w:t>
      </w:r>
      <w:r>
        <w:rPr>
          <w:rFonts w:eastAsia="宋体"/>
          <w:color w:val="0070C0"/>
          <w:szCs w:val="24"/>
          <w:lang w:eastAsia="zh-CN"/>
        </w:rPr>
        <w:t>”</w:t>
      </w:r>
    </w:p>
    <w:p w:rsidR="005A21FD" w:rsidRPr="00493779" w:rsidRDefault="005A21FD" w:rsidP="005A21FD">
      <w:pPr>
        <w:pStyle w:val="afc"/>
        <w:spacing w:after="120"/>
        <w:ind w:leftChars="0" w:left="936"/>
        <w:rPr>
          <w:rFonts w:eastAsia="宋体"/>
          <w:szCs w:val="24"/>
          <w:lang w:eastAsia="zh-CN"/>
        </w:rPr>
      </w:pPr>
    </w:p>
    <w:p w:rsidR="00B54BBC" w:rsidRPr="00805BE8" w:rsidRDefault="00B54BBC" w:rsidP="00B54BBC">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441315" w:rsidRPr="00441315" w:rsidRDefault="00441315" w:rsidP="00441315">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 xml:space="preserve">Recommend to discuss in main session. </w:t>
      </w:r>
    </w:p>
    <w:p w:rsidR="00D35B3C" w:rsidRPr="00441315" w:rsidRDefault="00752C51" w:rsidP="00752C51">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 xml:space="preserve">4-1: </w:t>
      </w:r>
      <w:r w:rsidRPr="00441315">
        <w:rPr>
          <w:rFonts w:eastAsia="宋体"/>
          <w:szCs w:val="24"/>
          <w:highlight w:val="cyan"/>
          <w:lang w:eastAsia="zh-CN"/>
        </w:rPr>
        <w:t>Prerequisite feature groups</w:t>
      </w:r>
    </w:p>
    <w:p w:rsidR="00752C51" w:rsidRPr="00441315" w:rsidRDefault="00752C51" w:rsidP="00441315">
      <w:pPr>
        <w:pStyle w:val="afc"/>
        <w:numPr>
          <w:ilvl w:val="2"/>
          <w:numId w:val="32"/>
        </w:numPr>
        <w:spacing w:after="120"/>
        <w:ind w:leftChars="0"/>
        <w:rPr>
          <w:rFonts w:eastAsia="宋体"/>
          <w:szCs w:val="24"/>
          <w:highlight w:val="cyan"/>
          <w:lang w:eastAsia="zh-CN"/>
        </w:rPr>
      </w:pPr>
      <w:r w:rsidRPr="00441315">
        <w:rPr>
          <w:rFonts w:eastAsia="宋体"/>
          <w:szCs w:val="24"/>
          <w:highlight w:val="cyan"/>
          <w:lang w:eastAsia="zh-CN"/>
        </w:rPr>
        <w:t>O</w:t>
      </w:r>
      <w:r w:rsidRPr="00441315">
        <w:rPr>
          <w:rFonts w:eastAsia="宋体" w:hint="eastAsia"/>
          <w:szCs w:val="24"/>
          <w:highlight w:val="cyan"/>
          <w:lang w:eastAsia="zh-CN"/>
        </w:rPr>
        <w:t>ption 1: wideband operation</w:t>
      </w:r>
    </w:p>
    <w:p w:rsidR="00752C51" w:rsidRPr="00441315" w:rsidRDefault="00752C51" w:rsidP="00441315">
      <w:pPr>
        <w:pStyle w:val="afc"/>
        <w:numPr>
          <w:ilvl w:val="2"/>
          <w:numId w:val="32"/>
        </w:numPr>
        <w:spacing w:after="120"/>
        <w:ind w:leftChars="0"/>
        <w:rPr>
          <w:rFonts w:eastAsia="宋体"/>
          <w:szCs w:val="24"/>
          <w:highlight w:val="cyan"/>
          <w:lang w:eastAsia="zh-CN"/>
        </w:rPr>
      </w:pPr>
      <w:r w:rsidRPr="00441315">
        <w:rPr>
          <w:rFonts w:eastAsia="宋体" w:hint="eastAsia"/>
          <w:szCs w:val="24"/>
          <w:highlight w:val="cyan"/>
          <w:lang w:eastAsia="zh-CN"/>
        </w:rPr>
        <w:t>Option 2: none</w:t>
      </w:r>
    </w:p>
    <w:p w:rsidR="0048678D" w:rsidRPr="00441315" w:rsidRDefault="00752C51" w:rsidP="00EB6F20">
      <w:pPr>
        <w:pStyle w:val="afc"/>
        <w:numPr>
          <w:ilvl w:val="1"/>
          <w:numId w:val="32"/>
        </w:numPr>
        <w:spacing w:after="120"/>
        <w:ind w:leftChars="0" w:left="1440"/>
        <w:rPr>
          <w:rFonts w:eastAsia="宋体"/>
          <w:szCs w:val="24"/>
          <w:highlight w:val="cyan"/>
          <w:lang w:eastAsia="zh-CN"/>
        </w:rPr>
      </w:pPr>
      <w:r w:rsidRPr="00441315">
        <w:rPr>
          <w:rFonts w:eastAsia="宋体"/>
          <w:szCs w:val="24"/>
          <w:highlight w:val="cyan"/>
          <w:lang w:eastAsia="zh-CN"/>
        </w:rPr>
        <w:t>F</w:t>
      </w:r>
      <w:r w:rsidRPr="00441315">
        <w:rPr>
          <w:rFonts w:eastAsia="宋体" w:hint="eastAsia"/>
          <w:szCs w:val="24"/>
          <w:highlight w:val="cyan"/>
          <w:lang w:eastAsia="zh-CN"/>
        </w:rPr>
        <w:t>urther check whether 4-1 is needed</w:t>
      </w:r>
      <w:r w:rsidR="00EB6F20" w:rsidRPr="00441315">
        <w:rPr>
          <w:rFonts w:eastAsia="宋体" w:hint="eastAsia"/>
          <w:szCs w:val="24"/>
          <w:highlight w:val="cyan"/>
          <w:lang w:eastAsia="zh-CN"/>
        </w:rPr>
        <w:t xml:space="preserve">. </w:t>
      </w:r>
    </w:p>
    <w:p w:rsidR="00752C51" w:rsidRPr="00D35B3C" w:rsidRDefault="00752C51" w:rsidP="00752C51">
      <w:pPr>
        <w:pStyle w:val="afc"/>
        <w:spacing w:after="120"/>
        <w:ind w:leftChars="0" w:left="1440"/>
        <w:rPr>
          <w:rFonts w:eastAsiaTheme="minorEastAsia"/>
          <w:lang w:eastAsia="zh-CN"/>
        </w:rPr>
      </w:pPr>
    </w:p>
    <w:p w:rsidR="00AA24E2" w:rsidRDefault="00AA24E2" w:rsidP="00AA24E2">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w:t>
      </w:r>
      <w:r w:rsidR="00787097">
        <w:rPr>
          <w:rFonts w:eastAsiaTheme="minorEastAsia" w:hint="eastAsia"/>
          <w:b/>
          <w:color w:val="0070C0"/>
          <w:u w:val="single"/>
          <w:lang w:eastAsia="zh-CN"/>
        </w:rPr>
        <w:t>2</w:t>
      </w:r>
      <w:r>
        <w:rPr>
          <w:b/>
          <w:color w:val="0070C0"/>
          <w:u w:val="single"/>
          <w:lang w:eastAsia="ko-KR"/>
        </w:rPr>
        <w:t xml:space="preserve">: </w:t>
      </w:r>
      <w:r>
        <w:rPr>
          <w:b/>
          <w:color w:val="0070C0"/>
          <w:u w:val="single"/>
          <w:lang w:eastAsia="zh-CN"/>
        </w:rPr>
        <w:t xml:space="preserve">whether </w:t>
      </w:r>
      <w:r>
        <w:rPr>
          <w:rFonts w:eastAsiaTheme="minorEastAsia"/>
          <w:b/>
          <w:color w:val="0070C0"/>
          <w:u w:val="single"/>
          <w:lang w:eastAsia="zh-CN"/>
        </w:rPr>
        <w:t>square</w:t>
      </w:r>
      <w:r>
        <w:rPr>
          <w:rFonts w:eastAsiaTheme="minorEastAsia" w:hint="eastAsia"/>
          <w:b/>
          <w:color w:val="0070C0"/>
          <w:u w:val="single"/>
          <w:lang w:eastAsia="zh-CN"/>
        </w:rPr>
        <w:t xml:space="preserve"> brackets of 4-2 can be removed</w:t>
      </w:r>
    </w:p>
    <w:p w:rsidR="001E66EE" w:rsidRPr="001E66EE" w:rsidRDefault="001E66EE" w:rsidP="001E66EE">
      <w:pPr>
        <w:spacing w:after="120"/>
        <w:rPr>
          <w:rFonts w:eastAsiaTheme="minorEastAsia"/>
          <w:b/>
          <w:color w:val="0070C0"/>
          <w:u w:val="single"/>
          <w:lang w:eastAsia="zh-CN"/>
        </w:rPr>
      </w:pPr>
    </w:p>
    <w:p w:rsidR="00AA24E2" w:rsidRPr="00805BE8" w:rsidRDefault="00AA24E2" w:rsidP="00AA24E2">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FC44AA" w:rsidRPr="00063AC1" w:rsidRDefault="00FC44AA" w:rsidP="00FC44AA">
      <w:pPr>
        <w:pStyle w:val="afc"/>
        <w:numPr>
          <w:ilvl w:val="1"/>
          <w:numId w:val="32"/>
        </w:numPr>
        <w:spacing w:after="120"/>
        <w:ind w:leftChars="0" w:left="1440"/>
        <w:rPr>
          <w:rFonts w:eastAsia="宋体"/>
          <w:szCs w:val="24"/>
          <w:highlight w:val="cyan"/>
          <w:lang w:eastAsia="zh-CN"/>
        </w:rPr>
      </w:pPr>
      <w:r w:rsidRPr="00063AC1">
        <w:rPr>
          <w:rFonts w:eastAsia="宋体" w:hint="eastAsia"/>
          <w:szCs w:val="24"/>
          <w:highlight w:val="cyan"/>
          <w:lang w:eastAsia="zh-CN"/>
        </w:rPr>
        <w:t xml:space="preserve">Recommend to discuss in main session. </w:t>
      </w:r>
    </w:p>
    <w:p w:rsidR="008C0880" w:rsidRPr="00FC44AA" w:rsidRDefault="008C0880">
      <w:pPr>
        <w:rPr>
          <w:rFonts w:ascii="Arial" w:eastAsiaTheme="minorEastAsia" w:hAnsi="Arial" w:cs="Arial"/>
          <w:sz w:val="22"/>
          <w:lang w:eastAsia="zh-CN"/>
        </w:rPr>
      </w:pPr>
    </w:p>
    <w:p w:rsidR="0040792C" w:rsidRPr="0039538A" w:rsidRDefault="0040792C" w:rsidP="0040792C">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1-3</w:t>
      </w:r>
      <w:r>
        <w:rPr>
          <w:b/>
          <w:color w:val="0070C0"/>
          <w:u w:val="single"/>
          <w:lang w:eastAsia="ko-KR"/>
        </w:rPr>
        <w:t xml:space="preserve">: </w:t>
      </w:r>
      <w:r w:rsidR="0039538A">
        <w:rPr>
          <w:rFonts w:eastAsiaTheme="minorEastAsia" w:hint="eastAsia"/>
          <w:b/>
          <w:color w:val="0070C0"/>
          <w:u w:val="single"/>
          <w:lang w:eastAsia="zh-CN"/>
        </w:rPr>
        <w:t>New feature (Wide-band transmission modes)</w:t>
      </w:r>
    </w:p>
    <w:p w:rsidR="0039538A" w:rsidRPr="00805BE8" w:rsidRDefault="0039538A" w:rsidP="0039538A">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40792C" w:rsidRPr="0039538A" w:rsidRDefault="0039538A" w:rsidP="0039538A">
      <w:pPr>
        <w:pStyle w:val="afc"/>
        <w:numPr>
          <w:ilvl w:val="1"/>
          <w:numId w:val="32"/>
        </w:numPr>
        <w:spacing w:after="120"/>
        <w:ind w:leftChars="0" w:left="1440"/>
        <w:rPr>
          <w:rFonts w:ascii="Arial" w:eastAsiaTheme="minorEastAsia" w:hAnsi="Arial" w:cs="Arial"/>
          <w:sz w:val="32"/>
          <w:szCs w:val="32"/>
          <w:lang w:eastAsia="zh-CN"/>
        </w:rPr>
      </w:pPr>
      <w:r>
        <w:rPr>
          <w:rFonts w:eastAsia="宋体" w:hint="eastAsia"/>
          <w:szCs w:val="24"/>
          <w:lang w:eastAsia="zh-CN"/>
        </w:rPr>
        <w:t xml:space="preserve">Option 1 (Apple): </w:t>
      </w:r>
      <w:r w:rsidR="0040792C" w:rsidRPr="0039538A">
        <w:rPr>
          <w:lang w:val="en-US" w:eastAsia="ko-KR"/>
        </w:rPr>
        <w:t>Wide-band transmission modes should have separate UE capabilities</w:t>
      </w:r>
    </w:p>
    <w:p w:rsidR="0039538A" w:rsidRPr="0039538A" w:rsidRDefault="0039538A" w:rsidP="0039538A">
      <w:pPr>
        <w:pStyle w:val="afc"/>
        <w:numPr>
          <w:ilvl w:val="2"/>
          <w:numId w:val="32"/>
        </w:numPr>
        <w:spacing w:after="120"/>
        <w:ind w:leftChars="0"/>
        <w:rPr>
          <w:rFonts w:eastAsia="宋体"/>
          <w:szCs w:val="24"/>
          <w:lang w:eastAsia="zh-CN"/>
        </w:rPr>
      </w:pPr>
      <w:r w:rsidRPr="0039538A">
        <w:rPr>
          <w:rFonts w:eastAsia="宋体"/>
          <w:szCs w:val="24"/>
          <w:lang w:eastAsia="zh-CN"/>
        </w:rPr>
        <w:t>The definition of the wide-band capability depends on the outcome of the related discussion in the NR-U work item.  Our input on this topic is summarized in R4-2009933.  The following proposals can be transferred to the feature list discussion for completeness:</w:t>
      </w:r>
    </w:p>
    <w:p w:rsidR="0039538A" w:rsidRPr="00805BE8" w:rsidRDefault="0039538A" w:rsidP="0039538A">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lastRenderedPageBreak/>
        <w:t>Recommended WF</w:t>
      </w:r>
    </w:p>
    <w:p w:rsidR="006042C0" w:rsidRPr="00063AC1" w:rsidRDefault="00FC44AA" w:rsidP="00FC44AA">
      <w:pPr>
        <w:pStyle w:val="afc"/>
        <w:numPr>
          <w:ilvl w:val="1"/>
          <w:numId w:val="32"/>
        </w:numPr>
        <w:spacing w:after="120"/>
        <w:ind w:leftChars="0" w:left="1440"/>
        <w:rPr>
          <w:rFonts w:ascii="Arial" w:eastAsiaTheme="minorEastAsia" w:hAnsi="Arial" w:cs="Arial"/>
          <w:sz w:val="32"/>
          <w:szCs w:val="32"/>
          <w:highlight w:val="cyan"/>
          <w:lang w:eastAsia="zh-CN"/>
        </w:rPr>
      </w:pPr>
      <w:r w:rsidRPr="00063AC1">
        <w:rPr>
          <w:rFonts w:eastAsia="宋体" w:hint="eastAsia"/>
          <w:szCs w:val="24"/>
          <w:highlight w:val="cyan"/>
          <w:lang w:eastAsia="zh-CN"/>
        </w:rPr>
        <w:t xml:space="preserve">Recommend to discuss in main session. </w:t>
      </w:r>
      <w:r w:rsidR="006042C0" w:rsidRPr="00063AC1">
        <w:rPr>
          <w:rFonts w:eastAsia="宋体" w:hint="eastAsia"/>
          <w:szCs w:val="24"/>
          <w:highlight w:val="cyan"/>
          <w:lang w:eastAsia="zh-CN"/>
        </w:rPr>
        <w:t xml:space="preserve"> </w:t>
      </w:r>
    </w:p>
    <w:p w:rsidR="0039538A" w:rsidRPr="006042C0" w:rsidRDefault="0039538A" w:rsidP="0039538A">
      <w:pPr>
        <w:spacing w:after="120"/>
        <w:rPr>
          <w:rFonts w:ascii="Arial" w:eastAsiaTheme="minorEastAsia" w:hAnsi="Arial" w:cs="Arial"/>
          <w:sz w:val="32"/>
          <w:szCs w:val="32"/>
          <w:lang w:eastAsia="zh-CN"/>
        </w:rPr>
      </w:pP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3E50DD" w:rsidRDefault="005F7592" w:rsidP="00FA7135">
            <w:pPr>
              <w:pStyle w:val="TAL"/>
              <w:rPr>
                <w:rFonts w:cs="Arial"/>
                <w:lang w:eastAsia="ja-JP"/>
              </w:rPr>
            </w:pPr>
            <w:r w:rsidRPr="00964309">
              <w:rPr>
                <w:rFonts w:cs="Arial"/>
                <w:highlight w:val="yellow"/>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99093A" w:rsidRDefault="00F27F90" w:rsidP="00FA7135">
            <w:pPr>
              <w:pStyle w:val="TAL"/>
              <w:rPr>
                <w:rFonts w:cs="Arial"/>
                <w:szCs w:val="18"/>
                <w:lang w:eastAsia="zh-CN"/>
              </w:rPr>
            </w:pPr>
            <w:r w:rsidRPr="0099093A">
              <w:rPr>
                <w:rFonts w:eastAsia="SimSun" w:cs="Arial"/>
                <w:szCs w:val="18"/>
                <w:highlight w:val="yellow"/>
                <w:lang w:eastAsia="zh-CN"/>
              </w:rPr>
              <w:t>[</w:t>
            </w:r>
            <w:r w:rsidR="005F7592" w:rsidRPr="0099093A">
              <w:rPr>
                <w:rFonts w:eastAsia="SimSun" w:cs="Arial"/>
                <w:szCs w:val="18"/>
                <w:highlight w:val="yellow"/>
                <w:lang w:eastAsia="zh-CN"/>
              </w:rPr>
              <w:t>Per FS</w:t>
            </w:r>
            <w:r w:rsidRPr="0099093A">
              <w:rPr>
                <w:rFonts w:eastAsia="SimSun" w:cs="Arial"/>
                <w:szCs w:val="18"/>
                <w:highlight w:val="yellow"/>
                <w:lang w:eastAsia="zh-CN"/>
              </w:rPr>
              <w:t xml:space="preserve"> or Per BC]</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ghlight w:val="yellow"/>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CC4B3A" w:rsidP="00FA7135">
            <w:pPr>
              <w:pStyle w:val="TAL"/>
              <w:rPr>
                <w:rFonts w:eastAsia="SimSun" w:cs="Arial"/>
                <w:szCs w:val="18"/>
                <w:lang w:eastAsia="zh-CN"/>
              </w:rPr>
            </w:pPr>
            <w:r w:rsidRPr="0099093A">
              <w:rPr>
                <w:rFonts w:eastAsia="SimSun" w:cs="Arial"/>
                <w:szCs w:val="18"/>
                <w:highlight w:val="yellow"/>
                <w:lang w:eastAsia="zh-CN"/>
              </w:rPr>
              <w:t>[</w:t>
            </w:r>
            <w:r w:rsidR="005F7592" w:rsidRPr="0099093A">
              <w:rPr>
                <w:rFonts w:eastAsia="SimSun" w:cs="Arial"/>
                <w:szCs w:val="18"/>
                <w:highlight w:val="yellow"/>
                <w:lang w:eastAsia="zh-CN"/>
              </w:rPr>
              <w:t>Per FS</w:t>
            </w:r>
            <w:r w:rsidRPr="0099093A">
              <w:rPr>
                <w:rFonts w:eastAsia="SimSun" w:cs="Arial"/>
                <w:szCs w:val="18"/>
                <w:highlight w:val="yellow"/>
                <w:lang w:eastAsia="zh-CN"/>
              </w:rPr>
              <w:t xml:space="preserve"> or Per BC]</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Default="005F7592" w:rsidP="00FA7135">
            <w:pPr>
              <w:pStyle w:val="TAL"/>
              <w:rPr>
                <w:rFonts w:cs="Arial"/>
                <w:lang w:eastAsia="ja-JP"/>
              </w:rPr>
            </w:pPr>
            <w:r>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Default="005F7592" w:rsidP="00FA7135">
            <w:pPr>
              <w:pStyle w:val="TAL"/>
              <w:rPr>
                <w:rFonts w:cs="Arial"/>
                <w:lang w:eastAsia="ja-JP"/>
              </w:rPr>
            </w:pPr>
            <w:r>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nt="eastAsia"/>
                <w:highlight w:val="yellow"/>
                <w:lang w:eastAsia="zh-CN"/>
              </w:rPr>
              <w:t>5-</w:t>
            </w:r>
            <w:r w:rsidRPr="00964309">
              <w:rPr>
                <w:rFonts w:cs="Arial"/>
                <w:highlight w:val="yellow"/>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611A76" w:rsidP="00D43B6C">
            <w:pPr>
              <w:pStyle w:val="TAL"/>
              <w:rPr>
                <w:rFonts w:eastAsia="SimSun" w:cs="Arial"/>
                <w:szCs w:val="18"/>
                <w:lang w:eastAsia="zh-CN"/>
              </w:rPr>
            </w:pPr>
            <w:r w:rsidRPr="0099093A">
              <w:rPr>
                <w:rFonts w:cs="Arial"/>
                <w:szCs w:val="18"/>
                <w:highlight w:val="yellow"/>
                <w:lang w:eastAsia="ja-JP"/>
              </w:rPr>
              <w:t>[</w:t>
            </w:r>
            <w:r w:rsidR="005F7592" w:rsidRPr="0099093A">
              <w:rPr>
                <w:rFonts w:cs="Arial"/>
                <w:szCs w:val="18"/>
                <w:highlight w:val="yellow"/>
                <w:lang w:eastAsia="ja-JP"/>
              </w:rPr>
              <w:t>Per FS</w:t>
            </w:r>
            <w:r w:rsidRPr="0099093A">
              <w:rPr>
                <w:rFonts w:cs="Arial"/>
                <w:szCs w:val="18"/>
                <w:highlight w:val="yellow"/>
                <w:lang w:eastAsia="ja-JP"/>
              </w:rPr>
              <w:t xml:space="preserve"> or Per BC]</w:t>
            </w: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Default="005F7592" w:rsidP="00FA7135">
            <w:pPr>
              <w:pStyle w:val="TAL"/>
              <w:rPr>
                <w:rFonts w:cs="Arial"/>
                <w:lang w:eastAsia="zh-CN"/>
              </w:rPr>
            </w:pPr>
            <w:r>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nt="eastAsia"/>
                <w:highlight w:val="yellow"/>
                <w:lang w:eastAsia="zh-CN"/>
              </w:rPr>
              <w:t>5-</w:t>
            </w:r>
            <w:r w:rsidRPr="00964309">
              <w:rPr>
                <w:rFonts w:cs="Arial"/>
                <w:highlight w:val="yellow"/>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99093A" w:rsidRDefault="00611A76" w:rsidP="00EA5092">
            <w:pPr>
              <w:pStyle w:val="TAL"/>
              <w:rPr>
                <w:rFonts w:cs="Arial"/>
                <w:szCs w:val="18"/>
                <w:highlight w:val="yellow"/>
                <w:lang w:eastAsia="ja-JP"/>
              </w:rPr>
            </w:pPr>
            <w:r w:rsidRPr="0099093A">
              <w:rPr>
                <w:rFonts w:cs="Arial"/>
                <w:szCs w:val="18"/>
                <w:highlight w:val="yellow"/>
                <w:lang w:eastAsia="ja-JP"/>
              </w:rPr>
              <w:t>[</w:t>
            </w:r>
            <w:r w:rsidR="005F7592" w:rsidRPr="0099093A">
              <w:rPr>
                <w:rFonts w:cs="Arial"/>
                <w:szCs w:val="18"/>
                <w:highlight w:val="yellow"/>
                <w:lang w:eastAsia="ja-JP"/>
              </w:rPr>
              <w:t xml:space="preserve">Per </w:t>
            </w:r>
            <w:r w:rsidR="005F7592" w:rsidRPr="0099093A">
              <w:rPr>
                <w:rFonts w:cs="Arial" w:hint="eastAsia"/>
                <w:szCs w:val="18"/>
                <w:highlight w:val="yellow"/>
                <w:lang w:eastAsia="zh-CN"/>
              </w:rPr>
              <w:t>FS</w:t>
            </w:r>
            <w:r w:rsidRPr="0099093A">
              <w:rPr>
                <w:rFonts w:cs="Arial"/>
                <w:szCs w:val="18"/>
                <w:highlight w:val="yellow"/>
                <w:lang w:eastAsia="zh-CN"/>
              </w:rPr>
              <w:t xml:space="preserve"> or Per BC]</w:t>
            </w:r>
            <w:r w:rsidR="005F7592" w:rsidRPr="0099093A">
              <w:rPr>
                <w:rFonts w:cs="Arial"/>
                <w:szCs w:val="18"/>
                <w:highlight w:val="yellow"/>
                <w:lang w:eastAsia="ja-JP"/>
              </w:rPr>
              <w:t xml:space="preserve"> </w:t>
            </w: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964309" w:rsidRDefault="005F7592" w:rsidP="00FA7135">
            <w:pPr>
              <w:pStyle w:val="TAL"/>
              <w:rPr>
                <w:rFonts w:cs="Arial"/>
                <w:highlight w:val="yellow"/>
                <w:lang w:eastAsia="ja-JP"/>
              </w:rPr>
            </w:pPr>
            <w:r w:rsidRPr="00964309">
              <w:rPr>
                <w:rFonts w:cs="Arial" w:hint="eastAsia"/>
                <w:highlight w:val="yellow"/>
                <w:lang w:eastAsia="zh-CN"/>
              </w:rPr>
              <w:t>5-</w:t>
            </w:r>
            <w:r w:rsidRPr="00964309">
              <w:rPr>
                <w:rFonts w:cs="Arial"/>
                <w:highlight w:val="yellow"/>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4D60B4">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CC4B3A" w:rsidP="00EA5092">
            <w:pPr>
              <w:pStyle w:val="TAL"/>
              <w:rPr>
                <w:rFonts w:cs="Arial"/>
                <w:lang w:eastAsia="ja-JP"/>
              </w:rPr>
            </w:pPr>
            <w:r w:rsidRPr="0099093A">
              <w:rPr>
                <w:rFonts w:cs="Arial"/>
                <w:szCs w:val="18"/>
                <w:highlight w:val="yellow"/>
                <w:lang w:eastAsia="ja-JP"/>
              </w:rPr>
              <w:t>[</w:t>
            </w:r>
            <w:r w:rsidR="005F7592" w:rsidRPr="0099093A">
              <w:rPr>
                <w:rFonts w:cs="Arial"/>
                <w:szCs w:val="18"/>
                <w:highlight w:val="yellow"/>
                <w:lang w:eastAsia="ja-JP"/>
              </w:rPr>
              <w:t xml:space="preserve">Per FS </w:t>
            </w:r>
            <w:r w:rsidR="0076715A" w:rsidRPr="0099093A">
              <w:rPr>
                <w:rFonts w:cs="Arial"/>
                <w:szCs w:val="18"/>
                <w:highlight w:val="yellow"/>
                <w:lang w:eastAsia="ja-JP"/>
              </w:rPr>
              <w:t>o</w:t>
            </w:r>
            <w:r w:rsidRPr="0099093A">
              <w:rPr>
                <w:rFonts w:cs="Arial"/>
                <w:szCs w:val="18"/>
                <w:highlight w:val="yellow"/>
                <w:lang w:eastAsia="ja-JP"/>
              </w:rPr>
              <w:t>r Per BC]</w:t>
            </w: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4D60B4">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Default="00D06D5B" w:rsidP="00D06D5B">
      <w:pPr>
        <w:rPr>
          <w:rFonts w:ascii="Arial" w:eastAsiaTheme="minorEastAsia" w:hAnsi="Arial" w:cs="Arial"/>
          <w:sz w:val="22"/>
          <w:lang w:eastAsia="zh-CN"/>
        </w:rPr>
      </w:pPr>
    </w:p>
    <w:p w:rsidR="00787097" w:rsidRPr="00180646" w:rsidRDefault="00787097" w:rsidP="0078709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535D76" w:rsidRPr="00386987" w:rsidRDefault="00787097" w:rsidP="00787097">
      <w:pPr>
        <w:rPr>
          <w:rFonts w:eastAsiaTheme="minorEastAsia"/>
          <w:b/>
          <w:color w:val="0070C0"/>
          <w:u w:val="single"/>
          <w:lang w:eastAsia="zh-CN"/>
        </w:rPr>
      </w:pPr>
      <w:r>
        <w:rPr>
          <w:b/>
          <w:color w:val="0070C0"/>
          <w:u w:val="single"/>
          <w:lang w:eastAsia="ko-KR"/>
        </w:rPr>
        <w:t xml:space="preserve">Issue </w:t>
      </w:r>
      <w:r w:rsidR="005C487A">
        <w:rPr>
          <w:rFonts w:eastAsiaTheme="minorEastAsia" w:hint="eastAsia"/>
          <w:b/>
          <w:color w:val="0070C0"/>
          <w:u w:val="single"/>
          <w:lang w:eastAsia="zh-CN"/>
        </w:rPr>
        <w:t>2</w:t>
      </w:r>
      <w:r>
        <w:rPr>
          <w:rFonts w:eastAsiaTheme="minorEastAsia" w:hint="eastAsia"/>
          <w:b/>
          <w:color w:val="0070C0"/>
          <w:u w:val="single"/>
          <w:lang w:eastAsia="zh-CN"/>
        </w:rPr>
        <w:t>-1</w:t>
      </w:r>
      <w:r>
        <w:rPr>
          <w:b/>
          <w:color w:val="0070C0"/>
          <w:u w:val="single"/>
          <w:lang w:eastAsia="ko-KR"/>
        </w:rPr>
        <w:t xml:space="preserve">: </w:t>
      </w:r>
      <w:r w:rsidR="00DC581A">
        <w:rPr>
          <w:rFonts w:eastAsiaTheme="minorEastAsia" w:hint="eastAsia"/>
          <w:b/>
          <w:color w:val="0070C0"/>
          <w:u w:val="single"/>
          <w:lang w:eastAsia="zh-CN"/>
        </w:rPr>
        <w:t xml:space="preserve">the </w:t>
      </w:r>
      <w:r w:rsidR="001E7F50">
        <w:rPr>
          <w:rFonts w:eastAsiaTheme="minorEastAsia" w:hint="eastAsia"/>
          <w:b/>
          <w:color w:val="0070C0"/>
          <w:u w:val="single"/>
          <w:lang w:eastAsia="zh-CN"/>
        </w:rPr>
        <w:t xml:space="preserve">type of capabilities for </w:t>
      </w:r>
      <w:r w:rsidR="003B7680">
        <w:rPr>
          <w:rFonts w:eastAsiaTheme="minorEastAsia" w:hint="eastAsia"/>
          <w:b/>
          <w:color w:val="0070C0"/>
          <w:u w:val="single"/>
          <w:lang w:eastAsia="zh-CN"/>
        </w:rPr>
        <w:t>intra-frequency DAPS (</w:t>
      </w:r>
      <w:r w:rsidR="00535D76">
        <w:rPr>
          <w:rFonts w:eastAsiaTheme="minorEastAsia" w:hint="eastAsia"/>
          <w:b/>
          <w:color w:val="0070C0"/>
          <w:u w:val="single"/>
          <w:lang w:eastAsia="zh-CN"/>
        </w:rPr>
        <w:t>5-1</w:t>
      </w:r>
      <w:r w:rsidR="003B7680">
        <w:rPr>
          <w:rFonts w:eastAsiaTheme="minorEastAsia" w:hint="eastAsia"/>
          <w:b/>
          <w:color w:val="0070C0"/>
          <w:u w:val="single"/>
          <w:lang w:eastAsia="zh-CN"/>
        </w:rPr>
        <w:t xml:space="preserve">, 5-5, 5-7, 5-9) </w:t>
      </w:r>
      <w:r w:rsidR="00535D76">
        <w:rPr>
          <w:rFonts w:eastAsiaTheme="minorEastAsia" w:hint="eastAsia"/>
          <w:b/>
          <w:color w:val="0070C0"/>
          <w:u w:val="single"/>
          <w:lang w:eastAsia="zh-CN"/>
        </w:rPr>
        <w:t xml:space="preserve"> </w:t>
      </w:r>
    </w:p>
    <w:p w:rsidR="00787097" w:rsidRPr="00805BE8" w:rsidRDefault="00787097" w:rsidP="0078709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787097" w:rsidRDefault="00787097" w:rsidP="00787097">
      <w:pPr>
        <w:pStyle w:val="afc"/>
        <w:numPr>
          <w:ilvl w:val="1"/>
          <w:numId w:val="32"/>
        </w:numPr>
        <w:spacing w:after="120"/>
        <w:ind w:leftChars="0" w:left="1440"/>
        <w:rPr>
          <w:rFonts w:eastAsia="宋体"/>
          <w:szCs w:val="24"/>
          <w:lang w:eastAsia="zh-CN"/>
        </w:rPr>
      </w:pPr>
      <w:r>
        <w:rPr>
          <w:rFonts w:eastAsia="宋体" w:hint="eastAsia"/>
          <w:szCs w:val="24"/>
          <w:lang w:eastAsia="zh-CN"/>
        </w:rPr>
        <w:t>Option 1 (</w:t>
      </w:r>
      <w:r w:rsidR="00DA744B">
        <w:rPr>
          <w:rFonts w:eastAsia="宋体" w:hint="eastAsia"/>
          <w:szCs w:val="24"/>
          <w:lang w:eastAsia="zh-CN"/>
        </w:rPr>
        <w:t>Intel</w:t>
      </w:r>
      <w:r>
        <w:rPr>
          <w:rFonts w:eastAsia="宋体" w:hint="eastAsia"/>
          <w:szCs w:val="24"/>
          <w:lang w:eastAsia="zh-CN"/>
        </w:rPr>
        <w:t xml:space="preserve">): </w:t>
      </w:r>
      <w:r w:rsidR="00562FA4">
        <w:rPr>
          <w:rFonts w:eastAsia="宋体" w:hint="eastAsia"/>
          <w:szCs w:val="24"/>
          <w:lang w:eastAsia="zh-CN"/>
        </w:rPr>
        <w:t>per FS</w:t>
      </w:r>
      <w:r w:rsidRPr="00F00930">
        <w:rPr>
          <w:rFonts w:eastAsia="宋体"/>
          <w:szCs w:val="24"/>
          <w:lang w:eastAsia="zh-CN"/>
        </w:rPr>
        <w:t>.</w:t>
      </w:r>
    </w:p>
    <w:p w:rsidR="00562FA4" w:rsidRDefault="00562FA4" w:rsidP="00562FA4">
      <w:pPr>
        <w:pStyle w:val="afc"/>
        <w:numPr>
          <w:ilvl w:val="2"/>
          <w:numId w:val="32"/>
        </w:numPr>
        <w:spacing w:after="120"/>
        <w:ind w:leftChars="0"/>
        <w:rPr>
          <w:rFonts w:eastAsia="宋体"/>
          <w:szCs w:val="24"/>
          <w:lang w:eastAsia="zh-CN"/>
        </w:rPr>
      </w:pPr>
      <w:r w:rsidRPr="00562FA4">
        <w:rPr>
          <w:rFonts w:eastAsia="宋体"/>
          <w:szCs w:val="24"/>
          <w:lang w:eastAsia="zh-CN"/>
        </w:rPr>
        <w:t xml:space="preserve">Per FS  </w:t>
      </w:r>
      <w:r>
        <w:rPr>
          <w:rFonts w:eastAsia="宋体" w:hint="eastAsia"/>
          <w:szCs w:val="24"/>
          <w:lang w:eastAsia="zh-CN"/>
        </w:rPr>
        <w:t>s</w:t>
      </w:r>
      <w:r w:rsidRPr="00562FA4">
        <w:rPr>
          <w:rFonts w:eastAsia="宋体"/>
          <w:szCs w:val="24"/>
          <w:lang w:eastAsia="zh-CN"/>
        </w:rPr>
        <w:t xml:space="preserve">ignaling capability  </w:t>
      </w:r>
      <w:r>
        <w:rPr>
          <w:rFonts w:eastAsia="宋体" w:hint="eastAsia"/>
          <w:szCs w:val="24"/>
          <w:lang w:eastAsia="zh-CN"/>
        </w:rPr>
        <w:t>si</w:t>
      </w:r>
      <w:r w:rsidRPr="00562FA4">
        <w:rPr>
          <w:rFonts w:eastAsia="宋体"/>
          <w:szCs w:val="24"/>
          <w:lang w:eastAsia="zh-CN"/>
        </w:rPr>
        <w:t>gnaling will provide a better flexibility and will allow more simple use of DAPS feature for different CA configurations. For instance, let’s consider inter-band CA with 2 bands each of which may include several CCs: Band Combination 1 (BC1) which includes Band A Bandwidth class C + Band B Bandwidth class C. If the intraFreqDAPS capability is reported with per BC granularity (i.e. single values for BC1), then it is unclear whether the UE can support intraFreqDAPS for both band A and Band B for the same BC. To avoid ambiguity UE will need to report such capability only in case it can support the feature for both band A and band B. Thus, Ues which cannot support all sub-band-combinations will be required not to report the respective capability. Therefore, it is recommended to indicate intraFreqDAPS as per band per BC capability (i.e. per-FS according to definition in TS38.306). Otherwise, we may have to introduce per band per BC capability when introduce Scells for DAPS HO.</w:t>
      </w:r>
    </w:p>
    <w:p w:rsidR="00DA744B" w:rsidRPr="00493779" w:rsidRDefault="00DA744B" w:rsidP="00787097">
      <w:pPr>
        <w:pStyle w:val="afc"/>
        <w:numPr>
          <w:ilvl w:val="1"/>
          <w:numId w:val="32"/>
        </w:numPr>
        <w:spacing w:after="120"/>
        <w:ind w:leftChars="0" w:left="1440"/>
        <w:rPr>
          <w:rFonts w:eastAsia="宋体"/>
          <w:szCs w:val="24"/>
          <w:lang w:eastAsia="zh-CN"/>
        </w:rPr>
      </w:pPr>
      <w:r>
        <w:rPr>
          <w:rFonts w:eastAsia="宋体" w:hint="eastAsia"/>
          <w:szCs w:val="24"/>
          <w:lang w:eastAsia="zh-CN"/>
        </w:rPr>
        <w:t xml:space="preserve">Option 2 (Huawei): </w:t>
      </w:r>
      <w:r w:rsidR="005246C8">
        <w:rPr>
          <w:rFonts w:eastAsia="宋体" w:hint="eastAsia"/>
          <w:szCs w:val="24"/>
          <w:lang w:eastAsia="zh-CN"/>
        </w:rPr>
        <w:t>per BC</w:t>
      </w:r>
    </w:p>
    <w:p w:rsidR="00787097" w:rsidRPr="00805BE8" w:rsidRDefault="00787097" w:rsidP="0078709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F3170F" w:rsidRPr="00972949" w:rsidRDefault="00F3170F" w:rsidP="00F3170F">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hint="eastAsia"/>
          <w:szCs w:val="24"/>
          <w:highlight w:val="cyan"/>
          <w:lang w:eastAsia="zh-CN"/>
        </w:rPr>
        <w:t xml:space="preserve">Let RAN2 decide the type of </w:t>
      </w:r>
      <w:r w:rsidRPr="00972949">
        <w:rPr>
          <w:rFonts w:eastAsia="宋体"/>
          <w:szCs w:val="24"/>
          <w:highlight w:val="cyan"/>
          <w:lang w:eastAsia="zh-CN"/>
        </w:rPr>
        <w:t>capabilities</w:t>
      </w:r>
      <w:r w:rsidR="00E12B6A" w:rsidRPr="00972949">
        <w:rPr>
          <w:rFonts w:eastAsia="宋体" w:hint="eastAsia"/>
          <w:szCs w:val="24"/>
          <w:highlight w:val="cyan"/>
          <w:lang w:eastAsia="zh-CN"/>
        </w:rPr>
        <w:t>. No need to discuss in this meeting.</w:t>
      </w:r>
    </w:p>
    <w:p w:rsidR="00711550" w:rsidRPr="00D35B3C" w:rsidRDefault="00711550" w:rsidP="00787097">
      <w:pPr>
        <w:rPr>
          <w:rFonts w:eastAsiaTheme="minorEastAsia"/>
          <w:lang w:eastAsia="zh-CN"/>
        </w:rPr>
      </w:pPr>
    </w:p>
    <w:p w:rsidR="00787097" w:rsidRDefault="00787097" w:rsidP="00787097">
      <w:pPr>
        <w:rPr>
          <w:rFonts w:eastAsiaTheme="minorEastAsia"/>
          <w:b/>
          <w:color w:val="0070C0"/>
          <w:u w:val="single"/>
          <w:lang w:eastAsia="zh-CN"/>
        </w:rPr>
      </w:pPr>
      <w:r>
        <w:rPr>
          <w:b/>
          <w:color w:val="0070C0"/>
          <w:u w:val="single"/>
          <w:lang w:eastAsia="ko-KR"/>
        </w:rPr>
        <w:t xml:space="preserve">Issue </w:t>
      </w:r>
      <w:r w:rsidR="00A96116">
        <w:rPr>
          <w:rFonts w:eastAsiaTheme="minorEastAsia" w:hint="eastAsia"/>
          <w:b/>
          <w:color w:val="0070C0"/>
          <w:u w:val="single"/>
          <w:lang w:eastAsia="zh-CN"/>
        </w:rPr>
        <w:t>2-</w:t>
      </w:r>
      <w:r w:rsidR="003B7680">
        <w:rPr>
          <w:rFonts w:eastAsiaTheme="minorEastAsia" w:hint="eastAsia"/>
          <w:b/>
          <w:color w:val="0070C0"/>
          <w:u w:val="single"/>
          <w:lang w:eastAsia="zh-CN"/>
        </w:rPr>
        <w:t>2</w:t>
      </w:r>
      <w:r>
        <w:rPr>
          <w:b/>
          <w:color w:val="0070C0"/>
          <w:u w:val="single"/>
          <w:lang w:eastAsia="ko-KR"/>
        </w:rPr>
        <w:t xml:space="preserve">: </w:t>
      </w:r>
      <w:r w:rsidR="005A5838">
        <w:rPr>
          <w:rFonts w:eastAsiaTheme="minorEastAsia" w:hint="eastAsia"/>
          <w:b/>
          <w:color w:val="0070C0"/>
          <w:u w:val="single"/>
          <w:lang w:eastAsia="zh-CN"/>
        </w:rPr>
        <w:t>new UE feature (supported channel bandwidth on source cell and target cell)</w:t>
      </w:r>
    </w:p>
    <w:p w:rsidR="00EB044F" w:rsidRPr="00805BE8" w:rsidRDefault="00EB044F" w:rsidP="00EB044F">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862907" w:rsidRDefault="00EB044F" w:rsidP="00EB044F">
      <w:pPr>
        <w:pStyle w:val="afc"/>
        <w:numPr>
          <w:ilvl w:val="1"/>
          <w:numId w:val="32"/>
        </w:numPr>
        <w:spacing w:after="120"/>
        <w:ind w:leftChars="0" w:left="1440"/>
        <w:rPr>
          <w:rFonts w:eastAsia="宋体"/>
          <w:szCs w:val="24"/>
          <w:lang w:eastAsia="zh-CN"/>
        </w:rPr>
      </w:pPr>
      <w:r>
        <w:rPr>
          <w:rFonts w:eastAsia="宋体" w:hint="eastAsia"/>
          <w:szCs w:val="24"/>
          <w:lang w:eastAsia="zh-CN"/>
        </w:rPr>
        <w:t>Option 1 (</w:t>
      </w:r>
      <w:r w:rsidR="00E369FA">
        <w:rPr>
          <w:rFonts w:eastAsia="宋体" w:hint="eastAsia"/>
          <w:szCs w:val="24"/>
          <w:lang w:eastAsia="zh-CN"/>
        </w:rPr>
        <w:t>Huawei</w:t>
      </w:r>
      <w:r>
        <w:rPr>
          <w:rFonts w:eastAsia="宋体" w:hint="eastAsia"/>
          <w:szCs w:val="24"/>
          <w:lang w:eastAsia="zh-CN"/>
        </w:rPr>
        <w:t xml:space="preserve">): </w:t>
      </w:r>
    </w:p>
    <w:p w:rsidR="00EB044F" w:rsidRPr="00EB044F" w:rsidRDefault="00EB044F" w:rsidP="00862907">
      <w:pPr>
        <w:pStyle w:val="afc"/>
        <w:numPr>
          <w:ilvl w:val="2"/>
          <w:numId w:val="32"/>
        </w:numPr>
        <w:spacing w:after="120"/>
        <w:ind w:leftChars="0"/>
        <w:rPr>
          <w:rFonts w:eastAsia="宋体"/>
          <w:szCs w:val="24"/>
          <w:lang w:eastAsia="zh-CN"/>
        </w:rPr>
      </w:pPr>
      <w:r w:rsidRPr="00EB044F">
        <w:rPr>
          <w:rFonts w:eastAsia="宋体"/>
          <w:szCs w:val="24"/>
          <w:lang w:eastAsia="zh-CN"/>
        </w:rPr>
        <w:lastRenderedPageBreak/>
        <w:t>define the capability signaling to indicate the supported channel bandwidth per CC for DAPS.</w:t>
      </w:r>
    </w:p>
    <w:tbl>
      <w:tblPr>
        <w:tblW w:w="10401"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939"/>
        <w:gridCol w:w="2064"/>
        <w:gridCol w:w="3880"/>
        <w:gridCol w:w="1703"/>
      </w:tblGrid>
      <w:tr w:rsidR="00EB044F" w:rsidRPr="003E50DD" w:rsidTr="00E369FA">
        <w:trPr>
          <w:trHeight w:val="13"/>
        </w:trPr>
        <w:tc>
          <w:tcPr>
            <w:tcW w:w="1815" w:type="dxa"/>
            <w:shd w:val="clear" w:color="auto" w:fill="auto"/>
          </w:tcPr>
          <w:p w:rsidR="00EB044F" w:rsidRPr="003E50DD" w:rsidRDefault="00EB044F" w:rsidP="009E3351">
            <w:pPr>
              <w:pStyle w:val="TAH"/>
              <w:jc w:val="left"/>
              <w:rPr>
                <w:rFonts w:cs="Arial"/>
              </w:rPr>
            </w:pPr>
            <w:r w:rsidRPr="003E50DD">
              <w:rPr>
                <w:rFonts w:cs="Arial"/>
              </w:rPr>
              <w:t>Features</w:t>
            </w:r>
          </w:p>
        </w:tc>
        <w:tc>
          <w:tcPr>
            <w:tcW w:w="939" w:type="dxa"/>
            <w:shd w:val="clear" w:color="auto" w:fill="auto"/>
          </w:tcPr>
          <w:p w:rsidR="00EB044F" w:rsidRPr="003E50DD" w:rsidRDefault="00EB044F" w:rsidP="009E3351">
            <w:pPr>
              <w:pStyle w:val="TAH"/>
              <w:jc w:val="left"/>
              <w:rPr>
                <w:rFonts w:cs="Arial"/>
              </w:rPr>
            </w:pPr>
            <w:r w:rsidRPr="003E50DD">
              <w:rPr>
                <w:rFonts w:cs="Arial"/>
              </w:rPr>
              <w:t>Index</w:t>
            </w:r>
          </w:p>
        </w:tc>
        <w:tc>
          <w:tcPr>
            <w:tcW w:w="2064" w:type="dxa"/>
            <w:shd w:val="clear" w:color="auto" w:fill="auto"/>
          </w:tcPr>
          <w:p w:rsidR="00EB044F" w:rsidRPr="003E50DD" w:rsidRDefault="00EB044F" w:rsidP="009E3351">
            <w:pPr>
              <w:pStyle w:val="TAH"/>
              <w:jc w:val="left"/>
              <w:rPr>
                <w:rFonts w:cs="Arial"/>
              </w:rPr>
            </w:pPr>
            <w:r w:rsidRPr="003E50DD">
              <w:rPr>
                <w:rFonts w:cs="Arial"/>
              </w:rPr>
              <w:t>Feature group</w:t>
            </w:r>
          </w:p>
        </w:tc>
        <w:tc>
          <w:tcPr>
            <w:tcW w:w="3880" w:type="dxa"/>
            <w:shd w:val="clear" w:color="auto" w:fill="auto"/>
          </w:tcPr>
          <w:p w:rsidR="00EB044F" w:rsidRPr="003E50DD" w:rsidRDefault="00EB044F" w:rsidP="009E3351">
            <w:pPr>
              <w:pStyle w:val="TAH"/>
              <w:jc w:val="left"/>
              <w:rPr>
                <w:rFonts w:cs="Arial"/>
              </w:rPr>
            </w:pPr>
            <w:r w:rsidRPr="003E50DD">
              <w:rPr>
                <w:rFonts w:cs="Arial"/>
              </w:rPr>
              <w:t>Components</w:t>
            </w:r>
          </w:p>
        </w:tc>
        <w:tc>
          <w:tcPr>
            <w:tcW w:w="1703" w:type="dxa"/>
            <w:shd w:val="clear" w:color="auto" w:fill="auto"/>
          </w:tcPr>
          <w:p w:rsidR="00EB044F" w:rsidRPr="003E50DD" w:rsidRDefault="00EB044F" w:rsidP="009E3351">
            <w:pPr>
              <w:pStyle w:val="TAH"/>
              <w:jc w:val="left"/>
              <w:rPr>
                <w:rFonts w:cs="Arial"/>
              </w:rPr>
            </w:pPr>
            <w:r>
              <w:rPr>
                <w:rFonts w:cs="Arial"/>
              </w:rPr>
              <w:t>Type</w:t>
            </w:r>
          </w:p>
        </w:tc>
      </w:tr>
      <w:tr w:rsidR="00EB044F" w:rsidRPr="00A46B2B" w:rsidTr="00E369FA">
        <w:trPr>
          <w:trHeight w:val="13"/>
        </w:trPr>
        <w:tc>
          <w:tcPr>
            <w:tcW w:w="1815" w:type="dxa"/>
            <w:shd w:val="clear" w:color="auto" w:fill="auto"/>
          </w:tcPr>
          <w:p w:rsidR="00EB044F" w:rsidRPr="003E50DD" w:rsidRDefault="00EB044F" w:rsidP="009E3351">
            <w:pPr>
              <w:pStyle w:val="TAL"/>
              <w:rPr>
                <w:rFonts w:cs="Arial"/>
                <w:lang w:eastAsia="ja-JP"/>
              </w:rPr>
            </w:pPr>
            <w:r>
              <w:rPr>
                <w:rFonts w:cs="Arial"/>
                <w:szCs w:val="18"/>
                <w:lang w:eastAsia="ja-JP"/>
              </w:rPr>
              <w:t>5</w:t>
            </w:r>
            <w:r w:rsidRPr="003E50DD">
              <w:rPr>
                <w:rFonts w:cs="Arial"/>
                <w:szCs w:val="18"/>
                <w:lang w:eastAsia="ja-JP"/>
              </w:rPr>
              <w:t>. Mobility Enhancement</w:t>
            </w:r>
          </w:p>
        </w:tc>
        <w:tc>
          <w:tcPr>
            <w:tcW w:w="939" w:type="dxa"/>
            <w:shd w:val="clear" w:color="auto" w:fill="auto"/>
          </w:tcPr>
          <w:p w:rsidR="00EB044F" w:rsidRPr="003E50DD" w:rsidRDefault="00EB044F" w:rsidP="009E3351">
            <w:pPr>
              <w:pStyle w:val="TAL"/>
              <w:rPr>
                <w:rFonts w:cs="Arial"/>
                <w:lang w:eastAsia="ja-JP"/>
              </w:rPr>
            </w:pPr>
            <w:r>
              <w:rPr>
                <w:rFonts w:cs="Arial"/>
                <w:lang w:eastAsia="ja-JP"/>
              </w:rPr>
              <w:t>5-X</w:t>
            </w:r>
          </w:p>
        </w:tc>
        <w:tc>
          <w:tcPr>
            <w:tcW w:w="2064" w:type="dxa"/>
            <w:shd w:val="clear" w:color="auto" w:fill="auto"/>
          </w:tcPr>
          <w:p w:rsidR="00EB044F" w:rsidRPr="003E50DD" w:rsidRDefault="00EB044F" w:rsidP="009E3351">
            <w:pPr>
              <w:pStyle w:val="TAL"/>
              <w:rPr>
                <w:rFonts w:eastAsia="宋体" w:cs="Arial"/>
                <w:lang w:eastAsia="zh-CN"/>
              </w:rPr>
            </w:pPr>
            <w:r>
              <w:rPr>
                <w:rFonts w:cs="Arial"/>
                <w:iCs/>
                <w:szCs w:val="18"/>
                <w:lang w:eastAsia="zh-CN"/>
              </w:rPr>
              <w:t>Supported channel bandwidth on source cell and target cell</w:t>
            </w:r>
          </w:p>
        </w:tc>
        <w:tc>
          <w:tcPr>
            <w:tcW w:w="3880" w:type="dxa"/>
            <w:shd w:val="clear" w:color="auto" w:fill="auto"/>
          </w:tcPr>
          <w:p w:rsidR="00EB044F" w:rsidRPr="005E4228" w:rsidRDefault="00EB044F" w:rsidP="009E335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I</w:t>
            </w:r>
            <w:r>
              <w:rPr>
                <w:rFonts w:ascii="Arial" w:eastAsiaTheme="minorEastAsia" w:hAnsi="Arial" w:cs="Arial"/>
                <w:iCs/>
                <w:sz w:val="18"/>
                <w:szCs w:val="18"/>
                <w:lang w:eastAsia="zh-CN"/>
              </w:rPr>
              <w:t>ndicate the supported channel bandwidth per SCS on source cell and target cell separately</w:t>
            </w:r>
          </w:p>
        </w:tc>
        <w:tc>
          <w:tcPr>
            <w:tcW w:w="1703" w:type="dxa"/>
            <w:shd w:val="clear" w:color="auto" w:fill="auto"/>
          </w:tcPr>
          <w:p w:rsidR="00EB044F" w:rsidRPr="00A46B2B" w:rsidRDefault="00EB044F" w:rsidP="009E3351">
            <w:pPr>
              <w:pStyle w:val="TAL"/>
              <w:rPr>
                <w:rFonts w:cs="Arial"/>
                <w:lang w:eastAsia="zh-CN"/>
              </w:rPr>
            </w:pPr>
            <w:r>
              <w:rPr>
                <w:rFonts w:cs="Arial" w:hint="eastAsia"/>
                <w:lang w:eastAsia="zh-CN"/>
              </w:rPr>
              <w:t>T</w:t>
            </w:r>
            <w:r>
              <w:rPr>
                <w:rFonts w:cs="Arial"/>
                <w:lang w:eastAsia="zh-CN"/>
              </w:rPr>
              <w:t>ype 5 Per FSPC</w:t>
            </w:r>
          </w:p>
        </w:tc>
      </w:tr>
    </w:tbl>
    <w:p w:rsidR="00810BC2" w:rsidRPr="00805BE8" w:rsidRDefault="00810BC2" w:rsidP="00810BC2">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810BC2" w:rsidRPr="00972949" w:rsidRDefault="00E12B6A" w:rsidP="00810BC2">
      <w:pPr>
        <w:pStyle w:val="afc"/>
        <w:numPr>
          <w:ilvl w:val="1"/>
          <w:numId w:val="32"/>
        </w:numPr>
        <w:spacing w:after="120"/>
        <w:ind w:leftChars="0" w:left="1440"/>
        <w:rPr>
          <w:rFonts w:eastAsia="宋体"/>
          <w:szCs w:val="24"/>
          <w:highlight w:val="cyan"/>
          <w:lang w:eastAsia="zh-CN"/>
        </w:rPr>
      </w:pPr>
      <w:r w:rsidRPr="00972949">
        <w:rPr>
          <w:rFonts w:eastAsia="宋体" w:hint="eastAsia"/>
          <w:szCs w:val="24"/>
          <w:highlight w:val="cyan"/>
          <w:lang w:eastAsia="zh-CN"/>
        </w:rPr>
        <w:t xml:space="preserve">Further discuss whether to list all the related </w:t>
      </w:r>
      <w:r w:rsidR="00E03684" w:rsidRPr="00972949">
        <w:rPr>
          <w:rFonts w:eastAsia="宋体"/>
          <w:szCs w:val="24"/>
          <w:highlight w:val="cyan"/>
          <w:lang w:eastAsia="zh-CN"/>
        </w:rPr>
        <w:t>features</w:t>
      </w:r>
      <w:r w:rsidRPr="00972949">
        <w:rPr>
          <w:rFonts w:eastAsia="宋体" w:hint="eastAsia"/>
          <w:szCs w:val="24"/>
          <w:highlight w:val="cyan"/>
          <w:lang w:eastAsia="zh-CN"/>
        </w:rPr>
        <w:t xml:space="preserve"> </w:t>
      </w:r>
      <w:r w:rsidR="006731DF" w:rsidRPr="00972949">
        <w:rPr>
          <w:rFonts w:eastAsia="宋体" w:hint="eastAsia"/>
          <w:szCs w:val="24"/>
          <w:highlight w:val="cyan"/>
          <w:lang w:eastAsia="zh-CN"/>
        </w:rPr>
        <w:t xml:space="preserve">and where to capture them, </w:t>
      </w:r>
      <w:r w:rsidRPr="00972949">
        <w:rPr>
          <w:rFonts w:eastAsia="宋体" w:hint="eastAsia"/>
          <w:szCs w:val="24"/>
          <w:highlight w:val="cyan"/>
          <w:lang w:eastAsia="zh-CN"/>
        </w:rPr>
        <w:t>in a potential TR or in UE feature list?</w:t>
      </w:r>
    </w:p>
    <w:p w:rsidR="00E03684" w:rsidRPr="00972949" w:rsidRDefault="00E03684" w:rsidP="00810BC2">
      <w:pPr>
        <w:pStyle w:val="afc"/>
        <w:numPr>
          <w:ilvl w:val="1"/>
          <w:numId w:val="32"/>
        </w:numPr>
        <w:spacing w:after="120"/>
        <w:ind w:leftChars="0" w:left="1440"/>
        <w:rPr>
          <w:rFonts w:eastAsia="宋体"/>
          <w:szCs w:val="24"/>
          <w:highlight w:val="cyan"/>
          <w:lang w:eastAsia="zh-CN"/>
        </w:rPr>
      </w:pPr>
      <w:r w:rsidRPr="00972949">
        <w:rPr>
          <w:rFonts w:eastAsia="宋体" w:hint="eastAsia"/>
          <w:szCs w:val="24"/>
          <w:highlight w:val="cyan"/>
          <w:lang w:eastAsia="zh-CN"/>
        </w:rPr>
        <w:t>Discuss in email thread#122</w:t>
      </w:r>
    </w:p>
    <w:p w:rsidR="00EB044F" w:rsidRDefault="00EB044F" w:rsidP="00787097">
      <w:pPr>
        <w:rPr>
          <w:rFonts w:eastAsiaTheme="minorEastAsia"/>
          <w:b/>
          <w:color w:val="0070C0"/>
          <w:u w:val="single"/>
          <w:lang w:eastAsia="zh-CN"/>
        </w:rPr>
      </w:pPr>
    </w:p>
    <w:p w:rsidR="005A5838" w:rsidRDefault="005A5838" w:rsidP="005A5838">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2-3</w:t>
      </w:r>
      <w:r>
        <w:rPr>
          <w:b/>
          <w:color w:val="0070C0"/>
          <w:u w:val="single"/>
          <w:lang w:eastAsia="ko-KR"/>
        </w:rPr>
        <w:t xml:space="preserve">: </w:t>
      </w:r>
      <w:r>
        <w:rPr>
          <w:rFonts w:eastAsiaTheme="minorEastAsia" w:hint="eastAsia"/>
          <w:b/>
          <w:color w:val="0070C0"/>
          <w:u w:val="single"/>
          <w:lang w:eastAsia="zh-CN"/>
        </w:rPr>
        <w:t>new UE feature (</w:t>
      </w:r>
      <w:r w:rsidR="00810BC2">
        <w:rPr>
          <w:rFonts w:eastAsiaTheme="minorEastAsia" w:hint="eastAsia"/>
          <w:b/>
          <w:color w:val="0070C0"/>
          <w:u w:val="single"/>
          <w:lang w:eastAsia="zh-CN"/>
        </w:rPr>
        <w:t>Dynamic UL Tx switching between source and target cell</w:t>
      </w:r>
      <w:r>
        <w:rPr>
          <w:rFonts w:eastAsiaTheme="minorEastAsia" w:hint="eastAsia"/>
          <w:b/>
          <w:color w:val="0070C0"/>
          <w:u w:val="single"/>
          <w:lang w:eastAsia="zh-CN"/>
        </w:rPr>
        <w:t>)</w:t>
      </w:r>
    </w:p>
    <w:p w:rsidR="00EF662F" w:rsidRPr="00805BE8" w:rsidRDefault="00EF662F" w:rsidP="00EF662F">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EF662F" w:rsidRDefault="00EF662F" w:rsidP="00EF662F">
      <w:pPr>
        <w:pStyle w:val="afc"/>
        <w:numPr>
          <w:ilvl w:val="1"/>
          <w:numId w:val="32"/>
        </w:numPr>
        <w:spacing w:after="120"/>
        <w:ind w:leftChars="0" w:left="1440"/>
        <w:rPr>
          <w:rFonts w:eastAsia="宋体"/>
          <w:szCs w:val="24"/>
          <w:lang w:eastAsia="zh-CN"/>
        </w:rPr>
      </w:pPr>
      <w:r>
        <w:rPr>
          <w:rFonts w:eastAsia="宋体" w:hint="eastAsia"/>
          <w:szCs w:val="24"/>
          <w:lang w:eastAsia="zh-CN"/>
        </w:rPr>
        <w:t xml:space="preserve">Option 1 (Huawei): </w:t>
      </w:r>
    </w:p>
    <w:p w:rsidR="00EF662F" w:rsidRPr="00862907" w:rsidRDefault="00EF662F" w:rsidP="00EF662F">
      <w:pPr>
        <w:pStyle w:val="afc"/>
        <w:numPr>
          <w:ilvl w:val="2"/>
          <w:numId w:val="32"/>
        </w:numPr>
        <w:spacing w:after="120"/>
        <w:ind w:leftChars="0"/>
        <w:rPr>
          <w:rFonts w:eastAsia="宋体"/>
          <w:szCs w:val="24"/>
          <w:lang w:eastAsia="zh-CN"/>
        </w:rPr>
      </w:pPr>
      <w:r w:rsidRPr="00862907">
        <w:rPr>
          <w:rFonts w:eastAsia="宋体"/>
          <w:szCs w:val="24"/>
          <w:lang w:eastAsia="zh-CN"/>
        </w:rPr>
        <w:t>introduce the UE capability to indicate whether the uplink Tx switching between source cell(s) and target cell(s) for inter-frequency DAPS handover is supported and what switching period is required for UE switching between source and target uplink carriers.</w:t>
      </w:r>
    </w:p>
    <w:tbl>
      <w:tblPr>
        <w:tblW w:w="10401"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939"/>
        <w:gridCol w:w="2064"/>
        <w:gridCol w:w="3880"/>
        <w:gridCol w:w="1703"/>
      </w:tblGrid>
      <w:tr w:rsidR="00EF662F" w:rsidRPr="003E50DD" w:rsidTr="00C04121">
        <w:trPr>
          <w:trHeight w:val="13"/>
        </w:trPr>
        <w:tc>
          <w:tcPr>
            <w:tcW w:w="1815" w:type="dxa"/>
            <w:shd w:val="clear" w:color="auto" w:fill="auto"/>
          </w:tcPr>
          <w:p w:rsidR="00EF662F" w:rsidRPr="003E50DD" w:rsidRDefault="00EF662F" w:rsidP="00C04121">
            <w:pPr>
              <w:pStyle w:val="TAH"/>
              <w:jc w:val="left"/>
              <w:rPr>
                <w:rFonts w:cs="Arial"/>
              </w:rPr>
            </w:pPr>
            <w:r w:rsidRPr="003E50DD">
              <w:rPr>
                <w:rFonts w:cs="Arial"/>
              </w:rPr>
              <w:t>Features</w:t>
            </w:r>
          </w:p>
        </w:tc>
        <w:tc>
          <w:tcPr>
            <w:tcW w:w="939" w:type="dxa"/>
            <w:shd w:val="clear" w:color="auto" w:fill="auto"/>
          </w:tcPr>
          <w:p w:rsidR="00EF662F" w:rsidRPr="003E50DD" w:rsidRDefault="00EF662F" w:rsidP="00C04121">
            <w:pPr>
              <w:pStyle w:val="TAH"/>
              <w:jc w:val="left"/>
              <w:rPr>
                <w:rFonts w:cs="Arial"/>
              </w:rPr>
            </w:pPr>
            <w:r w:rsidRPr="003E50DD">
              <w:rPr>
                <w:rFonts w:cs="Arial"/>
              </w:rPr>
              <w:t>Index</w:t>
            </w:r>
          </w:p>
        </w:tc>
        <w:tc>
          <w:tcPr>
            <w:tcW w:w="2064" w:type="dxa"/>
            <w:shd w:val="clear" w:color="auto" w:fill="auto"/>
          </w:tcPr>
          <w:p w:rsidR="00EF662F" w:rsidRPr="003E50DD" w:rsidRDefault="00EF662F" w:rsidP="00C04121">
            <w:pPr>
              <w:pStyle w:val="TAH"/>
              <w:jc w:val="left"/>
              <w:rPr>
                <w:rFonts w:cs="Arial"/>
              </w:rPr>
            </w:pPr>
            <w:r w:rsidRPr="003E50DD">
              <w:rPr>
                <w:rFonts w:cs="Arial"/>
              </w:rPr>
              <w:t>Feature group</w:t>
            </w:r>
          </w:p>
        </w:tc>
        <w:tc>
          <w:tcPr>
            <w:tcW w:w="3880" w:type="dxa"/>
            <w:shd w:val="clear" w:color="auto" w:fill="auto"/>
          </w:tcPr>
          <w:p w:rsidR="00EF662F" w:rsidRPr="003E50DD" w:rsidRDefault="00EF662F" w:rsidP="00C04121">
            <w:pPr>
              <w:pStyle w:val="TAH"/>
              <w:jc w:val="left"/>
              <w:rPr>
                <w:rFonts w:cs="Arial"/>
              </w:rPr>
            </w:pPr>
            <w:r w:rsidRPr="003E50DD">
              <w:rPr>
                <w:rFonts w:cs="Arial"/>
              </w:rPr>
              <w:t>Components</w:t>
            </w:r>
          </w:p>
        </w:tc>
        <w:tc>
          <w:tcPr>
            <w:tcW w:w="1703" w:type="dxa"/>
            <w:shd w:val="clear" w:color="auto" w:fill="auto"/>
          </w:tcPr>
          <w:p w:rsidR="00EF662F" w:rsidRPr="003E50DD" w:rsidRDefault="00EF662F" w:rsidP="00C04121">
            <w:pPr>
              <w:pStyle w:val="TAH"/>
              <w:jc w:val="left"/>
              <w:rPr>
                <w:rFonts w:cs="Arial"/>
              </w:rPr>
            </w:pPr>
            <w:r>
              <w:rPr>
                <w:rFonts w:cs="Arial"/>
              </w:rPr>
              <w:t>Type</w:t>
            </w:r>
          </w:p>
        </w:tc>
      </w:tr>
      <w:tr w:rsidR="00EF662F" w:rsidRPr="00A46B2B" w:rsidTr="00C04121">
        <w:trPr>
          <w:trHeight w:val="13"/>
        </w:trPr>
        <w:tc>
          <w:tcPr>
            <w:tcW w:w="1815" w:type="dxa"/>
            <w:shd w:val="clear" w:color="auto" w:fill="auto"/>
          </w:tcPr>
          <w:p w:rsidR="00EF662F" w:rsidRPr="003E50DD" w:rsidRDefault="00EF662F" w:rsidP="00C04121">
            <w:pPr>
              <w:pStyle w:val="TAL"/>
              <w:rPr>
                <w:rFonts w:cs="Arial"/>
                <w:lang w:eastAsia="ja-JP"/>
              </w:rPr>
            </w:pPr>
            <w:r>
              <w:rPr>
                <w:rFonts w:cs="Arial"/>
                <w:szCs w:val="18"/>
                <w:lang w:eastAsia="ja-JP"/>
              </w:rPr>
              <w:t>5</w:t>
            </w:r>
            <w:r w:rsidRPr="003E50DD">
              <w:rPr>
                <w:rFonts w:cs="Arial"/>
                <w:szCs w:val="18"/>
                <w:lang w:eastAsia="ja-JP"/>
              </w:rPr>
              <w:t>. Mobility Enhancement</w:t>
            </w:r>
          </w:p>
        </w:tc>
        <w:tc>
          <w:tcPr>
            <w:tcW w:w="939" w:type="dxa"/>
            <w:shd w:val="clear" w:color="auto" w:fill="auto"/>
          </w:tcPr>
          <w:p w:rsidR="00EF662F" w:rsidRPr="003E50DD" w:rsidRDefault="00EF662F" w:rsidP="00C04121">
            <w:pPr>
              <w:pStyle w:val="TAL"/>
              <w:rPr>
                <w:rFonts w:cs="Arial"/>
                <w:lang w:eastAsia="ja-JP"/>
              </w:rPr>
            </w:pPr>
            <w:r>
              <w:rPr>
                <w:rFonts w:cs="Arial"/>
                <w:lang w:eastAsia="ja-JP"/>
              </w:rPr>
              <w:t>5-Y</w:t>
            </w:r>
          </w:p>
        </w:tc>
        <w:tc>
          <w:tcPr>
            <w:tcW w:w="2064" w:type="dxa"/>
            <w:shd w:val="clear" w:color="auto" w:fill="auto"/>
          </w:tcPr>
          <w:p w:rsidR="00EF662F" w:rsidRDefault="00EF662F" w:rsidP="00C04121">
            <w:pPr>
              <w:pStyle w:val="TAL"/>
              <w:rPr>
                <w:rFonts w:cs="Arial"/>
                <w:iCs/>
                <w:szCs w:val="18"/>
                <w:lang w:eastAsia="zh-CN"/>
              </w:rPr>
            </w:pPr>
            <w:r w:rsidRPr="00A95AD8">
              <w:rPr>
                <w:rFonts w:cs="Arial"/>
                <w:iCs/>
                <w:szCs w:val="18"/>
                <w:lang w:eastAsia="zh-CN"/>
              </w:rPr>
              <w:t>Dynamic UL Tx switching between source cell and target cell for inter-frequency DAPS</w:t>
            </w:r>
          </w:p>
          <w:p w:rsidR="00EF662F" w:rsidRDefault="00EF662F" w:rsidP="00C04121">
            <w:pPr>
              <w:pStyle w:val="TAL"/>
              <w:rPr>
                <w:rFonts w:cs="Arial"/>
                <w:iCs/>
                <w:szCs w:val="18"/>
                <w:lang w:eastAsia="zh-CN"/>
              </w:rPr>
            </w:pPr>
          </w:p>
          <w:p w:rsidR="00EF662F" w:rsidRPr="00A95AD8" w:rsidRDefault="00EF662F" w:rsidP="00C04121">
            <w:pPr>
              <w:pStyle w:val="TAL"/>
              <w:rPr>
                <w:rFonts w:cs="Arial"/>
              </w:rPr>
            </w:pPr>
            <w:r>
              <w:rPr>
                <w:rFonts w:cs="Arial"/>
                <w:iCs/>
                <w:szCs w:val="18"/>
                <w:lang w:eastAsia="zh-CN"/>
              </w:rPr>
              <w:t xml:space="preserve">NOTE: </w:t>
            </w:r>
            <w:r w:rsidRPr="003E50DD">
              <w:rPr>
                <w:rFonts w:cs="Arial"/>
              </w:rPr>
              <w:t>Candidate value set</w:t>
            </w:r>
            <w:r w:rsidRPr="003E50DD">
              <w:rPr>
                <w:rFonts w:eastAsia="宋体" w:cs="Arial"/>
                <w:lang w:eastAsia="zh-CN"/>
              </w:rPr>
              <w:t xml:space="preserve"> combinations</w:t>
            </w:r>
            <w:r w:rsidRPr="003E50DD">
              <w:rPr>
                <w:rFonts w:cs="Arial"/>
              </w:rPr>
              <w:t>: {35us, 140 us, 210us}</w:t>
            </w:r>
          </w:p>
        </w:tc>
        <w:tc>
          <w:tcPr>
            <w:tcW w:w="3880" w:type="dxa"/>
            <w:shd w:val="clear" w:color="auto" w:fill="auto"/>
          </w:tcPr>
          <w:p w:rsidR="00EF662F" w:rsidRPr="00A95AD8" w:rsidRDefault="00EF662F" w:rsidP="00C0412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iCs/>
                <w:sz w:val="18"/>
                <w:szCs w:val="18"/>
                <w:lang w:eastAsia="zh-CN"/>
              </w:rPr>
              <w:t>1.</w:t>
            </w:r>
            <w:r w:rsidRPr="00A95AD8">
              <w:rPr>
                <w:rFonts w:ascii="Arial" w:eastAsiaTheme="minorEastAsia" w:hAnsi="Arial" w:cs="Arial"/>
                <w:iCs/>
                <w:sz w:val="18"/>
                <w:szCs w:val="18"/>
                <w:lang w:eastAsia="zh-CN"/>
              </w:rPr>
              <w:t>Indicate support of dynamic UL Tx switching between source cell(s) and target cell(s) for inter-frequency DAPS</w:t>
            </w:r>
          </w:p>
          <w:p w:rsidR="00EF662F" w:rsidRPr="00A95AD8" w:rsidRDefault="00EF662F" w:rsidP="00C0412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iCs/>
                <w:sz w:val="18"/>
                <w:szCs w:val="18"/>
                <w:lang w:eastAsia="zh-CN"/>
              </w:rPr>
              <w:t>2.</w:t>
            </w:r>
            <w:r w:rsidRPr="00A95AD8">
              <w:rPr>
                <w:rFonts w:ascii="Arial" w:eastAsiaTheme="minorEastAsia" w:hAnsi="Arial" w:cs="Arial"/>
                <w:iCs/>
                <w:sz w:val="18"/>
                <w:szCs w:val="18"/>
                <w:lang w:eastAsia="zh-CN"/>
              </w:rPr>
              <w:t>Indicate the supported switching period for dynamic Tx switching between source cell(s) and target cell(s) for inter-frequency DAPS</w:t>
            </w:r>
          </w:p>
        </w:tc>
        <w:tc>
          <w:tcPr>
            <w:tcW w:w="1703" w:type="dxa"/>
            <w:shd w:val="clear" w:color="auto" w:fill="auto"/>
          </w:tcPr>
          <w:p w:rsidR="00EF662F" w:rsidRPr="00A46B2B" w:rsidRDefault="00EF662F" w:rsidP="00C04121">
            <w:pPr>
              <w:pStyle w:val="TAL"/>
              <w:rPr>
                <w:rFonts w:cs="Arial"/>
                <w:lang w:eastAsia="zh-CN"/>
              </w:rPr>
            </w:pPr>
            <w:r>
              <w:rPr>
                <w:rFonts w:cs="Arial" w:hint="eastAsia"/>
                <w:lang w:eastAsia="zh-CN"/>
              </w:rPr>
              <w:t>T</w:t>
            </w:r>
            <w:r>
              <w:rPr>
                <w:rFonts w:cs="Arial"/>
                <w:lang w:eastAsia="zh-CN"/>
              </w:rPr>
              <w:t>ype 3 Per BC</w:t>
            </w:r>
          </w:p>
        </w:tc>
      </w:tr>
    </w:tbl>
    <w:p w:rsidR="005A5838" w:rsidRPr="005A5838" w:rsidRDefault="005A5838" w:rsidP="00787097">
      <w:pPr>
        <w:rPr>
          <w:rFonts w:eastAsiaTheme="minorEastAsia"/>
          <w:b/>
          <w:color w:val="0070C0"/>
          <w:u w:val="single"/>
          <w:lang w:eastAsia="zh-CN"/>
        </w:rPr>
      </w:pPr>
    </w:p>
    <w:p w:rsidR="00D646A7" w:rsidRDefault="00D646A7" w:rsidP="00787097">
      <w:pPr>
        <w:pStyle w:val="afc"/>
        <w:numPr>
          <w:ilvl w:val="0"/>
          <w:numId w:val="32"/>
        </w:numPr>
        <w:spacing w:after="120"/>
        <w:ind w:leftChars="0" w:left="720"/>
        <w:rPr>
          <w:rFonts w:eastAsia="宋体"/>
          <w:color w:val="0070C0"/>
          <w:szCs w:val="24"/>
          <w:lang w:eastAsia="zh-CN"/>
        </w:rPr>
      </w:pPr>
      <w:r>
        <w:rPr>
          <w:rFonts w:eastAsia="宋体" w:hint="eastAsia"/>
          <w:color w:val="0070C0"/>
          <w:szCs w:val="24"/>
          <w:lang w:eastAsia="zh-CN"/>
        </w:rPr>
        <w:t>Discussion</w:t>
      </w:r>
    </w:p>
    <w:p w:rsidR="00D646A7" w:rsidRDefault="00D646A7" w:rsidP="00D646A7">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Apple: This is switch between 2 UL Tx, not the same as switching</w:t>
      </w:r>
      <w:r w:rsidR="00C6295B">
        <w:rPr>
          <w:rFonts w:eastAsia="宋体" w:hint="eastAsia"/>
          <w:color w:val="0070C0"/>
          <w:szCs w:val="24"/>
          <w:lang w:eastAsia="zh-CN"/>
        </w:rPr>
        <w:t xml:space="preserve"> period</w:t>
      </w:r>
      <w:r>
        <w:rPr>
          <w:rFonts w:eastAsia="宋体" w:hint="eastAsia"/>
          <w:color w:val="0070C0"/>
          <w:szCs w:val="24"/>
          <w:lang w:eastAsia="zh-CN"/>
        </w:rPr>
        <w:t xml:space="preserve"> </w:t>
      </w:r>
      <w:r w:rsidR="00C6295B">
        <w:rPr>
          <w:rFonts w:eastAsia="宋体" w:hint="eastAsia"/>
          <w:color w:val="0070C0"/>
          <w:szCs w:val="24"/>
          <w:lang w:eastAsia="zh-CN"/>
        </w:rPr>
        <w:t>between case 1 and case2. Not sure whether the same values can be used.</w:t>
      </w:r>
    </w:p>
    <w:p w:rsidR="00C6295B" w:rsidRDefault="00C6295B" w:rsidP="00D646A7">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Qualcomm: any interruption is needed for this?</w:t>
      </w:r>
    </w:p>
    <w:p w:rsidR="00C6295B" w:rsidRDefault="00C6295B" w:rsidP="00D646A7">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Huawei: Interruption is needed. </w:t>
      </w:r>
      <w:r>
        <w:rPr>
          <w:rFonts w:eastAsia="宋体"/>
          <w:color w:val="0070C0"/>
          <w:szCs w:val="24"/>
          <w:lang w:eastAsia="zh-CN"/>
        </w:rPr>
        <w:t>S</w:t>
      </w:r>
      <w:r>
        <w:rPr>
          <w:rFonts w:eastAsia="宋体" w:hint="eastAsia"/>
          <w:color w:val="0070C0"/>
          <w:szCs w:val="24"/>
          <w:lang w:eastAsia="zh-CN"/>
        </w:rPr>
        <w:t>witching is not related to particular band combinations. If UE can only support 1 Tx, this one is needed in order to support DAPS.</w:t>
      </w:r>
    </w:p>
    <w:p w:rsidR="00C6295B" w:rsidRDefault="00C6295B" w:rsidP="00D646A7">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Apple: DAPS does not have any switching or TDM pattern. Need to check whether TDM + DAPS is allowed.</w:t>
      </w:r>
    </w:p>
    <w:p w:rsidR="00787097" w:rsidRPr="00805BE8" w:rsidRDefault="00787097" w:rsidP="0078709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787097" w:rsidRPr="00972949" w:rsidRDefault="00C6295B" w:rsidP="00787097">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hint="eastAsia"/>
          <w:szCs w:val="24"/>
          <w:highlight w:val="cyan"/>
          <w:lang w:eastAsia="zh-CN"/>
        </w:rPr>
        <w:t>Recommend to discuss in RRM session.</w:t>
      </w:r>
      <w:r w:rsidR="00787097" w:rsidRPr="00972949">
        <w:rPr>
          <w:rFonts w:eastAsia="宋体" w:hint="eastAsia"/>
          <w:szCs w:val="24"/>
          <w:highlight w:val="cyan"/>
          <w:lang w:eastAsia="zh-CN"/>
        </w:rPr>
        <w:t xml:space="preserve"> </w:t>
      </w:r>
    </w:p>
    <w:p w:rsidR="00A25D55" w:rsidRPr="00A25D55" w:rsidRDefault="00A25D55" w:rsidP="00D06D5B">
      <w:pPr>
        <w:rPr>
          <w:rFonts w:ascii="Arial" w:eastAsiaTheme="minorEastAsia" w:hAnsi="Arial" w:cs="Arial"/>
          <w:sz w:val="22"/>
          <w:lang w:eastAsia="zh-CN"/>
        </w:rPr>
      </w:pPr>
    </w:p>
    <w:p w:rsidR="00D06D5B" w:rsidRPr="003E50DD" w:rsidRDefault="00D06D5B" w:rsidP="00D06D5B">
      <w:pPr>
        <w:rPr>
          <w:rFonts w:ascii="Arial" w:eastAsia="MS Mincho" w:hAnsi="Arial" w:cs="Arial"/>
          <w:sz w:val="22"/>
        </w:rPr>
      </w:pPr>
      <w:r w:rsidRPr="003E50DD">
        <w:rPr>
          <w:rFonts w:ascii="Arial" w:eastAsia="MS Mincho" w:hAnsi="Arial" w:cs="Arial"/>
          <w:sz w:val="22"/>
        </w:rPr>
        <w:br w:type="page"/>
      </w: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807712" w:rsidRPr="003E50DD" w:rsidTr="00807712">
        <w:trPr>
          <w:trHeight w:val="20"/>
        </w:trPr>
        <w:tc>
          <w:tcPr>
            <w:tcW w:w="1696" w:type="dxa"/>
            <w:vMerge w:val="restart"/>
            <w:shd w:val="clear" w:color="auto" w:fill="auto"/>
          </w:tcPr>
          <w:p w:rsidR="008E69C6" w:rsidRPr="003E50DD" w:rsidRDefault="008E69C6" w:rsidP="008E69C6">
            <w:pPr>
              <w:pStyle w:val="TAL"/>
              <w:rPr>
                <w:rFonts w:cs="Arial"/>
                <w:lang w:val="sv-SE" w:eastAsia="ja-JP"/>
              </w:rPr>
            </w:pPr>
            <w:r>
              <w:rPr>
                <w:rFonts w:cs="Arial"/>
                <w:lang w:val="sv-SE"/>
              </w:rPr>
              <w:t>6.</w:t>
            </w:r>
            <w:r w:rsidRPr="003E50DD">
              <w:rPr>
                <w:rFonts w:cs="Arial"/>
                <w:lang w:val="sv-SE"/>
              </w:rPr>
              <w:t xml:space="preserve"> LTE_NR_DC_CA_enh</w:t>
            </w:r>
          </w:p>
        </w:tc>
        <w:tc>
          <w:tcPr>
            <w:tcW w:w="709" w:type="dxa"/>
            <w:shd w:val="clear" w:color="auto" w:fill="auto"/>
          </w:tcPr>
          <w:p w:rsidR="008E69C6" w:rsidRPr="00C348B0" w:rsidRDefault="008E69C6" w:rsidP="008E69C6">
            <w:pPr>
              <w:pStyle w:val="TAL"/>
              <w:rPr>
                <w:rFonts w:cs="Arial"/>
                <w:highlight w:val="yellow"/>
                <w:lang w:eastAsia="ja-JP"/>
              </w:rPr>
            </w:pPr>
            <w:r w:rsidRPr="00C348B0">
              <w:rPr>
                <w:rFonts w:cs="Arial"/>
                <w:highlight w:val="yellow"/>
                <w:lang w:eastAsia="ja-JP"/>
              </w:rPr>
              <w:t>[6-1]</w:t>
            </w:r>
          </w:p>
        </w:tc>
        <w:tc>
          <w:tcPr>
            <w:tcW w:w="1843" w:type="dxa"/>
            <w:shd w:val="clear" w:color="auto" w:fill="auto"/>
          </w:tcPr>
          <w:p w:rsidR="008E69C6" w:rsidRPr="00C348B0" w:rsidRDefault="008E69C6" w:rsidP="008E69C6">
            <w:pPr>
              <w:pStyle w:val="TAL"/>
              <w:rPr>
                <w:rFonts w:eastAsia="SimSun" w:cs="Arial"/>
                <w:highlight w:val="yellow"/>
                <w:lang w:eastAsia="zh-CN"/>
              </w:rPr>
            </w:pPr>
            <w:r w:rsidRPr="00C348B0">
              <w:rPr>
                <w:rFonts w:eastAsia="Times New Roman" w:cs="Arial"/>
                <w:highlight w:val="yellow"/>
              </w:rPr>
              <w:t>[Configured output power for NR-DC]</w:t>
            </w:r>
          </w:p>
        </w:tc>
        <w:tc>
          <w:tcPr>
            <w:tcW w:w="2835" w:type="dxa"/>
            <w:shd w:val="clear" w:color="auto" w:fill="auto"/>
          </w:tcPr>
          <w:p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within FR1 (FR1-FR1)</w:t>
            </w:r>
          </w:p>
          <w:p w:rsidR="008E69C6" w:rsidRPr="003E50DD" w:rsidRDefault="008E69C6" w:rsidP="008E69C6">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rsidR="008E69C6" w:rsidRPr="003E50DD" w:rsidRDefault="008E69C6" w:rsidP="008E69C6">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rsidR="008E69C6" w:rsidRPr="003E50DD" w:rsidRDefault="008E69C6" w:rsidP="008E69C6">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rsidR="008E69C6" w:rsidRPr="003E50DD" w:rsidRDefault="008E69C6" w:rsidP="008E69C6">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between FR1 and FR2</w:t>
            </w:r>
          </w:p>
          <w:p w:rsidR="008E69C6" w:rsidRPr="003E50DD" w:rsidRDefault="008E69C6" w:rsidP="008E69C6">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rsidR="008E69C6" w:rsidRPr="003E50DD" w:rsidRDefault="008E69C6" w:rsidP="008E69C6">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rsidR="008E69C6" w:rsidRPr="003E50DD" w:rsidRDefault="008E69C6" w:rsidP="008E69C6">
            <w:pPr>
              <w:autoSpaceDE w:val="0"/>
              <w:autoSpaceDN w:val="0"/>
              <w:rPr>
                <w:rFonts w:ascii="Arial" w:hAnsi="Arial" w:cs="Arial"/>
                <w:sz w:val="18"/>
                <w:lang w:val="en-US"/>
              </w:rPr>
            </w:pPr>
          </w:p>
          <w:p w:rsidR="008E69C6" w:rsidRPr="003E50DD" w:rsidRDefault="008E69C6" w:rsidP="004D60B4">
            <w:pPr>
              <w:pStyle w:val="afc"/>
              <w:numPr>
                <w:ilvl w:val="0"/>
                <w:numId w:val="8"/>
              </w:numPr>
              <w:autoSpaceDE w:val="0"/>
              <w:autoSpaceDN w:val="0"/>
              <w:adjustRightInd w:val="0"/>
              <w:snapToGrid w:val="0"/>
              <w:spacing w:afterLines="50"/>
              <w:ind w:leftChars="0"/>
              <w:contextualSpacing/>
              <w:jc w:val="both"/>
              <w:rPr>
                <w:rFonts w:ascii="Arial" w:hAnsi="Arial" w:cs="Arial"/>
                <w:sz w:val="18"/>
              </w:rPr>
            </w:pPr>
          </w:p>
        </w:tc>
        <w:tc>
          <w:tcPr>
            <w:tcW w:w="1559" w:type="dxa"/>
            <w:shd w:val="clear" w:color="auto" w:fill="auto"/>
          </w:tcPr>
          <w:p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rsidR="008E69C6" w:rsidRPr="003E50DD" w:rsidRDefault="008E69C6" w:rsidP="008E69C6">
            <w:pPr>
              <w:pStyle w:val="TAL"/>
              <w:rPr>
                <w:rFonts w:eastAsia="SimSun" w:cs="Arial"/>
                <w:lang w:eastAsia="zh-CN"/>
              </w:rPr>
            </w:pPr>
            <w:r w:rsidRPr="003E50DD">
              <w:rPr>
                <w:rFonts w:eastAsia="SimSun" w:cs="Arial"/>
                <w:lang w:eastAsia="zh-CN"/>
              </w:rPr>
              <w:t>Yes</w:t>
            </w:r>
          </w:p>
        </w:tc>
        <w:tc>
          <w:tcPr>
            <w:tcW w:w="993" w:type="dxa"/>
            <w:shd w:val="clear" w:color="auto" w:fill="auto"/>
          </w:tcPr>
          <w:p w:rsidR="008E69C6" w:rsidRPr="003E50DD" w:rsidRDefault="008E69C6" w:rsidP="008E69C6">
            <w:pPr>
              <w:pStyle w:val="TAL"/>
              <w:rPr>
                <w:rFonts w:cs="Arial"/>
                <w:lang w:eastAsia="ja-JP"/>
              </w:rPr>
            </w:pPr>
            <w:r w:rsidRPr="003E50DD">
              <w:rPr>
                <w:rFonts w:cs="Arial"/>
                <w:lang w:eastAsia="ja-JP"/>
              </w:rPr>
              <w:t>N/A</w:t>
            </w:r>
          </w:p>
        </w:tc>
        <w:tc>
          <w:tcPr>
            <w:tcW w:w="1417" w:type="dxa"/>
          </w:tcPr>
          <w:p w:rsidR="008E69C6" w:rsidRPr="003E50DD" w:rsidRDefault="008E69C6" w:rsidP="008E69C6">
            <w:pPr>
              <w:pStyle w:val="TAL"/>
              <w:rPr>
                <w:rFonts w:cs="Arial"/>
                <w:lang w:eastAsia="ja-JP"/>
              </w:rPr>
            </w:pPr>
            <w:r w:rsidRPr="003E50DD">
              <w:rPr>
                <w:rFonts w:cs="Arial"/>
                <w:lang w:eastAsia="ja-JP"/>
              </w:rPr>
              <w:t>Impact on gNB</w:t>
            </w:r>
          </w:p>
          <w:p w:rsidR="008E69C6" w:rsidRPr="003E50DD" w:rsidRDefault="008E69C6" w:rsidP="008E69C6">
            <w:pPr>
              <w:pStyle w:val="TAL"/>
              <w:rPr>
                <w:rFonts w:eastAsia="SimSun"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rsidR="008E69C6" w:rsidRPr="003E50DD" w:rsidRDefault="008E69C6" w:rsidP="008E69C6">
            <w:pPr>
              <w:pStyle w:val="TAL"/>
              <w:rPr>
                <w:rFonts w:eastAsia="SimSun" w:cs="Arial"/>
                <w:lang w:eastAsia="zh-CN"/>
              </w:rPr>
            </w:pPr>
            <w:r w:rsidRPr="00F41DD4">
              <w:rPr>
                <w:rFonts w:cs="Arial"/>
                <w:highlight w:val="yellow"/>
                <w:lang w:eastAsia="ja-JP"/>
              </w:rPr>
              <w:t>[Per BC]</w:t>
            </w:r>
            <w:r w:rsidRPr="003E50DD">
              <w:rPr>
                <w:rFonts w:cs="Arial"/>
                <w:lang w:eastAsia="ja-JP"/>
              </w:rPr>
              <w:t xml:space="preserve"> </w:t>
            </w:r>
          </w:p>
        </w:tc>
        <w:tc>
          <w:tcPr>
            <w:tcW w:w="992" w:type="dxa"/>
            <w:shd w:val="clear" w:color="auto" w:fill="auto"/>
          </w:tcPr>
          <w:p w:rsidR="008E69C6" w:rsidRPr="003E50DD" w:rsidRDefault="008E69C6" w:rsidP="008E69C6">
            <w:pPr>
              <w:pStyle w:val="TAL"/>
              <w:rPr>
                <w:rFonts w:cs="Arial"/>
                <w:lang w:eastAsia="ja-JP"/>
              </w:rPr>
            </w:pPr>
            <w:r w:rsidRPr="003E50DD">
              <w:rPr>
                <w:rFonts w:cs="Arial"/>
                <w:lang w:eastAsia="ja-JP"/>
              </w:rPr>
              <w:t>No</w:t>
            </w:r>
          </w:p>
        </w:tc>
        <w:tc>
          <w:tcPr>
            <w:tcW w:w="1134" w:type="dxa"/>
            <w:shd w:val="clear" w:color="auto" w:fill="auto"/>
          </w:tcPr>
          <w:p w:rsidR="008E69C6" w:rsidRPr="003E50DD" w:rsidRDefault="008E69C6" w:rsidP="008E69C6">
            <w:pPr>
              <w:pStyle w:val="TAL"/>
              <w:rPr>
                <w:rFonts w:cs="Arial"/>
                <w:lang w:eastAsia="ja-JP"/>
              </w:rPr>
            </w:pPr>
            <w:r w:rsidRPr="003E50DD">
              <w:rPr>
                <w:rFonts w:cs="Arial"/>
                <w:lang w:eastAsia="ja-JP"/>
              </w:rPr>
              <w:t>Yes</w:t>
            </w:r>
          </w:p>
        </w:tc>
        <w:tc>
          <w:tcPr>
            <w:tcW w:w="993" w:type="dxa"/>
          </w:tcPr>
          <w:p w:rsidR="008E69C6" w:rsidRPr="003E50DD" w:rsidRDefault="008E69C6" w:rsidP="008E69C6">
            <w:pPr>
              <w:pStyle w:val="TAL"/>
              <w:rPr>
                <w:rFonts w:cs="Arial"/>
              </w:rPr>
            </w:pPr>
            <w:r w:rsidRPr="003E50DD">
              <w:rPr>
                <w:rFonts w:cs="Arial"/>
              </w:rPr>
              <w:t>Yes</w:t>
            </w:r>
          </w:p>
        </w:tc>
        <w:tc>
          <w:tcPr>
            <w:tcW w:w="4819" w:type="dxa"/>
            <w:shd w:val="clear" w:color="auto" w:fill="auto"/>
          </w:tcPr>
          <w:p w:rsidR="008E69C6" w:rsidRPr="003E50DD" w:rsidRDefault="008E69C6" w:rsidP="008E69C6">
            <w:pPr>
              <w:pStyle w:val="TAL"/>
              <w:rPr>
                <w:rFonts w:cs="Arial"/>
              </w:rPr>
            </w:pPr>
          </w:p>
        </w:tc>
        <w:tc>
          <w:tcPr>
            <w:tcW w:w="1276" w:type="dxa"/>
            <w:shd w:val="clear" w:color="auto" w:fill="auto"/>
          </w:tcPr>
          <w:p w:rsidR="008E69C6" w:rsidRPr="003E50DD" w:rsidRDefault="008E69C6" w:rsidP="008E69C6">
            <w:pPr>
              <w:pStyle w:val="TAL"/>
              <w:rPr>
                <w:rFonts w:cs="Arial"/>
                <w:lang w:eastAsia="ja-JP"/>
              </w:rPr>
            </w:pPr>
            <w:r w:rsidRPr="00F41DD4">
              <w:rPr>
                <w:rFonts w:cs="Arial"/>
                <w:highlight w:val="yellow"/>
                <w:lang w:eastAsia="ja-JP"/>
              </w:rPr>
              <w:t xml:space="preserve">[Mandatory for a UE that supports NR-DC </w:t>
            </w:r>
            <w:r w:rsidRPr="00F41DD4">
              <w:rPr>
                <w:rFonts w:cs="Arial"/>
                <w:highlight w:val="yellow"/>
                <w:lang w:val="en-US"/>
              </w:rPr>
              <w:t>within FR1 (FR1-FR1) and/or NR-DC between FR1 and FR2 (non-synchronous)]</w:t>
            </w:r>
          </w:p>
        </w:tc>
      </w:tr>
      <w:tr w:rsidR="00807712" w:rsidRPr="003E50DD" w:rsidTr="00807712">
        <w:trPr>
          <w:trHeight w:val="20"/>
        </w:trPr>
        <w:tc>
          <w:tcPr>
            <w:tcW w:w="1696" w:type="dxa"/>
            <w:vMerge/>
            <w:shd w:val="clear" w:color="auto" w:fill="auto"/>
          </w:tcPr>
          <w:p w:rsidR="008E69C6" w:rsidRPr="003E50DD" w:rsidRDefault="008E69C6" w:rsidP="008E69C6">
            <w:pPr>
              <w:pStyle w:val="TAL"/>
              <w:rPr>
                <w:rFonts w:cs="Arial"/>
              </w:rPr>
            </w:pPr>
          </w:p>
        </w:tc>
        <w:tc>
          <w:tcPr>
            <w:tcW w:w="709" w:type="dxa"/>
            <w:shd w:val="clear" w:color="auto" w:fill="auto"/>
          </w:tcPr>
          <w:p w:rsidR="008E69C6" w:rsidRPr="00F41DD4" w:rsidRDefault="008E69C6" w:rsidP="008E69C6">
            <w:pPr>
              <w:pStyle w:val="TAL"/>
              <w:rPr>
                <w:rFonts w:cs="Arial"/>
                <w:highlight w:val="yellow"/>
                <w:lang w:eastAsia="ja-JP"/>
              </w:rPr>
            </w:pPr>
            <w:r w:rsidRPr="00F41DD4">
              <w:rPr>
                <w:rFonts w:cs="Arial"/>
                <w:highlight w:val="yellow"/>
                <w:lang w:eastAsia="ja-JP"/>
              </w:rPr>
              <w:t>[6-2]</w:t>
            </w:r>
          </w:p>
        </w:tc>
        <w:tc>
          <w:tcPr>
            <w:tcW w:w="1843"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rsidR="008E69C6" w:rsidRPr="003E50DD" w:rsidRDefault="008E69C6" w:rsidP="008E69C6">
            <w:pPr>
              <w:autoSpaceDE w:val="0"/>
              <w:autoSpaceDN w:val="0"/>
              <w:rPr>
                <w:rFonts w:ascii="Arial" w:hAnsi="Arial" w:cs="Arial"/>
                <w:sz w:val="18"/>
                <w:lang w:val="en-US"/>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rsidR="008E69C6" w:rsidRPr="003E50DD" w:rsidRDefault="008E69C6" w:rsidP="008E69C6">
            <w:pPr>
              <w:pStyle w:val="TAL"/>
              <w:rPr>
                <w:rFonts w:eastAsia="SimSun" w:cs="Arial"/>
                <w:lang w:eastAsia="zh-CN"/>
              </w:rPr>
            </w:pPr>
            <w:r w:rsidRPr="003E50DD">
              <w:rPr>
                <w:rFonts w:eastAsia="SimSun" w:cs="Arial"/>
                <w:lang w:eastAsia="zh-CN"/>
              </w:rPr>
              <w:t>N/A</w:t>
            </w:r>
          </w:p>
        </w:tc>
        <w:tc>
          <w:tcPr>
            <w:tcW w:w="992"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rsidR="008E69C6" w:rsidRPr="003E50DD" w:rsidRDefault="008E69C6" w:rsidP="008E69C6">
            <w:pPr>
              <w:pStyle w:val="TAL"/>
              <w:rPr>
                <w:rFonts w:cs="Arial"/>
                <w:lang w:eastAsia="ja-JP"/>
              </w:rPr>
            </w:pPr>
            <w:r w:rsidRPr="003E50DD">
              <w:rPr>
                <w:rFonts w:cs="Arial"/>
                <w:lang w:eastAsia="ja-JP"/>
              </w:rPr>
              <w:t>N/A</w:t>
            </w:r>
          </w:p>
        </w:tc>
        <w:tc>
          <w:tcPr>
            <w:tcW w:w="1417" w:type="dxa"/>
          </w:tcPr>
          <w:p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rsidR="008E69C6" w:rsidRPr="003E50DD" w:rsidRDefault="008E69C6" w:rsidP="008E69C6">
            <w:pPr>
              <w:pStyle w:val="TAL"/>
              <w:rPr>
                <w:rFonts w:cs="Arial"/>
              </w:rPr>
            </w:pPr>
            <w:r w:rsidRPr="003E50DD">
              <w:rPr>
                <w:rFonts w:cs="Arial"/>
              </w:rPr>
              <w:t>N/A</w:t>
            </w:r>
          </w:p>
        </w:tc>
        <w:tc>
          <w:tcPr>
            <w:tcW w:w="4819" w:type="dxa"/>
            <w:shd w:val="clear" w:color="auto" w:fill="auto"/>
          </w:tcPr>
          <w:p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inter-band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rsidTr="00807712">
        <w:trPr>
          <w:trHeight w:val="20"/>
        </w:trPr>
        <w:tc>
          <w:tcPr>
            <w:tcW w:w="1696" w:type="dxa"/>
            <w:vMerge/>
            <w:shd w:val="clear" w:color="auto" w:fill="auto"/>
          </w:tcPr>
          <w:p w:rsidR="008E69C6" w:rsidRPr="003E50DD" w:rsidRDefault="008E69C6" w:rsidP="008E69C6">
            <w:pPr>
              <w:pStyle w:val="TAL"/>
              <w:rPr>
                <w:rFonts w:cs="Arial"/>
              </w:rPr>
            </w:pPr>
          </w:p>
        </w:tc>
        <w:tc>
          <w:tcPr>
            <w:tcW w:w="709" w:type="dxa"/>
            <w:shd w:val="clear" w:color="auto" w:fill="auto"/>
          </w:tcPr>
          <w:p w:rsidR="008E69C6" w:rsidRPr="00F41DD4" w:rsidRDefault="008E69C6" w:rsidP="008E69C6">
            <w:pPr>
              <w:pStyle w:val="TAL"/>
              <w:rPr>
                <w:rFonts w:cs="Arial"/>
                <w:highlight w:val="yellow"/>
                <w:lang w:eastAsia="ja-JP"/>
              </w:rPr>
            </w:pPr>
            <w:r w:rsidRPr="00F41DD4">
              <w:rPr>
                <w:rFonts w:cs="Arial"/>
                <w:highlight w:val="yellow"/>
                <w:lang w:eastAsia="ja-JP"/>
              </w:rPr>
              <w:t>[6-3]</w:t>
            </w:r>
          </w:p>
        </w:tc>
        <w:tc>
          <w:tcPr>
            <w:tcW w:w="1843"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rsidR="008E69C6" w:rsidRPr="003E50DD" w:rsidRDefault="008E69C6" w:rsidP="004D60B4">
            <w:pPr>
              <w:autoSpaceDE w:val="0"/>
              <w:autoSpaceDN w:val="0"/>
              <w:adjustRightInd w:val="0"/>
              <w:snapToGrid w:val="0"/>
              <w:spacing w:afterLines="50"/>
              <w:contextualSpacing/>
              <w:jc w:val="both"/>
              <w:rPr>
                <w:rFonts w:ascii="Arial" w:eastAsia="SimSun" w:hAnsi="Arial" w:cs="Arial"/>
                <w:sz w:val="18"/>
                <w:lang w:eastAsia="zh-CN"/>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rsidR="008E69C6" w:rsidRPr="003E50DD" w:rsidRDefault="008E69C6" w:rsidP="008E69C6">
            <w:pPr>
              <w:pStyle w:val="TAL"/>
              <w:rPr>
                <w:rFonts w:cs="Arial"/>
                <w:lang w:eastAsia="ja-JP"/>
              </w:rPr>
            </w:pPr>
            <w:r w:rsidRPr="003E50DD">
              <w:rPr>
                <w:rFonts w:cs="Arial"/>
                <w:lang w:eastAsia="ja-JP"/>
              </w:rPr>
              <w:t>N/A</w:t>
            </w:r>
          </w:p>
        </w:tc>
        <w:tc>
          <w:tcPr>
            <w:tcW w:w="1417" w:type="dxa"/>
          </w:tcPr>
          <w:p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rsidR="008E69C6" w:rsidRPr="003E50DD" w:rsidRDefault="008E69C6" w:rsidP="008E69C6">
            <w:pPr>
              <w:pStyle w:val="TAL"/>
              <w:rPr>
                <w:rFonts w:eastAsia="SimSun" w:cs="Arial"/>
                <w:lang w:eastAsia="zh-CN"/>
              </w:rPr>
            </w:pPr>
            <w:r w:rsidRPr="003E50DD">
              <w:rPr>
                <w:rFonts w:cs="Arial"/>
              </w:rPr>
              <w:t>N/A</w:t>
            </w:r>
          </w:p>
        </w:tc>
        <w:tc>
          <w:tcPr>
            <w:tcW w:w="4819" w:type="dxa"/>
            <w:shd w:val="clear" w:color="auto" w:fill="auto"/>
          </w:tcPr>
          <w:p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inter-band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rsidTr="00807712">
        <w:trPr>
          <w:trHeight w:val="20"/>
        </w:trPr>
        <w:tc>
          <w:tcPr>
            <w:tcW w:w="1696" w:type="dxa"/>
            <w:vMerge/>
            <w:shd w:val="clear" w:color="auto" w:fill="auto"/>
          </w:tcPr>
          <w:p w:rsidR="008E69C6" w:rsidRPr="003E50DD" w:rsidRDefault="008E69C6" w:rsidP="008E69C6">
            <w:pPr>
              <w:pStyle w:val="TAL"/>
              <w:rPr>
                <w:rFonts w:cs="Arial"/>
              </w:rPr>
            </w:pPr>
          </w:p>
        </w:tc>
        <w:tc>
          <w:tcPr>
            <w:tcW w:w="709" w:type="dxa"/>
            <w:shd w:val="clear" w:color="auto" w:fill="auto"/>
          </w:tcPr>
          <w:p w:rsidR="00C348B0" w:rsidRPr="00F41DD4" w:rsidRDefault="008E69C6" w:rsidP="008E69C6">
            <w:pPr>
              <w:pStyle w:val="TAL"/>
              <w:rPr>
                <w:rFonts w:cs="Arial"/>
                <w:highlight w:val="yellow"/>
                <w:lang w:eastAsia="zh-CN"/>
              </w:rPr>
            </w:pPr>
            <w:r w:rsidRPr="00F41DD4">
              <w:rPr>
                <w:rFonts w:cs="Arial"/>
                <w:highlight w:val="yellow"/>
                <w:lang w:eastAsia="ja-JP"/>
              </w:rPr>
              <w:t>[6-4]</w:t>
            </w:r>
          </w:p>
        </w:tc>
        <w:tc>
          <w:tcPr>
            <w:tcW w:w="1843" w:type="dxa"/>
            <w:shd w:val="clear" w:color="auto" w:fill="auto"/>
          </w:tcPr>
          <w:p w:rsidR="008E69C6" w:rsidRPr="003E50DD" w:rsidRDefault="008E69C6" w:rsidP="008E69C6">
            <w:pPr>
              <w:pStyle w:val="TAL"/>
              <w:rPr>
                <w:rFonts w:eastAsia="SimSun" w:cs="Arial"/>
                <w:lang w:eastAsia="zh-CN"/>
              </w:rPr>
            </w:pPr>
            <w:r>
              <w:rPr>
                <w:rFonts w:eastAsia="SimSun" w:cs="Arial"/>
                <w:lang w:eastAsia="zh-CN"/>
              </w:rPr>
              <w:t>Support of beam level Early Measurement Reporting</w:t>
            </w:r>
          </w:p>
        </w:tc>
        <w:tc>
          <w:tcPr>
            <w:tcW w:w="2835" w:type="dxa"/>
            <w:shd w:val="clear" w:color="auto" w:fill="auto"/>
          </w:tcPr>
          <w:p w:rsidR="008E69C6" w:rsidRPr="003E50DD" w:rsidRDefault="008E69C6" w:rsidP="004D60B4">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Supporting of beam level measurement and reporting for Early Measurement Reporting at connection setup.</w:t>
            </w:r>
          </w:p>
        </w:tc>
        <w:tc>
          <w:tcPr>
            <w:tcW w:w="1559" w:type="dxa"/>
            <w:shd w:val="clear" w:color="auto" w:fill="auto"/>
          </w:tcPr>
          <w:p w:rsidR="008E69C6" w:rsidRPr="003E50DD" w:rsidRDefault="008E69C6" w:rsidP="008E69C6">
            <w:pPr>
              <w:pStyle w:val="TAL"/>
              <w:rPr>
                <w:rFonts w:cs="Arial"/>
              </w:rPr>
            </w:pPr>
            <w:r>
              <w:rPr>
                <w:rFonts w:cs="Arial"/>
              </w:rPr>
              <w:t>TBD</w:t>
            </w:r>
          </w:p>
        </w:tc>
        <w:tc>
          <w:tcPr>
            <w:tcW w:w="992" w:type="dxa"/>
            <w:shd w:val="clear" w:color="auto" w:fill="auto"/>
          </w:tcPr>
          <w:p w:rsidR="008E69C6" w:rsidRPr="003E50DD" w:rsidRDefault="008E69C6" w:rsidP="008E69C6">
            <w:pPr>
              <w:pStyle w:val="TAL"/>
              <w:rPr>
                <w:rFonts w:eastAsia="SimSun" w:cs="Arial"/>
                <w:lang w:eastAsia="zh-CN"/>
              </w:rPr>
            </w:pPr>
            <w:r>
              <w:rPr>
                <w:rFonts w:eastAsia="SimSun" w:cs="Arial"/>
                <w:lang w:eastAsia="zh-CN"/>
              </w:rPr>
              <w:t>Yes</w:t>
            </w:r>
          </w:p>
        </w:tc>
        <w:tc>
          <w:tcPr>
            <w:tcW w:w="993" w:type="dxa"/>
            <w:shd w:val="clear" w:color="auto" w:fill="auto"/>
          </w:tcPr>
          <w:p w:rsidR="008E69C6" w:rsidRPr="003E50DD" w:rsidRDefault="008E69C6" w:rsidP="008E69C6">
            <w:pPr>
              <w:pStyle w:val="TAL"/>
              <w:rPr>
                <w:rFonts w:cs="Arial"/>
                <w:lang w:eastAsia="ja-JP"/>
              </w:rPr>
            </w:pPr>
            <w:r>
              <w:rPr>
                <w:rFonts w:cs="Arial"/>
                <w:lang w:eastAsia="ja-JP"/>
              </w:rPr>
              <w:t>N/A</w:t>
            </w:r>
          </w:p>
        </w:tc>
        <w:tc>
          <w:tcPr>
            <w:tcW w:w="1417" w:type="dxa"/>
          </w:tcPr>
          <w:p w:rsidR="008E69C6" w:rsidRPr="003E50DD" w:rsidRDefault="008E69C6"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8E69C6" w:rsidRPr="003E50DD" w:rsidRDefault="008E69C6" w:rsidP="008E69C6">
            <w:pPr>
              <w:pStyle w:val="TAL"/>
              <w:rPr>
                <w:rFonts w:cs="Arial"/>
                <w:lang w:eastAsia="ja-JP"/>
              </w:rPr>
            </w:pPr>
            <w:r>
              <w:rPr>
                <w:rFonts w:cs="Arial"/>
                <w:lang w:eastAsia="ja-JP"/>
              </w:rPr>
              <w:t>Per UE</w:t>
            </w:r>
          </w:p>
        </w:tc>
        <w:tc>
          <w:tcPr>
            <w:tcW w:w="992" w:type="dxa"/>
            <w:shd w:val="clear" w:color="auto" w:fill="auto"/>
          </w:tcPr>
          <w:p w:rsidR="008E69C6" w:rsidRPr="003E50DD" w:rsidRDefault="008E69C6" w:rsidP="008E69C6">
            <w:pPr>
              <w:pStyle w:val="TAL"/>
              <w:rPr>
                <w:rFonts w:cs="Arial"/>
                <w:lang w:eastAsia="ja-JP"/>
              </w:rPr>
            </w:pPr>
            <w:r>
              <w:rPr>
                <w:rFonts w:cs="Arial"/>
                <w:lang w:eastAsia="ja-JP"/>
              </w:rPr>
              <w:t>No</w:t>
            </w:r>
          </w:p>
        </w:tc>
        <w:tc>
          <w:tcPr>
            <w:tcW w:w="1134" w:type="dxa"/>
            <w:shd w:val="clear" w:color="auto" w:fill="auto"/>
          </w:tcPr>
          <w:p w:rsidR="008E69C6" w:rsidRPr="003E50DD" w:rsidRDefault="008E69C6" w:rsidP="008E69C6">
            <w:pPr>
              <w:pStyle w:val="TAL"/>
              <w:rPr>
                <w:rFonts w:cs="Arial"/>
                <w:lang w:eastAsia="ja-JP"/>
              </w:rPr>
            </w:pPr>
            <w:r>
              <w:rPr>
                <w:rFonts w:cs="Arial"/>
                <w:lang w:eastAsia="ja-JP"/>
              </w:rPr>
              <w:t>No</w:t>
            </w:r>
          </w:p>
        </w:tc>
        <w:tc>
          <w:tcPr>
            <w:tcW w:w="993" w:type="dxa"/>
          </w:tcPr>
          <w:p w:rsidR="008E69C6" w:rsidRPr="003E50DD" w:rsidRDefault="008E69C6" w:rsidP="008E69C6">
            <w:pPr>
              <w:pStyle w:val="TAL"/>
              <w:rPr>
                <w:rFonts w:cs="Arial"/>
              </w:rPr>
            </w:pPr>
            <w:r>
              <w:rPr>
                <w:rFonts w:eastAsia="SimSun" w:cs="Arial"/>
                <w:lang w:eastAsia="zh-CN"/>
              </w:rPr>
              <w:t>N/A</w:t>
            </w:r>
          </w:p>
        </w:tc>
        <w:tc>
          <w:tcPr>
            <w:tcW w:w="4819" w:type="dxa"/>
            <w:shd w:val="clear" w:color="auto" w:fill="auto"/>
          </w:tcPr>
          <w:p w:rsidR="008E69C6" w:rsidRPr="003E50DD" w:rsidRDefault="008E69C6" w:rsidP="008E69C6">
            <w:pPr>
              <w:pStyle w:val="TAL"/>
              <w:rPr>
                <w:rFonts w:cs="Arial"/>
              </w:rPr>
            </w:pPr>
          </w:p>
        </w:tc>
        <w:tc>
          <w:tcPr>
            <w:tcW w:w="1276" w:type="dxa"/>
            <w:shd w:val="clear" w:color="auto" w:fill="auto"/>
          </w:tcPr>
          <w:p w:rsidR="008E69C6" w:rsidRPr="00C348B0" w:rsidRDefault="008E69C6" w:rsidP="008E69C6">
            <w:pPr>
              <w:pStyle w:val="TAL"/>
              <w:rPr>
                <w:rFonts w:cs="Arial"/>
                <w:highlight w:val="yellow"/>
                <w:lang w:eastAsia="ja-JP"/>
              </w:rPr>
            </w:pPr>
            <w:r w:rsidRPr="00C348B0">
              <w:rPr>
                <w:rFonts w:cs="Arial"/>
                <w:highlight w:val="yellow"/>
                <w:lang w:eastAsia="ja-JP"/>
              </w:rPr>
              <w:t>[Optional with capability signalling]</w:t>
            </w:r>
          </w:p>
        </w:tc>
      </w:tr>
      <w:tr w:rsidR="00807712" w:rsidRPr="003E50DD" w:rsidTr="00807712">
        <w:trPr>
          <w:trHeight w:val="20"/>
        </w:trPr>
        <w:tc>
          <w:tcPr>
            <w:tcW w:w="1696" w:type="dxa"/>
            <w:shd w:val="clear" w:color="auto" w:fill="auto"/>
          </w:tcPr>
          <w:p w:rsidR="008E69C6" w:rsidRPr="003E50DD" w:rsidRDefault="008E69C6" w:rsidP="008E69C6">
            <w:pPr>
              <w:pStyle w:val="TAL"/>
              <w:rPr>
                <w:rFonts w:cs="Arial"/>
              </w:rPr>
            </w:pPr>
          </w:p>
        </w:tc>
        <w:tc>
          <w:tcPr>
            <w:tcW w:w="709" w:type="dxa"/>
            <w:shd w:val="clear" w:color="auto" w:fill="auto"/>
          </w:tcPr>
          <w:p w:rsidR="008E69C6" w:rsidRDefault="008E69C6" w:rsidP="008E69C6">
            <w:pPr>
              <w:pStyle w:val="TAL"/>
              <w:rPr>
                <w:rFonts w:cs="Arial"/>
                <w:lang w:eastAsia="ja-JP"/>
              </w:rPr>
            </w:pPr>
          </w:p>
        </w:tc>
        <w:tc>
          <w:tcPr>
            <w:tcW w:w="1843" w:type="dxa"/>
            <w:shd w:val="clear" w:color="auto" w:fill="auto"/>
          </w:tcPr>
          <w:p w:rsidR="008E69C6" w:rsidRDefault="008E69C6" w:rsidP="008E69C6">
            <w:pPr>
              <w:pStyle w:val="TAL"/>
              <w:rPr>
                <w:rFonts w:eastAsia="SimSun" w:cs="Arial"/>
                <w:lang w:eastAsia="zh-CN"/>
              </w:rPr>
            </w:pPr>
          </w:p>
        </w:tc>
        <w:tc>
          <w:tcPr>
            <w:tcW w:w="2835" w:type="dxa"/>
            <w:shd w:val="clear" w:color="auto" w:fill="auto"/>
          </w:tcPr>
          <w:p w:rsidR="008E69C6" w:rsidRPr="008E0244" w:rsidRDefault="008E69C6"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559" w:type="dxa"/>
            <w:shd w:val="clear" w:color="auto" w:fill="auto"/>
          </w:tcPr>
          <w:p w:rsidR="008E69C6" w:rsidRPr="003E50DD" w:rsidRDefault="008E69C6" w:rsidP="008E69C6">
            <w:pPr>
              <w:pStyle w:val="TAL"/>
              <w:rPr>
                <w:rFonts w:eastAsia="SimSun" w:cs="Arial"/>
                <w:lang w:eastAsia="zh-CN"/>
              </w:rPr>
            </w:pPr>
          </w:p>
        </w:tc>
        <w:tc>
          <w:tcPr>
            <w:tcW w:w="992" w:type="dxa"/>
            <w:shd w:val="clear" w:color="auto" w:fill="auto"/>
          </w:tcPr>
          <w:p w:rsidR="008E69C6" w:rsidRDefault="008E69C6" w:rsidP="008E69C6">
            <w:pPr>
              <w:pStyle w:val="TAL"/>
              <w:rPr>
                <w:rFonts w:eastAsia="SimSun" w:cs="Arial"/>
                <w:lang w:eastAsia="zh-CN"/>
              </w:rPr>
            </w:pPr>
          </w:p>
        </w:tc>
        <w:tc>
          <w:tcPr>
            <w:tcW w:w="993" w:type="dxa"/>
            <w:shd w:val="clear" w:color="auto" w:fill="auto"/>
          </w:tcPr>
          <w:p w:rsidR="008E69C6" w:rsidRPr="003E50DD" w:rsidRDefault="008E69C6" w:rsidP="008E69C6">
            <w:pPr>
              <w:pStyle w:val="TAL"/>
              <w:rPr>
                <w:rFonts w:cs="Arial"/>
                <w:lang w:eastAsia="ja-JP"/>
              </w:rPr>
            </w:pPr>
          </w:p>
        </w:tc>
        <w:tc>
          <w:tcPr>
            <w:tcW w:w="1417" w:type="dxa"/>
          </w:tcPr>
          <w:p w:rsidR="008E69C6" w:rsidRDefault="008E69C6" w:rsidP="008E69C6">
            <w:pPr>
              <w:pStyle w:val="TAL"/>
              <w:rPr>
                <w:rFonts w:eastAsia="SimSun" w:cs="Arial"/>
                <w:lang w:eastAsia="zh-CN"/>
              </w:rPr>
            </w:pPr>
          </w:p>
        </w:tc>
        <w:tc>
          <w:tcPr>
            <w:tcW w:w="1134" w:type="dxa"/>
            <w:shd w:val="clear" w:color="auto" w:fill="auto"/>
          </w:tcPr>
          <w:p w:rsidR="008E69C6" w:rsidRPr="003E50DD" w:rsidRDefault="008E69C6" w:rsidP="008E69C6">
            <w:pPr>
              <w:pStyle w:val="TAL"/>
              <w:rPr>
                <w:rFonts w:cs="Arial"/>
                <w:lang w:eastAsia="ja-JP"/>
              </w:rPr>
            </w:pPr>
          </w:p>
        </w:tc>
        <w:tc>
          <w:tcPr>
            <w:tcW w:w="992" w:type="dxa"/>
            <w:shd w:val="clear" w:color="auto" w:fill="auto"/>
          </w:tcPr>
          <w:p w:rsidR="008E69C6" w:rsidRDefault="008E69C6" w:rsidP="008E69C6">
            <w:pPr>
              <w:pStyle w:val="TAL"/>
              <w:rPr>
                <w:rFonts w:cs="Arial"/>
                <w:lang w:eastAsia="zh-CN"/>
              </w:rPr>
            </w:pPr>
          </w:p>
        </w:tc>
        <w:tc>
          <w:tcPr>
            <w:tcW w:w="1134" w:type="dxa"/>
            <w:shd w:val="clear" w:color="auto" w:fill="auto"/>
          </w:tcPr>
          <w:p w:rsidR="008E69C6" w:rsidRDefault="008E69C6" w:rsidP="008E69C6">
            <w:pPr>
              <w:pStyle w:val="TAL"/>
              <w:rPr>
                <w:rFonts w:cs="Arial"/>
                <w:lang w:eastAsia="zh-CN"/>
              </w:rPr>
            </w:pPr>
          </w:p>
        </w:tc>
        <w:tc>
          <w:tcPr>
            <w:tcW w:w="993" w:type="dxa"/>
          </w:tcPr>
          <w:p w:rsidR="008E69C6" w:rsidRPr="003E50DD" w:rsidRDefault="008E69C6" w:rsidP="008E69C6">
            <w:pPr>
              <w:pStyle w:val="TAL"/>
              <w:rPr>
                <w:rFonts w:cs="Arial"/>
              </w:rPr>
            </w:pPr>
          </w:p>
        </w:tc>
        <w:tc>
          <w:tcPr>
            <w:tcW w:w="4819" w:type="dxa"/>
            <w:shd w:val="clear" w:color="auto" w:fill="auto"/>
          </w:tcPr>
          <w:p w:rsidR="008E69C6" w:rsidRDefault="008E69C6" w:rsidP="008E69C6">
            <w:pPr>
              <w:pStyle w:val="TAL"/>
            </w:pPr>
          </w:p>
        </w:tc>
        <w:tc>
          <w:tcPr>
            <w:tcW w:w="1276" w:type="dxa"/>
            <w:shd w:val="clear" w:color="auto" w:fill="auto"/>
          </w:tcPr>
          <w:p w:rsidR="008E69C6" w:rsidRPr="003E50DD" w:rsidRDefault="008E69C6" w:rsidP="008E69C6">
            <w:pPr>
              <w:pStyle w:val="TAL"/>
              <w:rPr>
                <w:rFonts w:cs="Arial"/>
                <w:lang w:eastAsia="ja-JP"/>
              </w:rPr>
            </w:pPr>
          </w:p>
        </w:tc>
      </w:tr>
      <w:tr w:rsidR="00807712" w:rsidRPr="003E50DD" w:rsidTr="00807712">
        <w:trPr>
          <w:trHeight w:val="20"/>
        </w:trPr>
        <w:tc>
          <w:tcPr>
            <w:tcW w:w="1696" w:type="dxa"/>
            <w:shd w:val="clear" w:color="auto" w:fill="A6A6A6" w:themeFill="background1" w:themeFillShade="A6"/>
          </w:tcPr>
          <w:p w:rsidR="008E69C6" w:rsidRPr="003E50DD" w:rsidRDefault="008E69C6" w:rsidP="008E69C6">
            <w:pPr>
              <w:pStyle w:val="TAL"/>
              <w:rPr>
                <w:rFonts w:cs="Arial"/>
              </w:rPr>
            </w:pPr>
          </w:p>
        </w:tc>
        <w:tc>
          <w:tcPr>
            <w:tcW w:w="709" w:type="dxa"/>
            <w:shd w:val="clear" w:color="auto" w:fill="A6A6A6" w:themeFill="background1" w:themeFillShade="A6"/>
          </w:tcPr>
          <w:p w:rsidR="008E69C6" w:rsidRPr="003E50DD" w:rsidRDefault="008E69C6" w:rsidP="008E69C6">
            <w:pPr>
              <w:pStyle w:val="TAL"/>
              <w:rPr>
                <w:rFonts w:eastAsia="SimSun" w:cs="Arial"/>
                <w:lang w:eastAsia="zh-CN"/>
              </w:rPr>
            </w:pPr>
          </w:p>
        </w:tc>
        <w:tc>
          <w:tcPr>
            <w:tcW w:w="1843" w:type="dxa"/>
            <w:shd w:val="clear" w:color="auto" w:fill="A6A6A6" w:themeFill="background1" w:themeFillShade="A6"/>
          </w:tcPr>
          <w:p w:rsidR="008E69C6" w:rsidRPr="003E50DD" w:rsidRDefault="008E69C6" w:rsidP="008E69C6">
            <w:pPr>
              <w:pStyle w:val="TAL"/>
              <w:rPr>
                <w:rFonts w:eastAsia="SimSun" w:cs="Arial"/>
                <w:lang w:eastAsia="zh-CN"/>
              </w:rPr>
            </w:pPr>
          </w:p>
        </w:tc>
        <w:tc>
          <w:tcPr>
            <w:tcW w:w="2835" w:type="dxa"/>
            <w:shd w:val="clear" w:color="auto" w:fill="A6A6A6" w:themeFill="background1" w:themeFillShade="A6"/>
          </w:tcPr>
          <w:p w:rsidR="008E69C6" w:rsidRPr="003E50DD" w:rsidRDefault="008E69C6" w:rsidP="008E69C6">
            <w:pPr>
              <w:pStyle w:val="TAL"/>
              <w:rPr>
                <w:rFonts w:cs="Arial"/>
                <w:lang w:eastAsia="ja-JP"/>
              </w:rPr>
            </w:pPr>
          </w:p>
        </w:tc>
        <w:tc>
          <w:tcPr>
            <w:tcW w:w="1559" w:type="dxa"/>
            <w:shd w:val="clear" w:color="auto" w:fill="A6A6A6" w:themeFill="background1" w:themeFillShade="A6"/>
          </w:tcPr>
          <w:p w:rsidR="008E69C6" w:rsidRPr="003E50DD" w:rsidRDefault="008E69C6" w:rsidP="008E69C6">
            <w:pPr>
              <w:pStyle w:val="TAL"/>
              <w:rPr>
                <w:rFonts w:cs="Arial"/>
                <w:lang w:eastAsia="ja-JP"/>
              </w:rPr>
            </w:pPr>
          </w:p>
        </w:tc>
        <w:tc>
          <w:tcPr>
            <w:tcW w:w="992" w:type="dxa"/>
            <w:shd w:val="clear" w:color="auto" w:fill="A6A6A6" w:themeFill="background1" w:themeFillShade="A6"/>
          </w:tcPr>
          <w:p w:rsidR="008E69C6" w:rsidRPr="003E50DD" w:rsidRDefault="008E69C6" w:rsidP="008E69C6">
            <w:pPr>
              <w:pStyle w:val="TAL"/>
              <w:rPr>
                <w:rFonts w:cs="Arial"/>
                <w:i/>
              </w:rPr>
            </w:pPr>
          </w:p>
        </w:tc>
        <w:tc>
          <w:tcPr>
            <w:tcW w:w="993" w:type="dxa"/>
            <w:shd w:val="clear" w:color="auto" w:fill="A6A6A6" w:themeFill="background1" w:themeFillShade="A6"/>
          </w:tcPr>
          <w:p w:rsidR="008E69C6" w:rsidRPr="003E50DD" w:rsidRDefault="008E69C6" w:rsidP="008E69C6">
            <w:pPr>
              <w:pStyle w:val="TAL"/>
              <w:rPr>
                <w:rFonts w:cs="Arial"/>
                <w:i/>
              </w:rPr>
            </w:pPr>
          </w:p>
        </w:tc>
        <w:tc>
          <w:tcPr>
            <w:tcW w:w="1417" w:type="dxa"/>
            <w:shd w:val="clear" w:color="auto" w:fill="A6A6A6" w:themeFill="background1" w:themeFillShade="A6"/>
          </w:tcPr>
          <w:p w:rsidR="008E69C6" w:rsidRPr="003E50DD" w:rsidRDefault="008E69C6" w:rsidP="008E69C6">
            <w:pPr>
              <w:pStyle w:val="TAL"/>
              <w:rPr>
                <w:rFonts w:cs="Arial"/>
                <w:i/>
                <w:lang w:eastAsia="ja-JP"/>
              </w:rPr>
            </w:pPr>
          </w:p>
        </w:tc>
        <w:tc>
          <w:tcPr>
            <w:tcW w:w="1134" w:type="dxa"/>
            <w:shd w:val="clear" w:color="auto" w:fill="A6A6A6" w:themeFill="background1" w:themeFillShade="A6"/>
          </w:tcPr>
          <w:p w:rsidR="008E69C6" w:rsidRPr="003E50DD" w:rsidRDefault="008E69C6" w:rsidP="008E69C6">
            <w:pPr>
              <w:pStyle w:val="TAL"/>
              <w:rPr>
                <w:rFonts w:cs="Arial"/>
                <w:i/>
                <w:lang w:eastAsia="ja-JP"/>
              </w:rPr>
            </w:pPr>
          </w:p>
        </w:tc>
        <w:tc>
          <w:tcPr>
            <w:tcW w:w="992" w:type="dxa"/>
            <w:shd w:val="clear" w:color="auto" w:fill="A6A6A6" w:themeFill="background1" w:themeFillShade="A6"/>
          </w:tcPr>
          <w:p w:rsidR="008E69C6" w:rsidRPr="003E50DD" w:rsidRDefault="008E69C6" w:rsidP="008E69C6">
            <w:pPr>
              <w:pStyle w:val="TAL"/>
              <w:rPr>
                <w:rFonts w:cs="Arial"/>
                <w:lang w:eastAsia="ja-JP"/>
              </w:rPr>
            </w:pPr>
          </w:p>
        </w:tc>
        <w:tc>
          <w:tcPr>
            <w:tcW w:w="1134" w:type="dxa"/>
            <w:shd w:val="clear" w:color="auto" w:fill="A6A6A6" w:themeFill="background1" w:themeFillShade="A6"/>
          </w:tcPr>
          <w:p w:rsidR="008E69C6" w:rsidRPr="003E50DD" w:rsidRDefault="008E69C6" w:rsidP="008E69C6">
            <w:pPr>
              <w:pStyle w:val="TAL"/>
              <w:rPr>
                <w:rFonts w:cs="Arial"/>
                <w:lang w:eastAsia="ja-JP"/>
              </w:rPr>
            </w:pPr>
          </w:p>
        </w:tc>
        <w:tc>
          <w:tcPr>
            <w:tcW w:w="993" w:type="dxa"/>
            <w:shd w:val="clear" w:color="auto" w:fill="A6A6A6" w:themeFill="background1" w:themeFillShade="A6"/>
          </w:tcPr>
          <w:p w:rsidR="008E69C6" w:rsidRPr="003E50DD" w:rsidRDefault="008E69C6" w:rsidP="008E69C6">
            <w:pPr>
              <w:pStyle w:val="TAL"/>
              <w:rPr>
                <w:rFonts w:cs="Arial"/>
              </w:rPr>
            </w:pPr>
          </w:p>
        </w:tc>
        <w:tc>
          <w:tcPr>
            <w:tcW w:w="4819" w:type="dxa"/>
            <w:shd w:val="clear" w:color="auto" w:fill="A6A6A6" w:themeFill="background1" w:themeFillShade="A6"/>
          </w:tcPr>
          <w:p w:rsidR="008E69C6" w:rsidRPr="003E50DD" w:rsidRDefault="008E69C6" w:rsidP="008E69C6">
            <w:pPr>
              <w:pStyle w:val="TAL"/>
              <w:rPr>
                <w:rFonts w:cs="Arial"/>
              </w:rPr>
            </w:pPr>
          </w:p>
        </w:tc>
        <w:tc>
          <w:tcPr>
            <w:tcW w:w="1276" w:type="dxa"/>
            <w:shd w:val="clear" w:color="auto" w:fill="A6A6A6" w:themeFill="background1" w:themeFillShade="A6"/>
          </w:tcPr>
          <w:p w:rsidR="008E69C6" w:rsidRPr="003E50DD" w:rsidRDefault="008E69C6" w:rsidP="008E69C6">
            <w:pPr>
              <w:pStyle w:val="TAL"/>
              <w:rPr>
                <w:rFonts w:cs="Arial"/>
                <w:lang w:eastAsia="ja-JP"/>
              </w:rPr>
            </w:pPr>
          </w:p>
        </w:tc>
      </w:tr>
    </w:tbl>
    <w:p w:rsidR="002E3901" w:rsidRPr="002E3901"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D08AD" w:rsidRPr="007B5BDD" w:rsidRDefault="000D08AD" w:rsidP="000D08A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Open issues</w:t>
      </w:r>
    </w:p>
    <w:p w:rsidR="000D08AD" w:rsidRPr="00805BE8" w:rsidRDefault="000D08AD" w:rsidP="000D08AD">
      <w:pPr>
        <w:rPr>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3-1</w:t>
      </w:r>
      <w:r>
        <w:rPr>
          <w:b/>
          <w:color w:val="0070C0"/>
          <w:u w:val="single"/>
          <w:lang w:eastAsia="ko-KR"/>
        </w:rPr>
        <w:t xml:space="preserve">: </w:t>
      </w:r>
      <w:r w:rsidRPr="00F00930">
        <w:rPr>
          <w:b/>
          <w:color w:val="0070C0"/>
          <w:u w:val="single"/>
          <w:lang w:eastAsia="zh-CN"/>
        </w:rPr>
        <w:t>whether 6-3 can be removed?</w:t>
      </w:r>
    </w:p>
    <w:p w:rsidR="000D08AD" w:rsidRPr="00805BE8" w:rsidRDefault="000D08AD" w:rsidP="000D08A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0D08AD" w:rsidRPr="00493779" w:rsidRDefault="000D08AD" w:rsidP="000D08AD">
      <w:pPr>
        <w:pStyle w:val="afc"/>
        <w:numPr>
          <w:ilvl w:val="1"/>
          <w:numId w:val="32"/>
        </w:numPr>
        <w:spacing w:after="120"/>
        <w:ind w:leftChars="0" w:left="1440"/>
        <w:rPr>
          <w:rFonts w:eastAsia="宋体"/>
          <w:szCs w:val="24"/>
          <w:lang w:eastAsia="zh-CN"/>
        </w:rPr>
      </w:pPr>
      <w:r>
        <w:rPr>
          <w:rFonts w:eastAsia="宋体" w:hint="eastAsia"/>
          <w:szCs w:val="24"/>
          <w:lang w:eastAsia="zh-CN"/>
        </w:rPr>
        <w:t xml:space="preserve">Option 1 (Apple, Qualcomm): </w:t>
      </w:r>
      <w:r w:rsidRPr="00F00930">
        <w:rPr>
          <w:rFonts w:eastAsia="宋体"/>
          <w:szCs w:val="24"/>
          <w:lang w:eastAsia="zh-CN"/>
        </w:rPr>
        <w:t>6-3 can be removed since it is identical with 6-2.</w:t>
      </w:r>
    </w:p>
    <w:p w:rsidR="000D08AD" w:rsidRPr="00805BE8" w:rsidRDefault="000D08AD" w:rsidP="000D08A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0D08AD" w:rsidRPr="00972949" w:rsidRDefault="000D08AD" w:rsidP="000D08AD">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szCs w:val="24"/>
          <w:highlight w:val="cyan"/>
          <w:lang w:eastAsia="zh-CN"/>
        </w:rPr>
        <w:t>R</w:t>
      </w:r>
      <w:r w:rsidRPr="00972949">
        <w:rPr>
          <w:rFonts w:eastAsia="宋体" w:hint="eastAsia"/>
          <w:szCs w:val="24"/>
          <w:highlight w:val="cyan"/>
          <w:lang w:eastAsia="zh-CN"/>
        </w:rPr>
        <w:t>emove 6-3</w:t>
      </w:r>
    </w:p>
    <w:p w:rsidR="002B482C" w:rsidRDefault="000D08AD" w:rsidP="000D08AD">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3-2</w:t>
      </w:r>
      <w:r>
        <w:rPr>
          <w:b/>
          <w:color w:val="0070C0"/>
          <w:u w:val="single"/>
          <w:lang w:eastAsia="ko-KR"/>
        </w:rPr>
        <w:t xml:space="preserve">: </w:t>
      </w:r>
      <w:r>
        <w:rPr>
          <w:rFonts w:eastAsiaTheme="minorEastAsia" w:hint="eastAsia"/>
          <w:b/>
          <w:color w:val="0070C0"/>
          <w:u w:val="single"/>
          <w:lang w:eastAsia="zh-CN"/>
        </w:rPr>
        <w:t>whether 6-1 is needed?</w:t>
      </w:r>
    </w:p>
    <w:p w:rsidR="00C6295B" w:rsidRDefault="00C6295B" w:rsidP="000D08AD">
      <w:pPr>
        <w:rPr>
          <w:rFonts w:eastAsiaTheme="minorEastAsia"/>
          <w:b/>
          <w:color w:val="0070C0"/>
          <w:u w:val="single"/>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994"/>
        <w:gridCol w:w="3067"/>
        <w:gridCol w:w="1687"/>
        <w:gridCol w:w="1073"/>
        <w:gridCol w:w="1074"/>
        <w:gridCol w:w="1533"/>
        <w:gridCol w:w="1227"/>
        <w:gridCol w:w="1073"/>
        <w:gridCol w:w="1227"/>
        <w:gridCol w:w="1074"/>
        <w:gridCol w:w="5214"/>
        <w:gridCol w:w="1381"/>
      </w:tblGrid>
      <w:tr w:rsidR="001A5A52" w:rsidRPr="003E50DD" w:rsidTr="00C04121">
        <w:trPr>
          <w:trHeight w:val="20"/>
        </w:trPr>
        <w:tc>
          <w:tcPr>
            <w:tcW w:w="709" w:type="dxa"/>
            <w:shd w:val="clear" w:color="auto" w:fill="auto"/>
          </w:tcPr>
          <w:p w:rsidR="001A5A52" w:rsidRPr="00C348B0" w:rsidRDefault="001A5A52" w:rsidP="00C04121">
            <w:pPr>
              <w:pStyle w:val="TAL"/>
              <w:rPr>
                <w:rFonts w:cs="Arial"/>
                <w:highlight w:val="yellow"/>
                <w:lang w:eastAsia="ja-JP"/>
              </w:rPr>
            </w:pPr>
            <w:r w:rsidRPr="00C348B0">
              <w:rPr>
                <w:rFonts w:cs="Arial"/>
                <w:highlight w:val="yellow"/>
                <w:lang w:eastAsia="ja-JP"/>
              </w:rPr>
              <w:t>[6-1]</w:t>
            </w:r>
          </w:p>
        </w:tc>
        <w:tc>
          <w:tcPr>
            <w:tcW w:w="1843" w:type="dxa"/>
            <w:shd w:val="clear" w:color="auto" w:fill="auto"/>
          </w:tcPr>
          <w:p w:rsidR="001A5A52" w:rsidRPr="00C348B0" w:rsidRDefault="001A5A52" w:rsidP="00C04121">
            <w:pPr>
              <w:pStyle w:val="TAL"/>
              <w:rPr>
                <w:rFonts w:eastAsia="SimSun" w:cs="Arial"/>
                <w:highlight w:val="yellow"/>
                <w:lang w:eastAsia="zh-CN"/>
              </w:rPr>
            </w:pPr>
            <w:r w:rsidRPr="00C348B0">
              <w:rPr>
                <w:rFonts w:eastAsia="Times New Roman" w:cs="Arial"/>
                <w:highlight w:val="yellow"/>
              </w:rPr>
              <w:t>[Configured output power for NR-DC]</w:t>
            </w:r>
          </w:p>
        </w:tc>
        <w:tc>
          <w:tcPr>
            <w:tcW w:w="2835" w:type="dxa"/>
            <w:shd w:val="clear" w:color="auto" w:fill="auto"/>
          </w:tcPr>
          <w:p w:rsidR="001A5A52" w:rsidRPr="003E50DD" w:rsidRDefault="001A5A52" w:rsidP="00C04121">
            <w:pPr>
              <w:autoSpaceDE w:val="0"/>
              <w:autoSpaceDN w:val="0"/>
              <w:rPr>
                <w:rFonts w:ascii="Arial" w:hAnsi="Arial" w:cs="Arial"/>
                <w:sz w:val="18"/>
                <w:lang w:val="en-US"/>
              </w:rPr>
            </w:pPr>
            <w:r w:rsidRPr="003E50DD">
              <w:rPr>
                <w:rFonts w:ascii="Arial" w:hAnsi="Arial" w:cs="Arial"/>
                <w:sz w:val="18"/>
                <w:lang w:val="en-US"/>
              </w:rPr>
              <w:t>NR-DC within FR1 (FR1-FR1)</w:t>
            </w:r>
          </w:p>
          <w:p w:rsidR="001A5A52" w:rsidRPr="003E50DD" w:rsidRDefault="001A5A52" w:rsidP="001A5A52">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rsidR="001A5A52" w:rsidRPr="003E50DD" w:rsidRDefault="001A5A52" w:rsidP="001A5A52">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rsidR="001A5A52" w:rsidRPr="003E50DD" w:rsidRDefault="001A5A52" w:rsidP="001A5A52">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rsidR="001A5A52" w:rsidRPr="003E50DD" w:rsidRDefault="001A5A52" w:rsidP="001A5A52">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rsidR="001A5A52" w:rsidRPr="003E50DD" w:rsidRDefault="001A5A52" w:rsidP="00C04121">
            <w:pPr>
              <w:autoSpaceDE w:val="0"/>
              <w:autoSpaceDN w:val="0"/>
              <w:rPr>
                <w:rFonts w:ascii="Arial" w:hAnsi="Arial" w:cs="Arial"/>
                <w:sz w:val="18"/>
                <w:lang w:val="en-US"/>
              </w:rPr>
            </w:pPr>
            <w:r w:rsidRPr="003E50DD">
              <w:rPr>
                <w:rFonts w:ascii="Arial" w:hAnsi="Arial" w:cs="Arial"/>
                <w:sz w:val="18"/>
                <w:lang w:val="en-US"/>
              </w:rPr>
              <w:t>NR-DC between FR1 and FR2</w:t>
            </w:r>
          </w:p>
          <w:p w:rsidR="001A5A52" w:rsidRPr="003E50DD" w:rsidRDefault="001A5A52" w:rsidP="001A5A52">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rsidR="001A5A52" w:rsidRPr="003E50DD" w:rsidRDefault="001A5A52" w:rsidP="001A5A52">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rsidR="001A5A52" w:rsidRPr="003E50DD" w:rsidRDefault="001A5A52" w:rsidP="00C04121">
            <w:pPr>
              <w:autoSpaceDE w:val="0"/>
              <w:autoSpaceDN w:val="0"/>
              <w:rPr>
                <w:rFonts w:ascii="Arial" w:hAnsi="Arial" w:cs="Arial"/>
                <w:sz w:val="18"/>
                <w:lang w:val="en-US"/>
              </w:rPr>
            </w:pPr>
          </w:p>
          <w:p w:rsidR="001A5A52" w:rsidRPr="003E50DD" w:rsidRDefault="001A5A52" w:rsidP="004D60B4">
            <w:pPr>
              <w:pStyle w:val="afc"/>
              <w:numPr>
                <w:ilvl w:val="0"/>
                <w:numId w:val="8"/>
              </w:numPr>
              <w:autoSpaceDE w:val="0"/>
              <w:autoSpaceDN w:val="0"/>
              <w:adjustRightInd w:val="0"/>
              <w:snapToGrid w:val="0"/>
              <w:spacing w:afterLines="50"/>
              <w:ind w:leftChars="0"/>
              <w:contextualSpacing/>
              <w:jc w:val="both"/>
              <w:rPr>
                <w:rFonts w:ascii="Arial" w:hAnsi="Arial" w:cs="Arial"/>
                <w:sz w:val="18"/>
              </w:rPr>
            </w:pPr>
          </w:p>
        </w:tc>
        <w:tc>
          <w:tcPr>
            <w:tcW w:w="1559" w:type="dxa"/>
            <w:shd w:val="clear" w:color="auto" w:fill="auto"/>
          </w:tcPr>
          <w:p w:rsidR="001A5A52" w:rsidRPr="003E50DD" w:rsidRDefault="001A5A52" w:rsidP="00C04121">
            <w:pPr>
              <w:pStyle w:val="TAL"/>
              <w:rPr>
                <w:rFonts w:cs="Arial"/>
              </w:rPr>
            </w:pPr>
            <w:r w:rsidRPr="003E50DD">
              <w:rPr>
                <w:rFonts w:eastAsia="SimSun" w:cs="Arial"/>
                <w:lang w:eastAsia="zh-CN"/>
              </w:rPr>
              <w:t>N/A</w:t>
            </w:r>
          </w:p>
        </w:tc>
        <w:tc>
          <w:tcPr>
            <w:tcW w:w="992" w:type="dxa"/>
            <w:shd w:val="clear" w:color="auto" w:fill="auto"/>
          </w:tcPr>
          <w:p w:rsidR="001A5A52" w:rsidRPr="003E50DD" w:rsidRDefault="001A5A52" w:rsidP="00C04121">
            <w:pPr>
              <w:pStyle w:val="TAL"/>
              <w:rPr>
                <w:rFonts w:eastAsia="SimSun" w:cs="Arial"/>
                <w:lang w:eastAsia="zh-CN"/>
              </w:rPr>
            </w:pPr>
            <w:r w:rsidRPr="003E50DD">
              <w:rPr>
                <w:rFonts w:eastAsia="SimSun" w:cs="Arial"/>
                <w:lang w:eastAsia="zh-CN"/>
              </w:rPr>
              <w:t>Yes</w:t>
            </w:r>
          </w:p>
        </w:tc>
        <w:tc>
          <w:tcPr>
            <w:tcW w:w="993" w:type="dxa"/>
            <w:shd w:val="clear" w:color="auto" w:fill="auto"/>
          </w:tcPr>
          <w:p w:rsidR="001A5A52" w:rsidRPr="003E50DD" w:rsidRDefault="001A5A52" w:rsidP="00C04121">
            <w:pPr>
              <w:pStyle w:val="TAL"/>
              <w:rPr>
                <w:rFonts w:cs="Arial"/>
                <w:lang w:eastAsia="ja-JP"/>
              </w:rPr>
            </w:pPr>
            <w:r w:rsidRPr="003E50DD">
              <w:rPr>
                <w:rFonts w:cs="Arial"/>
                <w:lang w:eastAsia="ja-JP"/>
              </w:rPr>
              <w:t>N/A</w:t>
            </w:r>
          </w:p>
        </w:tc>
        <w:tc>
          <w:tcPr>
            <w:tcW w:w="1417" w:type="dxa"/>
          </w:tcPr>
          <w:p w:rsidR="001A5A52" w:rsidRPr="003E50DD" w:rsidRDefault="001A5A52" w:rsidP="00C04121">
            <w:pPr>
              <w:pStyle w:val="TAL"/>
              <w:rPr>
                <w:rFonts w:cs="Arial"/>
                <w:lang w:eastAsia="ja-JP"/>
              </w:rPr>
            </w:pPr>
            <w:r w:rsidRPr="003E50DD">
              <w:rPr>
                <w:rFonts w:cs="Arial"/>
                <w:lang w:eastAsia="ja-JP"/>
              </w:rPr>
              <w:t>Impact on gNB</w:t>
            </w:r>
          </w:p>
          <w:p w:rsidR="001A5A52" w:rsidRPr="003E50DD" w:rsidRDefault="001A5A52" w:rsidP="00C04121">
            <w:pPr>
              <w:pStyle w:val="TAL"/>
              <w:rPr>
                <w:rFonts w:eastAsia="SimSun"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rsidR="001A5A52" w:rsidRPr="003E50DD" w:rsidRDefault="001A5A52" w:rsidP="00C04121">
            <w:pPr>
              <w:pStyle w:val="TAL"/>
              <w:rPr>
                <w:rFonts w:eastAsia="SimSun" w:cs="Arial"/>
                <w:lang w:eastAsia="zh-CN"/>
              </w:rPr>
            </w:pPr>
            <w:r w:rsidRPr="00F41DD4">
              <w:rPr>
                <w:rFonts w:cs="Arial"/>
                <w:highlight w:val="yellow"/>
                <w:lang w:eastAsia="ja-JP"/>
              </w:rPr>
              <w:t>[Per BC]</w:t>
            </w:r>
            <w:r w:rsidRPr="003E50DD">
              <w:rPr>
                <w:rFonts w:cs="Arial"/>
                <w:lang w:eastAsia="ja-JP"/>
              </w:rPr>
              <w:t xml:space="preserve"> </w:t>
            </w:r>
          </w:p>
        </w:tc>
        <w:tc>
          <w:tcPr>
            <w:tcW w:w="992" w:type="dxa"/>
            <w:shd w:val="clear" w:color="auto" w:fill="auto"/>
          </w:tcPr>
          <w:p w:rsidR="001A5A52" w:rsidRPr="003E50DD" w:rsidRDefault="001A5A52" w:rsidP="00C04121">
            <w:pPr>
              <w:pStyle w:val="TAL"/>
              <w:rPr>
                <w:rFonts w:cs="Arial"/>
                <w:lang w:eastAsia="ja-JP"/>
              </w:rPr>
            </w:pPr>
            <w:r w:rsidRPr="003E50DD">
              <w:rPr>
                <w:rFonts w:cs="Arial"/>
                <w:lang w:eastAsia="ja-JP"/>
              </w:rPr>
              <w:t>No</w:t>
            </w:r>
          </w:p>
        </w:tc>
        <w:tc>
          <w:tcPr>
            <w:tcW w:w="1134" w:type="dxa"/>
            <w:shd w:val="clear" w:color="auto" w:fill="auto"/>
          </w:tcPr>
          <w:p w:rsidR="001A5A52" w:rsidRPr="003E50DD" w:rsidRDefault="001A5A52" w:rsidP="00C04121">
            <w:pPr>
              <w:pStyle w:val="TAL"/>
              <w:rPr>
                <w:rFonts w:cs="Arial"/>
                <w:lang w:eastAsia="ja-JP"/>
              </w:rPr>
            </w:pPr>
            <w:r w:rsidRPr="003E50DD">
              <w:rPr>
                <w:rFonts w:cs="Arial"/>
                <w:lang w:eastAsia="ja-JP"/>
              </w:rPr>
              <w:t>Yes</w:t>
            </w:r>
          </w:p>
        </w:tc>
        <w:tc>
          <w:tcPr>
            <w:tcW w:w="993" w:type="dxa"/>
          </w:tcPr>
          <w:p w:rsidR="001A5A52" w:rsidRPr="003E50DD" w:rsidRDefault="001A5A52" w:rsidP="00C04121">
            <w:pPr>
              <w:pStyle w:val="TAL"/>
              <w:rPr>
                <w:rFonts w:cs="Arial"/>
              </w:rPr>
            </w:pPr>
            <w:r w:rsidRPr="003E50DD">
              <w:rPr>
                <w:rFonts w:cs="Arial"/>
              </w:rPr>
              <w:t>Yes</w:t>
            </w:r>
          </w:p>
        </w:tc>
        <w:tc>
          <w:tcPr>
            <w:tcW w:w="4819" w:type="dxa"/>
            <w:shd w:val="clear" w:color="auto" w:fill="auto"/>
          </w:tcPr>
          <w:p w:rsidR="001A5A52" w:rsidRPr="003E50DD" w:rsidRDefault="001A5A52" w:rsidP="00C04121">
            <w:pPr>
              <w:pStyle w:val="TAL"/>
              <w:rPr>
                <w:rFonts w:cs="Arial"/>
              </w:rPr>
            </w:pPr>
          </w:p>
        </w:tc>
        <w:tc>
          <w:tcPr>
            <w:tcW w:w="1276" w:type="dxa"/>
            <w:shd w:val="clear" w:color="auto" w:fill="auto"/>
          </w:tcPr>
          <w:p w:rsidR="001A5A52" w:rsidRPr="003E50DD" w:rsidRDefault="001A5A52" w:rsidP="00C04121">
            <w:pPr>
              <w:pStyle w:val="TAL"/>
              <w:rPr>
                <w:rFonts w:cs="Arial"/>
                <w:lang w:eastAsia="ja-JP"/>
              </w:rPr>
            </w:pPr>
            <w:r w:rsidRPr="00F41DD4">
              <w:rPr>
                <w:rFonts w:cs="Arial"/>
                <w:highlight w:val="yellow"/>
                <w:lang w:eastAsia="ja-JP"/>
              </w:rPr>
              <w:t xml:space="preserve">[Mandatory for a UE that supports NR-DC </w:t>
            </w:r>
            <w:r w:rsidRPr="00F41DD4">
              <w:rPr>
                <w:rFonts w:cs="Arial"/>
                <w:highlight w:val="yellow"/>
                <w:lang w:val="en-US"/>
              </w:rPr>
              <w:t>within FR1 (FR1-FR1) and/or NR-DC between FR1 and FR2 (non-synchronous)]</w:t>
            </w:r>
          </w:p>
        </w:tc>
      </w:tr>
    </w:tbl>
    <w:p w:rsidR="001A5A52" w:rsidRPr="001A5A52" w:rsidRDefault="001A5A52" w:rsidP="000D08AD">
      <w:pPr>
        <w:rPr>
          <w:rFonts w:eastAsiaTheme="minorEastAsia"/>
          <w:b/>
          <w:color w:val="0070C0"/>
          <w:u w:val="single"/>
          <w:lang w:eastAsia="zh-CN"/>
        </w:rPr>
      </w:pPr>
    </w:p>
    <w:p w:rsidR="000D08AD" w:rsidRPr="00805BE8" w:rsidRDefault="000D08AD" w:rsidP="000D08A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0D08AD" w:rsidRPr="00493779" w:rsidRDefault="000D08AD" w:rsidP="000D08AD">
      <w:pPr>
        <w:pStyle w:val="afc"/>
        <w:numPr>
          <w:ilvl w:val="1"/>
          <w:numId w:val="32"/>
        </w:numPr>
        <w:spacing w:after="120"/>
        <w:ind w:leftChars="0" w:left="1440"/>
        <w:rPr>
          <w:rFonts w:eastAsia="宋体"/>
          <w:szCs w:val="24"/>
          <w:lang w:eastAsia="zh-CN"/>
        </w:rPr>
      </w:pPr>
      <w:r>
        <w:rPr>
          <w:rFonts w:eastAsia="宋体" w:hint="eastAsia"/>
          <w:szCs w:val="24"/>
          <w:lang w:eastAsia="zh-CN"/>
        </w:rPr>
        <w:t xml:space="preserve">Option 1 (Qualcomm): </w:t>
      </w:r>
      <w:r w:rsidRPr="00CD07F7">
        <w:rPr>
          <w:rFonts w:eastAsia="宋体"/>
          <w:szCs w:val="24"/>
          <w:lang w:eastAsia="zh-CN"/>
        </w:rPr>
        <w:t>In our understanding, power control related features(e.g. sharing) are defined by RAN1 so this is not in the scope of RAN4. Pcmax definition does not change any of the power allocation rules. Synchronous/Asynchronous operation refers to slot level sync?</w:t>
      </w:r>
    </w:p>
    <w:p w:rsidR="000D08AD" w:rsidRPr="00805BE8" w:rsidRDefault="000D08AD" w:rsidP="000D08A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E265F5" w:rsidRPr="00972949" w:rsidRDefault="00E265F5" w:rsidP="00E265F5">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hint="eastAsia"/>
          <w:szCs w:val="24"/>
          <w:highlight w:val="cyan"/>
          <w:lang w:eastAsia="zh-CN"/>
        </w:rPr>
        <w:t>Further discuss whether to r</w:t>
      </w:r>
      <w:r w:rsidR="00C6295B" w:rsidRPr="00972949">
        <w:rPr>
          <w:rFonts w:eastAsia="宋体" w:hint="eastAsia"/>
          <w:szCs w:val="24"/>
          <w:highlight w:val="cyan"/>
          <w:lang w:eastAsia="zh-CN"/>
        </w:rPr>
        <w:t>emove 6-1</w:t>
      </w:r>
      <w:r w:rsidRPr="00972949">
        <w:rPr>
          <w:rFonts w:eastAsia="宋体" w:hint="eastAsia"/>
          <w:szCs w:val="24"/>
          <w:highlight w:val="cyan"/>
          <w:lang w:eastAsia="zh-CN"/>
        </w:rPr>
        <w:t xml:space="preserve"> after checking with RAN1 offline.</w:t>
      </w:r>
    </w:p>
    <w:p w:rsidR="003C2FA0" w:rsidRPr="00972949" w:rsidRDefault="003C2FA0" w:rsidP="00E265F5">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hint="eastAsia"/>
          <w:szCs w:val="24"/>
          <w:highlight w:val="cyan"/>
          <w:lang w:eastAsia="zh-CN"/>
        </w:rPr>
        <w:t>Discuss in email thread#122</w:t>
      </w:r>
    </w:p>
    <w:p w:rsidR="00C6295B" w:rsidRPr="00C6295B" w:rsidRDefault="00C6295B" w:rsidP="00C6295B">
      <w:pPr>
        <w:spacing w:after="120"/>
        <w:ind w:left="1080"/>
        <w:rPr>
          <w:rFonts w:ascii="Arial" w:eastAsiaTheme="minorEastAsia" w:hAnsi="Arial" w:cs="Arial"/>
          <w:sz w:val="32"/>
          <w:szCs w:val="32"/>
          <w:highlight w:val="yellow"/>
          <w:lang w:eastAsia="zh-CN"/>
        </w:rPr>
      </w:pPr>
    </w:p>
    <w:p w:rsidR="000D08AD" w:rsidRPr="00394BDF" w:rsidRDefault="000D08AD" w:rsidP="000D08AD">
      <w:pPr>
        <w:rPr>
          <w:rFonts w:eastAsiaTheme="minorEastAsia"/>
          <w:b/>
          <w:color w:val="0070C0"/>
          <w:u w:val="single"/>
          <w:lang w:eastAsia="zh-CN"/>
        </w:rPr>
      </w:pPr>
      <w:r w:rsidRPr="00CC48A1">
        <w:rPr>
          <w:b/>
          <w:color w:val="0070C0"/>
          <w:u w:val="single"/>
          <w:lang w:eastAsia="ko-KR"/>
        </w:rPr>
        <w:t xml:space="preserve">Issue </w:t>
      </w:r>
      <w:r w:rsidRPr="00CC48A1">
        <w:rPr>
          <w:rFonts w:eastAsiaTheme="minorEastAsia" w:hint="eastAsia"/>
          <w:b/>
          <w:color w:val="0070C0"/>
          <w:u w:val="single"/>
          <w:lang w:eastAsia="zh-CN"/>
        </w:rPr>
        <w:t>3-</w:t>
      </w:r>
      <w:r>
        <w:rPr>
          <w:rFonts w:eastAsiaTheme="minorEastAsia" w:hint="eastAsia"/>
          <w:b/>
          <w:color w:val="0070C0"/>
          <w:u w:val="single"/>
          <w:lang w:eastAsia="zh-CN"/>
        </w:rPr>
        <w:t>3</w:t>
      </w:r>
      <w:r w:rsidRPr="00CC48A1">
        <w:rPr>
          <w:b/>
          <w:color w:val="0070C0"/>
          <w:u w:val="single"/>
          <w:lang w:eastAsia="ko-KR"/>
        </w:rPr>
        <w:t xml:space="preserve">: </w:t>
      </w:r>
      <w:r>
        <w:rPr>
          <w:rFonts w:eastAsiaTheme="minorEastAsia" w:hint="eastAsia"/>
          <w:b/>
          <w:color w:val="0070C0"/>
          <w:u w:val="single"/>
          <w:lang w:eastAsia="zh-CN"/>
        </w:rPr>
        <w:t>rewording of 6-4</w:t>
      </w:r>
      <w:r w:rsidR="00394BDF">
        <w:rPr>
          <w:rFonts w:eastAsiaTheme="minorEastAsia" w:hint="eastAsia"/>
          <w:b/>
          <w:color w:val="0070C0"/>
          <w:u w:val="single"/>
          <w:lang w:eastAsia="zh-CN"/>
        </w:rPr>
        <w:t xml:space="preserve"> </w:t>
      </w:r>
    </w:p>
    <w:p w:rsidR="000D08AD" w:rsidRDefault="000D08AD" w:rsidP="000D08A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0D08AD" w:rsidRPr="00BC1A19" w:rsidRDefault="000D08AD" w:rsidP="000D08AD">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994"/>
        <w:gridCol w:w="3067"/>
        <w:gridCol w:w="1687"/>
        <w:gridCol w:w="1073"/>
        <w:gridCol w:w="1074"/>
        <w:gridCol w:w="1533"/>
        <w:gridCol w:w="1227"/>
        <w:gridCol w:w="1073"/>
        <w:gridCol w:w="1227"/>
        <w:gridCol w:w="1074"/>
        <w:gridCol w:w="5214"/>
        <w:gridCol w:w="1381"/>
      </w:tblGrid>
      <w:tr w:rsidR="000D08AD" w:rsidRPr="00C348B0" w:rsidTr="00562FA4">
        <w:trPr>
          <w:trHeight w:val="20"/>
        </w:trPr>
        <w:tc>
          <w:tcPr>
            <w:tcW w:w="709" w:type="dxa"/>
            <w:shd w:val="clear" w:color="auto" w:fill="auto"/>
          </w:tcPr>
          <w:p w:rsidR="000D08AD" w:rsidRPr="00F41DD4" w:rsidRDefault="000D08AD" w:rsidP="00562FA4">
            <w:pPr>
              <w:pStyle w:val="TAL"/>
              <w:rPr>
                <w:rFonts w:cs="Arial"/>
                <w:highlight w:val="yellow"/>
                <w:lang w:eastAsia="zh-CN"/>
              </w:rPr>
            </w:pPr>
            <w:r w:rsidRPr="00F41DD4">
              <w:rPr>
                <w:rFonts w:cs="Arial"/>
                <w:highlight w:val="yellow"/>
                <w:lang w:eastAsia="ja-JP"/>
              </w:rPr>
              <w:t>[6-4]</w:t>
            </w:r>
          </w:p>
        </w:tc>
        <w:tc>
          <w:tcPr>
            <w:tcW w:w="1843" w:type="dxa"/>
            <w:shd w:val="clear" w:color="auto" w:fill="auto"/>
          </w:tcPr>
          <w:p w:rsidR="000D08AD" w:rsidRPr="003E50DD" w:rsidRDefault="000D08AD" w:rsidP="00562FA4">
            <w:pPr>
              <w:pStyle w:val="TAL"/>
              <w:rPr>
                <w:rFonts w:eastAsia="SimSun" w:cs="Arial"/>
                <w:lang w:eastAsia="zh-CN"/>
              </w:rPr>
            </w:pPr>
            <w:r>
              <w:rPr>
                <w:rFonts w:eastAsia="SimSun" w:cs="Arial"/>
                <w:lang w:eastAsia="zh-CN"/>
              </w:rPr>
              <w:t>Support of beam level Early Measurement Reporting</w:t>
            </w:r>
            <w:ins w:id="4" w:author="Xiaoran ZHANG" w:date="2020-08-13T13:50:00Z">
              <w:r>
                <w:rPr>
                  <w:rFonts w:eastAsia="宋体" w:cs="Arial"/>
                  <w:lang w:eastAsia="zh-CN"/>
                </w:rPr>
                <w:t xml:space="preserve"> in NR Idle/Inactive mode</w:t>
              </w:r>
            </w:ins>
          </w:p>
        </w:tc>
        <w:tc>
          <w:tcPr>
            <w:tcW w:w="2835" w:type="dxa"/>
            <w:shd w:val="clear" w:color="auto" w:fill="auto"/>
          </w:tcPr>
          <w:p w:rsidR="000D08AD" w:rsidRPr="003E50DD" w:rsidRDefault="000D08AD" w:rsidP="004D60B4">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 xml:space="preserve">Supporting of beam level measurement </w:t>
            </w:r>
            <w:ins w:id="5" w:author="Xiaoran ZHANG" w:date="2020-08-13T13:50:00Z">
              <w:r>
                <w:rPr>
                  <w:rFonts w:ascii="Arial" w:eastAsia="宋体" w:hAnsi="Arial" w:cs="Arial"/>
                  <w:sz w:val="18"/>
                  <w:lang w:eastAsia="zh-CN"/>
                </w:rPr>
                <w:t>when</w:t>
              </w:r>
              <w:r>
                <w:t xml:space="preserve"> </w:t>
              </w:r>
              <w:r w:rsidRPr="00C32DA9">
                <w:rPr>
                  <w:rFonts w:ascii="Arial" w:eastAsia="宋体" w:hAnsi="Arial" w:cs="Arial"/>
                  <w:sz w:val="18"/>
                  <w:lang w:eastAsia="zh-CN"/>
                </w:rPr>
                <w:t>in NR Idle/Inactive mode</w:t>
              </w:r>
              <w:r>
                <w:rPr>
                  <w:rFonts w:ascii="Arial" w:eastAsia="SimSun" w:hAnsi="Arial" w:cs="Arial"/>
                  <w:sz w:val="18"/>
                  <w:lang w:eastAsia="zh-CN"/>
                </w:rPr>
                <w:t xml:space="preserve"> </w:t>
              </w:r>
            </w:ins>
            <w:r>
              <w:rPr>
                <w:rFonts w:ascii="Arial" w:eastAsia="SimSun" w:hAnsi="Arial" w:cs="Arial"/>
                <w:sz w:val="18"/>
                <w:lang w:eastAsia="zh-CN"/>
              </w:rPr>
              <w:t>and reporting for Early Measurement Reporting at connection setup.</w:t>
            </w:r>
          </w:p>
        </w:tc>
        <w:tc>
          <w:tcPr>
            <w:tcW w:w="1559" w:type="dxa"/>
            <w:shd w:val="clear" w:color="auto" w:fill="auto"/>
          </w:tcPr>
          <w:p w:rsidR="000D08AD" w:rsidRDefault="000D08AD" w:rsidP="00562FA4">
            <w:pPr>
              <w:pStyle w:val="TAL"/>
              <w:rPr>
                <w:ins w:id="6" w:author="Xiaoran ZHANG" w:date="2020-08-13T13:51:00Z"/>
                <w:rFonts w:cs="Arial"/>
                <w:lang w:eastAsia="zh-CN"/>
              </w:rPr>
            </w:pPr>
            <w:del w:id="7" w:author="Xiaoran ZHANG" w:date="2020-08-13T13:51:00Z">
              <w:r w:rsidDel="00785E94">
                <w:rPr>
                  <w:rFonts w:cs="Arial"/>
                </w:rPr>
                <w:delText>TBD</w:delText>
              </w:r>
            </w:del>
          </w:p>
          <w:p w:rsidR="000D08AD" w:rsidRPr="003E50DD" w:rsidRDefault="000D08AD" w:rsidP="00562FA4">
            <w:pPr>
              <w:pStyle w:val="TAL"/>
              <w:rPr>
                <w:rFonts w:cs="Arial"/>
                <w:lang w:eastAsia="zh-CN"/>
              </w:rPr>
            </w:pPr>
            <w:ins w:id="8" w:author="Xiaoran ZHANG" w:date="2020-08-13T13:51:00Z">
              <w:r w:rsidRPr="00D159BC">
                <w:rPr>
                  <w:i/>
                </w:rPr>
                <w:t>idleInactiveNR-MeasReport-r16</w:t>
              </w:r>
            </w:ins>
          </w:p>
        </w:tc>
        <w:tc>
          <w:tcPr>
            <w:tcW w:w="992" w:type="dxa"/>
            <w:shd w:val="clear" w:color="auto" w:fill="auto"/>
          </w:tcPr>
          <w:p w:rsidR="000D08AD" w:rsidRPr="003E50DD" w:rsidRDefault="000D08AD" w:rsidP="00562FA4">
            <w:pPr>
              <w:pStyle w:val="TAL"/>
              <w:rPr>
                <w:rFonts w:eastAsia="SimSun" w:cs="Arial"/>
                <w:lang w:eastAsia="zh-CN"/>
              </w:rPr>
            </w:pPr>
            <w:r>
              <w:rPr>
                <w:rFonts w:eastAsia="SimSun" w:cs="Arial"/>
                <w:lang w:eastAsia="zh-CN"/>
              </w:rPr>
              <w:t>Yes</w:t>
            </w:r>
          </w:p>
        </w:tc>
        <w:tc>
          <w:tcPr>
            <w:tcW w:w="993" w:type="dxa"/>
            <w:shd w:val="clear" w:color="auto" w:fill="auto"/>
          </w:tcPr>
          <w:p w:rsidR="000D08AD" w:rsidRPr="003E50DD" w:rsidRDefault="000D08AD" w:rsidP="00562FA4">
            <w:pPr>
              <w:pStyle w:val="TAL"/>
              <w:rPr>
                <w:rFonts w:cs="Arial"/>
                <w:lang w:eastAsia="ja-JP"/>
              </w:rPr>
            </w:pPr>
            <w:r>
              <w:rPr>
                <w:rFonts w:cs="Arial"/>
                <w:lang w:eastAsia="ja-JP"/>
              </w:rPr>
              <w:t>N/A</w:t>
            </w:r>
          </w:p>
        </w:tc>
        <w:tc>
          <w:tcPr>
            <w:tcW w:w="1417" w:type="dxa"/>
          </w:tcPr>
          <w:p w:rsidR="000D08AD" w:rsidRPr="003E50DD" w:rsidRDefault="000D08AD" w:rsidP="00562FA4">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0D08AD" w:rsidRPr="003E50DD" w:rsidRDefault="000D08AD" w:rsidP="00562FA4">
            <w:pPr>
              <w:pStyle w:val="TAL"/>
              <w:rPr>
                <w:rFonts w:cs="Arial"/>
                <w:lang w:eastAsia="ja-JP"/>
              </w:rPr>
            </w:pPr>
            <w:r>
              <w:rPr>
                <w:rFonts w:cs="Arial"/>
                <w:lang w:eastAsia="ja-JP"/>
              </w:rPr>
              <w:t>Per UE</w:t>
            </w:r>
          </w:p>
        </w:tc>
        <w:tc>
          <w:tcPr>
            <w:tcW w:w="992" w:type="dxa"/>
            <w:shd w:val="clear" w:color="auto" w:fill="auto"/>
          </w:tcPr>
          <w:p w:rsidR="000D08AD" w:rsidRPr="003E50DD" w:rsidRDefault="000D08AD" w:rsidP="00562FA4">
            <w:pPr>
              <w:pStyle w:val="TAL"/>
              <w:rPr>
                <w:rFonts w:cs="Arial"/>
                <w:lang w:eastAsia="ja-JP"/>
              </w:rPr>
            </w:pPr>
            <w:r>
              <w:rPr>
                <w:rFonts w:cs="Arial"/>
                <w:lang w:eastAsia="ja-JP"/>
              </w:rPr>
              <w:t>No</w:t>
            </w:r>
          </w:p>
        </w:tc>
        <w:tc>
          <w:tcPr>
            <w:tcW w:w="1134" w:type="dxa"/>
            <w:shd w:val="clear" w:color="auto" w:fill="auto"/>
          </w:tcPr>
          <w:p w:rsidR="000D08AD" w:rsidRPr="003E50DD" w:rsidRDefault="000D08AD" w:rsidP="00562FA4">
            <w:pPr>
              <w:pStyle w:val="TAL"/>
              <w:rPr>
                <w:rFonts w:cs="Arial"/>
                <w:lang w:eastAsia="ja-JP"/>
              </w:rPr>
            </w:pPr>
            <w:r>
              <w:rPr>
                <w:rFonts w:cs="Arial"/>
                <w:lang w:eastAsia="ja-JP"/>
              </w:rPr>
              <w:t>No</w:t>
            </w:r>
          </w:p>
        </w:tc>
        <w:tc>
          <w:tcPr>
            <w:tcW w:w="993" w:type="dxa"/>
          </w:tcPr>
          <w:p w:rsidR="000D08AD" w:rsidRPr="003E50DD" w:rsidRDefault="000D08AD" w:rsidP="00562FA4">
            <w:pPr>
              <w:pStyle w:val="TAL"/>
              <w:rPr>
                <w:rFonts w:cs="Arial"/>
              </w:rPr>
            </w:pPr>
            <w:r>
              <w:rPr>
                <w:rFonts w:eastAsia="SimSun" w:cs="Arial"/>
                <w:lang w:eastAsia="zh-CN"/>
              </w:rPr>
              <w:t>N/A</w:t>
            </w:r>
          </w:p>
        </w:tc>
        <w:tc>
          <w:tcPr>
            <w:tcW w:w="4819" w:type="dxa"/>
            <w:shd w:val="clear" w:color="auto" w:fill="auto"/>
          </w:tcPr>
          <w:p w:rsidR="000D08AD" w:rsidRPr="003E50DD" w:rsidRDefault="000D08AD" w:rsidP="00562FA4">
            <w:pPr>
              <w:pStyle w:val="TAL"/>
              <w:rPr>
                <w:rFonts w:cs="Arial"/>
              </w:rPr>
            </w:pPr>
          </w:p>
        </w:tc>
        <w:tc>
          <w:tcPr>
            <w:tcW w:w="1276" w:type="dxa"/>
            <w:shd w:val="clear" w:color="auto" w:fill="auto"/>
          </w:tcPr>
          <w:p w:rsidR="000D08AD" w:rsidRPr="00C348B0" w:rsidRDefault="000D08AD" w:rsidP="00562FA4">
            <w:pPr>
              <w:pStyle w:val="TAL"/>
              <w:rPr>
                <w:rFonts w:cs="Arial"/>
                <w:highlight w:val="yellow"/>
                <w:lang w:eastAsia="ja-JP"/>
              </w:rPr>
            </w:pPr>
            <w:r w:rsidRPr="00C348B0">
              <w:rPr>
                <w:rFonts w:cs="Arial"/>
                <w:highlight w:val="yellow"/>
                <w:lang w:eastAsia="ja-JP"/>
              </w:rPr>
              <w:t>[Optional with capability signalling]</w:t>
            </w:r>
          </w:p>
        </w:tc>
      </w:tr>
    </w:tbl>
    <w:p w:rsidR="000D08AD" w:rsidRDefault="000D08AD" w:rsidP="000D08AD">
      <w:pPr>
        <w:spacing w:after="120"/>
        <w:rPr>
          <w:rFonts w:eastAsia="宋体"/>
          <w:color w:val="0070C0"/>
          <w:szCs w:val="24"/>
          <w:lang w:eastAsia="zh-CN"/>
        </w:rPr>
      </w:pPr>
    </w:p>
    <w:p w:rsidR="000D08AD" w:rsidRPr="00805BE8" w:rsidRDefault="000D08AD" w:rsidP="000D08A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110A62" w:rsidRPr="00972949" w:rsidRDefault="00310C5D" w:rsidP="00310C5D">
      <w:pPr>
        <w:pStyle w:val="afc"/>
        <w:numPr>
          <w:ilvl w:val="1"/>
          <w:numId w:val="32"/>
        </w:numPr>
        <w:spacing w:after="120"/>
        <w:ind w:leftChars="0" w:left="1440"/>
        <w:rPr>
          <w:rFonts w:eastAsia="宋体"/>
          <w:szCs w:val="24"/>
          <w:highlight w:val="cyan"/>
          <w:lang w:eastAsia="zh-CN"/>
        </w:rPr>
      </w:pPr>
      <w:r w:rsidRPr="00972949">
        <w:rPr>
          <w:rFonts w:eastAsia="宋体" w:hint="eastAsia"/>
          <w:szCs w:val="24"/>
          <w:highlight w:val="cyan"/>
          <w:lang w:eastAsia="zh-CN"/>
        </w:rPr>
        <w:t xml:space="preserve">Recommend to discuss in RRM session </w:t>
      </w:r>
      <w:r w:rsidR="00110A62" w:rsidRPr="00972949">
        <w:rPr>
          <w:rFonts w:eastAsia="宋体" w:hint="eastAsia"/>
          <w:szCs w:val="24"/>
          <w:highlight w:val="cyan"/>
          <w:lang w:eastAsia="zh-CN"/>
        </w:rPr>
        <w:t xml:space="preserve">on the wording and FR1/2 </w:t>
      </w:r>
      <w:r w:rsidR="00110A62" w:rsidRPr="00972949">
        <w:rPr>
          <w:rFonts w:eastAsia="宋体"/>
          <w:szCs w:val="24"/>
          <w:highlight w:val="cyan"/>
          <w:lang w:eastAsia="zh-CN"/>
        </w:rPr>
        <w:t>differentiation</w:t>
      </w:r>
    </w:p>
    <w:p w:rsidR="00E265F5" w:rsidRPr="00972949" w:rsidRDefault="00E265F5" w:rsidP="000D08AD">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szCs w:val="24"/>
          <w:highlight w:val="cyan"/>
          <w:lang w:eastAsia="zh-CN"/>
        </w:rPr>
        <w:t>O</w:t>
      </w:r>
      <w:r w:rsidRPr="00972949">
        <w:rPr>
          <w:rFonts w:eastAsia="宋体" w:hint="eastAsia"/>
          <w:szCs w:val="24"/>
          <w:highlight w:val="cyan"/>
          <w:lang w:eastAsia="zh-CN"/>
        </w:rPr>
        <w:t xml:space="preserve">ptional with capability </w:t>
      </w:r>
      <w:r w:rsidR="00310C5D" w:rsidRPr="00972949">
        <w:rPr>
          <w:rFonts w:eastAsia="宋体"/>
          <w:szCs w:val="24"/>
          <w:highlight w:val="cyan"/>
          <w:lang w:eastAsia="zh-CN"/>
        </w:rPr>
        <w:t>signalling</w:t>
      </w:r>
    </w:p>
    <w:p w:rsidR="000D08AD" w:rsidRDefault="000D08AD" w:rsidP="000D08AD">
      <w:pPr>
        <w:rPr>
          <w:rFonts w:eastAsiaTheme="minorEastAsia"/>
          <w:b/>
          <w:color w:val="0070C0"/>
          <w:u w:val="single"/>
          <w:lang w:eastAsia="zh-CN"/>
        </w:rPr>
      </w:pPr>
    </w:p>
    <w:p w:rsidR="000D08AD" w:rsidRPr="00733D5B" w:rsidRDefault="000D08AD" w:rsidP="000D08AD">
      <w:pPr>
        <w:rPr>
          <w:rFonts w:eastAsiaTheme="minorEastAsia"/>
          <w:b/>
          <w:color w:val="0070C0"/>
          <w:u w:val="single"/>
          <w:lang w:eastAsia="zh-CN"/>
        </w:rPr>
      </w:pPr>
      <w:r w:rsidRPr="00733D5B">
        <w:rPr>
          <w:b/>
          <w:color w:val="0070C0"/>
          <w:u w:val="single"/>
          <w:lang w:eastAsia="ko-KR"/>
        </w:rPr>
        <w:t xml:space="preserve">Issue </w:t>
      </w:r>
      <w:r w:rsidRPr="00733D5B">
        <w:rPr>
          <w:rFonts w:eastAsiaTheme="minorEastAsia" w:hint="eastAsia"/>
          <w:b/>
          <w:color w:val="0070C0"/>
          <w:u w:val="single"/>
          <w:lang w:eastAsia="zh-CN"/>
        </w:rPr>
        <w:t>3-</w:t>
      </w:r>
      <w:r>
        <w:rPr>
          <w:rFonts w:eastAsiaTheme="minorEastAsia" w:hint="eastAsia"/>
          <w:b/>
          <w:color w:val="0070C0"/>
          <w:u w:val="single"/>
          <w:lang w:eastAsia="zh-CN"/>
        </w:rPr>
        <w:t>4</w:t>
      </w:r>
      <w:r w:rsidRPr="00733D5B">
        <w:rPr>
          <w:b/>
          <w:color w:val="0070C0"/>
          <w:u w:val="single"/>
          <w:lang w:eastAsia="ko-KR"/>
        </w:rPr>
        <w:t xml:space="preserve">: </w:t>
      </w:r>
      <w:r>
        <w:rPr>
          <w:rFonts w:eastAsiaTheme="minorEastAsia" w:hint="eastAsia"/>
          <w:b/>
          <w:color w:val="0070C0"/>
          <w:u w:val="single"/>
          <w:lang w:eastAsia="zh-CN"/>
        </w:rPr>
        <w:t>new features</w:t>
      </w:r>
    </w:p>
    <w:p w:rsidR="000D08AD" w:rsidRDefault="000D08AD" w:rsidP="000D08A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0D08AD" w:rsidRPr="004568E6" w:rsidRDefault="000D08AD" w:rsidP="000D08AD">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 xml:space="preserve">Option 1 (Huawei): </w:t>
      </w:r>
      <w:r w:rsidRPr="00B6699D">
        <w:rPr>
          <w:rFonts w:eastAsia="宋体"/>
          <w:szCs w:val="24"/>
          <w:lang w:eastAsia="zh-CN"/>
        </w:rPr>
        <w:t>add LTE capability for support beam level early measurement reporting, which is related to feature group 6-4.</w:t>
      </w:r>
    </w:p>
    <w:tbl>
      <w:tblPr>
        <w:tblW w:w="10401"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939"/>
        <w:gridCol w:w="2064"/>
        <w:gridCol w:w="3880"/>
        <w:gridCol w:w="1703"/>
      </w:tblGrid>
      <w:tr w:rsidR="000D08AD" w:rsidRPr="003E50DD" w:rsidTr="00562FA4">
        <w:trPr>
          <w:trHeight w:val="13"/>
        </w:trPr>
        <w:tc>
          <w:tcPr>
            <w:tcW w:w="1815" w:type="dxa"/>
            <w:shd w:val="clear" w:color="auto" w:fill="auto"/>
          </w:tcPr>
          <w:p w:rsidR="000D08AD" w:rsidRPr="003E50DD" w:rsidRDefault="000D08AD" w:rsidP="00562FA4">
            <w:pPr>
              <w:pStyle w:val="TAH"/>
              <w:jc w:val="left"/>
              <w:rPr>
                <w:rFonts w:cs="Arial"/>
              </w:rPr>
            </w:pPr>
            <w:r w:rsidRPr="003E50DD">
              <w:rPr>
                <w:rFonts w:cs="Arial"/>
              </w:rPr>
              <w:t>Features</w:t>
            </w:r>
          </w:p>
        </w:tc>
        <w:tc>
          <w:tcPr>
            <w:tcW w:w="939" w:type="dxa"/>
            <w:shd w:val="clear" w:color="auto" w:fill="auto"/>
          </w:tcPr>
          <w:p w:rsidR="000D08AD" w:rsidRPr="003E50DD" w:rsidRDefault="000D08AD" w:rsidP="00562FA4">
            <w:pPr>
              <w:pStyle w:val="TAH"/>
              <w:jc w:val="left"/>
              <w:rPr>
                <w:rFonts w:cs="Arial"/>
              </w:rPr>
            </w:pPr>
            <w:r w:rsidRPr="003E50DD">
              <w:rPr>
                <w:rFonts w:cs="Arial"/>
              </w:rPr>
              <w:t>Index</w:t>
            </w:r>
          </w:p>
        </w:tc>
        <w:tc>
          <w:tcPr>
            <w:tcW w:w="2064" w:type="dxa"/>
            <w:shd w:val="clear" w:color="auto" w:fill="auto"/>
          </w:tcPr>
          <w:p w:rsidR="000D08AD" w:rsidRPr="003E50DD" w:rsidRDefault="000D08AD" w:rsidP="00562FA4">
            <w:pPr>
              <w:pStyle w:val="TAH"/>
              <w:jc w:val="left"/>
              <w:rPr>
                <w:rFonts w:cs="Arial"/>
              </w:rPr>
            </w:pPr>
            <w:r w:rsidRPr="003E50DD">
              <w:rPr>
                <w:rFonts w:cs="Arial"/>
              </w:rPr>
              <w:t>Feature group</w:t>
            </w:r>
          </w:p>
        </w:tc>
        <w:tc>
          <w:tcPr>
            <w:tcW w:w="3880" w:type="dxa"/>
            <w:shd w:val="clear" w:color="auto" w:fill="auto"/>
          </w:tcPr>
          <w:p w:rsidR="000D08AD" w:rsidRPr="003E50DD" w:rsidRDefault="000D08AD" w:rsidP="00562FA4">
            <w:pPr>
              <w:pStyle w:val="TAH"/>
              <w:jc w:val="left"/>
              <w:rPr>
                <w:rFonts w:cs="Arial"/>
              </w:rPr>
            </w:pPr>
            <w:r w:rsidRPr="003E50DD">
              <w:rPr>
                <w:rFonts w:cs="Arial"/>
              </w:rPr>
              <w:t>Components</w:t>
            </w:r>
          </w:p>
        </w:tc>
        <w:tc>
          <w:tcPr>
            <w:tcW w:w="1703" w:type="dxa"/>
            <w:shd w:val="clear" w:color="auto" w:fill="auto"/>
          </w:tcPr>
          <w:p w:rsidR="000D08AD" w:rsidRPr="003E50DD" w:rsidRDefault="000D08AD" w:rsidP="00562FA4">
            <w:pPr>
              <w:pStyle w:val="TAH"/>
              <w:jc w:val="left"/>
              <w:rPr>
                <w:rFonts w:cs="Arial"/>
              </w:rPr>
            </w:pPr>
            <w:r w:rsidRPr="00230916">
              <w:rPr>
                <w:rFonts w:cs="Arial"/>
              </w:rPr>
              <w:t>Prerequisite feature groups</w:t>
            </w:r>
          </w:p>
        </w:tc>
      </w:tr>
      <w:tr w:rsidR="000D08AD" w:rsidRPr="00A46B2B" w:rsidTr="00562FA4">
        <w:trPr>
          <w:trHeight w:val="13"/>
        </w:trPr>
        <w:tc>
          <w:tcPr>
            <w:tcW w:w="1815" w:type="dxa"/>
            <w:shd w:val="clear" w:color="auto" w:fill="auto"/>
          </w:tcPr>
          <w:p w:rsidR="000D08AD" w:rsidRDefault="000D08AD" w:rsidP="00562FA4">
            <w:pPr>
              <w:pStyle w:val="TAL"/>
              <w:rPr>
                <w:rFonts w:cs="Arial"/>
                <w:szCs w:val="18"/>
                <w:lang w:eastAsia="ja-JP"/>
              </w:rPr>
            </w:pPr>
            <w:r>
              <w:rPr>
                <w:rFonts w:cs="Arial"/>
                <w:szCs w:val="18"/>
                <w:lang w:eastAsia="ja-JP"/>
              </w:rPr>
              <w:t>6.</w:t>
            </w:r>
            <w:r w:rsidRPr="00230916">
              <w:rPr>
                <w:rFonts w:cs="Arial"/>
                <w:szCs w:val="18"/>
                <w:lang w:eastAsia="ja-JP"/>
              </w:rPr>
              <w:t>LTE_NR_DC_CA_enh</w:t>
            </w:r>
          </w:p>
        </w:tc>
        <w:tc>
          <w:tcPr>
            <w:tcW w:w="939" w:type="dxa"/>
            <w:shd w:val="clear" w:color="auto" w:fill="auto"/>
          </w:tcPr>
          <w:p w:rsidR="000D08AD" w:rsidDel="000A0241" w:rsidRDefault="000D08AD" w:rsidP="00562FA4">
            <w:pPr>
              <w:pStyle w:val="TAL"/>
              <w:rPr>
                <w:rFonts w:cs="Arial"/>
                <w:lang w:eastAsia="zh-CN"/>
              </w:rPr>
            </w:pPr>
            <w:r>
              <w:rPr>
                <w:rFonts w:cs="Arial" w:hint="eastAsia"/>
                <w:lang w:eastAsia="zh-CN"/>
              </w:rPr>
              <w:t>6</w:t>
            </w:r>
            <w:r>
              <w:rPr>
                <w:rFonts w:cs="Arial"/>
                <w:lang w:eastAsia="zh-CN"/>
              </w:rPr>
              <w:t>-5</w:t>
            </w:r>
          </w:p>
        </w:tc>
        <w:tc>
          <w:tcPr>
            <w:tcW w:w="2064" w:type="dxa"/>
            <w:shd w:val="clear" w:color="auto" w:fill="auto"/>
          </w:tcPr>
          <w:p w:rsidR="000D08AD" w:rsidRDefault="000D08AD" w:rsidP="00562FA4">
            <w:pPr>
              <w:pStyle w:val="TAL"/>
              <w:rPr>
                <w:rFonts w:eastAsia="宋体" w:cs="Arial"/>
                <w:lang w:eastAsia="zh-CN"/>
              </w:rPr>
            </w:pPr>
            <w:r>
              <w:rPr>
                <w:rFonts w:eastAsia="宋体" w:cs="Arial"/>
                <w:lang w:eastAsia="zh-CN"/>
              </w:rPr>
              <w:t>Support of beam level Early Measurement Reporting in LTE Idle/Inactive mode</w:t>
            </w:r>
          </w:p>
        </w:tc>
        <w:tc>
          <w:tcPr>
            <w:tcW w:w="3880" w:type="dxa"/>
            <w:shd w:val="clear" w:color="auto" w:fill="auto"/>
          </w:tcPr>
          <w:p w:rsidR="000D08AD" w:rsidRDefault="000D08AD" w:rsidP="00562FA4">
            <w:pPr>
              <w:overflowPunct w:val="0"/>
              <w:autoSpaceDE w:val="0"/>
              <w:autoSpaceDN w:val="0"/>
              <w:adjustRightInd w:val="0"/>
              <w:spacing w:after="180"/>
              <w:textAlignment w:val="baseline"/>
              <w:rPr>
                <w:rFonts w:ascii="Arial" w:eastAsia="宋体" w:hAnsi="Arial" w:cs="Arial"/>
                <w:sz w:val="18"/>
                <w:lang w:eastAsia="zh-CN"/>
              </w:rPr>
            </w:pPr>
            <w:r>
              <w:rPr>
                <w:rFonts w:ascii="Arial" w:eastAsia="宋体" w:hAnsi="Arial" w:cs="Arial"/>
                <w:sz w:val="18"/>
                <w:lang w:eastAsia="zh-CN"/>
              </w:rPr>
              <w:t>Supporting of beam level measurement when</w:t>
            </w:r>
            <w:r>
              <w:t xml:space="preserve"> </w:t>
            </w:r>
            <w:r w:rsidRPr="00C32DA9">
              <w:rPr>
                <w:rFonts w:ascii="Arial" w:eastAsia="宋体" w:hAnsi="Arial" w:cs="Arial"/>
                <w:sz w:val="18"/>
                <w:lang w:eastAsia="zh-CN"/>
              </w:rPr>
              <w:t xml:space="preserve">in </w:t>
            </w:r>
            <w:r>
              <w:rPr>
                <w:rFonts w:ascii="Arial" w:eastAsia="宋体" w:hAnsi="Arial" w:cs="Arial"/>
                <w:sz w:val="18"/>
                <w:lang w:eastAsia="zh-CN"/>
              </w:rPr>
              <w:t>LTE</w:t>
            </w:r>
            <w:r w:rsidRPr="00C32DA9">
              <w:rPr>
                <w:rFonts w:ascii="Arial" w:eastAsia="宋体" w:hAnsi="Arial" w:cs="Arial"/>
                <w:sz w:val="18"/>
                <w:lang w:eastAsia="zh-CN"/>
              </w:rPr>
              <w:t xml:space="preserve"> Idle/Inactive mode</w:t>
            </w:r>
            <w:r>
              <w:rPr>
                <w:rFonts w:ascii="Arial" w:eastAsia="宋体" w:hAnsi="Arial" w:cs="Arial"/>
                <w:sz w:val="18"/>
                <w:lang w:eastAsia="zh-CN"/>
              </w:rPr>
              <w:t xml:space="preserve"> and reporting for Early Measurement Reporting at connection setup.</w:t>
            </w:r>
          </w:p>
        </w:tc>
        <w:tc>
          <w:tcPr>
            <w:tcW w:w="1703" w:type="dxa"/>
            <w:shd w:val="clear" w:color="auto" w:fill="auto"/>
          </w:tcPr>
          <w:p w:rsidR="000D08AD" w:rsidDel="000A0241" w:rsidRDefault="000D08AD" w:rsidP="00562FA4">
            <w:pPr>
              <w:pStyle w:val="TAL"/>
              <w:rPr>
                <w:rFonts w:cs="Arial"/>
                <w:lang w:eastAsia="zh-CN"/>
              </w:rPr>
            </w:pPr>
            <w:r>
              <w:rPr>
                <w:i/>
              </w:rPr>
              <w:t>endc-IdleInactiveMeasurements-r16</w:t>
            </w:r>
          </w:p>
        </w:tc>
      </w:tr>
    </w:tbl>
    <w:p w:rsidR="000D08AD" w:rsidRDefault="000D08AD" w:rsidP="000D08AD">
      <w:pPr>
        <w:pStyle w:val="afc"/>
        <w:numPr>
          <w:ilvl w:val="0"/>
          <w:numId w:val="32"/>
        </w:numPr>
        <w:spacing w:after="120"/>
        <w:ind w:leftChars="0" w:left="720"/>
        <w:rPr>
          <w:rFonts w:eastAsia="宋体"/>
          <w:color w:val="0070C0"/>
          <w:szCs w:val="24"/>
          <w:lang w:eastAsia="zh-CN"/>
        </w:rPr>
      </w:pPr>
      <w:r w:rsidRPr="00D94425">
        <w:rPr>
          <w:rFonts w:eastAsia="宋体"/>
          <w:color w:val="0070C0"/>
          <w:szCs w:val="24"/>
          <w:lang w:eastAsia="zh-CN"/>
        </w:rPr>
        <w:t>Recommended WF</w:t>
      </w:r>
    </w:p>
    <w:p w:rsidR="00310C5D" w:rsidRPr="00972949" w:rsidRDefault="00310C5D" w:rsidP="00310C5D">
      <w:pPr>
        <w:pStyle w:val="afc"/>
        <w:numPr>
          <w:ilvl w:val="1"/>
          <w:numId w:val="32"/>
        </w:numPr>
        <w:spacing w:after="120"/>
        <w:ind w:leftChars="0" w:left="1440"/>
        <w:rPr>
          <w:rFonts w:eastAsia="宋体"/>
          <w:szCs w:val="24"/>
          <w:highlight w:val="cyan"/>
          <w:lang w:eastAsia="zh-CN"/>
        </w:rPr>
      </w:pPr>
      <w:r w:rsidRPr="00972949">
        <w:rPr>
          <w:rFonts w:eastAsia="宋体" w:hint="eastAsia"/>
          <w:szCs w:val="24"/>
          <w:highlight w:val="cyan"/>
          <w:lang w:eastAsia="zh-CN"/>
        </w:rPr>
        <w:t xml:space="preserve">Recommend to discuss in RRM session on 6-5 and FR1/2 </w:t>
      </w:r>
      <w:r w:rsidRPr="00972949">
        <w:rPr>
          <w:rFonts w:eastAsia="宋体"/>
          <w:szCs w:val="24"/>
          <w:highlight w:val="cyan"/>
          <w:lang w:eastAsia="zh-CN"/>
        </w:rPr>
        <w:t>differentiation</w:t>
      </w:r>
    </w:p>
    <w:p w:rsidR="008917FB" w:rsidRPr="00972949" w:rsidRDefault="008917FB" w:rsidP="008917FB">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szCs w:val="24"/>
          <w:highlight w:val="cyan"/>
          <w:lang w:eastAsia="zh-CN"/>
        </w:rPr>
        <w:t>O</w:t>
      </w:r>
      <w:r w:rsidRPr="00972949">
        <w:rPr>
          <w:rFonts w:eastAsia="宋体" w:hint="eastAsia"/>
          <w:szCs w:val="24"/>
          <w:highlight w:val="cyan"/>
          <w:lang w:eastAsia="zh-CN"/>
        </w:rPr>
        <w:t xml:space="preserve">ptional with capability </w:t>
      </w:r>
      <w:r w:rsidR="00310C5D" w:rsidRPr="00972949">
        <w:rPr>
          <w:rFonts w:eastAsia="宋体"/>
          <w:szCs w:val="24"/>
          <w:highlight w:val="cyan"/>
          <w:lang w:eastAsia="zh-CN"/>
        </w:rPr>
        <w:t>signalling</w:t>
      </w:r>
    </w:p>
    <w:p w:rsidR="000D08AD" w:rsidRDefault="000D08AD" w:rsidP="00F94477">
      <w:pPr>
        <w:rPr>
          <w:rFonts w:ascii="Arial" w:eastAsiaTheme="minorEastAsia" w:hAnsi="Arial" w:cs="Arial"/>
          <w:sz w:val="22"/>
          <w:lang w:eastAsia="zh-CN"/>
        </w:rPr>
      </w:pPr>
    </w:p>
    <w:p w:rsidR="00D94425" w:rsidRPr="00D94425" w:rsidRDefault="00D94425" w:rsidP="00D94425">
      <w:pPr>
        <w:rPr>
          <w:rFonts w:eastAsiaTheme="minorEastAsia"/>
          <w:b/>
          <w:color w:val="0070C0"/>
          <w:u w:val="single"/>
          <w:lang w:eastAsia="zh-CN"/>
        </w:rPr>
      </w:pPr>
      <w:r w:rsidRPr="00733D5B">
        <w:rPr>
          <w:b/>
          <w:color w:val="0070C0"/>
          <w:u w:val="single"/>
          <w:lang w:eastAsia="ko-KR"/>
        </w:rPr>
        <w:t xml:space="preserve">Issue </w:t>
      </w:r>
      <w:r w:rsidRPr="00733D5B">
        <w:rPr>
          <w:rFonts w:eastAsiaTheme="minorEastAsia" w:hint="eastAsia"/>
          <w:b/>
          <w:color w:val="0070C0"/>
          <w:u w:val="single"/>
          <w:lang w:eastAsia="zh-CN"/>
        </w:rPr>
        <w:t>3-</w:t>
      </w:r>
      <w:r>
        <w:rPr>
          <w:rFonts w:eastAsiaTheme="minorEastAsia" w:hint="eastAsia"/>
          <w:b/>
          <w:color w:val="0070C0"/>
          <w:u w:val="single"/>
          <w:lang w:eastAsia="zh-CN"/>
        </w:rPr>
        <w:t>5</w:t>
      </w:r>
      <w:r w:rsidRPr="00733D5B">
        <w:rPr>
          <w:b/>
          <w:color w:val="0070C0"/>
          <w:u w:val="single"/>
          <w:lang w:eastAsia="ko-KR"/>
        </w:rPr>
        <w:t xml:space="preserve">: </w:t>
      </w:r>
      <w:r>
        <w:rPr>
          <w:rFonts w:eastAsiaTheme="minorEastAsia" w:hint="eastAsia"/>
          <w:b/>
          <w:color w:val="0070C0"/>
          <w:u w:val="single"/>
          <w:lang w:eastAsia="zh-CN"/>
        </w:rPr>
        <w:t>6-2 (Only supporting single switched UL)</w:t>
      </w:r>
    </w:p>
    <w:p w:rsidR="008C0880" w:rsidRDefault="008C0880" w:rsidP="00F94477">
      <w:pPr>
        <w:rPr>
          <w:rFonts w:ascii="Arial" w:eastAsiaTheme="minorEastAsia" w:hAnsi="Arial" w:cs="Arial"/>
          <w:sz w:val="22"/>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24"/>
        <w:gridCol w:w="3269"/>
        <w:gridCol w:w="1798"/>
        <w:gridCol w:w="1144"/>
        <w:gridCol w:w="1145"/>
        <w:gridCol w:w="1634"/>
        <w:gridCol w:w="1308"/>
        <w:gridCol w:w="1144"/>
        <w:gridCol w:w="1308"/>
        <w:gridCol w:w="1145"/>
        <w:gridCol w:w="5556"/>
      </w:tblGrid>
      <w:tr w:rsidR="00E265F5" w:rsidRPr="003E50DD" w:rsidTr="00110A62">
        <w:trPr>
          <w:trHeight w:val="20"/>
        </w:trPr>
        <w:tc>
          <w:tcPr>
            <w:tcW w:w="817" w:type="dxa"/>
            <w:shd w:val="clear" w:color="auto" w:fill="auto"/>
          </w:tcPr>
          <w:p w:rsidR="00E265F5" w:rsidRPr="00F41DD4" w:rsidRDefault="00E265F5" w:rsidP="00CC704A">
            <w:pPr>
              <w:pStyle w:val="TAL"/>
              <w:rPr>
                <w:rFonts w:cs="Arial"/>
                <w:highlight w:val="yellow"/>
                <w:lang w:eastAsia="ja-JP"/>
              </w:rPr>
            </w:pPr>
            <w:r w:rsidRPr="00F41DD4">
              <w:rPr>
                <w:rFonts w:cs="Arial"/>
                <w:highlight w:val="yellow"/>
                <w:lang w:eastAsia="ja-JP"/>
              </w:rPr>
              <w:t>[6-2]</w:t>
            </w:r>
          </w:p>
        </w:tc>
        <w:tc>
          <w:tcPr>
            <w:tcW w:w="2124" w:type="dxa"/>
            <w:shd w:val="clear" w:color="auto" w:fill="auto"/>
          </w:tcPr>
          <w:p w:rsidR="00E265F5" w:rsidRPr="003E50DD" w:rsidRDefault="00E265F5" w:rsidP="00CC704A">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3269" w:type="dxa"/>
            <w:shd w:val="clear" w:color="auto" w:fill="auto"/>
          </w:tcPr>
          <w:p w:rsidR="00E265F5" w:rsidRPr="003E50DD" w:rsidRDefault="00E265F5" w:rsidP="00CC704A">
            <w:pPr>
              <w:autoSpaceDE w:val="0"/>
              <w:autoSpaceDN w:val="0"/>
              <w:rPr>
                <w:rFonts w:ascii="Arial" w:hAnsi="Arial" w:cs="Arial"/>
                <w:sz w:val="18"/>
                <w:lang w:val="en-US"/>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798" w:type="dxa"/>
            <w:shd w:val="clear" w:color="auto" w:fill="auto"/>
          </w:tcPr>
          <w:p w:rsidR="00E265F5" w:rsidRPr="003E50DD" w:rsidRDefault="00E265F5" w:rsidP="00CC704A">
            <w:pPr>
              <w:pStyle w:val="TAL"/>
              <w:rPr>
                <w:rFonts w:eastAsia="SimSun" w:cs="Arial"/>
                <w:lang w:eastAsia="zh-CN"/>
              </w:rPr>
            </w:pPr>
            <w:r w:rsidRPr="003E50DD">
              <w:rPr>
                <w:rFonts w:eastAsia="SimSun" w:cs="Arial"/>
                <w:lang w:eastAsia="zh-CN"/>
              </w:rPr>
              <w:t>N/A</w:t>
            </w:r>
          </w:p>
        </w:tc>
        <w:tc>
          <w:tcPr>
            <w:tcW w:w="1144" w:type="dxa"/>
            <w:shd w:val="clear" w:color="auto" w:fill="auto"/>
          </w:tcPr>
          <w:p w:rsidR="00E265F5" w:rsidRPr="003E50DD" w:rsidRDefault="00E265F5" w:rsidP="00CC704A">
            <w:pPr>
              <w:pStyle w:val="TAL"/>
              <w:rPr>
                <w:rFonts w:eastAsia="SimSun" w:cs="Arial"/>
                <w:lang w:eastAsia="zh-CN"/>
              </w:rPr>
            </w:pPr>
            <w:r>
              <w:rPr>
                <w:rFonts w:eastAsia="SimSun" w:cs="Arial" w:hint="eastAsia"/>
                <w:lang w:eastAsia="zh-CN"/>
              </w:rPr>
              <w:t>Y</w:t>
            </w:r>
            <w:r>
              <w:rPr>
                <w:rFonts w:eastAsia="SimSun" w:cs="Arial"/>
                <w:lang w:eastAsia="zh-CN"/>
              </w:rPr>
              <w:t>es</w:t>
            </w:r>
          </w:p>
        </w:tc>
        <w:tc>
          <w:tcPr>
            <w:tcW w:w="1145" w:type="dxa"/>
            <w:shd w:val="clear" w:color="auto" w:fill="auto"/>
          </w:tcPr>
          <w:p w:rsidR="00E265F5" w:rsidRPr="003E50DD" w:rsidRDefault="00E265F5" w:rsidP="00CC704A">
            <w:pPr>
              <w:pStyle w:val="TAL"/>
              <w:rPr>
                <w:rFonts w:cs="Arial"/>
                <w:lang w:eastAsia="ja-JP"/>
              </w:rPr>
            </w:pPr>
            <w:r w:rsidRPr="003E50DD">
              <w:rPr>
                <w:rFonts w:cs="Arial"/>
                <w:lang w:eastAsia="ja-JP"/>
              </w:rPr>
              <w:t>N/A</w:t>
            </w:r>
          </w:p>
        </w:tc>
        <w:tc>
          <w:tcPr>
            <w:tcW w:w="1634" w:type="dxa"/>
          </w:tcPr>
          <w:p w:rsidR="00E265F5" w:rsidRPr="003E50DD" w:rsidRDefault="00E265F5" w:rsidP="00CC704A">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308" w:type="dxa"/>
            <w:shd w:val="clear" w:color="auto" w:fill="auto"/>
          </w:tcPr>
          <w:p w:rsidR="00E265F5" w:rsidRPr="003E50DD" w:rsidRDefault="00E265F5" w:rsidP="00CC704A">
            <w:pPr>
              <w:pStyle w:val="TAL"/>
              <w:rPr>
                <w:rFonts w:cs="Arial"/>
                <w:lang w:eastAsia="ja-JP"/>
              </w:rPr>
            </w:pPr>
            <w:r w:rsidRPr="003E50DD">
              <w:rPr>
                <w:rFonts w:cs="Arial"/>
                <w:lang w:eastAsia="ja-JP"/>
              </w:rPr>
              <w:t>Per BC</w:t>
            </w:r>
          </w:p>
        </w:tc>
        <w:tc>
          <w:tcPr>
            <w:tcW w:w="1144" w:type="dxa"/>
            <w:shd w:val="clear" w:color="auto" w:fill="auto"/>
          </w:tcPr>
          <w:p w:rsidR="00E265F5" w:rsidRPr="003E50DD" w:rsidRDefault="00E265F5" w:rsidP="00CC704A">
            <w:pPr>
              <w:pStyle w:val="TAL"/>
              <w:rPr>
                <w:rFonts w:cs="Arial"/>
                <w:lang w:eastAsia="ja-JP"/>
              </w:rPr>
            </w:pPr>
            <w:r>
              <w:rPr>
                <w:rFonts w:cs="Arial" w:hint="eastAsia"/>
                <w:lang w:eastAsia="zh-CN"/>
              </w:rPr>
              <w:t>N</w:t>
            </w:r>
            <w:r>
              <w:rPr>
                <w:rFonts w:cs="Arial"/>
                <w:lang w:eastAsia="zh-CN"/>
              </w:rPr>
              <w:t>o</w:t>
            </w:r>
          </w:p>
        </w:tc>
        <w:tc>
          <w:tcPr>
            <w:tcW w:w="1308" w:type="dxa"/>
            <w:shd w:val="clear" w:color="auto" w:fill="auto"/>
          </w:tcPr>
          <w:p w:rsidR="00E265F5" w:rsidRPr="003E50DD" w:rsidRDefault="00E265F5" w:rsidP="00CC704A">
            <w:pPr>
              <w:pStyle w:val="TAL"/>
              <w:rPr>
                <w:rFonts w:cs="Arial"/>
                <w:lang w:eastAsia="ja-JP"/>
              </w:rPr>
            </w:pPr>
            <w:r>
              <w:rPr>
                <w:rFonts w:cs="Arial" w:hint="eastAsia"/>
                <w:lang w:eastAsia="zh-CN"/>
              </w:rPr>
              <w:t>F</w:t>
            </w:r>
            <w:r>
              <w:rPr>
                <w:rFonts w:cs="Arial"/>
                <w:lang w:eastAsia="zh-CN"/>
              </w:rPr>
              <w:t>R1 only</w:t>
            </w:r>
          </w:p>
        </w:tc>
        <w:tc>
          <w:tcPr>
            <w:tcW w:w="1145" w:type="dxa"/>
          </w:tcPr>
          <w:p w:rsidR="00E265F5" w:rsidRPr="003E50DD" w:rsidRDefault="00E265F5" w:rsidP="00CC704A">
            <w:pPr>
              <w:pStyle w:val="TAL"/>
              <w:rPr>
                <w:rFonts w:cs="Arial"/>
              </w:rPr>
            </w:pPr>
            <w:r w:rsidRPr="003E50DD">
              <w:rPr>
                <w:rFonts w:cs="Arial"/>
              </w:rPr>
              <w:t>N/A</w:t>
            </w:r>
          </w:p>
        </w:tc>
        <w:tc>
          <w:tcPr>
            <w:tcW w:w="5556" w:type="dxa"/>
            <w:shd w:val="clear" w:color="auto" w:fill="auto"/>
          </w:tcPr>
          <w:p w:rsidR="00E265F5" w:rsidRDefault="00E265F5" w:rsidP="00CC704A">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inter-band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rsidR="00E265F5" w:rsidRPr="003E50DD" w:rsidRDefault="00E265F5" w:rsidP="00CC704A">
            <w:pPr>
              <w:pStyle w:val="TAL"/>
              <w:rPr>
                <w:rFonts w:cs="Arial"/>
              </w:rPr>
            </w:pPr>
            <w:r>
              <w:rPr>
                <w:rFonts w:cs="Arial"/>
                <w:lang w:eastAsia="zh-CN"/>
              </w:rPr>
              <w:t>For super set combination, the UL configuration can refer to sub-clause 5.5B.4.1 from 38.101-3.</w:t>
            </w:r>
          </w:p>
        </w:tc>
      </w:tr>
    </w:tbl>
    <w:p w:rsidR="00110A62" w:rsidRDefault="00110A62" w:rsidP="00110A62">
      <w:pPr>
        <w:pStyle w:val="afc"/>
        <w:numPr>
          <w:ilvl w:val="0"/>
          <w:numId w:val="32"/>
        </w:numPr>
        <w:spacing w:after="120"/>
        <w:ind w:leftChars="0" w:left="720"/>
        <w:rPr>
          <w:rFonts w:eastAsia="宋体"/>
          <w:color w:val="0070C0"/>
          <w:szCs w:val="24"/>
          <w:lang w:eastAsia="zh-CN"/>
        </w:rPr>
      </w:pPr>
      <w:r>
        <w:rPr>
          <w:rFonts w:eastAsia="宋体" w:hint="eastAsia"/>
          <w:color w:val="0070C0"/>
          <w:szCs w:val="24"/>
          <w:lang w:eastAsia="zh-CN"/>
        </w:rPr>
        <w:t>Discussion</w:t>
      </w:r>
    </w:p>
    <w:p w:rsidR="00110A62" w:rsidRDefault="00110A62" w:rsidP="00110A6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Ericsson/Intel/Skyworks/ CHTTL: not needed. Duplicate with existing single UL </w:t>
      </w:r>
      <w:r>
        <w:rPr>
          <w:rFonts w:eastAsia="宋体"/>
          <w:color w:val="0070C0"/>
          <w:szCs w:val="24"/>
          <w:lang w:eastAsia="zh-CN"/>
        </w:rPr>
        <w:t>signalling</w:t>
      </w:r>
    </w:p>
    <w:p w:rsidR="00110A62" w:rsidRDefault="00110A62" w:rsidP="00110A6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Huawei: band 12+n71 is very </w:t>
      </w:r>
      <w:r w:rsidR="00CC704A">
        <w:rPr>
          <w:rFonts w:eastAsia="宋体"/>
          <w:color w:val="0070C0"/>
          <w:szCs w:val="24"/>
          <w:lang w:eastAsia="zh-CN"/>
        </w:rPr>
        <w:t>challenging</w:t>
      </w:r>
      <w:r>
        <w:rPr>
          <w:rFonts w:eastAsia="宋体" w:hint="eastAsia"/>
          <w:color w:val="0070C0"/>
          <w:szCs w:val="24"/>
          <w:lang w:eastAsia="zh-CN"/>
        </w:rPr>
        <w:t xml:space="preserve"> for 2UL implementa</w:t>
      </w:r>
      <w:r w:rsidR="00CC704A">
        <w:rPr>
          <w:rFonts w:eastAsia="宋体" w:hint="eastAsia"/>
          <w:color w:val="0070C0"/>
          <w:szCs w:val="24"/>
          <w:lang w:eastAsia="zh-CN"/>
        </w:rPr>
        <w:t>t</w:t>
      </w:r>
      <w:r>
        <w:rPr>
          <w:rFonts w:eastAsia="宋体" w:hint="eastAsia"/>
          <w:color w:val="0070C0"/>
          <w:szCs w:val="24"/>
          <w:lang w:eastAsia="zh-CN"/>
        </w:rPr>
        <w:t xml:space="preserve">ion. This capability allows single UL </w:t>
      </w:r>
      <w:r>
        <w:rPr>
          <w:rFonts w:eastAsia="宋体"/>
          <w:color w:val="0070C0"/>
          <w:szCs w:val="24"/>
          <w:lang w:eastAsia="zh-CN"/>
        </w:rPr>
        <w:t>implementation</w:t>
      </w:r>
      <w:r>
        <w:rPr>
          <w:rFonts w:eastAsia="宋体" w:hint="eastAsia"/>
          <w:color w:val="0070C0"/>
          <w:szCs w:val="24"/>
          <w:lang w:eastAsia="zh-CN"/>
        </w:rPr>
        <w:t xml:space="preserve">, which cannot be covered by existing </w:t>
      </w:r>
      <w:r w:rsidR="00CC704A">
        <w:rPr>
          <w:rFonts w:eastAsia="宋体"/>
          <w:color w:val="0070C0"/>
          <w:szCs w:val="24"/>
          <w:lang w:eastAsia="zh-CN"/>
        </w:rPr>
        <w:t>signalling</w:t>
      </w:r>
    </w:p>
    <w:p w:rsidR="00CC704A" w:rsidRDefault="00CC704A" w:rsidP="00110A6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Intel: such </w:t>
      </w:r>
      <w:r>
        <w:rPr>
          <w:rFonts w:eastAsia="宋体"/>
          <w:color w:val="0070C0"/>
          <w:szCs w:val="24"/>
          <w:lang w:eastAsia="zh-CN"/>
        </w:rPr>
        <w:t>implementation</w:t>
      </w:r>
      <w:r>
        <w:rPr>
          <w:rFonts w:eastAsia="宋体" w:hint="eastAsia"/>
          <w:color w:val="0070C0"/>
          <w:szCs w:val="24"/>
          <w:lang w:eastAsia="zh-CN"/>
        </w:rPr>
        <w:t xml:space="preserve"> is already considered for existing single UL signalling.</w:t>
      </w:r>
    </w:p>
    <w:p w:rsidR="00CC704A" w:rsidRDefault="00CC704A" w:rsidP="00110A6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Huawei: </w:t>
      </w:r>
      <w:r w:rsidR="00BC7E32">
        <w:rPr>
          <w:rFonts w:eastAsia="宋体" w:hint="eastAsia"/>
          <w:color w:val="0070C0"/>
          <w:szCs w:val="24"/>
          <w:lang w:eastAsia="zh-CN"/>
        </w:rPr>
        <w:t>3 kinds of EN-DC combinations in the spec. Only single UL transmission definition is unclear on the behaviour. How UE indicate 3 kinds of EN-DC need to be considered</w:t>
      </w:r>
    </w:p>
    <w:p w:rsidR="00BC7E32" w:rsidRDefault="00BC7E32" w:rsidP="00BC7E3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Skyworks: Signalling does not have any impact on network behaviour.</w:t>
      </w:r>
    </w:p>
    <w:p w:rsidR="00BC7E32" w:rsidRDefault="00BC7E32" w:rsidP="00BC7E3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Huawei: Network need to respect capability reported by UE which is different from previous signalling</w:t>
      </w:r>
    </w:p>
    <w:p w:rsidR="00110A62" w:rsidRDefault="00110A62" w:rsidP="00110A62">
      <w:pPr>
        <w:pStyle w:val="afc"/>
        <w:numPr>
          <w:ilvl w:val="0"/>
          <w:numId w:val="32"/>
        </w:numPr>
        <w:spacing w:after="120"/>
        <w:ind w:leftChars="0" w:left="720"/>
        <w:rPr>
          <w:rFonts w:eastAsia="宋体"/>
          <w:color w:val="0070C0"/>
          <w:szCs w:val="24"/>
          <w:lang w:eastAsia="zh-CN"/>
        </w:rPr>
      </w:pPr>
      <w:r w:rsidRPr="00D94425">
        <w:rPr>
          <w:rFonts w:eastAsia="宋体"/>
          <w:color w:val="0070C0"/>
          <w:szCs w:val="24"/>
          <w:lang w:eastAsia="zh-CN"/>
        </w:rPr>
        <w:t>Recommended WF</w:t>
      </w:r>
    </w:p>
    <w:p w:rsidR="00110A62" w:rsidRPr="00972949" w:rsidRDefault="00CC704A" w:rsidP="00110A62">
      <w:pPr>
        <w:pStyle w:val="afc"/>
        <w:numPr>
          <w:ilvl w:val="1"/>
          <w:numId w:val="32"/>
        </w:numPr>
        <w:spacing w:after="120"/>
        <w:ind w:leftChars="0" w:left="1440"/>
        <w:rPr>
          <w:rFonts w:eastAsia="宋体"/>
          <w:szCs w:val="24"/>
          <w:highlight w:val="cyan"/>
          <w:lang w:eastAsia="zh-CN"/>
        </w:rPr>
      </w:pPr>
      <w:r w:rsidRPr="00972949">
        <w:rPr>
          <w:rFonts w:eastAsia="宋体" w:hint="eastAsia"/>
          <w:szCs w:val="24"/>
          <w:highlight w:val="cyan"/>
          <w:lang w:eastAsia="zh-CN"/>
        </w:rPr>
        <w:t>Recommend to discuss in Main session</w:t>
      </w:r>
    </w:p>
    <w:p w:rsidR="00BC7E32" w:rsidRPr="00972949" w:rsidRDefault="00BC7E32" w:rsidP="00BC7E32">
      <w:pPr>
        <w:pStyle w:val="afc"/>
        <w:numPr>
          <w:ilvl w:val="2"/>
          <w:numId w:val="32"/>
        </w:numPr>
        <w:spacing w:after="120"/>
        <w:ind w:leftChars="0"/>
        <w:rPr>
          <w:rFonts w:eastAsia="宋体"/>
          <w:szCs w:val="24"/>
          <w:highlight w:val="cyan"/>
          <w:lang w:eastAsia="zh-CN"/>
        </w:rPr>
      </w:pPr>
      <w:r w:rsidRPr="00972949">
        <w:rPr>
          <w:rFonts w:eastAsia="宋体" w:hint="eastAsia"/>
          <w:szCs w:val="24"/>
          <w:highlight w:val="cyan"/>
          <w:lang w:eastAsia="zh-CN"/>
        </w:rPr>
        <w:t xml:space="preserve">Option 1: no </w:t>
      </w:r>
      <w:r w:rsidRPr="00972949">
        <w:rPr>
          <w:rFonts w:eastAsia="宋体"/>
          <w:szCs w:val="24"/>
          <w:highlight w:val="cyan"/>
          <w:lang w:eastAsia="zh-CN"/>
        </w:rPr>
        <w:t>signalling</w:t>
      </w:r>
    </w:p>
    <w:p w:rsidR="00BC7E32" w:rsidRPr="00972949" w:rsidRDefault="00BC7E32" w:rsidP="00BC7E32">
      <w:pPr>
        <w:pStyle w:val="afc"/>
        <w:numPr>
          <w:ilvl w:val="2"/>
          <w:numId w:val="32"/>
        </w:numPr>
        <w:spacing w:after="120"/>
        <w:ind w:leftChars="0"/>
        <w:rPr>
          <w:rFonts w:eastAsia="宋体"/>
          <w:szCs w:val="24"/>
          <w:highlight w:val="cyan"/>
          <w:lang w:eastAsia="zh-CN"/>
        </w:rPr>
      </w:pPr>
      <w:r w:rsidRPr="00972949">
        <w:rPr>
          <w:rFonts w:eastAsia="宋体" w:hint="eastAsia"/>
          <w:szCs w:val="24"/>
          <w:highlight w:val="cyan"/>
          <w:lang w:eastAsia="zh-CN"/>
        </w:rPr>
        <w:t>Option 2: reuse existing signalling</w:t>
      </w:r>
    </w:p>
    <w:p w:rsidR="00BC7E32" w:rsidRPr="00972949" w:rsidRDefault="00BC7E32" w:rsidP="00BC7E32">
      <w:pPr>
        <w:pStyle w:val="afc"/>
        <w:numPr>
          <w:ilvl w:val="2"/>
          <w:numId w:val="32"/>
        </w:numPr>
        <w:spacing w:after="120"/>
        <w:ind w:leftChars="0"/>
        <w:rPr>
          <w:rFonts w:eastAsia="宋体"/>
          <w:szCs w:val="24"/>
          <w:highlight w:val="cyan"/>
          <w:lang w:eastAsia="zh-CN"/>
        </w:rPr>
      </w:pPr>
      <w:r w:rsidRPr="00972949">
        <w:rPr>
          <w:rFonts w:eastAsia="宋体" w:hint="eastAsia"/>
          <w:szCs w:val="24"/>
          <w:highlight w:val="cyan"/>
          <w:lang w:eastAsia="zh-CN"/>
        </w:rPr>
        <w:t>Option 3: add new signalling (6-2)</w:t>
      </w:r>
    </w:p>
    <w:p w:rsidR="00E265F5" w:rsidRPr="00E265F5" w:rsidRDefault="00E265F5" w:rsidP="00F9447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游明朝" w:hAnsi="Arial" w:cs="Arial"/>
                <w:sz w:val="18"/>
                <w:lang w:eastAsia="zh-CN"/>
              </w:rPr>
            </w:pPr>
            <w:r>
              <w:rPr>
                <w:rFonts w:ascii="Arial" w:eastAsia="游明朝"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游明朝" w:hAnsi="Arial" w:cs="Arial"/>
                <w:sz w:val="18"/>
                <w:lang w:eastAsia="zh-CN"/>
              </w:rPr>
            </w:pPr>
          </w:p>
          <w:p w:rsidR="007152F2" w:rsidRPr="009E09E8" w:rsidRDefault="009E09E8" w:rsidP="00073C2A">
            <w:pPr>
              <w:pStyle w:val="afc"/>
              <w:keepNext/>
              <w:keepLines/>
              <w:numPr>
                <w:ilvl w:val="0"/>
                <w:numId w:val="22"/>
              </w:numPr>
              <w:ind w:leftChars="0"/>
              <w:rPr>
                <w:rFonts w:ascii="Arial" w:eastAsia="游明朝" w:hAnsi="Arial" w:cs="Arial"/>
                <w:sz w:val="18"/>
                <w:lang w:eastAsia="zh-CN"/>
              </w:rPr>
            </w:pPr>
            <w:r>
              <w:rPr>
                <w:rFonts w:ascii="Arial" w:eastAsia="游明朝" w:hAnsi="Arial" w:cs="Arial"/>
                <w:sz w:val="18"/>
                <w:lang w:eastAsia="zh-CN"/>
              </w:rPr>
              <w:t>Indicate the supported s</w:t>
            </w:r>
            <w:r w:rsidR="007152F2" w:rsidRPr="009E09E8">
              <w:rPr>
                <w:rFonts w:ascii="Arial" w:eastAsia="游明朝" w:hAnsi="Arial" w:cs="Arial"/>
                <w:sz w:val="18"/>
                <w:lang w:eastAsia="en-US"/>
              </w:rPr>
              <w:t xml:space="preserve">witching </w:t>
            </w:r>
            <w:r>
              <w:rPr>
                <w:rFonts w:ascii="Arial" w:eastAsia="游明朝" w:hAnsi="Arial" w:cs="Arial"/>
                <w:sz w:val="18"/>
                <w:lang w:eastAsia="en-US"/>
              </w:rPr>
              <w:t>period</w:t>
            </w:r>
            <w:r w:rsidR="007152F2" w:rsidRPr="009E09E8">
              <w:rPr>
                <w:rFonts w:ascii="Arial" w:eastAsia="游明朝" w:hAnsi="Arial" w:cs="Arial"/>
                <w:sz w:val="18"/>
                <w:lang w:eastAsia="zh-CN"/>
              </w:rPr>
              <w:t xml:space="preserve"> for </w:t>
            </w:r>
            <w:r w:rsidR="007152F2" w:rsidRPr="009E09E8">
              <w:rPr>
                <w:rFonts w:ascii="Arial" w:eastAsia="游明朝" w:hAnsi="Arial" w:cs="Arial"/>
                <w:sz w:val="18"/>
                <w:lang w:eastAsia="en-US"/>
              </w:rPr>
              <w:t xml:space="preserve">Tx </w:t>
            </w:r>
            <w:r w:rsidR="007152F2" w:rsidRPr="009E09E8">
              <w:rPr>
                <w:rFonts w:ascii="Arial" w:eastAsia="游明朝" w:hAnsi="Arial" w:cs="Arial"/>
                <w:sz w:val="18"/>
                <w:lang w:eastAsia="zh-CN"/>
              </w:rPr>
              <w:t>switching between two uplink carriers in inter-band EN-DC, inter-band UL CA or SUL band combinations</w:t>
            </w:r>
          </w:p>
          <w:p w:rsidR="007152F2" w:rsidRPr="003E50DD" w:rsidRDefault="007152F2"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4D60B4">
            <w:pPr>
              <w:autoSpaceDE w:val="0"/>
              <w:autoSpaceDN w:val="0"/>
              <w:adjustRightInd w:val="0"/>
              <w:snapToGrid w:val="0"/>
              <w:spacing w:afterLines="50"/>
              <w:contextualSpacing/>
              <w:jc w:val="both"/>
              <w:rPr>
                <w:rFonts w:ascii="Arial" w:eastAsia="游明朝" w:hAnsi="Arial" w:cs="Arial"/>
                <w:sz w:val="18"/>
                <w:lang w:eastAsia="en-US"/>
              </w:rPr>
            </w:pPr>
            <w:r w:rsidRPr="009B2D2F">
              <w:rPr>
                <w:rFonts w:ascii="Arial" w:eastAsia="游明朝"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4D60B4">
            <w:pPr>
              <w:autoSpaceDE w:val="0"/>
              <w:autoSpaceDN w:val="0"/>
              <w:adjustRightInd w:val="0"/>
              <w:snapToGrid w:val="0"/>
              <w:spacing w:afterLines="50"/>
              <w:contextualSpacing/>
              <w:jc w:val="both"/>
              <w:rPr>
                <w:rFonts w:ascii="Arial" w:eastAsia="游明朝"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4901EB" w:rsidRDefault="007152F2" w:rsidP="00043400">
            <w:pPr>
              <w:pStyle w:val="TAL"/>
              <w:rPr>
                <w:rFonts w:cs="Arial"/>
                <w:highlight w:val="yellow"/>
                <w:lang w:eastAsia="ja-JP"/>
              </w:rPr>
            </w:pPr>
            <w:r w:rsidRPr="004901EB">
              <w:rPr>
                <w:rFonts w:cs="Arial"/>
                <w:highlight w:val="yellow"/>
                <w:lang w:eastAsia="ja-JP"/>
              </w:rPr>
              <w:t>[UE not reporting this capability means DL interruption is not required]</w:t>
            </w:r>
          </w:p>
        </w:tc>
        <w:tc>
          <w:tcPr>
            <w:tcW w:w="1276" w:type="dxa"/>
            <w:shd w:val="clear" w:color="auto" w:fill="auto"/>
          </w:tcPr>
          <w:p w:rsidR="007152F2" w:rsidRPr="004901EB" w:rsidRDefault="007152F2" w:rsidP="00043400">
            <w:pPr>
              <w:pStyle w:val="TAL"/>
              <w:rPr>
                <w:rFonts w:cs="Arial"/>
                <w:highlight w:val="yellow"/>
                <w:lang w:eastAsia="ja-JP"/>
              </w:rPr>
            </w:pPr>
            <w:r w:rsidRPr="004901EB">
              <w:rPr>
                <w:rFonts w:cs="Arial"/>
                <w:highlight w:val="yellow"/>
                <w:lang w:eastAsia="ja-JP"/>
              </w:rPr>
              <w:t>[</w:t>
            </w:r>
            <w:r w:rsidRPr="004901EB">
              <w:rPr>
                <w:rFonts w:cs="Arial"/>
                <w:highlight w:val="yellow"/>
              </w:rPr>
              <w:t>UE capability is defined as per band per band combination for each band pair supporting UL Tx switching</w:t>
            </w:r>
            <w:r w:rsidRPr="004901EB">
              <w:rPr>
                <w:rFonts w:cs="Arial"/>
                <w:highlight w:val="yellow"/>
                <w:lang w:eastAsia="ja-JP"/>
              </w:rPr>
              <w:t>]</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p>
        </w:tc>
        <w:tc>
          <w:tcPr>
            <w:tcW w:w="1559" w:type="dxa"/>
            <w:shd w:val="clear" w:color="auto" w:fill="auto"/>
          </w:tcPr>
          <w:p w:rsidR="00834A6C" w:rsidRPr="00F03725" w:rsidRDefault="007152F2" w:rsidP="004D60B4">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CD174C">
              <w:rPr>
                <w:rFonts w:ascii="Arial" w:eastAsia="SimSun" w:hAnsi="Arial" w:cs="Arial"/>
                <w:highlight w:val="yellow"/>
                <w:lang w:eastAsia="zh-CN"/>
              </w:rPr>
              <w:t>[</w:t>
            </w:r>
            <w:r w:rsidRPr="00CD174C">
              <w:rPr>
                <w:rFonts w:ascii="Arial" w:eastAsia="SimSun" w:hAnsi="Arial" w:cs="Arial"/>
                <w:sz w:val="18"/>
                <w:highlight w:val="yellow"/>
                <w:lang w:eastAsia="zh-CN"/>
              </w:rPr>
              <w:t>UL Separation class List</w:t>
            </w:r>
            <w:r w:rsidRPr="00CD174C">
              <w:rPr>
                <w:rFonts w:ascii="Arial" w:eastAsia="SimSun" w:hAnsi="Arial" w:cs="Arial"/>
                <w:highlight w:val="yellow"/>
                <w:lang w:eastAsia="zh-CN"/>
              </w:rPr>
              <w:t xml:space="preserve"> </w:t>
            </w:r>
            <w:r w:rsidRPr="00CD174C">
              <w:rPr>
                <w:rFonts w:ascii="Arial" w:eastAsia="SimSun" w:hAnsi="Arial" w:cs="Arial"/>
                <w:sz w:val="18"/>
                <w:highlight w:val="yellow"/>
                <w:lang w:eastAsia="zh-CN"/>
              </w:rPr>
              <w:t>for intra-band non-contiguous CA</w:t>
            </w:r>
            <w:r w:rsidR="00301AEA" w:rsidRPr="00CD174C">
              <w:rPr>
                <w:rFonts w:ascii="Arial" w:eastAsia="SimSun" w:hAnsi="Arial" w:cs="Arial"/>
                <w:sz w:val="18"/>
                <w:highlight w:val="yellow"/>
                <w:lang w:eastAsia="zh-CN"/>
              </w:rPr>
              <w:t>]</w:t>
            </w:r>
          </w:p>
        </w:tc>
        <w:tc>
          <w:tcPr>
            <w:tcW w:w="6370" w:type="dxa"/>
            <w:shd w:val="clear" w:color="auto" w:fill="auto"/>
          </w:tcPr>
          <w:p w:rsidR="009E09E8" w:rsidRPr="00CD174C" w:rsidRDefault="00822DA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w:t>
            </w:r>
            <w:r w:rsidR="009E09E8" w:rsidRPr="00CD174C">
              <w:rPr>
                <w:rFonts w:ascii="Arial" w:eastAsia="SimSun" w:hAnsi="Arial" w:cs="Arial"/>
                <w:sz w:val="18"/>
                <w:highlight w:val="yellow"/>
                <w:lang w:eastAsia="zh-CN"/>
              </w:rPr>
              <w:t>Option 1:</w:t>
            </w:r>
            <w:r w:rsidRPr="00CD174C">
              <w:rPr>
                <w:rFonts w:ascii="Arial" w:eastAsia="SimSun" w:hAnsi="Arial" w:cs="Arial"/>
                <w:sz w:val="18"/>
                <w:highlight w:val="yellow"/>
                <w:lang w:eastAsia="zh-CN"/>
              </w:rPr>
              <w:t>]</w:t>
            </w:r>
          </w:p>
          <w:p w:rsidR="007152F2"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 xml:space="preserve">Indicate the </w:t>
            </w:r>
            <w:r w:rsidR="007152F2" w:rsidRPr="00CD174C">
              <w:rPr>
                <w:rFonts w:ascii="Arial" w:eastAsia="SimSun" w:hAnsi="Arial" w:cs="Arial"/>
                <w:sz w:val="18"/>
                <w:highlight w:val="yellow"/>
                <w:lang w:eastAsia="zh-CN"/>
              </w:rPr>
              <w:t xml:space="preserve"> maximum UL frequency separation </w:t>
            </w:r>
            <w:r w:rsidRPr="00CD174C">
              <w:rPr>
                <w:rFonts w:ascii="Arial" w:eastAsia="SimSun" w:hAnsi="Arial" w:cs="Arial"/>
                <w:sz w:val="18"/>
                <w:highlight w:val="yellow"/>
                <w:lang w:eastAsia="zh-CN"/>
              </w:rPr>
              <w:t xml:space="preserve">that </w:t>
            </w:r>
            <w:r w:rsidR="007152F2" w:rsidRPr="00CD174C">
              <w:rPr>
                <w:rFonts w:ascii="Arial" w:eastAsia="SimSun" w:hAnsi="Arial" w:cs="Arial"/>
                <w:sz w:val="18"/>
                <w:highlight w:val="yellow"/>
                <w:lang w:eastAsia="zh-CN"/>
              </w:rPr>
              <w:t>UE can support for each UL transmission chain for intra-band non-contiguous CA</w:t>
            </w:r>
            <w:r w:rsidRPr="00CD174C">
              <w:rPr>
                <w:rFonts w:ascii="Arial" w:eastAsia="SimSun" w:hAnsi="Arial" w:cs="Arial"/>
                <w:sz w:val="18"/>
                <w:highlight w:val="yellow"/>
                <w:lang w:eastAsia="zh-CN"/>
              </w:rPr>
              <w:t xml:space="preserve"> in the following format</w:t>
            </w: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{{UL separation class for UL FR chain 1;</w:t>
            </w: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UL separation class for UL FR chain 2}</w:t>
            </w:r>
          </w:p>
          <w:p w:rsidR="007152F2" w:rsidRPr="00CD174C" w:rsidRDefault="007152F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7152F2" w:rsidRPr="00CD174C" w:rsidRDefault="007152F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Note1: maximum UL frequency separation means maximum frequency span between lower edge of lowest component carrier and upper edge of highest component carrier that UE can support in uplink</w:t>
            </w:r>
          </w:p>
          <w:p w:rsidR="007152F2" w:rsidRPr="00CD174C" w:rsidRDefault="007152F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7152F2" w:rsidRPr="00CD174C" w:rsidRDefault="007152F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7152F2" w:rsidRPr="00CD174C" w:rsidRDefault="007152F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822DA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w:t>
            </w:r>
            <w:r w:rsidR="009E09E8" w:rsidRPr="00CD174C">
              <w:rPr>
                <w:rFonts w:ascii="Arial" w:eastAsia="SimSun" w:hAnsi="Arial" w:cs="Arial" w:hint="eastAsia"/>
                <w:sz w:val="18"/>
                <w:highlight w:val="yellow"/>
                <w:lang w:eastAsia="zh-CN"/>
              </w:rPr>
              <w:t>Option</w:t>
            </w:r>
            <w:r w:rsidR="009E09E8" w:rsidRPr="00CD174C">
              <w:rPr>
                <w:rFonts w:ascii="Arial" w:eastAsia="SimSun" w:hAnsi="Arial" w:cs="Arial"/>
                <w:sz w:val="18"/>
                <w:highlight w:val="yellow"/>
                <w:lang w:eastAsia="zh-CN"/>
              </w:rPr>
              <w:t xml:space="preserve"> 2:</w:t>
            </w:r>
            <w:r w:rsidRPr="00CD174C">
              <w:rPr>
                <w:rFonts w:ascii="Arial" w:eastAsia="SimSun" w:hAnsi="Arial" w:cs="Arial"/>
                <w:sz w:val="18"/>
                <w:highlight w:val="yellow"/>
                <w:lang w:eastAsia="zh-CN"/>
              </w:rPr>
              <w:t>]</w:t>
            </w: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Indicate the maximum UL frequency separation that UE can support which includes the gap between two non-contiguous CCs for intra-band non-contiguous CA</w:t>
            </w: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Note: maximum UL frequency separation means maximum frequency span between lower edge of lowest component carrier and upper edge of highest component carrier that UE can support in uplink</w:t>
            </w: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p>
          <w:p w:rsidR="009E09E8" w:rsidRPr="00DE7C66" w:rsidRDefault="00822DA2" w:rsidP="004D60B4">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CD174C">
              <w:rPr>
                <w:rFonts w:ascii="Arial" w:eastAsia="SimSun" w:hAnsi="Arial" w:cs="Arial"/>
                <w:sz w:val="18"/>
                <w:highlight w:val="yellow"/>
                <w:lang w:eastAsia="zh-CN"/>
              </w:rPr>
              <w:t>[</w:t>
            </w:r>
            <w:r w:rsidR="009E09E8" w:rsidRPr="00CD174C">
              <w:rPr>
                <w:rFonts w:ascii="Arial" w:eastAsia="SimSun" w:hAnsi="Arial" w:cs="Arial"/>
                <w:sz w:val="18"/>
                <w:highlight w:val="yellow"/>
                <w:lang w:eastAsia="zh-CN"/>
              </w:rPr>
              <w:t>Option 3: three components</w:t>
            </w:r>
            <w:r w:rsidRPr="00CD174C">
              <w:rPr>
                <w:rFonts w:ascii="Arial" w:eastAsia="SimSun" w:hAnsi="Arial" w:cs="Arial"/>
                <w:sz w:val="18"/>
                <w:highlight w:val="yellow"/>
                <w:lang w:eastAsia="zh-CN"/>
              </w:rPr>
              <w:t>]</w:t>
            </w:r>
          </w:p>
          <w:p w:rsidR="009E09E8" w:rsidRPr="00CD174C" w:rsidRDefault="009E09E8" w:rsidP="004D60B4">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Indicate the maximum UL frequency separation that UE can support, which includes gap between two non-contiguous CCs for intra-band non-contiguous CA</w:t>
            </w:r>
          </w:p>
          <w:p w:rsidR="009E09E8" w:rsidRPr="00CD174C" w:rsidRDefault="009E09E8" w:rsidP="004D60B4">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On the condition that component 1 is indicated, indicate the PA architecture, i.e, 1PA or 2PA</w:t>
            </w:r>
          </w:p>
          <w:p w:rsidR="009E09E8" w:rsidRPr="00CD174C" w:rsidRDefault="009E09E8" w:rsidP="004D60B4">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18"/>
                <w:highlight w:val="yellow"/>
                <w:lang w:eastAsia="zh-CN"/>
              </w:rPr>
            </w:pPr>
            <w:r w:rsidRPr="00CD174C">
              <w:rPr>
                <w:rFonts w:ascii="Arial" w:eastAsia="SimSun" w:hAnsi="Arial" w:cs="Arial"/>
                <w:sz w:val="18"/>
                <w:highlight w:val="yellow"/>
                <w:lang w:eastAsia="zh-CN"/>
              </w:rPr>
              <w:t>On the condition that component 1 and component 2 are indicated, indicate the MIMO layer number for each UL CC separately</w:t>
            </w:r>
          </w:p>
          <w:p w:rsidR="009E09E8" w:rsidRPr="00CD174C" w:rsidRDefault="009E09E8"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CD174C">
              <w:rPr>
                <w:rFonts w:ascii="Arial" w:eastAsia="SimSun" w:hAnsi="Arial" w:cs="Arial" w:hint="eastAsia"/>
                <w:sz w:val="18"/>
                <w:highlight w:val="yellow"/>
                <w:lang w:eastAsia="zh-CN"/>
              </w:rPr>
              <w:t>N</w:t>
            </w:r>
            <w:r w:rsidRPr="00CD174C">
              <w:rPr>
                <w:rFonts w:ascii="Arial" w:eastAsia="SimSun" w:hAnsi="Arial" w:cs="Arial"/>
                <w:sz w:val="18"/>
                <w:highlight w:val="yellow"/>
                <w:lang w:eastAsia="zh-CN"/>
              </w:rPr>
              <w:t>OTE: there is dependency for the  three components as given above</w:t>
            </w:r>
          </w:p>
        </w:tc>
        <w:tc>
          <w:tcPr>
            <w:tcW w:w="1277" w:type="dxa"/>
            <w:shd w:val="clear" w:color="auto" w:fill="auto"/>
          </w:tcPr>
          <w:p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bookmarkStart w:id="9" w:name="OLE_LINK15"/>
            <w:r w:rsidRPr="009B2D2F">
              <w:rPr>
                <w:rFonts w:eastAsia="SimSun" w:cs="Arial"/>
                <w:lang w:eastAsia="zh-CN"/>
              </w:rPr>
              <w:t>N/A</w:t>
            </w:r>
            <w:bookmarkEnd w:id="9"/>
          </w:p>
        </w:tc>
        <w:tc>
          <w:tcPr>
            <w:tcW w:w="1417" w:type="dxa"/>
          </w:tcPr>
          <w:p w:rsidR="007152F2" w:rsidRPr="009B2D2F" w:rsidRDefault="007152F2" w:rsidP="009E09E8">
            <w:pPr>
              <w:pStyle w:val="TAL"/>
              <w:rPr>
                <w:rFonts w:cs="Arial"/>
                <w:lang w:eastAsia="ja-JP"/>
              </w:rPr>
            </w:pPr>
            <w:r w:rsidRPr="00CD174C">
              <w:rPr>
                <w:rFonts w:eastAsia="SimSun" w:cs="Arial"/>
                <w:highlight w:val="yellow"/>
                <w:lang w:val="en-US" w:eastAsia="zh-CN"/>
              </w:rPr>
              <w:t xml:space="preserve">[Network cannot schedule </w:t>
            </w:r>
            <w:r w:rsidR="009E09E8" w:rsidRPr="00CD174C">
              <w:rPr>
                <w:rFonts w:eastAsia="SimSun" w:cs="Arial"/>
                <w:highlight w:val="yellow"/>
                <w:lang w:val="en-US" w:eastAsia="zh-CN"/>
              </w:rPr>
              <w:t xml:space="preserve">intra-band non-contiguous </w:t>
            </w:r>
            <w:r w:rsidRPr="00CD174C">
              <w:rPr>
                <w:rFonts w:eastAsia="SimSun" w:cs="Arial"/>
                <w:highlight w:val="yellow"/>
                <w:lang w:val="en-US" w:eastAsia="zh-CN"/>
              </w:rPr>
              <w:t xml:space="preserve"> UL CA transmission</w:t>
            </w:r>
            <w:r w:rsidR="009E09E8" w:rsidRPr="00CD174C">
              <w:rPr>
                <w:rFonts w:eastAsia="SimSun" w:cs="Arial"/>
                <w:highlight w:val="yellow"/>
                <w:lang w:val="en-US" w:eastAsia="zh-CN"/>
              </w:rPr>
              <w:t xml:space="preserve"> properly</w:t>
            </w:r>
            <w:r w:rsidRPr="00CD174C">
              <w:rPr>
                <w:rFonts w:eastAsia="SimSun" w:cs="Arial"/>
                <w:highlight w:val="yellow"/>
                <w:lang w:val="en-US" w:eastAsia="zh-CN"/>
              </w:rPr>
              <w:t>]</w:t>
            </w:r>
          </w:p>
        </w:tc>
        <w:tc>
          <w:tcPr>
            <w:tcW w:w="1276" w:type="dxa"/>
            <w:shd w:val="clear" w:color="auto" w:fill="auto"/>
          </w:tcPr>
          <w:p w:rsidR="009E09E8" w:rsidRPr="009B2D2F" w:rsidRDefault="009E09E8" w:rsidP="009E09E8">
            <w:pPr>
              <w:pStyle w:val="TAL"/>
              <w:rPr>
                <w:rFonts w:eastAsia="SimSun" w:cs="Arial"/>
                <w:lang w:eastAsia="zh-CN"/>
              </w:rPr>
            </w:pPr>
            <w:r w:rsidRPr="009B2D2F">
              <w:rPr>
                <w:rFonts w:eastAsia="SimSun" w:cs="Arial"/>
                <w:lang w:eastAsia="zh-CN"/>
              </w:rPr>
              <w:t>For Option 1 in component item: Type 3 (per BC)</w:t>
            </w:r>
          </w:p>
          <w:p w:rsidR="009E09E8" w:rsidRPr="009B2D2F" w:rsidRDefault="009E09E8" w:rsidP="009E09E8">
            <w:pPr>
              <w:pStyle w:val="TAL"/>
              <w:rPr>
                <w:rFonts w:eastAsia="SimSun" w:cs="Arial"/>
                <w:lang w:eastAsia="zh-CN"/>
              </w:rPr>
            </w:pPr>
          </w:p>
          <w:p w:rsidR="009E09E8" w:rsidRPr="009B2D2F" w:rsidRDefault="009E09E8" w:rsidP="009E09E8">
            <w:pPr>
              <w:pStyle w:val="TAL"/>
              <w:rPr>
                <w:rFonts w:eastAsia="SimSun" w:cs="Arial"/>
                <w:lang w:eastAsia="zh-CN"/>
              </w:rPr>
            </w:pPr>
            <w:r w:rsidRPr="009B2D2F">
              <w:rPr>
                <w:rFonts w:eastAsia="SimSun" w:cs="Arial"/>
                <w:lang w:eastAsia="zh-CN"/>
              </w:rPr>
              <w:t>For Option 2 in component item: Type 4 (per FS)</w:t>
            </w:r>
          </w:p>
          <w:p w:rsidR="009E09E8" w:rsidRPr="009B2D2F" w:rsidRDefault="009E09E8" w:rsidP="009E09E8">
            <w:pPr>
              <w:pStyle w:val="TAL"/>
              <w:rPr>
                <w:rFonts w:eastAsia="SimSun" w:cs="Arial"/>
                <w:lang w:eastAsia="zh-CN"/>
              </w:rPr>
            </w:pPr>
          </w:p>
          <w:p w:rsidR="007152F2" w:rsidRPr="009B2D2F" w:rsidRDefault="009E09E8" w:rsidP="00043400">
            <w:pPr>
              <w:pStyle w:val="TAL"/>
              <w:rPr>
                <w:rFonts w:eastAsia="SimSun" w:cs="Arial"/>
                <w:lang w:eastAsia="zh-CN"/>
              </w:rPr>
            </w:pPr>
            <w:r w:rsidRPr="009B2D2F">
              <w:rPr>
                <w:rFonts w:cs="Arial" w:hint="eastAsia"/>
                <w:lang w:eastAsia="zh-CN"/>
              </w:rPr>
              <w:t>F</w:t>
            </w:r>
            <w:r w:rsidRPr="009B2D2F">
              <w:rPr>
                <w:rFonts w:cs="Arial"/>
                <w:lang w:eastAsia="zh-CN"/>
              </w:rPr>
              <w:t>or Option 3 in component item, Type 3 (per-BC) for component 1 and 2, Type 5 (per FSPC) for component 3</w:t>
            </w:r>
          </w:p>
          <w:p w:rsidR="007152F2" w:rsidRPr="009B2D2F" w:rsidRDefault="007152F2" w:rsidP="00043400">
            <w:pPr>
              <w:pStyle w:val="TAL"/>
              <w:rPr>
                <w:rFonts w:cs="Arial"/>
                <w:lang w:eastAsia="ja-JP"/>
              </w:rPr>
            </w:pP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9B2D2F"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intra-band UL CA is 2 in Rel-16.</w:t>
            </w:r>
          </w:p>
          <w:p w:rsidR="009E09E8" w:rsidRPr="009B2D2F" w:rsidRDefault="009E09E8" w:rsidP="009E09E8">
            <w:pPr>
              <w:pStyle w:val="TAL"/>
              <w:rPr>
                <w:rFonts w:cs="Arial"/>
                <w:lang w:eastAsia="zh-CN"/>
              </w:rPr>
            </w:pPr>
          </w:p>
          <w:p w:rsidR="009E09E8" w:rsidRPr="009B2D2F" w:rsidRDefault="009E09E8" w:rsidP="009E09E8">
            <w:pPr>
              <w:pStyle w:val="TAL"/>
              <w:rPr>
                <w:rFonts w:cs="Arial"/>
                <w:lang w:eastAsia="zh-CN"/>
              </w:rPr>
            </w:pPr>
            <w:r w:rsidRPr="009B2D2F">
              <w:rPr>
                <w:rFonts w:cs="Arial"/>
                <w:lang w:eastAsia="zh-CN"/>
              </w:rPr>
              <w:t>[Frequency separation class candidate values: TBD]</w:t>
            </w:r>
          </w:p>
        </w:tc>
        <w:tc>
          <w:tcPr>
            <w:tcW w:w="1276" w:type="dxa"/>
            <w:shd w:val="clear" w:color="auto" w:fill="auto"/>
          </w:tcPr>
          <w:p w:rsidR="007152F2" w:rsidRPr="00921714" w:rsidRDefault="007152F2" w:rsidP="00043400">
            <w:pPr>
              <w:pStyle w:val="TAL"/>
              <w:rPr>
                <w:rFonts w:eastAsia="SimSun" w:cs="Arial"/>
                <w:highlight w:val="yellow"/>
                <w:lang w:eastAsia="zh-CN"/>
              </w:rPr>
            </w:pPr>
            <w:r w:rsidRPr="00921714">
              <w:rPr>
                <w:rFonts w:eastAsia="SimSun" w:cs="Arial"/>
                <w:highlight w:val="yellow"/>
                <w:lang w:eastAsia="zh-CN"/>
              </w:rPr>
              <w:t xml:space="preserve">[Optional with capability signalling, </w:t>
            </w:r>
          </w:p>
          <w:p w:rsidR="007152F2" w:rsidRPr="009B2D2F" w:rsidRDefault="007152F2" w:rsidP="00043400">
            <w:pPr>
              <w:pStyle w:val="TAL"/>
              <w:rPr>
                <w:rFonts w:cs="Arial"/>
                <w:lang w:eastAsia="ja-JP"/>
              </w:rPr>
            </w:pPr>
            <w:r w:rsidRPr="00921714">
              <w:rPr>
                <w:rFonts w:eastAsia="SimSun" w:cs="Arial"/>
                <w:highlight w:val="yellow"/>
                <w:lang w:eastAsia="zh-CN"/>
              </w:rPr>
              <w:t>mandatory for UE only support single PA architecture]</w:t>
            </w: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7-4</w:t>
            </w:r>
          </w:p>
        </w:tc>
        <w:tc>
          <w:tcPr>
            <w:tcW w:w="1559" w:type="dxa"/>
            <w:shd w:val="clear" w:color="auto" w:fill="auto"/>
          </w:tcPr>
          <w:p w:rsidR="00F03725" w:rsidRPr="00171D06" w:rsidRDefault="007152F2" w:rsidP="00F03725">
            <w:pPr>
              <w:pStyle w:val="TAL"/>
              <w:rPr>
                <w:rFonts w:cs="Arial"/>
                <w:lang w:eastAsia="zh-CN"/>
              </w:rPr>
            </w:pPr>
            <w:r w:rsidRPr="00921714">
              <w:rPr>
                <w:rFonts w:eastAsia="SimSun" w:cs="Arial"/>
                <w:highlight w:val="yellow"/>
                <w:lang w:eastAsia="zh-CN"/>
              </w:rPr>
              <w:t>[In-gap ACLR and SEM relax</w:t>
            </w:r>
            <w:r w:rsidR="00B55E3E" w:rsidRPr="00921714">
              <w:rPr>
                <w:rFonts w:eastAsia="SimSun" w:cs="Arial"/>
                <w:highlight w:val="yellow"/>
                <w:lang w:eastAsia="zh-CN"/>
              </w:rPr>
              <w:t xml:space="preserve"> for 1PA architecture</w:t>
            </w:r>
            <w:r w:rsidRPr="00921714">
              <w:rPr>
                <w:rFonts w:eastAsia="SimSun" w:cs="Arial"/>
                <w:highlight w:val="yellow"/>
                <w:lang w:eastAsia="zh-CN"/>
              </w:rPr>
              <w:t>]</w:t>
            </w:r>
          </w:p>
          <w:p w:rsidR="00834A6C" w:rsidRPr="00171D06" w:rsidRDefault="00834A6C" w:rsidP="00043400">
            <w:pPr>
              <w:pStyle w:val="TAL"/>
              <w:rPr>
                <w:rFonts w:cs="Arial"/>
                <w:lang w:eastAsia="zh-CN"/>
              </w:rPr>
            </w:pPr>
          </w:p>
        </w:tc>
        <w:tc>
          <w:tcPr>
            <w:tcW w:w="6370" w:type="dxa"/>
            <w:shd w:val="clear" w:color="auto" w:fill="auto"/>
          </w:tcPr>
          <w:p w:rsidR="007152F2" w:rsidRPr="009B2D2F" w:rsidRDefault="007152F2" w:rsidP="004D60B4">
            <w:pPr>
              <w:autoSpaceDE w:val="0"/>
              <w:autoSpaceDN w:val="0"/>
              <w:adjustRightInd w:val="0"/>
              <w:snapToGrid w:val="0"/>
              <w:spacing w:afterLines="50"/>
              <w:contextualSpacing/>
              <w:jc w:val="both"/>
              <w:rPr>
                <w:rFonts w:ascii="Arial" w:eastAsia="SimSun" w:hAnsi="Arial" w:cs="Arial"/>
                <w:sz w:val="18"/>
                <w:lang w:eastAsia="zh-CN"/>
              </w:rPr>
            </w:pPr>
            <w:r w:rsidRPr="00921714">
              <w:rPr>
                <w:rFonts w:ascii="Arial" w:eastAsia="SimSun" w:hAnsi="Arial" w:cs="Arial"/>
                <w:sz w:val="18"/>
                <w:highlight w:val="yellow"/>
                <w:lang w:eastAsia="zh-CN"/>
              </w:rPr>
              <w:t>[Report whether the in-gap ACLR and</w:t>
            </w:r>
            <w:r w:rsidRPr="00921714">
              <w:rPr>
                <w:rFonts w:ascii="Arial" w:eastAsia="SimSun" w:hAnsi="Arial" w:cs="Arial" w:hint="eastAsia"/>
                <w:sz w:val="18"/>
                <w:highlight w:val="yellow"/>
                <w:lang w:eastAsia="zh-CN"/>
              </w:rPr>
              <w:t>/</w:t>
            </w:r>
            <w:r w:rsidRPr="00921714">
              <w:rPr>
                <w:rFonts w:ascii="Arial" w:eastAsia="SimSun" w:hAnsi="Arial" w:cs="Arial"/>
                <w:sz w:val="18"/>
                <w:highlight w:val="yellow"/>
                <w:lang w:eastAsia="zh-CN"/>
              </w:rPr>
              <w:t>or SEM need to be relaxed for intra-band non-contiguous UL CA</w:t>
            </w:r>
          </w:p>
          <w:p w:rsidR="007152F2" w:rsidRPr="00834A6C" w:rsidRDefault="007152F2" w:rsidP="004D60B4">
            <w:pPr>
              <w:autoSpaceDE w:val="0"/>
              <w:autoSpaceDN w:val="0"/>
              <w:adjustRightInd w:val="0"/>
              <w:snapToGrid w:val="0"/>
              <w:spacing w:afterLines="50"/>
              <w:contextualSpacing/>
              <w:jc w:val="both"/>
              <w:rPr>
                <w:rFonts w:ascii="Arial" w:eastAsiaTheme="minorEastAsia" w:hAnsi="Arial" w:cs="Arial"/>
                <w:sz w:val="18"/>
                <w:lang w:eastAsia="zh-CN"/>
              </w:rPr>
            </w:pPr>
          </w:p>
          <w:p w:rsidR="007152F2" w:rsidRPr="00834A6C" w:rsidRDefault="007152F2" w:rsidP="004D60B4">
            <w:pPr>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N/A</w:t>
            </w:r>
          </w:p>
        </w:tc>
        <w:tc>
          <w:tcPr>
            <w:tcW w:w="1417" w:type="dxa"/>
          </w:tcPr>
          <w:p w:rsidR="007152F2" w:rsidRPr="009B2D2F" w:rsidRDefault="007152F2" w:rsidP="00043400">
            <w:pPr>
              <w:pStyle w:val="TAL"/>
              <w:rPr>
                <w:rFonts w:eastAsia="SimSun" w:cs="Arial"/>
                <w:lang w:eastAsia="zh-CN"/>
              </w:rPr>
            </w:pPr>
          </w:p>
        </w:tc>
        <w:tc>
          <w:tcPr>
            <w:tcW w:w="1276" w:type="dxa"/>
            <w:shd w:val="clear" w:color="auto" w:fill="auto"/>
          </w:tcPr>
          <w:p w:rsidR="007152F2" w:rsidRPr="009B2D2F" w:rsidRDefault="00B55E3E" w:rsidP="00043400">
            <w:pPr>
              <w:pStyle w:val="TAL"/>
              <w:rPr>
                <w:rFonts w:cs="Arial"/>
                <w:lang w:eastAsia="ja-JP"/>
              </w:rPr>
            </w:pPr>
            <w:r w:rsidRPr="009B2D2F">
              <w:rPr>
                <w:rFonts w:eastAsia="SimSun" w:cs="Arial"/>
                <w:lang w:eastAsia="zh-CN"/>
              </w:rPr>
              <w:t xml:space="preserve">Type </w:t>
            </w:r>
            <w:r w:rsidR="007152F2" w:rsidRPr="009B2D2F">
              <w:rPr>
                <w:rFonts w:eastAsia="SimSun" w:cs="Arial"/>
                <w:lang w:eastAsia="zh-CN"/>
              </w:rPr>
              <w:t>3</w:t>
            </w:r>
            <w:r w:rsidRPr="009B2D2F">
              <w:rPr>
                <w:rFonts w:eastAsia="SimSun" w:cs="Arial"/>
                <w:lang w:eastAsia="zh-CN"/>
              </w:rPr>
              <w:t xml:space="preserve"> (per-BC)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p>
        </w:tc>
        <w:tc>
          <w:tcPr>
            <w:tcW w:w="1842" w:type="dxa"/>
          </w:tcPr>
          <w:p w:rsidR="007152F2" w:rsidRPr="009B2D2F" w:rsidRDefault="007152F2" w:rsidP="00043400">
            <w:pPr>
              <w:pStyle w:val="TAL"/>
              <w:rPr>
                <w:rFonts w:cs="Arial"/>
              </w:rPr>
            </w:pPr>
          </w:p>
        </w:tc>
        <w:tc>
          <w:tcPr>
            <w:tcW w:w="1843" w:type="dxa"/>
            <w:shd w:val="clear" w:color="auto" w:fill="auto"/>
          </w:tcPr>
          <w:p w:rsidR="007152F2" w:rsidRPr="009B2D2F" w:rsidRDefault="00B55E3E" w:rsidP="00043400">
            <w:pPr>
              <w:pStyle w:val="TAL"/>
              <w:rPr>
                <w:rFonts w:cs="Arial"/>
              </w:rPr>
            </w:pPr>
            <w:r w:rsidRPr="009B2D2F">
              <w:rPr>
                <w:rFonts w:eastAsia="SimSun" w:cs="Arial"/>
                <w:lang w:eastAsia="zh-CN"/>
              </w:rPr>
              <w:t>Note: In-gap ACLR requirement depends on RAN4 decision.</w:t>
            </w:r>
          </w:p>
        </w:tc>
        <w:tc>
          <w:tcPr>
            <w:tcW w:w="1276" w:type="dxa"/>
            <w:shd w:val="clear" w:color="auto" w:fill="auto"/>
          </w:tcPr>
          <w:p w:rsidR="007152F2" w:rsidRPr="00921714" w:rsidRDefault="007152F2" w:rsidP="00043400">
            <w:pPr>
              <w:pStyle w:val="TAL"/>
              <w:rPr>
                <w:rFonts w:eastAsia="SimSun" w:cs="Arial"/>
                <w:highlight w:val="yellow"/>
                <w:lang w:eastAsia="zh-CN"/>
              </w:rPr>
            </w:pPr>
            <w:r w:rsidRPr="00921714">
              <w:rPr>
                <w:rFonts w:eastAsia="SimSun" w:cs="Arial"/>
                <w:highlight w:val="yellow"/>
                <w:lang w:eastAsia="zh-CN"/>
              </w:rPr>
              <w:t xml:space="preserve">[Optional with capability signalling, </w:t>
            </w:r>
          </w:p>
          <w:p w:rsidR="007152F2" w:rsidRPr="009B2D2F" w:rsidRDefault="007152F2" w:rsidP="00043400">
            <w:pPr>
              <w:pStyle w:val="TAL"/>
              <w:rPr>
                <w:rFonts w:cs="Arial"/>
                <w:lang w:eastAsia="ja-JP"/>
              </w:rPr>
            </w:pPr>
            <w:r w:rsidRPr="00921714">
              <w:rPr>
                <w:rFonts w:cs="Arial"/>
                <w:highlight w:val="yellow"/>
              </w:rPr>
              <w:t>Mandatory to support either Yes or No]</w:t>
            </w: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7-5</w:t>
            </w:r>
          </w:p>
        </w:tc>
        <w:tc>
          <w:tcPr>
            <w:tcW w:w="1559" w:type="dxa"/>
            <w:shd w:val="clear" w:color="auto" w:fill="auto"/>
          </w:tcPr>
          <w:p w:rsidR="007152F2" w:rsidRPr="00834A6C" w:rsidRDefault="007152F2" w:rsidP="00043400">
            <w:pPr>
              <w:pStyle w:val="TAL"/>
              <w:rPr>
                <w:rFonts w:cs="Arial"/>
                <w:highlight w:val="yellow"/>
                <w:lang w:eastAsia="zh-CN"/>
              </w:rPr>
            </w:pPr>
            <w:r w:rsidRPr="004901EB">
              <w:rPr>
                <w:rFonts w:eastAsia="SimSun" w:cs="Arial"/>
                <w:highlight w:val="yellow"/>
                <w:lang w:eastAsia="zh-CN"/>
              </w:rPr>
              <w:t>[Transient period]</w:t>
            </w:r>
          </w:p>
          <w:p w:rsidR="007152F2" w:rsidRPr="004901EB" w:rsidRDefault="007152F2" w:rsidP="00043400">
            <w:pPr>
              <w:pStyle w:val="TAL"/>
              <w:rPr>
                <w:rFonts w:eastAsia="SimSun" w:cs="Arial"/>
                <w:highlight w:val="yellow"/>
                <w:lang w:eastAsia="zh-CN"/>
              </w:rPr>
            </w:pPr>
          </w:p>
          <w:p w:rsidR="007152F2" w:rsidRPr="004901EB" w:rsidRDefault="007152F2" w:rsidP="00043400">
            <w:pPr>
              <w:pStyle w:val="TAL"/>
              <w:rPr>
                <w:rFonts w:eastAsia="SimSun" w:cs="Arial"/>
                <w:highlight w:val="yellow"/>
                <w:lang w:eastAsia="zh-CN"/>
              </w:rPr>
            </w:pPr>
            <w:r w:rsidRPr="004901EB">
              <w:rPr>
                <w:rFonts w:eastAsia="SimSun" w:cs="Arial"/>
                <w:highlight w:val="yellow"/>
                <w:lang w:eastAsia="zh-CN"/>
              </w:rPr>
              <w:t>Note: Whether to introduce this feature group  depends on RAN4 agreement</w:t>
            </w:r>
          </w:p>
        </w:tc>
        <w:tc>
          <w:tcPr>
            <w:tcW w:w="6370" w:type="dxa"/>
            <w:shd w:val="clear" w:color="auto" w:fill="auto"/>
          </w:tcPr>
          <w:p w:rsidR="007152F2" w:rsidRPr="004901EB" w:rsidRDefault="007152F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4901EB">
              <w:rPr>
                <w:rFonts w:ascii="Arial" w:eastAsia="SimSun" w:hAnsi="Arial" w:cs="Arial"/>
                <w:sz w:val="18"/>
                <w:highlight w:val="yellow"/>
                <w:lang w:eastAsia="zh-CN"/>
              </w:rPr>
              <w:t>FFS</w:t>
            </w:r>
          </w:p>
        </w:tc>
        <w:tc>
          <w:tcPr>
            <w:tcW w:w="1277" w:type="dxa"/>
            <w:shd w:val="clear" w:color="auto" w:fill="auto"/>
          </w:tcPr>
          <w:p w:rsidR="007152F2" w:rsidRPr="004901EB" w:rsidRDefault="007152F2" w:rsidP="00043400">
            <w:pPr>
              <w:pStyle w:val="TAL"/>
              <w:rPr>
                <w:rFonts w:cs="Arial"/>
                <w:highlight w:val="yellow"/>
              </w:rPr>
            </w:pPr>
          </w:p>
        </w:tc>
        <w:tc>
          <w:tcPr>
            <w:tcW w:w="858" w:type="dxa"/>
            <w:shd w:val="clear" w:color="auto" w:fill="auto"/>
          </w:tcPr>
          <w:p w:rsidR="007152F2" w:rsidRPr="004901EB" w:rsidRDefault="007152F2" w:rsidP="00043400">
            <w:pPr>
              <w:pStyle w:val="TAL"/>
              <w:rPr>
                <w:rFonts w:eastAsia="SimSun" w:cs="Arial"/>
                <w:highlight w:val="yellow"/>
                <w:lang w:eastAsia="zh-CN"/>
              </w:rPr>
            </w:pPr>
            <w:r w:rsidRPr="004901EB">
              <w:rPr>
                <w:rFonts w:eastAsia="SimSun" w:cs="Arial"/>
                <w:highlight w:val="yellow"/>
                <w:lang w:eastAsia="zh-CN"/>
              </w:rPr>
              <w:t>FFS</w:t>
            </w:r>
          </w:p>
        </w:tc>
        <w:tc>
          <w:tcPr>
            <w:tcW w:w="851"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1417" w:type="dxa"/>
          </w:tcPr>
          <w:p w:rsidR="007152F2" w:rsidRPr="004901EB" w:rsidRDefault="007152F2" w:rsidP="00043400">
            <w:pPr>
              <w:pStyle w:val="TAL"/>
              <w:rPr>
                <w:rFonts w:eastAsia="SimSun" w:cs="Arial"/>
                <w:highlight w:val="yellow"/>
                <w:lang w:eastAsia="zh-CN"/>
              </w:rPr>
            </w:pPr>
            <w:r w:rsidRPr="004901EB">
              <w:rPr>
                <w:rFonts w:eastAsia="SimSun" w:cs="Arial"/>
                <w:highlight w:val="yellow"/>
                <w:lang w:eastAsia="zh-CN"/>
              </w:rPr>
              <w:t>FFS</w:t>
            </w:r>
          </w:p>
        </w:tc>
        <w:tc>
          <w:tcPr>
            <w:tcW w:w="1276"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992"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993"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c>
          <w:tcPr>
            <w:tcW w:w="1842" w:type="dxa"/>
          </w:tcPr>
          <w:p w:rsidR="007152F2" w:rsidRPr="004901EB" w:rsidRDefault="007152F2" w:rsidP="00043400">
            <w:pPr>
              <w:pStyle w:val="TAL"/>
              <w:rPr>
                <w:rFonts w:cs="Arial"/>
                <w:highlight w:val="yellow"/>
              </w:rPr>
            </w:pPr>
            <w:r w:rsidRPr="004901EB">
              <w:rPr>
                <w:rFonts w:eastAsia="SimSun" w:cs="Arial"/>
                <w:highlight w:val="yellow"/>
                <w:lang w:eastAsia="zh-CN"/>
              </w:rPr>
              <w:t>FFS</w:t>
            </w:r>
          </w:p>
        </w:tc>
        <w:tc>
          <w:tcPr>
            <w:tcW w:w="1843" w:type="dxa"/>
            <w:shd w:val="clear" w:color="auto" w:fill="auto"/>
          </w:tcPr>
          <w:p w:rsidR="007152F2" w:rsidRPr="004901EB" w:rsidRDefault="007152F2" w:rsidP="00043400">
            <w:pPr>
              <w:pStyle w:val="TAL"/>
              <w:rPr>
                <w:rFonts w:cs="Arial"/>
                <w:highlight w:val="yellow"/>
              </w:rPr>
            </w:pPr>
            <w:r w:rsidRPr="004901EB">
              <w:rPr>
                <w:rFonts w:eastAsia="SimSun" w:cs="Arial"/>
                <w:highlight w:val="yellow"/>
                <w:lang w:eastAsia="zh-CN"/>
              </w:rPr>
              <w:t>FFS</w:t>
            </w:r>
          </w:p>
        </w:tc>
        <w:tc>
          <w:tcPr>
            <w:tcW w:w="1276" w:type="dxa"/>
            <w:shd w:val="clear" w:color="auto" w:fill="auto"/>
          </w:tcPr>
          <w:p w:rsidR="007152F2" w:rsidRPr="004901EB" w:rsidRDefault="007152F2" w:rsidP="00043400">
            <w:pPr>
              <w:pStyle w:val="TAL"/>
              <w:rPr>
                <w:rFonts w:cs="Arial"/>
                <w:highlight w:val="yellow"/>
                <w:lang w:eastAsia="ja-JP"/>
              </w:rPr>
            </w:pPr>
            <w:r w:rsidRPr="004901EB">
              <w:rPr>
                <w:rFonts w:eastAsia="SimSun" w:cs="Arial"/>
                <w:highlight w:val="yellow"/>
                <w:lang w:eastAsia="zh-CN"/>
              </w:rPr>
              <w:t>FFS</w:t>
            </w:r>
          </w:p>
        </w:tc>
      </w:tr>
      <w:tr w:rsidR="007152F2" w:rsidRPr="003E50DD" w:rsidTr="00043400">
        <w:trPr>
          <w:trHeight w:val="20"/>
        </w:trPr>
        <w:tc>
          <w:tcPr>
            <w:tcW w:w="1129"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FE74B5" w:rsidRDefault="00D36B75" w:rsidP="007152F2">
            <w:pPr>
              <w:pStyle w:val="TAL"/>
              <w:rPr>
                <w:rFonts w:eastAsia="SimSun" w:cs="Arial"/>
                <w:highlight w:val="yellow"/>
                <w:lang w:eastAsia="zh-CN"/>
              </w:rPr>
            </w:pPr>
            <w:r w:rsidRPr="00FE74B5">
              <w:rPr>
                <w:rFonts w:eastAsia="SimSun" w:cs="Arial"/>
                <w:highlight w:val="yellow"/>
                <w:lang w:eastAsia="zh-CN"/>
              </w:rPr>
              <w:t>[</w:t>
            </w:r>
            <w:r w:rsidR="007152F2" w:rsidRPr="00FE74B5">
              <w:rPr>
                <w:rFonts w:eastAsia="SimSun" w:cs="Arial" w:hint="eastAsia"/>
                <w:highlight w:val="yellow"/>
                <w:lang w:eastAsia="zh-CN"/>
              </w:rPr>
              <w:t>7</w:t>
            </w:r>
            <w:r w:rsidR="007152F2" w:rsidRPr="00FE74B5">
              <w:rPr>
                <w:rFonts w:eastAsia="SimSun" w:cs="Arial"/>
                <w:highlight w:val="yellow"/>
                <w:lang w:eastAsia="zh-CN"/>
              </w:rPr>
              <w:t>-6</w:t>
            </w:r>
            <w:r w:rsidRPr="00FE74B5">
              <w:rPr>
                <w:rFonts w:eastAsia="SimSun" w:cs="Arial"/>
                <w:highlight w:val="yellow"/>
                <w:lang w:eastAsia="zh-CN"/>
              </w:rPr>
              <w:t>]</w:t>
            </w:r>
          </w:p>
        </w:tc>
        <w:tc>
          <w:tcPr>
            <w:tcW w:w="1559" w:type="dxa"/>
            <w:shd w:val="clear" w:color="auto" w:fill="auto"/>
          </w:tcPr>
          <w:p w:rsidR="00834A6C" w:rsidRPr="00834A6C" w:rsidRDefault="007152F2" w:rsidP="007152F2">
            <w:pPr>
              <w:pStyle w:val="TAL"/>
              <w:rPr>
                <w:rFonts w:cs="Arial"/>
                <w:highlight w:val="yellow"/>
                <w:lang w:eastAsia="zh-CN"/>
              </w:rPr>
            </w:pPr>
            <w:r w:rsidRPr="00FE74B5">
              <w:rPr>
                <w:rFonts w:eastAsia="SimSun" w:cs="Arial" w:hint="eastAsia"/>
                <w:highlight w:val="yellow"/>
                <w:lang w:eastAsia="zh-CN"/>
              </w:rPr>
              <w:t>[</w:t>
            </w:r>
            <w:r w:rsidRPr="00FE74B5">
              <w:rPr>
                <w:rFonts w:eastAsia="SimSun" w:cs="Arial"/>
                <w:highlight w:val="yellow"/>
                <w:lang w:eastAsia="zh-CN"/>
              </w:rPr>
              <w:t>DC location for intra-band CA with 1PA architecture]</w:t>
            </w:r>
          </w:p>
        </w:tc>
        <w:tc>
          <w:tcPr>
            <w:tcW w:w="6370" w:type="dxa"/>
            <w:shd w:val="clear" w:color="auto" w:fill="auto"/>
          </w:tcPr>
          <w:p w:rsidR="007152F2" w:rsidRPr="00FE74B5" w:rsidRDefault="007152F2"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FE74B5">
              <w:rPr>
                <w:rFonts w:ascii="Arial" w:eastAsia="SimSun" w:hAnsi="Arial" w:cs="Arial"/>
                <w:sz w:val="18"/>
                <w:highlight w:val="yellow"/>
                <w:lang w:eastAsia="zh-CN"/>
              </w:rPr>
              <w:t>[Indicate whether the DC location for intra-band CA with 1PA architecture is positioned at the center frequency of the signalled DC location of the 2 active BWPs]</w:t>
            </w:r>
          </w:p>
        </w:tc>
        <w:tc>
          <w:tcPr>
            <w:tcW w:w="1277" w:type="dxa"/>
            <w:shd w:val="clear" w:color="auto" w:fill="auto"/>
          </w:tcPr>
          <w:p w:rsidR="007152F2" w:rsidRPr="009B2D2F" w:rsidRDefault="007152F2" w:rsidP="007152F2">
            <w:pPr>
              <w:pStyle w:val="TAL"/>
              <w:rPr>
                <w:rFonts w:cs="Arial"/>
              </w:rPr>
            </w:pPr>
          </w:p>
        </w:tc>
        <w:tc>
          <w:tcPr>
            <w:tcW w:w="858"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Y</w:t>
            </w:r>
            <w:r w:rsidRPr="009B2D2F">
              <w:rPr>
                <w:rFonts w:eastAsia="SimSun" w:cs="Arial"/>
                <w:lang w:eastAsia="zh-CN"/>
              </w:rPr>
              <w:t>es</w:t>
            </w:r>
          </w:p>
        </w:tc>
        <w:tc>
          <w:tcPr>
            <w:tcW w:w="851"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/A</w:t>
            </w:r>
          </w:p>
        </w:tc>
        <w:tc>
          <w:tcPr>
            <w:tcW w:w="1417" w:type="dxa"/>
          </w:tcPr>
          <w:p w:rsidR="007152F2" w:rsidRPr="00FE74B5" w:rsidRDefault="007152F2" w:rsidP="007152F2">
            <w:pPr>
              <w:pStyle w:val="TAL"/>
              <w:rPr>
                <w:rFonts w:eastAsia="SimSun" w:cs="Arial"/>
                <w:highlight w:val="yellow"/>
                <w:lang w:eastAsia="zh-CN"/>
              </w:rPr>
            </w:pPr>
            <w:r w:rsidRPr="00FE74B5">
              <w:rPr>
                <w:rFonts w:eastAsia="SimSun" w:cs="Arial"/>
                <w:highlight w:val="yellow"/>
                <w:lang w:eastAsia="zh-CN"/>
              </w:rPr>
              <w:t>[T</w:t>
            </w:r>
            <w:r w:rsidRPr="00FE74B5">
              <w:rPr>
                <w:rFonts w:eastAsia="SimSun" w:cs="Arial" w:hint="eastAsia"/>
                <w:highlight w:val="yellow"/>
                <w:lang w:eastAsia="zh-CN"/>
              </w:rPr>
              <w:t>h</w:t>
            </w:r>
            <w:r w:rsidRPr="00FE74B5">
              <w:rPr>
                <w:rFonts w:eastAsia="SimSun" w:cs="Arial"/>
                <w:highlight w:val="yellow"/>
                <w:lang w:eastAsia="zh-CN"/>
              </w:rPr>
              <w:t>e gNB cannot correctly calculate the DC location of intra-band CA]</w:t>
            </w:r>
          </w:p>
        </w:tc>
        <w:tc>
          <w:tcPr>
            <w:tcW w:w="1276" w:type="dxa"/>
            <w:shd w:val="clear" w:color="auto" w:fill="auto"/>
          </w:tcPr>
          <w:p w:rsidR="007152F2" w:rsidRPr="009B2D2F" w:rsidRDefault="007152F2" w:rsidP="007152F2">
            <w:pPr>
              <w:pStyle w:val="TAL"/>
              <w:rPr>
                <w:rFonts w:eastAsia="SimSun" w:cs="Arial"/>
                <w:lang w:eastAsia="zh-CN"/>
              </w:rPr>
            </w:pPr>
            <w:r w:rsidRPr="009B2D2F">
              <w:rPr>
                <w:rFonts w:eastAsia="SimSun" w:cs="Arial"/>
                <w:lang w:eastAsia="zh-CN"/>
              </w:rPr>
              <w:t>3</w:t>
            </w:r>
          </w:p>
        </w:tc>
        <w:tc>
          <w:tcPr>
            <w:tcW w:w="992"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o need</w:t>
            </w:r>
          </w:p>
        </w:tc>
        <w:tc>
          <w:tcPr>
            <w:tcW w:w="993" w:type="dxa"/>
            <w:shd w:val="clear" w:color="auto" w:fill="auto"/>
          </w:tcPr>
          <w:p w:rsidR="007152F2" w:rsidRPr="009B2D2F" w:rsidRDefault="007152F2" w:rsidP="007152F2">
            <w:pPr>
              <w:pStyle w:val="TAL"/>
              <w:rPr>
                <w:rFonts w:eastAsia="SimSun" w:cs="Arial"/>
                <w:lang w:eastAsia="zh-CN"/>
              </w:rPr>
            </w:pPr>
            <w:r w:rsidRPr="009B2D2F">
              <w:rPr>
                <w:rFonts w:eastAsia="SimSun" w:cs="Arial"/>
                <w:lang w:eastAsia="zh-CN"/>
              </w:rPr>
              <w:t>FR1</w:t>
            </w:r>
          </w:p>
        </w:tc>
        <w:tc>
          <w:tcPr>
            <w:tcW w:w="1842" w:type="dxa"/>
          </w:tcPr>
          <w:p w:rsidR="007152F2" w:rsidRPr="009B2D2F" w:rsidRDefault="007152F2" w:rsidP="007152F2">
            <w:pPr>
              <w:pStyle w:val="TAL"/>
              <w:rPr>
                <w:rFonts w:eastAsia="SimSun" w:cs="Arial"/>
                <w:lang w:eastAsia="zh-CN"/>
              </w:rPr>
            </w:pPr>
          </w:p>
        </w:tc>
        <w:tc>
          <w:tcPr>
            <w:tcW w:w="1843" w:type="dxa"/>
            <w:shd w:val="clear" w:color="auto" w:fill="auto"/>
          </w:tcPr>
          <w:p w:rsidR="007152F2" w:rsidRPr="009B2D2F" w:rsidRDefault="007152F2" w:rsidP="007152F2">
            <w:pPr>
              <w:pStyle w:val="TAL"/>
              <w:rPr>
                <w:rFonts w:eastAsia="SimSun" w:cs="Arial"/>
                <w:lang w:eastAsia="zh-CN"/>
              </w:rPr>
            </w:pPr>
          </w:p>
        </w:tc>
        <w:tc>
          <w:tcPr>
            <w:tcW w:w="1276" w:type="dxa"/>
            <w:shd w:val="clear" w:color="auto" w:fill="auto"/>
          </w:tcPr>
          <w:p w:rsidR="007152F2" w:rsidRPr="009B2D2F" w:rsidRDefault="007152F2" w:rsidP="007152F2">
            <w:pPr>
              <w:pStyle w:val="TAL"/>
              <w:rPr>
                <w:rFonts w:eastAsia="SimSun" w:cs="Arial"/>
                <w:lang w:eastAsia="zh-CN"/>
              </w:rPr>
            </w:pPr>
            <w:r w:rsidRPr="009B2D2F">
              <w:rPr>
                <w:rFonts w:eastAsia="SimSun" w:cs="Arial" w:hint="eastAsia"/>
                <w:lang w:eastAsia="zh-CN"/>
              </w:rPr>
              <w:t>O</w:t>
            </w:r>
            <w:r w:rsidRPr="009B2D2F">
              <w:rPr>
                <w:rFonts w:eastAsia="SimSun" w:cs="Arial"/>
                <w:lang w:eastAsia="zh-CN"/>
              </w:rPr>
              <w:t>ptional</w:t>
            </w:r>
          </w:p>
        </w:tc>
      </w:tr>
      <w:tr w:rsidR="007152F2" w:rsidRPr="003E50DD" w:rsidTr="00043400">
        <w:trPr>
          <w:trHeight w:val="20"/>
        </w:trPr>
        <w:tc>
          <w:tcPr>
            <w:tcW w:w="1129"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155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6370" w:type="dxa"/>
            <w:shd w:val="clear" w:color="auto" w:fill="A6A6A6" w:themeFill="background1" w:themeFillShade="A6"/>
          </w:tcPr>
          <w:p w:rsidR="007152F2" w:rsidRPr="003E50DD" w:rsidRDefault="007152F2" w:rsidP="007152F2">
            <w:pPr>
              <w:pStyle w:val="TAL"/>
              <w:rPr>
                <w:rFonts w:cs="Arial"/>
                <w:lang w:eastAsia="ja-JP"/>
              </w:rPr>
            </w:pPr>
          </w:p>
        </w:tc>
        <w:tc>
          <w:tcPr>
            <w:tcW w:w="1277"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451A37" w:rsidRDefault="00451A37" w:rsidP="00451A37">
      <w:pPr>
        <w:rPr>
          <w:rFonts w:ascii="Arial" w:eastAsiaTheme="minorEastAsia" w:hAnsi="Arial" w:cs="Arial"/>
          <w:sz w:val="22"/>
          <w:lang w:eastAsia="zh-CN"/>
        </w:rPr>
      </w:pPr>
    </w:p>
    <w:p w:rsidR="00942E99" w:rsidRPr="007B5BDD" w:rsidRDefault="00942E99" w:rsidP="00942E9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6D2DCB" w:rsidRPr="006D2DCB" w:rsidRDefault="00942E99" w:rsidP="006D2DCB">
      <w:pPr>
        <w:rPr>
          <w:rFonts w:eastAsiaTheme="minorEastAsia"/>
          <w:b/>
          <w:color w:val="0070C0"/>
          <w:u w:val="single"/>
          <w:lang w:eastAsia="zh-CN"/>
        </w:rPr>
      </w:pPr>
      <w:r>
        <w:rPr>
          <w:b/>
          <w:color w:val="0070C0"/>
          <w:u w:val="single"/>
          <w:lang w:eastAsia="ko-KR"/>
        </w:rPr>
        <w:t xml:space="preserve">Issue </w:t>
      </w:r>
      <w:r w:rsidR="00A221E3">
        <w:rPr>
          <w:rFonts w:eastAsiaTheme="minorEastAsia" w:hint="eastAsia"/>
          <w:b/>
          <w:color w:val="0070C0"/>
          <w:u w:val="single"/>
          <w:lang w:eastAsia="zh-CN"/>
        </w:rPr>
        <w:t>4</w:t>
      </w:r>
      <w:r>
        <w:rPr>
          <w:rFonts w:eastAsiaTheme="minorEastAsia" w:hint="eastAsia"/>
          <w:b/>
          <w:color w:val="0070C0"/>
          <w:u w:val="single"/>
          <w:lang w:eastAsia="zh-CN"/>
        </w:rPr>
        <w:t>-1</w:t>
      </w:r>
      <w:r>
        <w:rPr>
          <w:b/>
          <w:color w:val="0070C0"/>
          <w:u w:val="single"/>
          <w:lang w:eastAsia="ko-KR"/>
        </w:rPr>
        <w:t xml:space="preserve">: </w:t>
      </w:r>
      <w:r w:rsidRPr="00F00930">
        <w:rPr>
          <w:b/>
          <w:color w:val="0070C0"/>
          <w:u w:val="single"/>
          <w:lang w:eastAsia="zh-CN"/>
        </w:rPr>
        <w:t>whether</w:t>
      </w:r>
      <w:r w:rsidR="00E11D02">
        <w:rPr>
          <w:rFonts w:eastAsiaTheme="minorEastAsia" w:hint="eastAsia"/>
          <w:b/>
          <w:color w:val="0070C0"/>
          <w:u w:val="single"/>
          <w:lang w:eastAsia="zh-CN"/>
        </w:rPr>
        <w:t xml:space="preserve"> square brackets of 7-2 can be removed</w:t>
      </w:r>
      <w:r w:rsidRPr="00F00930">
        <w:rPr>
          <w:b/>
          <w:color w:val="0070C0"/>
          <w:u w:val="single"/>
          <w:lang w:eastAsia="zh-CN"/>
        </w:rPr>
        <w:t>?</w:t>
      </w:r>
    </w:p>
    <w:p w:rsidR="00942E99" w:rsidRPr="00805BE8" w:rsidRDefault="00942E99" w:rsidP="00942E99">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942E99" w:rsidRPr="00972949" w:rsidRDefault="00C64BDB" w:rsidP="00942E99">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szCs w:val="24"/>
          <w:highlight w:val="cyan"/>
          <w:lang w:eastAsia="zh-CN"/>
        </w:rPr>
        <w:lastRenderedPageBreak/>
        <w:t>Square</w:t>
      </w:r>
      <w:r w:rsidR="00B01052" w:rsidRPr="00972949">
        <w:rPr>
          <w:rFonts w:eastAsia="宋体" w:hint="eastAsia"/>
          <w:szCs w:val="24"/>
          <w:highlight w:val="cyan"/>
          <w:lang w:eastAsia="zh-CN"/>
        </w:rPr>
        <w:t xml:space="preserve"> brackets of 7-2 can be removed.</w:t>
      </w:r>
    </w:p>
    <w:p w:rsidR="00942E99" w:rsidRDefault="00942E99" w:rsidP="00942E99">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3-2</w:t>
      </w:r>
      <w:r>
        <w:rPr>
          <w:b/>
          <w:color w:val="0070C0"/>
          <w:u w:val="single"/>
          <w:lang w:eastAsia="ko-KR"/>
        </w:rPr>
        <w:t xml:space="preserve">: </w:t>
      </w:r>
      <w:r w:rsidR="00995F98">
        <w:rPr>
          <w:rFonts w:eastAsiaTheme="minorEastAsia" w:hint="eastAsia"/>
          <w:b/>
          <w:color w:val="0070C0"/>
          <w:u w:val="single"/>
          <w:lang w:eastAsia="zh-CN"/>
        </w:rPr>
        <w:t xml:space="preserve">7-3 UL </w:t>
      </w:r>
      <w:r w:rsidR="00995F98">
        <w:rPr>
          <w:rFonts w:eastAsiaTheme="minorEastAsia"/>
          <w:b/>
          <w:color w:val="0070C0"/>
          <w:u w:val="single"/>
          <w:lang w:eastAsia="zh-CN"/>
        </w:rPr>
        <w:t>separation</w:t>
      </w:r>
      <w:r w:rsidR="00995F98">
        <w:rPr>
          <w:rFonts w:eastAsiaTheme="minorEastAsia" w:hint="eastAsia"/>
          <w:b/>
          <w:color w:val="0070C0"/>
          <w:u w:val="single"/>
          <w:lang w:eastAsia="zh-CN"/>
        </w:rPr>
        <w:t xml:space="preserve"> class</w:t>
      </w:r>
    </w:p>
    <w:p w:rsidR="00441315" w:rsidRPr="00805BE8" w:rsidRDefault="00441315" w:rsidP="00441315">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6F4FED" w:rsidRPr="00972949" w:rsidRDefault="00441315" w:rsidP="00942E99">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hint="eastAsia"/>
          <w:szCs w:val="24"/>
          <w:highlight w:val="cyan"/>
          <w:lang w:eastAsia="zh-CN"/>
        </w:rPr>
        <w:t>Recommend to discuss in main session</w:t>
      </w:r>
    </w:p>
    <w:p w:rsidR="00441315" w:rsidRDefault="00441315" w:rsidP="00942E99">
      <w:pPr>
        <w:rPr>
          <w:rFonts w:eastAsiaTheme="minorEastAsia"/>
          <w:b/>
          <w:color w:val="0070C0"/>
          <w:u w:val="single"/>
          <w:lang w:eastAsia="zh-CN"/>
        </w:rPr>
      </w:pPr>
    </w:p>
    <w:p w:rsidR="006F4FED" w:rsidRPr="006F4FED" w:rsidRDefault="006F4FED" w:rsidP="006F4FED">
      <w:pPr>
        <w:pStyle w:val="afc"/>
        <w:numPr>
          <w:ilvl w:val="0"/>
          <w:numId w:val="32"/>
        </w:numPr>
        <w:spacing w:after="120"/>
        <w:ind w:leftChars="0" w:left="720"/>
        <w:rPr>
          <w:rFonts w:eastAsia="宋体"/>
          <w:color w:val="0070C0"/>
          <w:szCs w:val="24"/>
          <w:lang w:eastAsia="zh-CN"/>
        </w:rPr>
      </w:pPr>
      <w:r w:rsidRPr="006F4FED">
        <w:rPr>
          <w:rFonts w:eastAsia="宋体" w:hint="eastAsia"/>
          <w:color w:val="0070C0"/>
          <w:szCs w:val="24"/>
          <w:lang w:eastAsia="zh-CN"/>
        </w:rPr>
        <w:t>Discussion</w:t>
      </w:r>
    </w:p>
    <w:p w:rsidR="006F4FED" w:rsidRPr="006F4FED" w:rsidRDefault="006F4FED" w:rsidP="00942E99">
      <w:pPr>
        <w:rPr>
          <w:rFonts w:eastAsia="宋体"/>
          <w:szCs w:val="24"/>
          <w:lang w:eastAsia="zh-CN"/>
        </w:rPr>
      </w:pPr>
      <w:r w:rsidRPr="006F4FED">
        <w:rPr>
          <w:rFonts w:eastAsia="宋体" w:hint="eastAsia"/>
          <w:szCs w:val="24"/>
          <w:lang w:eastAsia="zh-CN"/>
        </w:rPr>
        <w:tab/>
        <w:t>Intel: only for 1PA?</w:t>
      </w:r>
    </w:p>
    <w:p w:rsidR="006F4FED" w:rsidRDefault="006F4FED" w:rsidP="00942E99">
      <w:pPr>
        <w:rPr>
          <w:rFonts w:eastAsia="宋体"/>
          <w:szCs w:val="24"/>
          <w:lang w:eastAsia="zh-CN"/>
        </w:rPr>
      </w:pPr>
      <w:r w:rsidRPr="006F4FED">
        <w:rPr>
          <w:rFonts w:eastAsia="宋体" w:hint="eastAsia"/>
          <w:szCs w:val="24"/>
          <w:lang w:eastAsia="zh-CN"/>
        </w:rPr>
        <w:tab/>
        <w:t>Skyworks</w:t>
      </w:r>
      <w:r>
        <w:rPr>
          <w:rFonts w:eastAsia="宋体" w:hint="eastAsia"/>
          <w:szCs w:val="24"/>
          <w:lang w:eastAsia="zh-CN"/>
        </w:rPr>
        <w:t>: not only related to 1PA, 2PA is also included.</w:t>
      </w:r>
    </w:p>
    <w:p w:rsidR="006F4FED" w:rsidRDefault="006F4FED" w:rsidP="00942E99">
      <w:pPr>
        <w:rPr>
          <w:rFonts w:eastAsia="宋体"/>
          <w:szCs w:val="24"/>
          <w:lang w:eastAsia="zh-CN"/>
        </w:rPr>
      </w:pPr>
      <w:r>
        <w:rPr>
          <w:rFonts w:eastAsia="宋体" w:hint="eastAsia"/>
          <w:szCs w:val="24"/>
          <w:lang w:eastAsia="zh-CN"/>
        </w:rPr>
        <w:tab/>
        <w:t>Intel: with 2 PA architecture, what is the limitation?</w:t>
      </w:r>
    </w:p>
    <w:p w:rsidR="00645651" w:rsidRDefault="00645651" w:rsidP="00942E99">
      <w:pPr>
        <w:rPr>
          <w:rFonts w:eastAsia="宋体"/>
          <w:szCs w:val="24"/>
          <w:lang w:eastAsia="zh-CN"/>
        </w:rPr>
      </w:pPr>
      <w:r>
        <w:rPr>
          <w:rFonts w:eastAsia="宋体" w:hint="eastAsia"/>
          <w:szCs w:val="24"/>
          <w:lang w:eastAsia="zh-CN"/>
        </w:rPr>
        <w:tab/>
        <w:t>Skyworks: depending band and band combinations, there are different requirements. Some may have co-existence issues, there could be impact.</w:t>
      </w:r>
    </w:p>
    <w:p w:rsidR="00645651" w:rsidRDefault="00645651" w:rsidP="00942E99">
      <w:pPr>
        <w:rPr>
          <w:rFonts w:eastAsia="宋体"/>
          <w:szCs w:val="24"/>
          <w:lang w:eastAsia="zh-CN"/>
        </w:rPr>
      </w:pPr>
      <w:r>
        <w:rPr>
          <w:rFonts w:eastAsia="宋体" w:hint="eastAsia"/>
          <w:szCs w:val="24"/>
          <w:lang w:eastAsia="zh-CN"/>
        </w:rPr>
        <w:tab/>
        <w:t>Huawei: whether UL-MIMO is supported or not also has impact.</w:t>
      </w:r>
    </w:p>
    <w:p w:rsidR="00645651" w:rsidRPr="006F4FED" w:rsidRDefault="00645651" w:rsidP="00942E99">
      <w:pPr>
        <w:rPr>
          <w:rFonts w:eastAsia="宋体"/>
          <w:szCs w:val="24"/>
          <w:lang w:eastAsia="zh-CN"/>
        </w:rPr>
      </w:pPr>
      <w:r>
        <w:rPr>
          <w:rFonts w:eastAsia="宋体" w:hint="eastAsia"/>
          <w:szCs w:val="24"/>
          <w:lang w:eastAsia="zh-CN"/>
        </w:rPr>
        <w:tab/>
        <w:t>Qualcomm: CA capability allows UE to report different layers to be supported for each CC.</w:t>
      </w:r>
    </w:p>
    <w:p w:rsidR="006A4613" w:rsidRDefault="006A4613" w:rsidP="00942E99">
      <w:pPr>
        <w:rPr>
          <w:rFonts w:eastAsiaTheme="minorEastAsia"/>
          <w:b/>
          <w:color w:val="0070C0"/>
          <w:u w:val="single"/>
          <w:lang w:eastAsia="zh-CN"/>
        </w:rPr>
      </w:pPr>
    </w:p>
    <w:p w:rsidR="006A4613" w:rsidRDefault="006A4613" w:rsidP="006A4613">
      <w:pPr>
        <w:ind w:firstLine="360"/>
        <w:rPr>
          <w:rFonts w:eastAsiaTheme="minorEastAsia"/>
          <w:b/>
          <w:color w:val="0070C0"/>
          <w:u w:val="single"/>
          <w:lang w:eastAsia="zh-CN"/>
        </w:rPr>
      </w:pPr>
      <w:r>
        <w:rPr>
          <w:rFonts w:eastAsiaTheme="minorEastAsia" w:hint="eastAsia"/>
          <w:b/>
          <w:color w:val="0070C0"/>
          <w:u w:val="single"/>
          <w:lang w:eastAsia="zh-CN"/>
        </w:rPr>
        <w:t>Issue 3-2-1: the name of features</w:t>
      </w:r>
    </w:p>
    <w:p w:rsidR="006A4613" w:rsidRPr="00805BE8" w:rsidRDefault="006A4613" w:rsidP="006A4613">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6A4613" w:rsidRPr="00865A94" w:rsidRDefault="006A4613" w:rsidP="006A4613">
      <w:pPr>
        <w:pStyle w:val="afc"/>
        <w:numPr>
          <w:ilvl w:val="1"/>
          <w:numId w:val="32"/>
        </w:numPr>
        <w:spacing w:after="120"/>
        <w:ind w:leftChars="0"/>
        <w:rPr>
          <w:rFonts w:eastAsia="宋体"/>
          <w:color w:val="0070C0"/>
          <w:szCs w:val="24"/>
          <w:lang w:eastAsia="zh-CN"/>
        </w:rPr>
      </w:pPr>
      <w:r>
        <w:rPr>
          <w:rFonts w:eastAsia="宋体" w:hint="eastAsia"/>
          <w:szCs w:val="24"/>
          <w:lang w:eastAsia="zh-CN"/>
        </w:rPr>
        <w:t xml:space="preserve">Huawei: change the feature group name from </w:t>
      </w:r>
      <w:r>
        <w:rPr>
          <w:rFonts w:eastAsia="宋体"/>
          <w:szCs w:val="24"/>
          <w:lang w:eastAsia="zh-CN"/>
        </w:rPr>
        <w:t>“</w:t>
      </w:r>
      <w:r>
        <w:rPr>
          <w:rFonts w:eastAsia="宋体" w:hint="eastAsia"/>
          <w:szCs w:val="24"/>
          <w:lang w:eastAsia="zh-CN"/>
        </w:rPr>
        <w:t xml:space="preserve">UL </w:t>
      </w:r>
      <w:r>
        <w:rPr>
          <w:rFonts w:eastAsia="宋体"/>
          <w:szCs w:val="24"/>
          <w:lang w:eastAsia="zh-CN"/>
        </w:rPr>
        <w:t>separation</w:t>
      </w:r>
      <w:r>
        <w:rPr>
          <w:rFonts w:eastAsia="宋体" w:hint="eastAsia"/>
          <w:szCs w:val="24"/>
          <w:lang w:eastAsia="zh-CN"/>
        </w:rPr>
        <w:t xml:space="preserve"> class list for intra-band non-contiguous CA</w:t>
      </w:r>
      <w:r>
        <w:rPr>
          <w:rFonts w:eastAsia="宋体"/>
          <w:szCs w:val="24"/>
          <w:lang w:eastAsia="zh-CN"/>
        </w:rPr>
        <w:t>”</w:t>
      </w:r>
      <w:r>
        <w:rPr>
          <w:rFonts w:eastAsia="宋体" w:hint="eastAsia"/>
          <w:szCs w:val="24"/>
          <w:lang w:eastAsia="zh-CN"/>
        </w:rPr>
        <w:t xml:space="preserve"> to </w:t>
      </w:r>
      <w:r>
        <w:rPr>
          <w:rFonts w:eastAsia="宋体"/>
          <w:szCs w:val="24"/>
          <w:lang w:eastAsia="zh-CN"/>
        </w:rPr>
        <w:t>“</w:t>
      </w:r>
      <w:r>
        <w:rPr>
          <w:rFonts w:eastAsia="宋体" w:hint="eastAsia"/>
          <w:szCs w:val="24"/>
          <w:lang w:eastAsia="zh-CN"/>
        </w:rPr>
        <w:t>NC CA bandwidth class list for intra-band non-contiguous CA</w:t>
      </w:r>
      <w:r>
        <w:rPr>
          <w:rFonts w:eastAsia="宋体"/>
          <w:szCs w:val="24"/>
          <w:lang w:eastAsia="zh-CN"/>
        </w:rPr>
        <w:t>”</w:t>
      </w:r>
    </w:p>
    <w:p w:rsidR="006A4613" w:rsidRDefault="006A4613" w:rsidP="00942E99">
      <w:pPr>
        <w:rPr>
          <w:rFonts w:eastAsiaTheme="minorEastAsia"/>
          <w:b/>
          <w:color w:val="0070C0"/>
          <w:u w:val="single"/>
          <w:lang w:eastAsia="zh-CN"/>
        </w:rPr>
      </w:pPr>
      <w:r w:rsidRPr="006A4613">
        <w:rPr>
          <w:rFonts w:eastAsiaTheme="minorEastAsia"/>
          <w:b/>
          <w:noProof/>
          <w:color w:val="0070C0"/>
          <w:u w:val="single"/>
          <w:lang w:val="en-US" w:eastAsia="zh-CN"/>
        </w:rPr>
        <w:drawing>
          <wp:inline distT="0" distB="0" distL="0" distR="0">
            <wp:extent cx="8871287" cy="3944203"/>
            <wp:effectExtent l="19050" t="0" r="6013" b="0"/>
            <wp:docPr id="4" name="图片 2" descr="C:\Users\cmcc\AppData\Local\Temp\159730174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Local\Temp\1597301744(1).png"/>
                    <pic:cNvPicPr>
                      <a:picLocks noChangeAspect="1" noChangeArrowheads="1"/>
                    </pic:cNvPicPr>
                  </pic:nvPicPr>
                  <pic:blipFill>
                    <a:blip r:embed="rId12" cstate="print"/>
                    <a:srcRect b="18749"/>
                    <a:stretch>
                      <a:fillRect/>
                    </a:stretch>
                  </pic:blipFill>
                  <pic:spPr bwMode="auto">
                    <a:xfrm>
                      <a:off x="0" y="0"/>
                      <a:ext cx="8872317" cy="3944661"/>
                    </a:xfrm>
                    <a:prstGeom prst="rect">
                      <a:avLst/>
                    </a:prstGeom>
                    <a:noFill/>
                    <a:ln w="9525">
                      <a:noFill/>
                      <a:miter lim="800000"/>
                      <a:headEnd/>
                      <a:tailEnd/>
                    </a:ln>
                  </pic:spPr>
                </pic:pic>
              </a:graphicData>
            </a:graphic>
          </wp:inline>
        </w:drawing>
      </w:r>
    </w:p>
    <w:p w:rsidR="006D2DCB" w:rsidRPr="00C64BDB" w:rsidRDefault="006D2DCB" w:rsidP="006D2DCB">
      <w:pPr>
        <w:rPr>
          <w:rFonts w:eastAsiaTheme="minorEastAsia"/>
          <w:b/>
          <w:color w:val="0070C0"/>
          <w:u w:val="single"/>
          <w:lang w:eastAsia="zh-CN"/>
        </w:rPr>
      </w:pPr>
    </w:p>
    <w:p w:rsidR="00E17B1A" w:rsidRDefault="00E17B1A" w:rsidP="006D2DCB">
      <w:pPr>
        <w:rPr>
          <w:rFonts w:eastAsiaTheme="minorEastAsia"/>
          <w:b/>
          <w:color w:val="0070C0"/>
          <w:u w:val="single"/>
          <w:lang w:eastAsia="zh-CN"/>
        </w:rPr>
      </w:pPr>
    </w:p>
    <w:p w:rsidR="006459B8" w:rsidRDefault="006459B8" w:rsidP="006459B8">
      <w:pPr>
        <w:ind w:firstLine="360"/>
        <w:rPr>
          <w:rFonts w:eastAsiaTheme="minorEastAsia"/>
          <w:b/>
          <w:color w:val="0070C0"/>
          <w:u w:val="single"/>
          <w:lang w:eastAsia="zh-CN"/>
        </w:rPr>
      </w:pPr>
      <w:r>
        <w:rPr>
          <w:rFonts w:eastAsiaTheme="minorEastAsia" w:hint="eastAsia"/>
          <w:b/>
          <w:color w:val="0070C0"/>
          <w:u w:val="single"/>
          <w:lang w:eastAsia="zh-CN"/>
        </w:rPr>
        <w:t>Issue 3-2-</w:t>
      </w:r>
      <w:r w:rsidR="001E24C9">
        <w:rPr>
          <w:rFonts w:eastAsiaTheme="minorEastAsia" w:hint="eastAsia"/>
          <w:b/>
          <w:color w:val="0070C0"/>
          <w:u w:val="single"/>
          <w:lang w:eastAsia="zh-CN"/>
        </w:rPr>
        <w:t>2</w:t>
      </w:r>
      <w:r>
        <w:rPr>
          <w:rFonts w:eastAsiaTheme="minorEastAsia" w:hint="eastAsia"/>
          <w:b/>
          <w:color w:val="0070C0"/>
          <w:u w:val="single"/>
          <w:lang w:eastAsia="zh-CN"/>
        </w:rPr>
        <w:t>: Components of the feature</w:t>
      </w:r>
    </w:p>
    <w:p w:rsidR="006459B8" w:rsidRDefault="006459B8" w:rsidP="006D2DCB">
      <w:pPr>
        <w:rPr>
          <w:rFonts w:eastAsiaTheme="minorEastAsia"/>
          <w:b/>
          <w:color w:val="0070C0"/>
          <w:u w:val="single"/>
          <w:lang w:eastAsia="zh-CN"/>
        </w:rPr>
      </w:pPr>
    </w:p>
    <w:p w:rsidR="006D2DCB" w:rsidRPr="006D2DCB" w:rsidRDefault="006D2DCB" w:rsidP="004D60B4">
      <w:pPr>
        <w:autoSpaceDE w:val="0"/>
        <w:autoSpaceDN w:val="0"/>
        <w:adjustRightInd w:val="0"/>
        <w:snapToGrid w:val="0"/>
        <w:spacing w:afterLines="50"/>
        <w:contextualSpacing/>
        <w:jc w:val="both"/>
        <w:rPr>
          <w:rFonts w:ascii="Arial" w:eastAsia="SimSun" w:hAnsi="Arial" w:cs="Arial"/>
          <w:b/>
          <w:i/>
          <w:sz w:val="20"/>
          <w:lang w:eastAsia="zh-CN"/>
        </w:rPr>
      </w:pPr>
      <w:r w:rsidRPr="006D2DCB">
        <w:rPr>
          <w:rFonts w:ascii="Arial" w:eastAsia="SimSun" w:hAnsi="Arial" w:cs="Arial"/>
          <w:b/>
          <w:i/>
          <w:sz w:val="20"/>
          <w:lang w:eastAsia="zh-CN"/>
        </w:rPr>
        <w:t>[Option 1:]</w:t>
      </w: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r w:rsidRPr="006D2DCB">
        <w:rPr>
          <w:rFonts w:ascii="Arial" w:eastAsia="SimSun" w:hAnsi="Arial" w:cs="Arial"/>
          <w:sz w:val="20"/>
          <w:lang w:eastAsia="zh-CN"/>
        </w:rPr>
        <w:t>Indicate the  maximum UL frequency separation that UE can support for each UL transmission chain for intra-band non-contiguous CA in the following format</w:t>
      </w: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r w:rsidRPr="006D2DCB">
        <w:rPr>
          <w:rFonts w:ascii="Arial" w:eastAsia="SimSun" w:hAnsi="Arial" w:cs="Arial"/>
          <w:sz w:val="20"/>
          <w:lang w:eastAsia="zh-CN"/>
        </w:rPr>
        <w:lastRenderedPageBreak/>
        <w:t>{{UL separation class for UL FR chain 1;</w:t>
      </w: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r w:rsidRPr="006D2DCB">
        <w:rPr>
          <w:rFonts w:ascii="Arial" w:eastAsia="SimSun" w:hAnsi="Arial" w:cs="Arial"/>
          <w:sz w:val="20"/>
          <w:lang w:eastAsia="zh-CN"/>
        </w:rPr>
        <w:t>UL separation class for UL FR chain 2}</w:t>
      </w: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r w:rsidRPr="006D2DCB">
        <w:rPr>
          <w:rFonts w:ascii="Arial" w:eastAsia="SimSun" w:hAnsi="Arial" w:cs="Arial"/>
          <w:sz w:val="20"/>
          <w:lang w:eastAsia="zh-CN"/>
        </w:rPr>
        <w:t>Note1: maximum UL frequency separation means maximum frequency span between lower edge of lowest component carrier and upper edge of highest component carrier that UE can support in uplink</w:t>
      </w:r>
    </w:p>
    <w:p w:rsidR="006D2DCB" w:rsidRPr="006D2DCB" w:rsidRDefault="006D2DCB" w:rsidP="004D60B4">
      <w:pPr>
        <w:autoSpaceDE w:val="0"/>
        <w:autoSpaceDN w:val="0"/>
        <w:adjustRightInd w:val="0"/>
        <w:snapToGrid w:val="0"/>
        <w:spacing w:afterLines="50"/>
        <w:contextualSpacing/>
        <w:jc w:val="both"/>
        <w:rPr>
          <w:rFonts w:ascii="Arial" w:eastAsiaTheme="minorEastAsia" w:hAnsi="Arial" w:cs="Arial"/>
          <w:sz w:val="20"/>
          <w:lang w:eastAsia="zh-CN"/>
        </w:rPr>
      </w:pPr>
    </w:p>
    <w:p w:rsidR="006D2DCB" w:rsidRPr="006D2DCB" w:rsidRDefault="006D2DCB" w:rsidP="004D60B4">
      <w:pPr>
        <w:autoSpaceDE w:val="0"/>
        <w:autoSpaceDN w:val="0"/>
        <w:adjustRightInd w:val="0"/>
        <w:snapToGrid w:val="0"/>
        <w:spacing w:afterLines="50"/>
        <w:contextualSpacing/>
        <w:jc w:val="both"/>
        <w:rPr>
          <w:rFonts w:ascii="Arial" w:eastAsia="SimSun" w:hAnsi="Arial" w:cs="Arial"/>
          <w:b/>
          <w:sz w:val="20"/>
          <w:lang w:eastAsia="zh-CN"/>
        </w:rPr>
      </w:pPr>
    </w:p>
    <w:p w:rsidR="006D2DCB" w:rsidRPr="006D2DCB" w:rsidRDefault="006D2DCB" w:rsidP="004D60B4">
      <w:pPr>
        <w:autoSpaceDE w:val="0"/>
        <w:autoSpaceDN w:val="0"/>
        <w:adjustRightInd w:val="0"/>
        <w:snapToGrid w:val="0"/>
        <w:spacing w:afterLines="50"/>
        <w:contextualSpacing/>
        <w:jc w:val="both"/>
        <w:rPr>
          <w:rFonts w:ascii="Arial" w:eastAsia="SimSun" w:hAnsi="Arial" w:cs="Arial"/>
          <w:b/>
          <w:sz w:val="20"/>
          <w:lang w:eastAsia="zh-CN"/>
        </w:rPr>
      </w:pPr>
      <w:r w:rsidRPr="006D2DCB">
        <w:rPr>
          <w:rFonts w:ascii="Arial" w:eastAsia="SimSun" w:hAnsi="Arial" w:cs="Arial"/>
          <w:b/>
          <w:sz w:val="20"/>
          <w:lang w:eastAsia="zh-CN"/>
        </w:rPr>
        <w:t>[</w:t>
      </w:r>
      <w:r w:rsidRPr="006D2DCB">
        <w:rPr>
          <w:rFonts w:ascii="Arial" w:eastAsia="SimSun" w:hAnsi="Arial" w:cs="Arial" w:hint="eastAsia"/>
          <w:b/>
          <w:i/>
          <w:sz w:val="20"/>
          <w:lang w:eastAsia="zh-CN"/>
        </w:rPr>
        <w:t>Option</w:t>
      </w:r>
      <w:r w:rsidRPr="006D2DCB">
        <w:rPr>
          <w:rFonts w:ascii="Arial" w:eastAsia="SimSun" w:hAnsi="Arial" w:cs="Arial"/>
          <w:b/>
          <w:sz w:val="20"/>
          <w:lang w:eastAsia="zh-CN"/>
        </w:rPr>
        <w:t xml:space="preserve"> 2:]</w:t>
      </w: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r w:rsidRPr="006D2DCB">
        <w:rPr>
          <w:rFonts w:ascii="Arial" w:eastAsia="SimSun" w:hAnsi="Arial" w:cs="Arial"/>
          <w:sz w:val="20"/>
          <w:lang w:eastAsia="zh-CN"/>
        </w:rPr>
        <w:t>Indicate the maximum UL frequency separation that UE can support which includes the gap between two non-contiguous CCs for intra-band non-contiguous CA</w:t>
      </w: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r w:rsidRPr="006D2DCB">
        <w:rPr>
          <w:rFonts w:ascii="Arial" w:eastAsia="SimSun" w:hAnsi="Arial" w:cs="Arial"/>
          <w:sz w:val="20"/>
          <w:lang w:eastAsia="zh-CN"/>
        </w:rPr>
        <w:t>Note: maximum UL frequency separation means maximum frequency span between lower edge of lowest component carrier and upper edge of highest component carrier that UE can support in uplink</w:t>
      </w:r>
    </w:p>
    <w:p w:rsidR="006D2DCB" w:rsidRPr="006D2DCB" w:rsidRDefault="006D2DCB" w:rsidP="004D60B4">
      <w:pPr>
        <w:autoSpaceDE w:val="0"/>
        <w:autoSpaceDN w:val="0"/>
        <w:adjustRightInd w:val="0"/>
        <w:snapToGrid w:val="0"/>
        <w:spacing w:afterLines="50"/>
        <w:contextualSpacing/>
        <w:jc w:val="both"/>
        <w:rPr>
          <w:rFonts w:ascii="Arial" w:eastAsia="SimSun" w:hAnsi="Arial" w:cs="Arial"/>
          <w:sz w:val="20"/>
          <w:lang w:eastAsia="zh-CN"/>
        </w:rPr>
      </w:pPr>
    </w:p>
    <w:p w:rsidR="006D2DCB" w:rsidRPr="00F2345F" w:rsidRDefault="006D2DCB" w:rsidP="004D60B4">
      <w:pPr>
        <w:autoSpaceDE w:val="0"/>
        <w:autoSpaceDN w:val="0"/>
        <w:adjustRightInd w:val="0"/>
        <w:snapToGrid w:val="0"/>
        <w:spacing w:afterLines="50"/>
        <w:contextualSpacing/>
        <w:jc w:val="both"/>
        <w:rPr>
          <w:rFonts w:ascii="Arial" w:eastAsiaTheme="minorEastAsia" w:hAnsi="Arial" w:cs="Arial"/>
          <w:b/>
          <w:i/>
          <w:sz w:val="20"/>
          <w:lang w:eastAsia="zh-CN"/>
        </w:rPr>
      </w:pPr>
      <w:r w:rsidRPr="00F2345F">
        <w:rPr>
          <w:rFonts w:ascii="Arial" w:eastAsia="SimSun" w:hAnsi="Arial" w:cs="Arial"/>
          <w:b/>
          <w:i/>
          <w:sz w:val="20"/>
          <w:lang w:eastAsia="zh-CN"/>
        </w:rPr>
        <w:t>[Option 3: three components]</w:t>
      </w:r>
    </w:p>
    <w:p w:rsidR="006D2DCB" w:rsidRPr="006D2DCB" w:rsidRDefault="006D2DCB" w:rsidP="004D60B4">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20"/>
          <w:lang w:eastAsia="zh-CN"/>
        </w:rPr>
      </w:pPr>
      <w:r w:rsidRPr="006D2DCB">
        <w:rPr>
          <w:rFonts w:ascii="Arial" w:eastAsia="SimSun" w:hAnsi="Arial" w:cs="Arial"/>
          <w:sz w:val="20"/>
          <w:lang w:eastAsia="zh-CN"/>
        </w:rPr>
        <w:t>Indicate the maximum UL frequency separation that UE can support, which includes gap between two non-contiguous CCs for intra-band non-contiguous CA</w:t>
      </w:r>
    </w:p>
    <w:p w:rsidR="006D2DCB" w:rsidRPr="006D2DCB" w:rsidRDefault="006D2DCB" w:rsidP="004D60B4">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20"/>
          <w:lang w:eastAsia="zh-CN"/>
        </w:rPr>
      </w:pPr>
      <w:r w:rsidRPr="006D2DCB">
        <w:rPr>
          <w:rFonts w:ascii="Arial" w:eastAsia="SimSun" w:hAnsi="Arial" w:cs="Arial"/>
          <w:sz w:val="20"/>
          <w:lang w:eastAsia="zh-CN"/>
        </w:rPr>
        <w:t>On the condition that component 1 is indicated, indicate the PA architecture, i.e, 1PA or 2PA</w:t>
      </w:r>
    </w:p>
    <w:p w:rsidR="006D2DCB" w:rsidRPr="006D2DCB" w:rsidRDefault="006D2DCB" w:rsidP="004D60B4">
      <w:pPr>
        <w:pStyle w:val="afc"/>
        <w:numPr>
          <w:ilvl w:val="0"/>
          <w:numId w:val="19"/>
        </w:numPr>
        <w:autoSpaceDE w:val="0"/>
        <w:autoSpaceDN w:val="0"/>
        <w:adjustRightInd w:val="0"/>
        <w:snapToGrid w:val="0"/>
        <w:spacing w:afterLines="50"/>
        <w:ind w:leftChars="0"/>
        <w:contextualSpacing/>
        <w:jc w:val="both"/>
        <w:rPr>
          <w:rFonts w:ascii="Arial" w:eastAsia="SimSun" w:hAnsi="Arial" w:cs="Arial"/>
          <w:sz w:val="20"/>
          <w:lang w:eastAsia="zh-CN"/>
        </w:rPr>
      </w:pPr>
      <w:r w:rsidRPr="006D2DCB">
        <w:rPr>
          <w:rFonts w:ascii="Arial" w:eastAsia="SimSun" w:hAnsi="Arial" w:cs="Arial"/>
          <w:sz w:val="20"/>
          <w:lang w:eastAsia="zh-CN"/>
        </w:rPr>
        <w:t>On the condition that component 1 and component 2 are indicated, indicate the MIMO layer number for each UL CC separately</w:t>
      </w:r>
    </w:p>
    <w:p w:rsidR="006D2DCB" w:rsidRDefault="006D2DCB" w:rsidP="006D2DCB">
      <w:pPr>
        <w:rPr>
          <w:rFonts w:ascii="Arial" w:eastAsiaTheme="minorEastAsia" w:hAnsi="Arial" w:cs="Arial"/>
          <w:sz w:val="21"/>
          <w:lang w:eastAsia="zh-CN"/>
        </w:rPr>
      </w:pPr>
      <w:r w:rsidRPr="006D2DCB">
        <w:rPr>
          <w:rFonts w:ascii="Arial" w:eastAsia="SimSun" w:hAnsi="Arial" w:cs="Arial" w:hint="eastAsia"/>
          <w:sz w:val="21"/>
          <w:lang w:eastAsia="zh-CN"/>
        </w:rPr>
        <w:t>N</w:t>
      </w:r>
      <w:r w:rsidRPr="006D2DCB">
        <w:rPr>
          <w:rFonts w:ascii="Arial" w:eastAsia="SimSun" w:hAnsi="Arial" w:cs="Arial"/>
          <w:sz w:val="21"/>
          <w:lang w:eastAsia="zh-CN"/>
        </w:rPr>
        <w:t>OTE: there is dependency for the  three components as given above</w:t>
      </w:r>
    </w:p>
    <w:p w:rsidR="006D2DCB" w:rsidRPr="006D2DCB" w:rsidRDefault="006D2DCB" w:rsidP="00942E99">
      <w:pPr>
        <w:rPr>
          <w:rFonts w:eastAsiaTheme="minorEastAsia"/>
          <w:b/>
          <w:color w:val="0070C0"/>
          <w:u w:val="single"/>
          <w:lang w:eastAsia="zh-CN"/>
        </w:rPr>
      </w:pPr>
    </w:p>
    <w:p w:rsidR="00942E99" w:rsidRPr="00805BE8" w:rsidRDefault="00942E99" w:rsidP="00942E99">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6A4613" w:rsidRPr="006459B8" w:rsidRDefault="00942E99" w:rsidP="006459B8">
      <w:pPr>
        <w:pStyle w:val="afc"/>
        <w:numPr>
          <w:ilvl w:val="1"/>
          <w:numId w:val="32"/>
        </w:numPr>
        <w:spacing w:after="120"/>
        <w:ind w:leftChars="0"/>
        <w:rPr>
          <w:rFonts w:eastAsia="宋体"/>
          <w:color w:val="0070C0"/>
          <w:szCs w:val="24"/>
          <w:lang w:eastAsia="zh-CN"/>
        </w:rPr>
      </w:pPr>
      <w:r w:rsidRPr="00F2345F">
        <w:rPr>
          <w:rFonts w:eastAsia="宋体" w:hint="eastAsia"/>
          <w:szCs w:val="24"/>
          <w:lang w:eastAsia="zh-CN"/>
        </w:rPr>
        <w:t>Qualcomm</w:t>
      </w:r>
      <w:r w:rsidR="00F2345F">
        <w:rPr>
          <w:rFonts w:eastAsia="宋体" w:hint="eastAsia"/>
          <w:szCs w:val="24"/>
          <w:lang w:eastAsia="zh-CN"/>
        </w:rPr>
        <w:t>: option 2</w:t>
      </w:r>
    </w:p>
    <w:p w:rsidR="00865A94" w:rsidRPr="001831DA" w:rsidRDefault="00865A94" w:rsidP="00F2345F">
      <w:pPr>
        <w:pStyle w:val="afc"/>
        <w:numPr>
          <w:ilvl w:val="1"/>
          <w:numId w:val="32"/>
        </w:numPr>
        <w:spacing w:after="120"/>
        <w:ind w:leftChars="0"/>
        <w:rPr>
          <w:rFonts w:eastAsia="宋体"/>
          <w:color w:val="0070C0"/>
          <w:szCs w:val="24"/>
          <w:lang w:eastAsia="zh-CN"/>
        </w:rPr>
      </w:pPr>
      <w:r w:rsidRPr="001831DA">
        <w:rPr>
          <w:rFonts w:eastAsia="宋体" w:hint="eastAsia"/>
          <w:szCs w:val="24"/>
          <w:lang w:eastAsia="zh-CN"/>
        </w:rPr>
        <w:t>Huawei: option 3</w:t>
      </w:r>
    </w:p>
    <w:p w:rsidR="00441315" w:rsidRDefault="00441315" w:rsidP="001E24C9">
      <w:pPr>
        <w:ind w:firstLine="360"/>
        <w:rPr>
          <w:rFonts w:eastAsiaTheme="minorEastAsia"/>
          <w:b/>
          <w:color w:val="0070C0"/>
          <w:u w:val="single"/>
          <w:lang w:eastAsia="zh-CN"/>
        </w:rPr>
      </w:pPr>
    </w:p>
    <w:p w:rsidR="00942E99" w:rsidRPr="00CC48A1" w:rsidRDefault="00942E99" w:rsidP="001E24C9">
      <w:pPr>
        <w:ind w:firstLine="360"/>
        <w:rPr>
          <w:rFonts w:eastAsiaTheme="minorEastAsia"/>
          <w:b/>
          <w:color w:val="0070C0"/>
          <w:u w:val="single"/>
          <w:lang w:eastAsia="zh-CN"/>
        </w:rPr>
      </w:pPr>
      <w:r w:rsidRPr="001E24C9">
        <w:rPr>
          <w:rFonts w:eastAsiaTheme="minorEastAsia"/>
          <w:b/>
          <w:color w:val="0070C0"/>
          <w:u w:val="single"/>
          <w:lang w:eastAsia="zh-CN"/>
        </w:rPr>
        <w:t xml:space="preserve">Issue </w:t>
      </w:r>
      <w:r w:rsidRPr="00CC48A1">
        <w:rPr>
          <w:rFonts w:eastAsiaTheme="minorEastAsia" w:hint="eastAsia"/>
          <w:b/>
          <w:color w:val="0070C0"/>
          <w:u w:val="single"/>
          <w:lang w:eastAsia="zh-CN"/>
        </w:rPr>
        <w:t>3-</w:t>
      </w:r>
      <w:r>
        <w:rPr>
          <w:rFonts w:eastAsiaTheme="minorEastAsia" w:hint="eastAsia"/>
          <w:b/>
          <w:color w:val="0070C0"/>
          <w:u w:val="single"/>
          <w:lang w:eastAsia="zh-CN"/>
        </w:rPr>
        <w:t>3</w:t>
      </w:r>
      <w:r w:rsidR="001E24C9">
        <w:rPr>
          <w:rFonts w:eastAsiaTheme="minorEastAsia" w:hint="eastAsia"/>
          <w:b/>
          <w:color w:val="0070C0"/>
          <w:u w:val="single"/>
          <w:lang w:eastAsia="zh-CN"/>
        </w:rPr>
        <w:t>-3</w:t>
      </w:r>
      <w:r w:rsidRPr="001E24C9">
        <w:rPr>
          <w:rFonts w:eastAsiaTheme="minorEastAsia"/>
          <w:b/>
          <w:color w:val="0070C0"/>
          <w:u w:val="single"/>
          <w:lang w:eastAsia="zh-CN"/>
        </w:rPr>
        <w:t xml:space="preserve">: </w:t>
      </w:r>
      <w:r w:rsidR="00B51863">
        <w:rPr>
          <w:rFonts w:eastAsiaTheme="minorEastAsia" w:hint="eastAsia"/>
          <w:b/>
          <w:color w:val="0070C0"/>
          <w:u w:val="single"/>
          <w:lang w:eastAsia="zh-CN"/>
        </w:rPr>
        <w:t xml:space="preserve">new capabilities </w:t>
      </w:r>
      <w:r w:rsidR="00C4330A">
        <w:rPr>
          <w:rFonts w:eastAsiaTheme="minorEastAsia" w:hint="eastAsia"/>
          <w:b/>
          <w:color w:val="0070C0"/>
          <w:u w:val="single"/>
          <w:lang w:eastAsia="zh-CN"/>
        </w:rPr>
        <w:t xml:space="preserve">for UL </w:t>
      </w:r>
      <w:r w:rsidR="00C4330A">
        <w:rPr>
          <w:rFonts w:eastAsiaTheme="minorEastAsia"/>
          <w:b/>
          <w:color w:val="0070C0"/>
          <w:u w:val="single"/>
          <w:lang w:eastAsia="zh-CN"/>
        </w:rPr>
        <w:t>separation</w:t>
      </w:r>
      <w:r w:rsidR="00C4330A">
        <w:rPr>
          <w:rFonts w:eastAsiaTheme="minorEastAsia" w:hint="eastAsia"/>
          <w:b/>
          <w:color w:val="0070C0"/>
          <w:u w:val="single"/>
          <w:lang w:eastAsia="zh-CN"/>
        </w:rPr>
        <w:t xml:space="preserve"> for intra-band contiguous CA</w:t>
      </w:r>
    </w:p>
    <w:p w:rsidR="00942E99" w:rsidRDefault="00942E99" w:rsidP="00942E99">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1E24C9" w:rsidRPr="00AF06ED" w:rsidRDefault="00942E99" w:rsidP="001E24C9">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(Huawei):</w:t>
      </w:r>
      <w:r w:rsidR="00B51863">
        <w:rPr>
          <w:rFonts w:eastAsia="宋体" w:hint="eastAsia"/>
          <w:szCs w:val="24"/>
          <w:lang w:eastAsia="zh-CN"/>
        </w:rPr>
        <w:t xml:space="preserve"> </w:t>
      </w:r>
      <w:r w:rsidR="00EA4F24" w:rsidRPr="00EA4F24">
        <w:rPr>
          <w:rFonts w:eastAsia="宋体"/>
          <w:szCs w:val="24"/>
          <w:lang w:eastAsia="zh-CN"/>
        </w:rPr>
        <w:t>split the capability of UL separation class list to two feature groups: one for intra-band non-contiguous CA and the other for intra-band contiguous CA.</w:t>
      </w:r>
    </w:p>
    <w:p w:rsidR="00942E99" w:rsidRDefault="005651AA" w:rsidP="00746B54">
      <w:pPr>
        <w:spacing w:after="120"/>
        <w:ind w:left="1274" w:hangingChars="531" w:hanging="1274"/>
        <w:rPr>
          <w:rFonts w:eastAsia="宋体"/>
          <w:color w:val="0070C0"/>
          <w:szCs w:val="24"/>
          <w:lang w:eastAsia="zh-CN"/>
        </w:rPr>
      </w:pPr>
      <w:r>
        <w:rPr>
          <w:rFonts w:eastAsia="宋体"/>
          <w:noProof/>
          <w:color w:val="0070C0"/>
          <w:szCs w:val="24"/>
          <w:lang w:val="en-US" w:eastAsia="zh-CN"/>
        </w:rPr>
        <w:drawing>
          <wp:inline distT="0" distB="0" distL="0" distR="0">
            <wp:extent cx="8126095" cy="4413250"/>
            <wp:effectExtent l="19050" t="0" r="8255" b="0"/>
            <wp:docPr id="2" name="图片 2" descr="C:\Users\cmcc\AppData\Local\Temp\159730174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Local\Temp\1597301744(1).png"/>
                    <pic:cNvPicPr>
                      <a:picLocks noChangeAspect="1" noChangeArrowheads="1"/>
                    </pic:cNvPicPr>
                  </pic:nvPicPr>
                  <pic:blipFill>
                    <a:blip r:embed="rId12" cstate="print"/>
                    <a:srcRect/>
                    <a:stretch>
                      <a:fillRect/>
                    </a:stretch>
                  </pic:blipFill>
                  <pic:spPr bwMode="auto">
                    <a:xfrm>
                      <a:off x="0" y="0"/>
                      <a:ext cx="8126095" cy="4413250"/>
                    </a:xfrm>
                    <a:prstGeom prst="rect">
                      <a:avLst/>
                    </a:prstGeom>
                    <a:noFill/>
                    <a:ln w="9525">
                      <a:noFill/>
                      <a:miter lim="800000"/>
                      <a:headEnd/>
                      <a:tailEnd/>
                    </a:ln>
                  </pic:spPr>
                </pic:pic>
              </a:graphicData>
            </a:graphic>
          </wp:inline>
        </w:drawing>
      </w:r>
    </w:p>
    <w:p w:rsidR="00942E99" w:rsidRPr="00C64BDB" w:rsidRDefault="00942E99" w:rsidP="00942E99">
      <w:pPr>
        <w:rPr>
          <w:rFonts w:eastAsiaTheme="minorEastAsia"/>
          <w:b/>
          <w:color w:val="0070C0"/>
          <w:u w:val="single"/>
          <w:lang w:eastAsia="zh-CN"/>
        </w:rPr>
      </w:pPr>
    </w:p>
    <w:p w:rsidR="00AF06ED" w:rsidRPr="00AF06ED" w:rsidRDefault="00AF06ED" w:rsidP="00AF06ED">
      <w:pPr>
        <w:spacing w:after="120"/>
        <w:rPr>
          <w:rFonts w:eastAsia="宋体"/>
          <w:szCs w:val="24"/>
          <w:lang w:eastAsia="zh-CN"/>
        </w:rPr>
      </w:pPr>
    </w:p>
    <w:p w:rsidR="00AF06ED" w:rsidRPr="00681378" w:rsidRDefault="00AF06ED" w:rsidP="00AF06ED">
      <w:pPr>
        <w:rPr>
          <w:rFonts w:eastAsiaTheme="minorEastAsia"/>
          <w:b/>
          <w:color w:val="0070C0"/>
          <w:u w:val="single"/>
          <w:lang w:eastAsia="zh-CN"/>
        </w:rPr>
      </w:pPr>
      <w:r w:rsidRPr="001E24C9">
        <w:rPr>
          <w:b/>
          <w:color w:val="0070C0"/>
          <w:u w:val="single"/>
          <w:lang w:eastAsia="ko-KR"/>
        </w:rPr>
        <w:t xml:space="preserve">Issue </w:t>
      </w:r>
      <w:r w:rsidRPr="001E24C9">
        <w:rPr>
          <w:rFonts w:eastAsiaTheme="minorEastAsia" w:hint="eastAsia"/>
          <w:b/>
          <w:color w:val="0070C0"/>
          <w:u w:val="single"/>
          <w:lang w:eastAsia="zh-CN"/>
        </w:rPr>
        <w:t>3-</w:t>
      </w:r>
      <w:r w:rsidR="00C64BDB">
        <w:rPr>
          <w:rFonts w:eastAsiaTheme="minorEastAsia" w:hint="eastAsia"/>
          <w:b/>
          <w:color w:val="0070C0"/>
          <w:u w:val="single"/>
          <w:lang w:eastAsia="zh-CN"/>
        </w:rPr>
        <w:t>4</w:t>
      </w:r>
      <w:r w:rsidRPr="001E24C9">
        <w:rPr>
          <w:b/>
          <w:color w:val="0070C0"/>
          <w:u w:val="single"/>
          <w:lang w:eastAsia="ko-KR"/>
        </w:rPr>
        <w:t xml:space="preserve">: </w:t>
      </w:r>
      <w:r>
        <w:rPr>
          <w:rFonts w:eastAsiaTheme="minorEastAsia" w:hint="eastAsia"/>
          <w:b/>
          <w:color w:val="0070C0"/>
          <w:u w:val="single"/>
          <w:lang w:eastAsia="zh-CN"/>
        </w:rPr>
        <w:t>7-4 (In-gap ACLR and SEM relax for 1PA architecture)</w:t>
      </w:r>
    </w:p>
    <w:p w:rsidR="00797C55" w:rsidRDefault="00797C55" w:rsidP="00797C55">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5039E7" w:rsidRPr="007A65BC" w:rsidRDefault="00797C55" w:rsidP="00451A37">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w:t>
      </w:r>
      <w:r w:rsidR="002414E9">
        <w:rPr>
          <w:rFonts w:eastAsia="宋体" w:hint="eastAsia"/>
          <w:szCs w:val="24"/>
          <w:lang w:eastAsia="zh-CN"/>
        </w:rPr>
        <w:t>Qualcomm</w:t>
      </w:r>
      <w:r w:rsidRPr="00B6699D">
        <w:rPr>
          <w:rFonts w:eastAsia="宋体" w:hint="eastAsia"/>
          <w:szCs w:val="24"/>
          <w:lang w:eastAsia="zh-CN"/>
        </w:rPr>
        <w:t>):</w:t>
      </w:r>
      <w:r>
        <w:rPr>
          <w:rFonts w:eastAsia="宋体" w:hint="eastAsia"/>
          <w:szCs w:val="24"/>
          <w:lang w:eastAsia="zh-CN"/>
        </w:rPr>
        <w:t xml:space="preserve"> </w:t>
      </w:r>
      <w:r w:rsidR="002414E9">
        <w:rPr>
          <w:rFonts w:eastAsia="宋体" w:hint="eastAsia"/>
          <w:szCs w:val="24"/>
          <w:lang w:eastAsia="zh-CN"/>
        </w:rPr>
        <w:t>not needed</w:t>
      </w:r>
      <w:r w:rsidR="007A65BC">
        <w:rPr>
          <w:rFonts w:eastAsia="宋体" w:hint="eastAsia"/>
          <w:szCs w:val="24"/>
          <w:lang w:eastAsia="zh-CN"/>
        </w:rPr>
        <w:t xml:space="preserve">. </w:t>
      </w:r>
      <w:r w:rsidR="007B39DE" w:rsidRPr="007A65BC">
        <w:rPr>
          <w:rFonts w:eastAsia="宋体"/>
          <w:szCs w:val="24"/>
          <w:lang w:eastAsia="zh-CN"/>
        </w:rPr>
        <w:t>What is the need for this feature/capability? This is informing the network that UE has worse performance but what would the network do? If this degradation has no system impact then this is a relaxation that can be agreed as is without any capability. If there is system performance degradation then this shouldn’t be allowed.</w:t>
      </w:r>
    </w:p>
    <w:p w:rsidR="0024636B" w:rsidRPr="00805BE8" w:rsidRDefault="0024636B" w:rsidP="0024636B">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645651" w:rsidRPr="00441315" w:rsidRDefault="00645651" w:rsidP="00645651">
      <w:pPr>
        <w:pStyle w:val="afc"/>
        <w:numPr>
          <w:ilvl w:val="1"/>
          <w:numId w:val="32"/>
        </w:numPr>
        <w:spacing w:after="120"/>
        <w:ind w:leftChars="0" w:left="1440"/>
        <w:rPr>
          <w:rFonts w:ascii="Arial" w:eastAsiaTheme="minorEastAsia" w:hAnsi="Arial" w:cs="Arial"/>
          <w:sz w:val="32"/>
          <w:szCs w:val="32"/>
          <w:highlight w:val="cyan"/>
          <w:lang w:eastAsia="zh-CN"/>
        </w:rPr>
      </w:pPr>
      <w:r w:rsidRPr="00441315">
        <w:rPr>
          <w:rFonts w:eastAsia="宋体" w:hint="eastAsia"/>
          <w:szCs w:val="24"/>
          <w:highlight w:val="cyan"/>
          <w:lang w:eastAsia="zh-CN"/>
        </w:rPr>
        <w:t>Recommend to discuss in main session</w:t>
      </w:r>
    </w:p>
    <w:p w:rsidR="00DB6E3E" w:rsidRPr="0003600B" w:rsidRDefault="00DB6E3E" w:rsidP="00DB6E3E">
      <w:pPr>
        <w:rPr>
          <w:rFonts w:eastAsiaTheme="minorEastAsia"/>
          <w:b/>
          <w:color w:val="0070C0"/>
          <w:u w:val="single"/>
          <w:lang w:eastAsia="zh-CN"/>
        </w:rPr>
      </w:pPr>
    </w:p>
    <w:p w:rsidR="00681378" w:rsidRPr="00DB6E3E" w:rsidRDefault="00681378" w:rsidP="00DB6E3E">
      <w:pPr>
        <w:rPr>
          <w:rFonts w:eastAsiaTheme="minorEastAsia"/>
          <w:b/>
          <w:color w:val="0070C0"/>
          <w:u w:val="single"/>
          <w:lang w:eastAsia="zh-CN"/>
        </w:rPr>
      </w:pPr>
      <w:r w:rsidRPr="00DB6E3E">
        <w:rPr>
          <w:b/>
          <w:color w:val="0070C0"/>
          <w:u w:val="single"/>
          <w:lang w:eastAsia="ko-KR"/>
        </w:rPr>
        <w:t xml:space="preserve">Issue </w:t>
      </w:r>
      <w:r w:rsidRPr="00DB6E3E">
        <w:rPr>
          <w:rFonts w:eastAsiaTheme="minorEastAsia" w:hint="eastAsia"/>
          <w:b/>
          <w:color w:val="0070C0"/>
          <w:u w:val="single"/>
          <w:lang w:eastAsia="zh-CN"/>
        </w:rPr>
        <w:t>3-</w:t>
      </w:r>
      <w:r w:rsidR="00645651">
        <w:rPr>
          <w:rFonts w:eastAsiaTheme="minorEastAsia" w:hint="eastAsia"/>
          <w:b/>
          <w:color w:val="0070C0"/>
          <w:u w:val="single"/>
          <w:lang w:eastAsia="zh-CN"/>
        </w:rPr>
        <w:t>5</w:t>
      </w:r>
      <w:r w:rsidRPr="00DB6E3E">
        <w:rPr>
          <w:b/>
          <w:color w:val="0070C0"/>
          <w:u w:val="single"/>
          <w:lang w:eastAsia="ko-KR"/>
        </w:rPr>
        <w:t xml:space="preserve">: </w:t>
      </w:r>
      <w:r w:rsidR="00482CD7">
        <w:rPr>
          <w:rFonts w:eastAsiaTheme="minorEastAsia" w:hint="eastAsia"/>
          <w:b/>
          <w:color w:val="0070C0"/>
          <w:u w:val="single"/>
          <w:lang w:eastAsia="zh-CN"/>
        </w:rPr>
        <w:t>7-5 (transient period</w:t>
      </w:r>
      <w:r w:rsidRPr="00DB6E3E">
        <w:rPr>
          <w:rFonts w:eastAsiaTheme="minorEastAsia" w:hint="eastAsia"/>
          <w:b/>
          <w:color w:val="0070C0"/>
          <w:u w:val="single"/>
          <w:lang w:eastAsia="zh-CN"/>
        </w:rPr>
        <w:t>)</w:t>
      </w:r>
    </w:p>
    <w:p w:rsidR="00AF06ED" w:rsidRDefault="00C2786B" w:rsidP="00451A3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D30FA5" w:rsidRPr="00D30FA5" w:rsidRDefault="00D30FA5" w:rsidP="00D30FA5">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w:t>
      </w:r>
      <w:r>
        <w:rPr>
          <w:rFonts w:eastAsia="宋体" w:hint="eastAsia"/>
          <w:szCs w:val="24"/>
          <w:lang w:eastAsia="zh-CN"/>
        </w:rPr>
        <w:t>Qualcomm</w:t>
      </w:r>
      <w:r w:rsidRPr="00B6699D">
        <w:rPr>
          <w:rFonts w:eastAsia="宋体" w:hint="eastAsia"/>
          <w:szCs w:val="24"/>
          <w:lang w:eastAsia="zh-CN"/>
        </w:rPr>
        <w:t>):</w:t>
      </w:r>
      <w:r>
        <w:rPr>
          <w:rFonts w:eastAsia="宋体" w:hint="eastAsia"/>
          <w:szCs w:val="24"/>
          <w:lang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492"/>
        <w:gridCol w:w="1344"/>
        <w:gridCol w:w="1045"/>
        <w:gridCol w:w="1046"/>
        <w:gridCol w:w="1940"/>
        <w:gridCol w:w="1941"/>
        <w:gridCol w:w="1344"/>
      </w:tblGrid>
      <w:tr w:rsidR="00C2786B" w:rsidRPr="004901EB" w:rsidTr="00D30FA5">
        <w:trPr>
          <w:trHeight w:val="20"/>
        </w:trPr>
        <w:tc>
          <w:tcPr>
            <w:tcW w:w="746" w:type="dxa"/>
            <w:shd w:val="clear" w:color="auto" w:fill="auto"/>
          </w:tcPr>
          <w:p w:rsidR="00C2786B" w:rsidRPr="003E50DD" w:rsidRDefault="00C2786B" w:rsidP="00AC2BE6">
            <w:pPr>
              <w:pStyle w:val="TAL"/>
              <w:rPr>
                <w:rFonts w:cs="Arial"/>
                <w:lang w:eastAsia="ja-JP"/>
              </w:rPr>
            </w:pPr>
            <w:r>
              <w:rPr>
                <w:rFonts w:eastAsia="SimSun" w:cs="Arial"/>
                <w:lang w:eastAsia="zh-CN"/>
              </w:rPr>
              <w:t>7-5</w:t>
            </w:r>
          </w:p>
        </w:tc>
        <w:tc>
          <w:tcPr>
            <w:tcW w:w="1641" w:type="dxa"/>
            <w:shd w:val="clear" w:color="auto" w:fill="auto"/>
          </w:tcPr>
          <w:p w:rsidR="00C2786B" w:rsidRPr="00834A6C" w:rsidRDefault="00C2786B" w:rsidP="00AC2BE6">
            <w:pPr>
              <w:pStyle w:val="TAL"/>
              <w:rPr>
                <w:rFonts w:cs="Arial"/>
                <w:highlight w:val="yellow"/>
                <w:lang w:eastAsia="zh-CN"/>
              </w:rPr>
            </w:pPr>
            <w:r w:rsidRPr="004901EB">
              <w:rPr>
                <w:rFonts w:eastAsia="SimSun" w:cs="Arial"/>
                <w:highlight w:val="yellow"/>
                <w:lang w:eastAsia="zh-CN"/>
              </w:rPr>
              <w:t>Transient period</w:t>
            </w:r>
          </w:p>
          <w:p w:rsidR="00C2786B" w:rsidRPr="004901EB" w:rsidRDefault="00C2786B" w:rsidP="00AC2BE6">
            <w:pPr>
              <w:pStyle w:val="TAL"/>
              <w:rPr>
                <w:rFonts w:eastAsia="SimSun" w:cs="Arial"/>
                <w:highlight w:val="yellow"/>
                <w:lang w:eastAsia="zh-CN"/>
              </w:rPr>
            </w:pPr>
          </w:p>
          <w:p w:rsidR="00C2786B" w:rsidRPr="004901EB" w:rsidRDefault="00C2786B" w:rsidP="00AC2BE6">
            <w:pPr>
              <w:pStyle w:val="TAL"/>
              <w:rPr>
                <w:rFonts w:eastAsia="SimSun" w:cs="Arial"/>
                <w:highlight w:val="yellow"/>
                <w:lang w:eastAsia="zh-CN"/>
              </w:rPr>
            </w:pPr>
          </w:p>
        </w:tc>
        <w:tc>
          <w:tcPr>
            <w:tcW w:w="6708" w:type="dxa"/>
            <w:shd w:val="clear" w:color="auto" w:fill="auto"/>
          </w:tcPr>
          <w:p w:rsidR="00C2786B" w:rsidRPr="004901EB" w:rsidRDefault="00C2786B"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Pr>
                <w:rFonts w:ascii="Arial" w:eastAsia="SimSun" w:hAnsi="Arial" w:cs="Arial"/>
                <w:sz w:val="18"/>
                <w:highlight w:val="yellow"/>
                <w:lang w:eastAsia="zh-CN"/>
              </w:rPr>
              <w:t>Report the shorter transient capability supported by the UE: 2, 4 or 7us</w:t>
            </w:r>
          </w:p>
        </w:tc>
        <w:tc>
          <w:tcPr>
            <w:tcW w:w="1345" w:type="dxa"/>
            <w:shd w:val="clear" w:color="auto" w:fill="auto"/>
          </w:tcPr>
          <w:p w:rsidR="00C2786B" w:rsidRPr="004901EB" w:rsidRDefault="00C2786B" w:rsidP="00AC2BE6">
            <w:pPr>
              <w:pStyle w:val="TAL"/>
              <w:rPr>
                <w:rFonts w:cs="Arial"/>
                <w:highlight w:val="yellow"/>
              </w:rPr>
            </w:pPr>
          </w:p>
        </w:tc>
        <w:tc>
          <w:tcPr>
            <w:tcW w:w="904" w:type="dxa"/>
            <w:shd w:val="clear" w:color="auto" w:fill="auto"/>
          </w:tcPr>
          <w:p w:rsidR="00C2786B" w:rsidRPr="004901EB" w:rsidRDefault="00C2786B" w:rsidP="00AC2BE6">
            <w:pPr>
              <w:pStyle w:val="TAL"/>
              <w:rPr>
                <w:rFonts w:eastAsia="SimSun" w:cs="Arial"/>
                <w:highlight w:val="yellow"/>
                <w:lang w:eastAsia="zh-CN"/>
              </w:rPr>
            </w:pPr>
            <w:r>
              <w:rPr>
                <w:rFonts w:eastAsia="SimSun" w:cs="Arial"/>
                <w:highlight w:val="yellow"/>
                <w:lang w:eastAsia="zh-CN"/>
              </w:rPr>
              <w:t>Yes</w:t>
            </w:r>
          </w:p>
        </w:tc>
        <w:tc>
          <w:tcPr>
            <w:tcW w:w="896" w:type="dxa"/>
            <w:shd w:val="clear" w:color="auto" w:fill="auto"/>
          </w:tcPr>
          <w:p w:rsidR="00C2786B" w:rsidRPr="004901EB" w:rsidRDefault="00C2786B" w:rsidP="00AC2BE6">
            <w:pPr>
              <w:pStyle w:val="TAL"/>
              <w:rPr>
                <w:rFonts w:cs="Arial"/>
                <w:highlight w:val="yellow"/>
                <w:lang w:eastAsia="ja-JP"/>
              </w:rPr>
            </w:pPr>
            <w:r>
              <w:rPr>
                <w:rFonts w:eastAsia="SimSun" w:cs="Arial"/>
                <w:highlight w:val="yellow"/>
                <w:lang w:eastAsia="zh-CN"/>
              </w:rPr>
              <w:t>N/A</w:t>
            </w:r>
          </w:p>
        </w:tc>
        <w:tc>
          <w:tcPr>
            <w:tcW w:w="1492" w:type="dxa"/>
          </w:tcPr>
          <w:p w:rsidR="00C2786B" w:rsidRPr="004901EB" w:rsidRDefault="00C2786B" w:rsidP="00AC2BE6">
            <w:pPr>
              <w:pStyle w:val="TAL"/>
              <w:rPr>
                <w:rFonts w:eastAsia="SimSun" w:cs="Arial"/>
                <w:highlight w:val="yellow"/>
                <w:lang w:eastAsia="zh-CN"/>
              </w:rPr>
            </w:pPr>
            <w:r>
              <w:rPr>
                <w:rFonts w:eastAsia="SimSun" w:cs="Arial"/>
                <w:highlight w:val="yellow"/>
                <w:lang w:eastAsia="zh-CN"/>
              </w:rPr>
              <w:t xml:space="preserve">Ue does not support enhanced UL performance </w:t>
            </w:r>
          </w:p>
        </w:tc>
        <w:tc>
          <w:tcPr>
            <w:tcW w:w="1344" w:type="dxa"/>
            <w:shd w:val="clear" w:color="auto" w:fill="auto"/>
          </w:tcPr>
          <w:p w:rsidR="00C2786B" w:rsidRPr="004901EB" w:rsidRDefault="00C2786B" w:rsidP="00AC2BE6">
            <w:pPr>
              <w:pStyle w:val="TAL"/>
              <w:rPr>
                <w:rFonts w:cs="Arial"/>
                <w:highlight w:val="yellow"/>
                <w:lang w:eastAsia="ja-JP"/>
              </w:rPr>
            </w:pPr>
            <w:r>
              <w:rPr>
                <w:rFonts w:eastAsia="SimSun" w:cs="Arial"/>
                <w:highlight w:val="yellow"/>
                <w:lang w:eastAsia="zh-CN"/>
              </w:rPr>
              <w:t>Type 2</w:t>
            </w:r>
          </w:p>
        </w:tc>
        <w:tc>
          <w:tcPr>
            <w:tcW w:w="1045" w:type="dxa"/>
            <w:shd w:val="clear" w:color="auto" w:fill="auto"/>
          </w:tcPr>
          <w:p w:rsidR="00C2786B" w:rsidRPr="004901EB" w:rsidRDefault="00C2786B" w:rsidP="00AC2BE6">
            <w:pPr>
              <w:pStyle w:val="TAL"/>
              <w:rPr>
                <w:rFonts w:cs="Arial"/>
                <w:highlight w:val="yellow"/>
                <w:lang w:eastAsia="ja-JP"/>
              </w:rPr>
            </w:pPr>
            <w:r>
              <w:rPr>
                <w:rFonts w:eastAsia="SimSun" w:cs="Arial"/>
                <w:highlight w:val="yellow"/>
                <w:lang w:eastAsia="zh-CN"/>
              </w:rPr>
              <w:t>No</w:t>
            </w:r>
          </w:p>
        </w:tc>
        <w:tc>
          <w:tcPr>
            <w:tcW w:w="1046" w:type="dxa"/>
            <w:shd w:val="clear" w:color="auto" w:fill="auto"/>
          </w:tcPr>
          <w:p w:rsidR="00C2786B" w:rsidRPr="004901EB" w:rsidRDefault="00C2786B" w:rsidP="00AC2BE6">
            <w:pPr>
              <w:pStyle w:val="TAL"/>
              <w:rPr>
                <w:rFonts w:cs="Arial"/>
                <w:highlight w:val="yellow"/>
                <w:lang w:eastAsia="ja-JP"/>
              </w:rPr>
            </w:pPr>
            <w:r>
              <w:rPr>
                <w:rFonts w:eastAsia="SimSun" w:cs="Arial"/>
                <w:highlight w:val="yellow"/>
                <w:lang w:eastAsia="zh-CN"/>
              </w:rPr>
              <w:t>FR1</w:t>
            </w:r>
          </w:p>
        </w:tc>
        <w:tc>
          <w:tcPr>
            <w:tcW w:w="1940" w:type="dxa"/>
          </w:tcPr>
          <w:p w:rsidR="00C2786B" w:rsidRPr="004901EB" w:rsidRDefault="00C2786B" w:rsidP="00AC2BE6">
            <w:pPr>
              <w:pStyle w:val="TAL"/>
              <w:rPr>
                <w:rFonts w:cs="Arial"/>
                <w:highlight w:val="yellow"/>
              </w:rPr>
            </w:pPr>
            <w:r>
              <w:rPr>
                <w:rFonts w:eastAsia="SimSun" w:cs="Arial"/>
                <w:highlight w:val="yellow"/>
                <w:lang w:eastAsia="zh-CN"/>
              </w:rPr>
              <w:t>N/A</w:t>
            </w:r>
          </w:p>
        </w:tc>
        <w:tc>
          <w:tcPr>
            <w:tcW w:w="1941" w:type="dxa"/>
            <w:shd w:val="clear" w:color="auto" w:fill="auto"/>
          </w:tcPr>
          <w:p w:rsidR="00C2786B" w:rsidRPr="004901EB" w:rsidRDefault="00C2786B" w:rsidP="00AC2BE6">
            <w:pPr>
              <w:pStyle w:val="TAL"/>
              <w:rPr>
                <w:rFonts w:cs="Arial"/>
                <w:highlight w:val="yellow"/>
              </w:rPr>
            </w:pPr>
            <w:r>
              <w:rPr>
                <w:rFonts w:eastAsia="SimSun" w:cs="Arial"/>
                <w:highlight w:val="yellow"/>
                <w:lang w:eastAsia="zh-CN"/>
              </w:rPr>
              <w:t>No value reported means UE supports the legacy 10us transient period</w:t>
            </w:r>
          </w:p>
        </w:tc>
        <w:tc>
          <w:tcPr>
            <w:tcW w:w="1344" w:type="dxa"/>
            <w:shd w:val="clear" w:color="auto" w:fill="auto"/>
          </w:tcPr>
          <w:p w:rsidR="00C2786B" w:rsidRPr="004901EB" w:rsidRDefault="00C2786B" w:rsidP="00AC2BE6">
            <w:pPr>
              <w:pStyle w:val="TAL"/>
              <w:rPr>
                <w:rFonts w:cs="Arial"/>
                <w:highlight w:val="yellow"/>
                <w:lang w:eastAsia="ja-JP"/>
              </w:rPr>
            </w:pPr>
            <w:r>
              <w:rPr>
                <w:rFonts w:eastAsia="SimSun" w:cs="Arial"/>
                <w:highlight w:val="yellow"/>
                <w:lang w:eastAsia="zh-CN"/>
              </w:rPr>
              <w:t>Optional with capability signaling</w:t>
            </w:r>
          </w:p>
        </w:tc>
      </w:tr>
    </w:tbl>
    <w:p w:rsidR="00C2786B" w:rsidRPr="00D30FA5" w:rsidRDefault="002362D3" w:rsidP="00451A37">
      <w:pPr>
        <w:pStyle w:val="afc"/>
        <w:numPr>
          <w:ilvl w:val="1"/>
          <w:numId w:val="32"/>
        </w:numPr>
        <w:spacing w:after="120"/>
        <w:ind w:leftChars="0" w:left="1440"/>
        <w:rPr>
          <w:rFonts w:eastAsia="宋体"/>
          <w:szCs w:val="24"/>
          <w:lang w:eastAsia="zh-CN"/>
        </w:rPr>
      </w:pPr>
      <w:r>
        <w:rPr>
          <w:rFonts w:eastAsia="宋体" w:hint="eastAsia"/>
          <w:szCs w:val="24"/>
          <w:lang w:eastAsia="zh-CN"/>
        </w:rPr>
        <w:t>Option 2</w:t>
      </w:r>
      <w:r w:rsidR="00D30FA5" w:rsidRPr="00B6699D">
        <w:rPr>
          <w:rFonts w:eastAsia="宋体" w:hint="eastAsia"/>
          <w:szCs w:val="24"/>
          <w:lang w:eastAsia="zh-CN"/>
        </w:rPr>
        <w:t xml:space="preserve"> (</w:t>
      </w:r>
      <w:r w:rsidR="00D30FA5">
        <w:rPr>
          <w:rFonts w:eastAsia="宋体" w:hint="eastAsia"/>
          <w:szCs w:val="24"/>
          <w:lang w:eastAsia="zh-CN"/>
        </w:rPr>
        <w:t>Huawei</w:t>
      </w:r>
      <w:r w:rsidR="00D30FA5" w:rsidRPr="00B6699D">
        <w:rPr>
          <w:rFonts w:eastAsia="宋体" w:hint="eastAsia"/>
          <w:szCs w:val="24"/>
          <w:lang w:eastAsia="zh-CN"/>
        </w:rPr>
        <w:t>):</w:t>
      </w:r>
      <w:r w:rsidR="00D30FA5">
        <w:rPr>
          <w:rFonts w:eastAsia="宋体" w:hint="eastAsia"/>
          <w:szCs w:val="24"/>
          <w:lang w:eastAsia="zh-CN"/>
        </w:rPr>
        <w:t xml:space="preserve"> </w:t>
      </w:r>
      <w:r w:rsidR="00D30FA5" w:rsidRPr="00D30FA5">
        <w:rPr>
          <w:rFonts w:eastAsia="宋体"/>
          <w:szCs w:val="24"/>
          <w:lang w:eastAsia="zh-CN"/>
        </w:rPr>
        <w:t>More discussion on the values needed according to company’s contribution.</w:t>
      </w:r>
    </w:p>
    <w:p w:rsidR="00D30FA5" w:rsidRPr="00681378" w:rsidRDefault="00D30FA5" w:rsidP="00451A37">
      <w:pPr>
        <w:rPr>
          <w:rFonts w:ascii="Arial" w:eastAsiaTheme="minorEastAsia" w:hAnsi="Arial" w:cs="Arial"/>
          <w:sz w:val="22"/>
          <w:lang w:eastAsia="zh-CN"/>
        </w:rPr>
      </w:pPr>
    </w:p>
    <w:p w:rsidR="00C2786B" w:rsidRPr="00805BE8" w:rsidRDefault="00C2786B" w:rsidP="00C2786B">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03600B" w:rsidRPr="00441315" w:rsidRDefault="0003600B" w:rsidP="0003600B">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Recommend to discuss in main session</w:t>
      </w:r>
    </w:p>
    <w:p w:rsidR="00010F91" w:rsidRPr="0003600B" w:rsidRDefault="00010F91" w:rsidP="00010F91">
      <w:pPr>
        <w:rPr>
          <w:rFonts w:eastAsiaTheme="minorEastAsia"/>
          <w:b/>
          <w:color w:val="0070C0"/>
          <w:u w:val="single"/>
          <w:lang w:eastAsia="zh-CN"/>
        </w:rPr>
      </w:pPr>
    </w:p>
    <w:p w:rsidR="00010F91" w:rsidRDefault="00010F91" w:rsidP="00010F91">
      <w:pPr>
        <w:rPr>
          <w:rFonts w:eastAsiaTheme="minorEastAsia"/>
          <w:b/>
          <w:color w:val="0070C0"/>
          <w:u w:val="single"/>
          <w:lang w:eastAsia="zh-CN"/>
        </w:rPr>
      </w:pPr>
      <w:r w:rsidRPr="00010F91">
        <w:rPr>
          <w:b/>
          <w:color w:val="0070C0"/>
          <w:u w:val="single"/>
          <w:lang w:eastAsia="ko-KR"/>
        </w:rPr>
        <w:t xml:space="preserve">Issue </w:t>
      </w:r>
      <w:r w:rsidRPr="00010F91">
        <w:rPr>
          <w:rFonts w:eastAsiaTheme="minorEastAsia" w:hint="eastAsia"/>
          <w:b/>
          <w:color w:val="0070C0"/>
          <w:u w:val="single"/>
          <w:lang w:eastAsia="zh-CN"/>
        </w:rPr>
        <w:t>3-</w:t>
      </w:r>
      <w:r w:rsidR="00645651">
        <w:rPr>
          <w:rFonts w:eastAsiaTheme="minorEastAsia" w:hint="eastAsia"/>
          <w:b/>
          <w:color w:val="0070C0"/>
          <w:u w:val="single"/>
          <w:lang w:eastAsia="zh-CN"/>
        </w:rPr>
        <w:t>6</w:t>
      </w:r>
      <w:r w:rsidRPr="00010F91">
        <w:rPr>
          <w:b/>
          <w:color w:val="0070C0"/>
          <w:u w:val="single"/>
          <w:lang w:eastAsia="ko-KR"/>
        </w:rPr>
        <w:t xml:space="preserve">: </w:t>
      </w:r>
      <w:r w:rsidR="00765D3C">
        <w:rPr>
          <w:rFonts w:eastAsiaTheme="minorEastAsia" w:hint="eastAsia"/>
          <w:b/>
          <w:color w:val="0070C0"/>
          <w:u w:val="single"/>
          <w:lang w:eastAsia="zh-CN"/>
        </w:rPr>
        <w:t xml:space="preserve">whether to </w:t>
      </w:r>
      <w:r w:rsidRPr="00010F91">
        <w:rPr>
          <w:rFonts w:eastAsiaTheme="minorEastAsia" w:hint="eastAsia"/>
          <w:b/>
          <w:color w:val="0070C0"/>
          <w:u w:val="single"/>
          <w:lang w:eastAsia="zh-CN"/>
        </w:rPr>
        <w:t>7-</w:t>
      </w:r>
      <w:r w:rsidR="005E2CD3">
        <w:rPr>
          <w:rFonts w:eastAsiaTheme="minorEastAsia" w:hint="eastAsia"/>
          <w:b/>
          <w:color w:val="0070C0"/>
          <w:u w:val="single"/>
          <w:lang w:eastAsia="zh-CN"/>
        </w:rPr>
        <w:t>6</w:t>
      </w:r>
      <w:r w:rsidRPr="00010F91">
        <w:rPr>
          <w:rFonts w:eastAsiaTheme="minorEastAsia" w:hint="eastAsia"/>
          <w:b/>
          <w:color w:val="0070C0"/>
          <w:u w:val="single"/>
          <w:lang w:eastAsia="zh-CN"/>
        </w:rPr>
        <w:t xml:space="preserve"> (</w:t>
      </w:r>
      <w:r w:rsidR="00C33BBA">
        <w:rPr>
          <w:rFonts w:eastAsiaTheme="minorEastAsia" w:hint="eastAsia"/>
          <w:b/>
          <w:color w:val="0070C0"/>
          <w:u w:val="single"/>
          <w:lang w:eastAsia="zh-CN"/>
        </w:rPr>
        <w:t>DC location</w:t>
      </w:r>
      <w:r w:rsidR="00D46485">
        <w:rPr>
          <w:rFonts w:eastAsiaTheme="minorEastAsia" w:hint="eastAsia"/>
          <w:b/>
          <w:color w:val="0070C0"/>
          <w:u w:val="single"/>
          <w:lang w:eastAsia="zh-CN"/>
        </w:rPr>
        <w:t xml:space="preserve"> reporting</w:t>
      </w:r>
      <w:r w:rsidRPr="00010F91">
        <w:rPr>
          <w:rFonts w:eastAsiaTheme="minorEastAsia" w:hint="eastAsia"/>
          <w:b/>
          <w:color w:val="0070C0"/>
          <w:u w:val="single"/>
          <w:lang w:eastAsia="zh-CN"/>
        </w:rPr>
        <w:t>)</w:t>
      </w:r>
      <w:r w:rsidR="007967FA">
        <w:rPr>
          <w:rFonts w:eastAsiaTheme="minorEastAsia" w:hint="eastAsia"/>
          <w:b/>
          <w:color w:val="0070C0"/>
          <w:u w:val="single"/>
          <w:lang w:eastAsia="zh-CN"/>
        </w:rPr>
        <w:t xml:space="preserve"> is needed?</w:t>
      </w:r>
    </w:p>
    <w:p w:rsidR="00595B52" w:rsidRDefault="00595B52" w:rsidP="00010F91">
      <w:pPr>
        <w:rPr>
          <w:rFonts w:eastAsiaTheme="minorEastAsia"/>
          <w:b/>
          <w:color w:val="0070C0"/>
          <w:u w:val="single"/>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492"/>
        <w:gridCol w:w="1344"/>
        <w:gridCol w:w="1045"/>
        <w:gridCol w:w="1046"/>
        <w:gridCol w:w="1940"/>
        <w:gridCol w:w="1941"/>
        <w:gridCol w:w="1344"/>
      </w:tblGrid>
      <w:tr w:rsidR="0023041E" w:rsidRPr="009B2D2F" w:rsidTr="00AC2BE6">
        <w:trPr>
          <w:trHeight w:val="20"/>
        </w:trPr>
        <w:tc>
          <w:tcPr>
            <w:tcW w:w="709" w:type="dxa"/>
            <w:shd w:val="clear" w:color="auto" w:fill="auto"/>
          </w:tcPr>
          <w:p w:rsidR="0023041E" w:rsidRPr="00FE74B5" w:rsidRDefault="0023041E" w:rsidP="00AC2BE6">
            <w:pPr>
              <w:pStyle w:val="TAL"/>
              <w:rPr>
                <w:rFonts w:eastAsia="SimSun" w:cs="Arial"/>
                <w:highlight w:val="yellow"/>
                <w:lang w:eastAsia="zh-CN"/>
              </w:rPr>
            </w:pPr>
            <w:r w:rsidRPr="00FE74B5">
              <w:rPr>
                <w:rFonts w:eastAsia="SimSun" w:cs="Arial"/>
                <w:highlight w:val="yellow"/>
                <w:lang w:eastAsia="zh-CN"/>
              </w:rPr>
              <w:t>[</w:t>
            </w:r>
            <w:r w:rsidRPr="00FE74B5">
              <w:rPr>
                <w:rFonts w:eastAsia="SimSun" w:cs="Arial" w:hint="eastAsia"/>
                <w:highlight w:val="yellow"/>
                <w:lang w:eastAsia="zh-CN"/>
              </w:rPr>
              <w:t>7</w:t>
            </w:r>
            <w:r w:rsidRPr="00FE74B5">
              <w:rPr>
                <w:rFonts w:eastAsia="SimSun" w:cs="Arial"/>
                <w:highlight w:val="yellow"/>
                <w:lang w:eastAsia="zh-CN"/>
              </w:rPr>
              <w:t>-6]</w:t>
            </w:r>
          </w:p>
        </w:tc>
        <w:tc>
          <w:tcPr>
            <w:tcW w:w="1559" w:type="dxa"/>
            <w:shd w:val="clear" w:color="auto" w:fill="auto"/>
          </w:tcPr>
          <w:p w:rsidR="0023041E" w:rsidRPr="00834A6C" w:rsidRDefault="0023041E" w:rsidP="00AC2BE6">
            <w:pPr>
              <w:pStyle w:val="TAL"/>
              <w:rPr>
                <w:rFonts w:cs="Arial"/>
                <w:highlight w:val="yellow"/>
                <w:lang w:eastAsia="zh-CN"/>
              </w:rPr>
            </w:pPr>
            <w:r w:rsidRPr="00FE74B5">
              <w:rPr>
                <w:rFonts w:eastAsia="SimSun" w:cs="Arial" w:hint="eastAsia"/>
                <w:highlight w:val="yellow"/>
                <w:lang w:eastAsia="zh-CN"/>
              </w:rPr>
              <w:t>[</w:t>
            </w:r>
            <w:r w:rsidRPr="00FE74B5">
              <w:rPr>
                <w:rFonts w:eastAsia="SimSun" w:cs="Arial"/>
                <w:highlight w:val="yellow"/>
                <w:lang w:eastAsia="zh-CN"/>
              </w:rPr>
              <w:t>DC location for intra-band CA with 1PA architecture]</w:t>
            </w:r>
          </w:p>
        </w:tc>
        <w:tc>
          <w:tcPr>
            <w:tcW w:w="6370" w:type="dxa"/>
            <w:shd w:val="clear" w:color="auto" w:fill="auto"/>
          </w:tcPr>
          <w:p w:rsidR="0023041E" w:rsidRPr="00FE74B5" w:rsidRDefault="0023041E"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FE74B5">
              <w:rPr>
                <w:rFonts w:ascii="Arial" w:eastAsia="SimSun" w:hAnsi="Arial" w:cs="Arial"/>
                <w:sz w:val="18"/>
                <w:highlight w:val="yellow"/>
                <w:lang w:eastAsia="zh-CN"/>
              </w:rPr>
              <w:t>[Indicate whether the DC location for intra-band CA with 1PA architecture is positioned at the center frequency of the signalled DC location of the 2 active BWPs]</w:t>
            </w:r>
          </w:p>
        </w:tc>
        <w:tc>
          <w:tcPr>
            <w:tcW w:w="1277" w:type="dxa"/>
            <w:shd w:val="clear" w:color="auto" w:fill="auto"/>
          </w:tcPr>
          <w:p w:rsidR="0023041E" w:rsidRPr="009B2D2F" w:rsidRDefault="0023041E" w:rsidP="00AC2BE6">
            <w:pPr>
              <w:pStyle w:val="TAL"/>
              <w:rPr>
                <w:rFonts w:cs="Arial"/>
              </w:rPr>
            </w:pPr>
          </w:p>
        </w:tc>
        <w:tc>
          <w:tcPr>
            <w:tcW w:w="858" w:type="dxa"/>
            <w:shd w:val="clear" w:color="auto" w:fill="auto"/>
          </w:tcPr>
          <w:p w:rsidR="0023041E" w:rsidRPr="009B2D2F" w:rsidRDefault="0023041E" w:rsidP="00AC2BE6">
            <w:pPr>
              <w:pStyle w:val="TAL"/>
              <w:rPr>
                <w:rFonts w:eastAsia="SimSun" w:cs="Arial"/>
                <w:lang w:eastAsia="zh-CN"/>
              </w:rPr>
            </w:pPr>
            <w:r w:rsidRPr="009B2D2F">
              <w:rPr>
                <w:rFonts w:eastAsia="SimSun" w:cs="Arial" w:hint="eastAsia"/>
                <w:lang w:eastAsia="zh-CN"/>
              </w:rPr>
              <w:t>Y</w:t>
            </w:r>
            <w:r w:rsidRPr="009B2D2F">
              <w:rPr>
                <w:rFonts w:eastAsia="SimSun" w:cs="Arial"/>
                <w:lang w:eastAsia="zh-CN"/>
              </w:rPr>
              <w:t>es</w:t>
            </w:r>
          </w:p>
        </w:tc>
        <w:tc>
          <w:tcPr>
            <w:tcW w:w="851" w:type="dxa"/>
            <w:shd w:val="clear" w:color="auto" w:fill="auto"/>
          </w:tcPr>
          <w:p w:rsidR="0023041E" w:rsidRPr="009B2D2F" w:rsidRDefault="0023041E" w:rsidP="00AC2BE6">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/A</w:t>
            </w:r>
          </w:p>
        </w:tc>
        <w:tc>
          <w:tcPr>
            <w:tcW w:w="1417" w:type="dxa"/>
          </w:tcPr>
          <w:p w:rsidR="0023041E" w:rsidRPr="00FE74B5" w:rsidRDefault="0023041E" w:rsidP="00AC2BE6">
            <w:pPr>
              <w:pStyle w:val="TAL"/>
              <w:rPr>
                <w:rFonts w:eastAsia="SimSun" w:cs="Arial"/>
                <w:highlight w:val="yellow"/>
                <w:lang w:eastAsia="zh-CN"/>
              </w:rPr>
            </w:pPr>
            <w:r w:rsidRPr="00FE74B5">
              <w:rPr>
                <w:rFonts w:eastAsia="SimSun" w:cs="Arial"/>
                <w:highlight w:val="yellow"/>
                <w:lang w:eastAsia="zh-CN"/>
              </w:rPr>
              <w:t>[T</w:t>
            </w:r>
            <w:r w:rsidRPr="00FE74B5">
              <w:rPr>
                <w:rFonts w:eastAsia="SimSun" w:cs="Arial" w:hint="eastAsia"/>
                <w:highlight w:val="yellow"/>
                <w:lang w:eastAsia="zh-CN"/>
              </w:rPr>
              <w:t>h</w:t>
            </w:r>
            <w:r w:rsidRPr="00FE74B5">
              <w:rPr>
                <w:rFonts w:eastAsia="SimSun" w:cs="Arial"/>
                <w:highlight w:val="yellow"/>
                <w:lang w:eastAsia="zh-CN"/>
              </w:rPr>
              <w:t>e gNB cannot correctly calculate the DC location of intra-band CA]</w:t>
            </w:r>
          </w:p>
        </w:tc>
        <w:tc>
          <w:tcPr>
            <w:tcW w:w="1276" w:type="dxa"/>
            <w:shd w:val="clear" w:color="auto" w:fill="auto"/>
          </w:tcPr>
          <w:p w:rsidR="0023041E" w:rsidRPr="009B2D2F" w:rsidRDefault="0023041E" w:rsidP="00AC2BE6">
            <w:pPr>
              <w:pStyle w:val="TAL"/>
              <w:rPr>
                <w:rFonts w:eastAsia="SimSun" w:cs="Arial"/>
                <w:lang w:eastAsia="zh-CN"/>
              </w:rPr>
            </w:pPr>
            <w:r w:rsidRPr="009B2D2F">
              <w:rPr>
                <w:rFonts w:eastAsia="SimSun" w:cs="Arial"/>
                <w:lang w:eastAsia="zh-CN"/>
              </w:rPr>
              <w:t>3</w:t>
            </w:r>
          </w:p>
        </w:tc>
        <w:tc>
          <w:tcPr>
            <w:tcW w:w="992" w:type="dxa"/>
            <w:shd w:val="clear" w:color="auto" w:fill="auto"/>
          </w:tcPr>
          <w:p w:rsidR="0023041E" w:rsidRPr="009B2D2F" w:rsidRDefault="0023041E" w:rsidP="00AC2BE6">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o need</w:t>
            </w:r>
          </w:p>
        </w:tc>
        <w:tc>
          <w:tcPr>
            <w:tcW w:w="993" w:type="dxa"/>
            <w:shd w:val="clear" w:color="auto" w:fill="auto"/>
          </w:tcPr>
          <w:p w:rsidR="0023041E" w:rsidRPr="009B2D2F" w:rsidRDefault="0023041E" w:rsidP="00AC2BE6">
            <w:pPr>
              <w:pStyle w:val="TAL"/>
              <w:rPr>
                <w:rFonts w:eastAsia="SimSun" w:cs="Arial"/>
                <w:lang w:eastAsia="zh-CN"/>
              </w:rPr>
            </w:pPr>
            <w:r w:rsidRPr="009B2D2F">
              <w:rPr>
                <w:rFonts w:eastAsia="SimSun" w:cs="Arial"/>
                <w:lang w:eastAsia="zh-CN"/>
              </w:rPr>
              <w:t>FR1</w:t>
            </w:r>
          </w:p>
        </w:tc>
        <w:tc>
          <w:tcPr>
            <w:tcW w:w="1842" w:type="dxa"/>
          </w:tcPr>
          <w:p w:rsidR="0023041E" w:rsidRPr="009B2D2F" w:rsidRDefault="0023041E" w:rsidP="00AC2BE6">
            <w:pPr>
              <w:pStyle w:val="TAL"/>
              <w:rPr>
                <w:rFonts w:eastAsia="SimSun" w:cs="Arial"/>
                <w:lang w:eastAsia="zh-CN"/>
              </w:rPr>
            </w:pPr>
          </w:p>
        </w:tc>
        <w:tc>
          <w:tcPr>
            <w:tcW w:w="1843" w:type="dxa"/>
            <w:shd w:val="clear" w:color="auto" w:fill="auto"/>
          </w:tcPr>
          <w:p w:rsidR="0023041E" w:rsidRPr="009B2D2F" w:rsidRDefault="0023041E" w:rsidP="00AC2BE6">
            <w:pPr>
              <w:pStyle w:val="TAL"/>
              <w:rPr>
                <w:rFonts w:eastAsia="SimSun" w:cs="Arial"/>
                <w:lang w:eastAsia="zh-CN"/>
              </w:rPr>
            </w:pPr>
          </w:p>
        </w:tc>
        <w:tc>
          <w:tcPr>
            <w:tcW w:w="1276" w:type="dxa"/>
            <w:shd w:val="clear" w:color="auto" w:fill="auto"/>
          </w:tcPr>
          <w:p w:rsidR="0023041E" w:rsidRPr="009B2D2F" w:rsidRDefault="0023041E" w:rsidP="00AC2BE6">
            <w:pPr>
              <w:pStyle w:val="TAL"/>
              <w:rPr>
                <w:rFonts w:eastAsia="SimSun" w:cs="Arial"/>
                <w:lang w:eastAsia="zh-CN"/>
              </w:rPr>
            </w:pPr>
            <w:r w:rsidRPr="009B2D2F">
              <w:rPr>
                <w:rFonts w:eastAsia="SimSun" w:cs="Arial" w:hint="eastAsia"/>
                <w:lang w:eastAsia="zh-CN"/>
              </w:rPr>
              <w:t>O</w:t>
            </w:r>
            <w:r w:rsidRPr="009B2D2F">
              <w:rPr>
                <w:rFonts w:eastAsia="SimSun" w:cs="Arial"/>
                <w:lang w:eastAsia="zh-CN"/>
              </w:rPr>
              <w:t>ptional</w:t>
            </w:r>
          </w:p>
        </w:tc>
      </w:tr>
    </w:tbl>
    <w:p w:rsidR="0023041E" w:rsidRDefault="0023041E" w:rsidP="00010F91">
      <w:pPr>
        <w:rPr>
          <w:rFonts w:eastAsiaTheme="minorEastAsia"/>
          <w:b/>
          <w:color w:val="0070C0"/>
          <w:u w:val="single"/>
          <w:lang w:eastAsia="zh-CN"/>
        </w:rPr>
      </w:pPr>
    </w:p>
    <w:p w:rsidR="00D46485" w:rsidRPr="00C2786B" w:rsidRDefault="00D46485" w:rsidP="00D46485">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D46485" w:rsidRDefault="00D46485" w:rsidP="00D46485">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w:t>
      </w:r>
      <w:r w:rsidR="00765D3C">
        <w:rPr>
          <w:rFonts w:eastAsia="宋体" w:hint="eastAsia"/>
          <w:szCs w:val="24"/>
          <w:lang w:eastAsia="zh-CN"/>
        </w:rPr>
        <w:t>Huawei</w:t>
      </w:r>
      <w:r w:rsidRPr="00B6699D">
        <w:rPr>
          <w:rFonts w:eastAsia="宋体" w:hint="eastAsia"/>
          <w:szCs w:val="24"/>
          <w:lang w:eastAsia="zh-CN"/>
        </w:rPr>
        <w:t>):</w:t>
      </w:r>
      <w:r w:rsidR="00765D3C">
        <w:rPr>
          <w:rFonts w:eastAsia="宋体" w:hint="eastAsia"/>
          <w:szCs w:val="24"/>
          <w:lang w:eastAsia="zh-CN"/>
        </w:rPr>
        <w:t xml:space="preserve"> needed</w:t>
      </w:r>
      <w:r>
        <w:rPr>
          <w:rFonts w:eastAsia="宋体" w:hint="eastAsia"/>
          <w:szCs w:val="24"/>
          <w:lang w:eastAsia="zh-CN"/>
        </w:rPr>
        <w:t xml:space="preserve"> </w:t>
      </w:r>
    </w:p>
    <w:p w:rsidR="00C7688E" w:rsidRPr="007A65BC" w:rsidRDefault="00C7688E" w:rsidP="00D46485">
      <w:pPr>
        <w:pStyle w:val="afc"/>
        <w:numPr>
          <w:ilvl w:val="1"/>
          <w:numId w:val="32"/>
        </w:numPr>
        <w:spacing w:after="120"/>
        <w:ind w:leftChars="0" w:left="1440"/>
        <w:rPr>
          <w:rFonts w:eastAsia="宋体"/>
          <w:szCs w:val="24"/>
          <w:lang w:eastAsia="zh-CN"/>
        </w:rPr>
      </w:pPr>
      <w:r>
        <w:rPr>
          <w:rFonts w:eastAsia="宋体" w:hint="eastAsia"/>
          <w:szCs w:val="24"/>
          <w:lang w:eastAsia="zh-CN"/>
        </w:rPr>
        <w:t>Option 2 (Qualcomm): not needed</w:t>
      </w:r>
    </w:p>
    <w:p w:rsidR="00595B52" w:rsidRPr="00805BE8" w:rsidRDefault="00595B52" w:rsidP="00595B52">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03600B" w:rsidRPr="00441315" w:rsidRDefault="0003600B" w:rsidP="0003600B">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Recommend to discuss in main session</w:t>
      </w:r>
    </w:p>
    <w:p w:rsidR="00451A37" w:rsidRPr="00AF06ED"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10"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9417A9" w:rsidRPr="003E50DD" w:rsidTr="009417A9">
        <w:trPr>
          <w:trHeight w:val="20"/>
        </w:trPr>
        <w:tc>
          <w:tcPr>
            <w:tcW w:w="1129" w:type="dxa"/>
            <w:vMerge w:val="restart"/>
            <w:shd w:val="clear" w:color="auto" w:fill="auto"/>
          </w:tcPr>
          <w:p w:rsidR="009417A9" w:rsidRPr="003E50DD" w:rsidRDefault="009417A9"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8-1</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cs="Arial"/>
                <w:lang w:eastAsia="ja-JP"/>
              </w:rPr>
              <w:t>MPE</w:t>
            </w:r>
          </w:p>
        </w:tc>
        <w:tc>
          <w:tcPr>
            <w:tcW w:w="6370" w:type="dxa"/>
            <w:shd w:val="clear" w:color="auto" w:fill="auto"/>
          </w:tcPr>
          <w:p w:rsidR="009417A9" w:rsidRPr="003E50DD" w:rsidRDefault="009417A9" w:rsidP="004D60B4">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9417A9" w:rsidRPr="003E50DD" w:rsidRDefault="009417A9"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B30D80" w:rsidRDefault="009417A9"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9417A9" w:rsidRPr="003E50DD" w:rsidRDefault="009417A9" w:rsidP="003F5579">
            <w:pPr>
              <w:pStyle w:val="TAL"/>
              <w:rPr>
                <w:rFonts w:eastAsia="SimSun" w:cs="Arial"/>
                <w:lang w:eastAsia="zh-CN"/>
              </w:rPr>
            </w:pPr>
            <w:r>
              <w:rPr>
                <w:rFonts w:eastAsia="SimSun" w:cs="Arial"/>
                <w:lang w:eastAsia="zh-CN"/>
              </w:rPr>
              <w:t>per UE</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cs="Arial"/>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8-2</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Beam correspondence</w:t>
            </w:r>
          </w:p>
        </w:tc>
        <w:tc>
          <w:tcPr>
            <w:tcW w:w="6370" w:type="dxa"/>
            <w:shd w:val="clear" w:color="auto" w:fill="auto"/>
          </w:tcPr>
          <w:p w:rsidR="009417A9" w:rsidRPr="00836050" w:rsidRDefault="009417A9" w:rsidP="004D60B4">
            <w:pPr>
              <w:autoSpaceDE w:val="0"/>
              <w:autoSpaceDN w:val="0"/>
              <w:adjustRightInd w:val="0"/>
              <w:snapToGrid w:val="0"/>
              <w:spacing w:afterLines="50"/>
              <w:contextualSpacing/>
              <w:jc w:val="both"/>
              <w:rPr>
                <w:rFonts w:ascii="Arial" w:hAnsi="Arial" w:cs="Arial"/>
                <w:sz w:val="18"/>
                <w:highlight w:val="yellow"/>
              </w:rPr>
            </w:pPr>
            <w:r w:rsidRPr="00836050">
              <w:rPr>
                <w:rFonts w:ascii="Arial" w:hAnsi="Arial" w:cs="Arial"/>
                <w:sz w:val="18"/>
                <w:highlight w:val="yellow"/>
              </w:rPr>
              <w:t>[1 SSB based BC</w:t>
            </w:r>
            <w:r w:rsidR="00603F82" w:rsidRPr="00836050">
              <w:rPr>
                <w:rFonts w:ascii="Arial" w:hAnsi="Arial" w:cs="Arial"/>
                <w:sz w:val="18"/>
                <w:highlight w:val="yellow"/>
              </w:rPr>
              <w:t>]</w:t>
            </w:r>
          </w:p>
          <w:p w:rsidR="009417A9" w:rsidRPr="00836050" w:rsidRDefault="00603F82" w:rsidP="004D60B4">
            <w:pPr>
              <w:autoSpaceDE w:val="0"/>
              <w:autoSpaceDN w:val="0"/>
              <w:adjustRightInd w:val="0"/>
              <w:snapToGrid w:val="0"/>
              <w:spacing w:afterLines="50"/>
              <w:contextualSpacing/>
              <w:jc w:val="both"/>
              <w:rPr>
                <w:rFonts w:ascii="Arial" w:hAnsi="Arial" w:cs="Arial"/>
                <w:sz w:val="18"/>
                <w:highlight w:val="yellow"/>
              </w:rPr>
            </w:pPr>
            <w:r w:rsidRPr="00836050">
              <w:rPr>
                <w:rFonts w:ascii="Arial" w:hAnsi="Arial" w:cs="Arial"/>
                <w:sz w:val="18"/>
                <w:highlight w:val="yellow"/>
              </w:rPr>
              <w:t>[</w:t>
            </w:r>
            <w:r w:rsidR="009417A9" w:rsidRPr="00836050">
              <w:rPr>
                <w:rFonts w:ascii="Arial" w:hAnsi="Arial" w:cs="Arial"/>
                <w:sz w:val="18"/>
                <w:highlight w:val="yellow"/>
              </w:rPr>
              <w:t xml:space="preserve">2 CSI-RS based BC] </w:t>
            </w:r>
          </w:p>
          <w:p w:rsidR="009417A9" w:rsidRPr="00F137C6" w:rsidRDefault="009417A9" w:rsidP="004D60B4">
            <w:pPr>
              <w:autoSpaceDE w:val="0"/>
              <w:autoSpaceDN w:val="0"/>
              <w:adjustRightInd w:val="0"/>
              <w:snapToGrid w:val="0"/>
              <w:spacing w:afterLines="50"/>
              <w:contextualSpacing/>
              <w:jc w:val="both"/>
              <w:rPr>
                <w:rFonts w:ascii="Arial" w:eastAsiaTheme="minorEastAsia" w:hAnsi="Arial" w:cs="Arial"/>
                <w:sz w:val="18"/>
                <w:lang w:eastAsia="zh-CN"/>
              </w:rPr>
            </w:pPr>
            <w:r w:rsidRPr="00836050">
              <w:rPr>
                <w:rFonts w:ascii="Arial" w:hAnsi="Arial" w:cs="Arial"/>
                <w:sz w:val="18"/>
                <w:highlight w:val="yellow"/>
              </w:rPr>
              <w:t>further discussion if common feature or separate features and capability signaling</w:t>
            </w:r>
            <w:r w:rsidR="00F03725" w:rsidRPr="00F137C6">
              <w:rPr>
                <w:rFonts w:ascii="Arial" w:eastAsiaTheme="minorEastAsia" w:hAnsi="Arial" w:cs="Arial"/>
                <w:sz w:val="18"/>
                <w:lang w:eastAsia="zh-CN"/>
              </w:rPr>
              <w:t xml:space="preserve"> </w:t>
            </w:r>
          </w:p>
        </w:tc>
        <w:tc>
          <w:tcPr>
            <w:tcW w:w="1277" w:type="dxa"/>
            <w:shd w:val="clear" w:color="auto" w:fill="auto"/>
          </w:tcPr>
          <w:p w:rsidR="009417A9" w:rsidRPr="002E2D72" w:rsidRDefault="009417A9" w:rsidP="003F5579">
            <w:pPr>
              <w:pStyle w:val="TAL"/>
              <w:rPr>
                <w:rFonts w:eastAsia="MS Mincho" w:cs="Arial"/>
                <w:lang w:eastAsia="ja-JP"/>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D64C92" w:rsidRDefault="009417A9" w:rsidP="003F5579">
            <w:pPr>
              <w:pStyle w:val="TAL"/>
              <w:rPr>
                <w:rFonts w:eastAsia="Malgun Gothic" w:cs="Arial"/>
                <w:lang w:eastAsia="ko-KR"/>
              </w:rPr>
            </w:pPr>
            <w:r>
              <w:rPr>
                <w:rFonts w:eastAsia="Malgun Gothic" w:cs="Arial"/>
                <w:lang w:eastAsia="ko-KR"/>
              </w:rPr>
              <w:t>UE does not support eBC requirements</w:t>
            </w:r>
          </w:p>
        </w:tc>
        <w:tc>
          <w:tcPr>
            <w:tcW w:w="1276" w:type="dxa"/>
            <w:shd w:val="clear" w:color="auto" w:fill="auto"/>
          </w:tcPr>
          <w:p w:rsidR="009417A9" w:rsidRPr="00D64C92" w:rsidRDefault="009417A9" w:rsidP="003F5579">
            <w:pPr>
              <w:pStyle w:val="TAL"/>
              <w:rPr>
                <w:rFonts w:cs="Arial"/>
                <w:lang w:eastAsia="ja-JP"/>
              </w:rPr>
            </w:pPr>
            <w:r>
              <w:rPr>
                <w:rFonts w:cs="Arial"/>
                <w:lang w:eastAsia="ja-JP"/>
              </w:rPr>
              <w:t>per UE</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cs="Arial"/>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450066" w:rsidRDefault="009417A9" w:rsidP="003F5579">
            <w:pPr>
              <w:pStyle w:val="TAL"/>
              <w:rPr>
                <w:rFonts w:eastAsia="Malgun Gothic" w:cs="Arial"/>
                <w:lang w:eastAsia="ko-KR"/>
              </w:rPr>
            </w:pPr>
            <w:r>
              <w:rPr>
                <w:rFonts w:eastAsia="Malgun Gothic" w:cs="Arial"/>
                <w:lang w:eastAsia="ko-KR"/>
              </w:rPr>
              <w:t xml:space="preserve">further discussion but in any case capability signalling needed </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8-3</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Non-contiguous intra-DL CA</w:t>
            </w:r>
          </w:p>
        </w:tc>
        <w:tc>
          <w:tcPr>
            <w:tcW w:w="6370" w:type="dxa"/>
            <w:shd w:val="clear" w:color="auto" w:fill="auto"/>
          </w:tcPr>
          <w:p w:rsidR="009417A9" w:rsidRPr="003E50DD" w:rsidRDefault="009417A9" w:rsidP="004D60B4">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1 </w:t>
            </w:r>
            <w:r>
              <w:rPr>
                <w:rFonts w:ascii="Arial" w:eastAsia="SimSun" w:hAnsi="Arial" w:cs="Arial"/>
                <w:sz w:val="18"/>
                <w:lang w:eastAsia="zh-CN"/>
              </w:rPr>
              <w:t>Fsd (Frequency separatation class for DL only spectrum) as indicated in the draft LS in R4-2006632</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cs="Arial"/>
                <w:lang w:eastAsia="ja-JP"/>
              </w:rPr>
            </w:pPr>
            <w:r>
              <w:rPr>
                <w:rFonts w:cs="Arial"/>
                <w:lang w:eastAsia="ja-JP"/>
              </w:rPr>
              <w:t>UE does not support DL spectrum</w:t>
            </w:r>
          </w:p>
        </w:tc>
        <w:tc>
          <w:tcPr>
            <w:tcW w:w="1276" w:type="dxa"/>
            <w:shd w:val="clear" w:color="auto" w:fill="auto"/>
          </w:tcPr>
          <w:p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8-4</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Non-contiguous intra-band UL CA</w:t>
            </w:r>
          </w:p>
        </w:tc>
        <w:tc>
          <w:tcPr>
            <w:tcW w:w="6370" w:type="dxa"/>
            <w:shd w:val="clear" w:color="auto" w:fill="auto"/>
          </w:tcPr>
          <w:p w:rsidR="009417A9" w:rsidRDefault="009417A9" w:rsidP="004D60B4">
            <w:pPr>
              <w:autoSpaceDE w:val="0"/>
              <w:autoSpaceDN w:val="0"/>
              <w:adjustRightInd w:val="0"/>
              <w:snapToGrid w:val="0"/>
              <w:spacing w:afterLines="50"/>
              <w:contextualSpacing/>
              <w:jc w:val="both"/>
              <w:rPr>
                <w:rFonts w:ascii="Arial" w:eastAsia="SimSun" w:hAnsi="Arial" w:cs="Arial"/>
                <w:sz w:val="18"/>
                <w:lang w:eastAsia="zh-CN"/>
              </w:rPr>
            </w:pPr>
          </w:p>
          <w:p w:rsidR="009417A9" w:rsidRPr="003E50DD" w:rsidRDefault="009417A9" w:rsidP="004D60B4">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Rel-15 supported UL CA configuration signalling is sufficient.</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cs="Arial"/>
                <w:lang w:eastAsia="ja-JP"/>
              </w:rPr>
            </w:pPr>
            <w:r>
              <w:rPr>
                <w:rFonts w:cs="Arial"/>
                <w:lang w:eastAsia="ja-JP"/>
              </w:rPr>
              <w:t>Rel-15 signaling</w:t>
            </w:r>
          </w:p>
        </w:tc>
        <w:tc>
          <w:tcPr>
            <w:tcW w:w="1276" w:type="dxa"/>
            <w:shd w:val="clear" w:color="auto" w:fill="auto"/>
          </w:tcPr>
          <w:p w:rsidR="009417A9" w:rsidRPr="003E50DD" w:rsidRDefault="009417A9" w:rsidP="003F5579">
            <w:pPr>
              <w:pStyle w:val="TAL"/>
              <w:rPr>
                <w:rFonts w:cs="Arial"/>
                <w:lang w:eastAsia="ja-JP"/>
              </w:rPr>
            </w:pPr>
            <w:r>
              <w:rPr>
                <w:rFonts w:cs="Arial"/>
                <w:lang w:eastAsia="ja-JP"/>
              </w:rPr>
              <w:t>per BC (re-use Rel-15 signaling)</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signalling (re-use Rel.15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8-5</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9417A9" w:rsidRPr="003E50DD" w:rsidRDefault="009417A9" w:rsidP="004D60B4">
            <w:pPr>
              <w:autoSpaceDE w:val="0"/>
              <w:autoSpaceDN w:val="0"/>
              <w:adjustRightInd w:val="0"/>
              <w:snapToGrid w:val="0"/>
              <w:spacing w:afterLines="50"/>
              <w:contextualSpacing/>
              <w:jc w:val="both"/>
              <w:rPr>
                <w:rFonts w:ascii="Arial" w:eastAsia="SimSun" w:hAnsi="Arial" w:cs="Arial"/>
                <w:sz w:val="18"/>
                <w:lang w:eastAsia="zh-CN"/>
              </w:rPr>
            </w:pPr>
            <w:r w:rsidRPr="00170648">
              <w:rPr>
                <w:rFonts w:ascii="Arial" w:eastAsia="SimSun" w:hAnsi="Arial" w:cs="Arial"/>
                <w:sz w:val="18"/>
                <w:highlight w:val="yellow"/>
                <w:lang w:eastAsia="zh-CN"/>
              </w:rPr>
              <w:t>1 FFS</w:t>
            </w:r>
            <w:r w:rsidR="00717B88" w:rsidRPr="00170648">
              <w:rPr>
                <w:rFonts w:ascii="Arial" w:eastAsia="SimSun" w:hAnsi="Arial" w:cs="Arial"/>
                <w:sz w:val="18"/>
                <w:highlight w:val="yellow"/>
                <w:lang w:eastAsia="zh-CN"/>
              </w:rPr>
              <w:t xml:space="preserve"> </w:t>
            </w:r>
            <w:r w:rsidRPr="00170648">
              <w:rPr>
                <w:rFonts w:ascii="Arial" w:eastAsia="SimSun" w:hAnsi="Arial" w:cs="Arial"/>
                <w:sz w:val="18"/>
                <w:highlight w:val="yellow"/>
                <w:lang w:eastAsia="zh-CN"/>
              </w:rPr>
              <w:t>Introduce IBM (Independent Beam Management)/CBM (Common Beam Management)</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cs="Arial"/>
                <w:lang w:eastAsia="ja-JP"/>
              </w:rPr>
            </w:pPr>
            <w:r>
              <w:rPr>
                <w:rFonts w:cs="Arial"/>
                <w:lang w:eastAsia="ja-JP"/>
              </w:rPr>
              <w:t>UE does not support inter-band CA</w:t>
            </w:r>
          </w:p>
        </w:tc>
        <w:tc>
          <w:tcPr>
            <w:tcW w:w="1276" w:type="dxa"/>
            <w:shd w:val="clear" w:color="auto" w:fill="auto"/>
          </w:tcPr>
          <w:p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rsidTr="009417A9">
        <w:trPr>
          <w:trHeight w:val="20"/>
        </w:trPr>
        <w:tc>
          <w:tcPr>
            <w:tcW w:w="1129" w:type="dxa"/>
            <w:vMerge/>
            <w:shd w:val="clear" w:color="auto" w:fill="auto"/>
          </w:tcPr>
          <w:p w:rsidR="009417A9" w:rsidRPr="003E50DD" w:rsidRDefault="009417A9" w:rsidP="003F5579">
            <w:pPr>
              <w:pStyle w:val="TAL"/>
              <w:rPr>
                <w:rFonts w:cs="Arial"/>
              </w:rPr>
            </w:pPr>
          </w:p>
        </w:tc>
        <w:tc>
          <w:tcPr>
            <w:tcW w:w="851" w:type="dxa"/>
            <w:shd w:val="clear" w:color="auto" w:fill="auto"/>
          </w:tcPr>
          <w:p w:rsidR="009417A9" w:rsidRPr="00123270" w:rsidRDefault="009417A9" w:rsidP="003F5579">
            <w:pPr>
              <w:pStyle w:val="TAL"/>
              <w:rPr>
                <w:rFonts w:eastAsia="MS Mincho" w:cs="Arial"/>
                <w:lang w:eastAsia="ja-JP"/>
              </w:rPr>
            </w:pPr>
            <w:r>
              <w:rPr>
                <w:rFonts w:eastAsia="MS Mincho" w:cs="Arial" w:hint="eastAsia"/>
                <w:lang w:eastAsia="ja-JP"/>
              </w:rPr>
              <w:t>8-6</w:t>
            </w:r>
          </w:p>
        </w:tc>
        <w:tc>
          <w:tcPr>
            <w:tcW w:w="1417" w:type="dxa"/>
            <w:shd w:val="clear" w:color="auto" w:fill="auto"/>
          </w:tcPr>
          <w:p w:rsidR="009417A9" w:rsidRPr="003E50DD" w:rsidRDefault="009417A9" w:rsidP="003F5579">
            <w:pPr>
              <w:pStyle w:val="TAL"/>
              <w:rPr>
                <w:rFonts w:eastAsia="SimSun" w:cs="Arial"/>
                <w:lang w:eastAsia="zh-CN"/>
              </w:rPr>
            </w:pPr>
            <w:r w:rsidRPr="003E50DD">
              <w:rPr>
                <w:rFonts w:eastAsia="SimSun" w:cs="Arial"/>
                <w:lang w:eastAsia="zh-CN"/>
              </w:rPr>
              <w:t>MPR Enhancement</w:t>
            </w:r>
          </w:p>
        </w:tc>
        <w:tc>
          <w:tcPr>
            <w:tcW w:w="6370" w:type="dxa"/>
            <w:shd w:val="clear" w:color="auto" w:fill="auto"/>
          </w:tcPr>
          <w:p w:rsidR="009417A9" w:rsidRPr="003E50DD" w:rsidRDefault="009417A9" w:rsidP="004D60B4">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r>
              <w:rPr>
                <w:rFonts w:ascii="Arial" w:eastAsia="SimSun" w:hAnsi="Arial" w:cs="Arial"/>
                <w:sz w:val="18"/>
                <w:lang w:eastAsia="zh-CN"/>
              </w:rPr>
              <w:t>, Rel-15 modifiedMPR signalling can be used</w:t>
            </w:r>
          </w:p>
        </w:tc>
        <w:tc>
          <w:tcPr>
            <w:tcW w:w="1277" w:type="dxa"/>
            <w:shd w:val="clear" w:color="auto" w:fill="auto"/>
          </w:tcPr>
          <w:p w:rsidR="009417A9" w:rsidRPr="003E50DD" w:rsidRDefault="009417A9" w:rsidP="003F5579">
            <w:pPr>
              <w:pStyle w:val="TAL"/>
              <w:rPr>
                <w:rFonts w:cs="Arial"/>
              </w:rPr>
            </w:pPr>
          </w:p>
        </w:tc>
        <w:tc>
          <w:tcPr>
            <w:tcW w:w="858" w:type="dxa"/>
            <w:shd w:val="clear" w:color="auto" w:fill="auto"/>
            <w:vAlign w:val="center"/>
          </w:tcPr>
          <w:p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9417A9" w:rsidRPr="003E50DD" w:rsidRDefault="009417A9" w:rsidP="003F5579">
            <w:pPr>
              <w:pStyle w:val="TAL"/>
              <w:rPr>
                <w:rFonts w:eastAsia="SimSun" w:cs="Arial"/>
                <w:lang w:eastAsia="zh-CN"/>
              </w:rPr>
            </w:pPr>
            <w:r>
              <w:rPr>
                <w:rFonts w:eastAsia="SimSun" w:cs="Arial"/>
                <w:lang w:eastAsia="zh-CN"/>
              </w:rPr>
              <w:t xml:space="preserve">UE does not support </w:t>
            </w:r>
            <w:r w:rsidRPr="003E50DD">
              <w:rPr>
                <w:rFonts w:eastAsia="SimSun" w:cs="Arial"/>
                <w:lang w:eastAsia="zh-CN"/>
              </w:rPr>
              <w:t>zero dB MPR region extension</w:t>
            </w:r>
          </w:p>
        </w:tc>
        <w:tc>
          <w:tcPr>
            <w:tcW w:w="1276" w:type="dxa"/>
            <w:shd w:val="clear" w:color="auto" w:fill="auto"/>
          </w:tcPr>
          <w:p w:rsidR="009417A9" w:rsidRPr="003E50DD" w:rsidRDefault="009417A9" w:rsidP="003F5579">
            <w:pPr>
              <w:pStyle w:val="TAL"/>
              <w:rPr>
                <w:rFonts w:cs="Arial"/>
                <w:lang w:eastAsia="ja-JP"/>
              </w:rPr>
            </w:pPr>
          </w:p>
        </w:tc>
        <w:tc>
          <w:tcPr>
            <w:tcW w:w="992" w:type="dxa"/>
            <w:shd w:val="clear" w:color="auto" w:fill="auto"/>
          </w:tcPr>
          <w:p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rsidR="009417A9" w:rsidRPr="003E50DD" w:rsidRDefault="009417A9" w:rsidP="003F5579">
            <w:pPr>
              <w:pStyle w:val="TAL"/>
              <w:jc w:val="center"/>
              <w:rPr>
                <w:rFonts w:cs="Arial"/>
              </w:rPr>
            </w:pPr>
            <w:r w:rsidRPr="003E50DD">
              <w:rPr>
                <w:rFonts w:cs="Arial"/>
              </w:rPr>
              <w:t>N/A</w:t>
            </w:r>
          </w:p>
        </w:tc>
        <w:tc>
          <w:tcPr>
            <w:tcW w:w="1701" w:type="dxa"/>
            <w:shd w:val="clear" w:color="auto" w:fill="auto"/>
          </w:tcPr>
          <w:p w:rsidR="009417A9" w:rsidRPr="003E50DD" w:rsidRDefault="009417A9" w:rsidP="003F5579">
            <w:pPr>
              <w:pStyle w:val="TAL"/>
              <w:rPr>
                <w:rFonts w:cs="Arial"/>
              </w:rPr>
            </w:pPr>
          </w:p>
        </w:tc>
        <w:tc>
          <w:tcPr>
            <w:tcW w:w="2410" w:type="dxa"/>
            <w:shd w:val="clear" w:color="auto" w:fill="auto"/>
          </w:tcPr>
          <w:p w:rsidR="009417A9" w:rsidRPr="003E50DD" w:rsidRDefault="009417A9" w:rsidP="003F5579">
            <w:pPr>
              <w:pStyle w:val="TAL"/>
              <w:rPr>
                <w:rFonts w:cs="Arial"/>
                <w:lang w:eastAsia="ja-JP"/>
              </w:rPr>
            </w:pPr>
            <w:r>
              <w:rPr>
                <w:rFonts w:cs="Arial"/>
                <w:lang w:eastAsia="ja-JP"/>
              </w:rPr>
              <w:t>optional in Rel-16, re-use Rel-15 signaling</w:t>
            </w:r>
          </w:p>
        </w:tc>
      </w:tr>
      <w:tr w:rsidR="000A0418" w:rsidRPr="003E50DD" w:rsidTr="00605123">
        <w:trPr>
          <w:trHeight w:val="20"/>
        </w:trPr>
        <w:tc>
          <w:tcPr>
            <w:tcW w:w="1129" w:type="dxa"/>
            <w:vMerge/>
            <w:shd w:val="clear" w:color="auto" w:fill="auto"/>
          </w:tcPr>
          <w:p w:rsidR="000A0418" w:rsidRPr="003E50DD" w:rsidRDefault="000A0418" w:rsidP="000A0418">
            <w:pPr>
              <w:pStyle w:val="TAL"/>
              <w:rPr>
                <w:rFonts w:cs="Arial"/>
              </w:rPr>
            </w:pPr>
          </w:p>
        </w:tc>
        <w:tc>
          <w:tcPr>
            <w:tcW w:w="851" w:type="dxa"/>
            <w:shd w:val="clear" w:color="auto" w:fill="auto"/>
          </w:tcPr>
          <w:p w:rsidR="000A0418" w:rsidRPr="002353E0" w:rsidRDefault="000A0418" w:rsidP="000A0418">
            <w:pPr>
              <w:pStyle w:val="TAL"/>
              <w:rPr>
                <w:rFonts w:eastAsia="MS Mincho" w:cs="Arial"/>
                <w:strike/>
                <w:lang w:eastAsia="ja-JP"/>
              </w:rPr>
            </w:pPr>
            <w:r>
              <w:rPr>
                <w:rFonts w:cs="Arial"/>
                <w:lang w:eastAsia="ja-JP"/>
              </w:rPr>
              <w:t>8-</w:t>
            </w:r>
            <w:r>
              <w:rPr>
                <w:rFonts w:eastAsia="MS Mincho" w:cs="Arial" w:hint="eastAsia"/>
                <w:lang w:eastAsia="ja-JP"/>
              </w:rPr>
              <w:t>7</w:t>
            </w:r>
          </w:p>
        </w:tc>
        <w:tc>
          <w:tcPr>
            <w:tcW w:w="1417" w:type="dxa"/>
            <w:shd w:val="clear" w:color="auto" w:fill="auto"/>
          </w:tcPr>
          <w:p w:rsidR="000A0418" w:rsidRPr="001C6A12" w:rsidRDefault="000A0418" w:rsidP="000A0418">
            <w:pPr>
              <w:pStyle w:val="TAL"/>
              <w:rPr>
                <w:rFonts w:eastAsia="SimSun" w:cs="Arial"/>
                <w:strike/>
                <w:lang w:eastAsia="zh-CN"/>
              </w:rPr>
            </w:pPr>
            <w:del w:id="11" w:author="Xiaoran ZHANG" w:date="2020-08-13T15:25:00Z">
              <w:r w:rsidRPr="001C6A12" w:rsidDel="001C6A12">
                <w:rPr>
                  <w:rFonts w:eastAsia="SimSun" w:cs="Arial"/>
                  <w:lang w:eastAsia="zh-CN"/>
                </w:rPr>
                <w:delText>[</w:delText>
              </w:r>
            </w:del>
            <w:r w:rsidRPr="001C6A12">
              <w:rPr>
                <w:rFonts w:eastAsia="SimSun" w:cs="Arial"/>
                <w:lang w:eastAsia="zh-CN"/>
              </w:rPr>
              <w:t>MPR Enhancement</w:t>
            </w:r>
          </w:p>
        </w:tc>
        <w:tc>
          <w:tcPr>
            <w:tcW w:w="6370" w:type="dxa"/>
            <w:shd w:val="clear" w:color="auto" w:fill="auto"/>
          </w:tcPr>
          <w:p w:rsidR="000A0418" w:rsidRPr="002353E0" w:rsidRDefault="000A0418" w:rsidP="004D60B4">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0A0418" w:rsidRPr="002353E0" w:rsidRDefault="000A0418" w:rsidP="000A0418">
            <w:pPr>
              <w:pStyle w:val="TAL"/>
              <w:rPr>
                <w:rFonts w:cs="Arial"/>
                <w:strike/>
              </w:rPr>
            </w:pPr>
          </w:p>
        </w:tc>
        <w:tc>
          <w:tcPr>
            <w:tcW w:w="858" w:type="dxa"/>
            <w:shd w:val="clear" w:color="auto" w:fill="auto"/>
          </w:tcPr>
          <w:p w:rsidR="000A0418" w:rsidRPr="002752D8" w:rsidRDefault="000A0418" w:rsidP="000A0418">
            <w:pPr>
              <w:pStyle w:val="TAL"/>
              <w:rPr>
                <w:rFonts w:cs="Arial"/>
                <w:lang w:eastAsia="ja-JP"/>
              </w:rPr>
            </w:pPr>
            <w:r w:rsidRPr="002752D8">
              <w:rPr>
                <w:rFonts w:cs="Arial"/>
                <w:lang w:eastAsia="ja-JP"/>
              </w:rPr>
              <w:t>yes</w:t>
            </w:r>
          </w:p>
        </w:tc>
        <w:tc>
          <w:tcPr>
            <w:tcW w:w="851" w:type="dxa"/>
            <w:shd w:val="clear" w:color="auto" w:fill="auto"/>
          </w:tcPr>
          <w:p w:rsidR="000A0418" w:rsidRPr="002353E0" w:rsidRDefault="000A0418" w:rsidP="000A0418">
            <w:pPr>
              <w:pStyle w:val="TAL"/>
              <w:rPr>
                <w:rFonts w:cs="Arial"/>
                <w:strike/>
                <w:lang w:eastAsia="ja-JP"/>
              </w:rPr>
            </w:pPr>
            <w:r>
              <w:rPr>
                <w:rFonts w:cs="Arial"/>
                <w:lang w:eastAsia="ja-JP"/>
              </w:rPr>
              <w:t>N/A</w:t>
            </w:r>
          </w:p>
        </w:tc>
        <w:tc>
          <w:tcPr>
            <w:tcW w:w="1417" w:type="dxa"/>
          </w:tcPr>
          <w:p w:rsidR="000A0418" w:rsidRPr="002353E0" w:rsidRDefault="000A0418"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0A0418" w:rsidRPr="002353E0" w:rsidRDefault="000A0418" w:rsidP="000A0418">
            <w:pPr>
              <w:pStyle w:val="TAL"/>
              <w:rPr>
                <w:rFonts w:cs="Arial"/>
                <w:strike/>
                <w:lang w:eastAsia="ja-JP"/>
              </w:rPr>
            </w:pPr>
          </w:p>
        </w:tc>
        <w:tc>
          <w:tcPr>
            <w:tcW w:w="992" w:type="dxa"/>
            <w:shd w:val="clear" w:color="auto" w:fill="auto"/>
          </w:tcPr>
          <w:p w:rsidR="000A0418" w:rsidRPr="002353E0" w:rsidRDefault="000A0418" w:rsidP="000A0418">
            <w:pPr>
              <w:pStyle w:val="TAL"/>
              <w:rPr>
                <w:rFonts w:cs="Arial"/>
                <w:strike/>
                <w:lang w:eastAsia="ja-JP"/>
              </w:rPr>
            </w:pPr>
            <w:r>
              <w:rPr>
                <w:rFonts w:cs="Arial"/>
                <w:lang w:eastAsia="ja-JP"/>
              </w:rPr>
              <w:t>TDD only</w:t>
            </w:r>
          </w:p>
        </w:tc>
        <w:tc>
          <w:tcPr>
            <w:tcW w:w="993" w:type="dxa"/>
            <w:shd w:val="clear" w:color="auto" w:fill="auto"/>
          </w:tcPr>
          <w:p w:rsidR="000A0418" w:rsidRPr="002353E0" w:rsidRDefault="000A0418" w:rsidP="000A0418">
            <w:pPr>
              <w:pStyle w:val="TAL"/>
              <w:rPr>
                <w:rFonts w:cs="Arial"/>
                <w:strike/>
                <w:lang w:eastAsia="ja-JP"/>
              </w:rPr>
            </w:pPr>
            <w:r>
              <w:rPr>
                <w:rFonts w:cs="Arial"/>
                <w:lang w:eastAsia="ja-JP"/>
              </w:rPr>
              <w:t>FR2 only</w:t>
            </w:r>
          </w:p>
        </w:tc>
        <w:tc>
          <w:tcPr>
            <w:tcW w:w="850" w:type="dxa"/>
          </w:tcPr>
          <w:p w:rsidR="000A0418" w:rsidRPr="002353E0" w:rsidRDefault="000A0418" w:rsidP="000A0418">
            <w:pPr>
              <w:pStyle w:val="TAL"/>
              <w:jc w:val="center"/>
              <w:rPr>
                <w:rFonts w:cs="Arial"/>
                <w:strike/>
              </w:rPr>
            </w:pPr>
            <w:r>
              <w:rPr>
                <w:rFonts w:cs="Arial"/>
              </w:rPr>
              <w:t>N/A</w:t>
            </w:r>
          </w:p>
        </w:tc>
        <w:tc>
          <w:tcPr>
            <w:tcW w:w="1701" w:type="dxa"/>
            <w:shd w:val="clear" w:color="auto" w:fill="auto"/>
          </w:tcPr>
          <w:p w:rsidR="000A0418" w:rsidRPr="002353E0" w:rsidRDefault="000A0418" w:rsidP="000A0418">
            <w:pPr>
              <w:pStyle w:val="TAL"/>
              <w:rPr>
                <w:rFonts w:cs="Arial"/>
                <w:strike/>
              </w:rPr>
            </w:pPr>
          </w:p>
        </w:tc>
        <w:tc>
          <w:tcPr>
            <w:tcW w:w="2410" w:type="dxa"/>
            <w:shd w:val="clear" w:color="auto" w:fill="auto"/>
          </w:tcPr>
          <w:p w:rsidR="000A0418" w:rsidRPr="002353E0" w:rsidRDefault="000A0418" w:rsidP="000A0418">
            <w:pPr>
              <w:pStyle w:val="TAL"/>
              <w:rPr>
                <w:rFonts w:cs="Arial"/>
                <w:strike/>
                <w:lang w:eastAsia="ja-JP"/>
              </w:rPr>
            </w:pPr>
            <w:r>
              <w:rPr>
                <w:rFonts w:cs="Arial"/>
                <w:lang w:eastAsia="ja-JP"/>
              </w:rPr>
              <w:t>optional with capability signaling</w:t>
            </w:r>
          </w:p>
        </w:tc>
      </w:tr>
      <w:tr w:rsidR="000A0418" w:rsidRPr="003E50DD" w:rsidTr="009417A9">
        <w:trPr>
          <w:trHeight w:val="20"/>
        </w:trPr>
        <w:tc>
          <w:tcPr>
            <w:tcW w:w="1129" w:type="dxa"/>
            <w:vMerge/>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Pr="003E50DD" w:rsidRDefault="000A0418" w:rsidP="000A0418">
            <w:pPr>
              <w:pStyle w:val="TAL"/>
              <w:rPr>
                <w:rFonts w:eastAsia="SimSun" w:cs="Arial"/>
                <w:lang w:eastAsia="zh-CN"/>
              </w:rPr>
            </w:pPr>
          </w:p>
        </w:tc>
        <w:tc>
          <w:tcPr>
            <w:tcW w:w="6370" w:type="dxa"/>
            <w:shd w:val="clear" w:color="auto" w:fill="auto"/>
          </w:tcPr>
          <w:p w:rsidR="000A0418" w:rsidRPr="003E50DD" w:rsidRDefault="000A041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A0418" w:rsidRPr="003E50DD" w:rsidRDefault="000A0418" w:rsidP="000A0418">
            <w:pPr>
              <w:pStyle w:val="TAL"/>
              <w:rPr>
                <w:rFonts w:cs="Arial"/>
              </w:rPr>
            </w:pPr>
          </w:p>
        </w:tc>
        <w:tc>
          <w:tcPr>
            <w:tcW w:w="858" w:type="dxa"/>
            <w:shd w:val="clear" w:color="auto" w:fill="auto"/>
          </w:tcPr>
          <w:p w:rsidR="000A0418" w:rsidRPr="002752D8" w:rsidRDefault="000A0418" w:rsidP="000A0418">
            <w:pPr>
              <w:pStyle w:val="TAL"/>
              <w:rPr>
                <w:rFonts w:cs="Arial"/>
                <w:lang w:eastAsia="ja-JP"/>
              </w:rPr>
            </w:pPr>
          </w:p>
        </w:tc>
        <w:tc>
          <w:tcPr>
            <w:tcW w:w="851" w:type="dxa"/>
            <w:shd w:val="clear" w:color="auto" w:fill="auto"/>
          </w:tcPr>
          <w:p w:rsidR="000A0418" w:rsidRPr="003E50DD" w:rsidRDefault="000A0418" w:rsidP="000A0418">
            <w:pPr>
              <w:pStyle w:val="TAL"/>
              <w:rPr>
                <w:rFonts w:cs="Arial"/>
                <w:lang w:eastAsia="ja-JP"/>
              </w:rPr>
            </w:pPr>
          </w:p>
        </w:tc>
        <w:tc>
          <w:tcPr>
            <w:tcW w:w="1417" w:type="dxa"/>
          </w:tcPr>
          <w:p w:rsidR="000A0418" w:rsidRPr="003E50DD" w:rsidRDefault="000A0418" w:rsidP="000A0418">
            <w:pPr>
              <w:pStyle w:val="TAL"/>
              <w:rPr>
                <w:rFonts w:eastAsia="SimSun" w:cs="Arial"/>
                <w:lang w:eastAsia="zh-CN"/>
              </w:rPr>
            </w:pPr>
          </w:p>
        </w:tc>
        <w:tc>
          <w:tcPr>
            <w:tcW w:w="1276" w:type="dxa"/>
            <w:shd w:val="clear" w:color="auto" w:fill="auto"/>
          </w:tcPr>
          <w:p w:rsidR="000A0418" w:rsidRPr="003E50DD" w:rsidRDefault="000A0418" w:rsidP="000A0418">
            <w:pPr>
              <w:pStyle w:val="TAL"/>
              <w:rPr>
                <w:rFonts w:cs="Arial"/>
                <w:lang w:eastAsia="ja-JP"/>
              </w:rPr>
            </w:pPr>
          </w:p>
        </w:tc>
        <w:tc>
          <w:tcPr>
            <w:tcW w:w="992" w:type="dxa"/>
            <w:shd w:val="clear" w:color="auto" w:fill="auto"/>
          </w:tcPr>
          <w:p w:rsidR="000A0418" w:rsidRPr="003E50DD" w:rsidRDefault="000A0418" w:rsidP="000A0418">
            <w:pPr>
              <w:pStyle w:val="TAL"/>
              <w:rPr>
                <w:rFonts w:cs="Arial"/>
                <w:lang w:eastAsia="ja-JP"/>
              </w:rPr>
            </w:pPr>
          </w:p>
        </w:tc>
        <w:tc>
          <w:tcPr>
            <w:tcW w:w="993" w:type="dxa"/>
            <w:shd w:val="clear" w:color="auto" w:fill="auto"/>
          </w:tcPr>
          <w:p w:rsidR="000A0418" w:rsidRPr="003E50DD" w:rsidRDefault="000A0418" w:rsidP="000A0418">
            <w:pPr>
              <w:pStyle w:val="TAL"/>
              <w:rPr>
                <w:rFonts w:cs="Arial"/>
                <w:lang w:eastAsia="ja-JP"/>
              </w:rPr>
            </w:pPr>
          </w:p>
        </w:tc>
        <w:tc>
          <w:tcPr>
            <w:tcW w:w="850" w:type="dxa"/>
          </w:tcPr>
          <w:p w:rsidR="000A0418" w:rsidRPr="003E50DD"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Pr="003E50DD"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Default="000A0418" w:rsidP="000A0418">
            <w:pPr>
              <w:pStyle w:val="TAL"/>
              <w:rPr>
                <w:rFonts w:eastAsia="SimSun" w:cs="Arial"/>
                <w:lang w:eastAsia="zh-CN"/>
              </w:rPr>
            </w:pPr>
          </w:p>
        </w:tc>
        <w:tc>
          <w:tcPr>
            <w:tcW w:w="6370" w:type="dxa"/>
            <w:shd w:val="clear" w:color="auto" w:fill="auto"/>
          </w:tcPr>
          <w:p w:rsidR="000A0418" w:rsidRPr="00DB1355" w:rsidRDefault="000A0418" w:rsidP="004D60B4">
            <w:pPr>
              <w:autoSpaceDE w:val="0"/>
              <w:autoSpaceDN w:val="0"/>
              <w:adjustRightInd w:val="0"/>
              <w:snapToGrid w:val="0"/>
              <w:spacing w:afterLines="50"/>
              <w:contextualSpacing/>
              <w:jc w:val="both"/>
              <w:rPr>
                <w:rFonts w:ascii="Arial" w:hAnsi="Arial" w:cs="Arial"/>
                <w:sz w:val="18"/>
                <w:highlight w:val="yellow"/>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eastAsia="zh-CN"/>
              </w:rPr>
            </w:pPr>
          </w:p>
        </w:tc>
        <w:tc>
          <w:tcPr>
            <w:tcW w:w="992" w:type="dxa"/>
            <w:shd w:val="clear" w:color="auto" w:fill="auto"/>
          </w:tcPr>
          <w:p w:rsidR="000A0418" w:rsidRDefault="000A0418" w:rsidP="000A0418">
            <w:pPr>
              <w:pStyle w:val="TAL"/>
              <w:rPr>
                <w:rFonts w:cs="Arial"/>
                <w:lang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Pr="00066DAB" w:rsidRDefault="000A0418" w:rsidP="000A0418">
            <w:pPr>
              <w:pStyle w:val="TAL"/>
              <w:rPr>
                <w:rFonts w:cs="Arial"/>
              </w:rPr>
            </w:pPr>
          </w:p>
        </w:tc>
        <w:tc>
          <w:tcPr>
            <w:tcW w:w="6370" w:type="dxa"/>
            <w:shd w:val="clear" w:color="auto" w:fill="auto"/>
          </w:tcPr>
          <w:p w:rsidR="000A0418" w:rsidRPr="00066DAB" w:rsidRDefault="000A0418"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val="en-US" w:eastAsia="zh-CN"/>
              </w:rPr>
            </w:pPr>
          </w:p>
        </w:tc>
        <w:tc>
          <w:tcPr>
            <w:tcW w:w="992" w:type="dxa"/>
            <w:shd w:val="clear" w:color="auto" w:fill="auto"/>
          </w:tcPr>
          <w:p w:rsidR="000A0418" w:rsidRDefault="000A0418" w:rsidP="000A0418">
            <w:pPr>
              <w:pStyle w:val="TAL"/>
              <w:rPr>
                <w:rFonts w:cs="Arial"/>
                <w:lang w:val="en-US"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Pr="00C753D4"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Default="000A0418" w:rsidP="000A0418">
            <w:pPr>
              <w:pStyle w:val="TAL"/>
              <w:rPr>
                <w:rFonts w:eastAsia="SimSun" w:cs="Arial"/>
                <w:lang w:eastAsia="zh-CN"/>
              </w:rPr>
            </w:pPr>
          </w:p>
        </w:tc>
        <w:tc>
          <w:tcPr>
            <w:tcW w:w="6370" w:type="dxa"/>
            <w:shd w:val="clear" w:color="auto" w:fill="auto"/>
          </w:tcPr>
          <w:p w:rsidR="000A0418" w:rsidRDefault="000A0418"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eastAsia="zh-CN"/>
              </w:rPr>
            </w:pPr>
          </w:p>
        </w:tc>
        <w:tc>
          <w:tcPr>
            <w:tcW w:w="992" w:type="dxa"/>
            <w:shd w:val="clear" w:color="auto" w:fill="auto"/>
          </w:tcPr>
          <w:p w:rsidR="000A0418" w:rsidRDefault="000A0418" w:rsidP="000A0418">
            <w:pPr>
              <w:pStyle w:val="TAL"/>
              <w:rPr>
                <w:rFonts w:cs="Arial"/>
                <w:lang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Pr="003E50DD" w:rsidRDefault="000A0418" w:rsidP="000A0418">
            <w:pPr>
              <w:pStyle w:val="TAL"/>
              <w:rPr>
                <w:rFonts w:cs="Arial"/>
              </w:rPr>
            </w:pPr>
          </w:p>
        </w:tc>
        <w:tc>
          <w:tcPr>
            <w:tcW w:w="2410" w:type="dxa"/>
            <w:shd w:val="clear" w:color="auto" w:fill="auto"/>
          </w:tcPr>
          <w:p w:rsidR="000A0418" w:rsidRDefault="000A0418" w:rsidP="000A0418">
            <w:pPr>
              <w:pStyle w:val="TAL"/>
              <w:rPr>
                <w:rFonts w:cs="Arial"/>
                <w:lang w:eastAsia="ja-JP"/>
              </w:rPr>
            </w:pPr>
          </w:p>
        </w:tc>
      </w:tr>
      <w:tr w:rsidR="000A0418" w:rsidRPr="003E50DD" w:rsidTr="009417A9">
        <w:trPr>
          <w:trHeight w:val="20"/>
        </w:trPr>
        <w:tc>
          <w:tcPr>
            <w:tcW w:w="1129" w:type="dxa"/>
            <w:shd w:val="clear" w:color="auto" w:fill="auto"/>
          </w:tcPr>
          <w:p w:rsidR="000A0418" w:rsidRPr="003E50DD" w:rsidRDefault="000A0418" w:rsidP="000A0418">
            <w:pPr>
              <w:pStyle w:val="TAL"/>
              <w:rPr>
                <w:rFonts w:cs="Arial"/>
              </w:rPr>
            </w:pPr>
          </w:p>
        </w:tc>
        <w:tc>
          <w:tcPr>
            <w:tcW w:w="851" w:type="dxa"/>
            <w:shd w:val="clear" w:color="auto" w:fill="auto"/>
          </w:tcPr>
          <w:p w:rsidR="000A0418" w:rsidRPr="003E50DD" w:rsidRDefault="000A0418" w:rsidP="000A0418">
            <w:pPr>
              <w:pStyle w:val="TAL"/>
              <w:rPr>
                <w:rFonts w:cs="Arial"/>
                <w:lang w:eastAsia="ja-JP"/>
              </w:rPr>
            </w:pPr>
          </w:p>
        </w:tc>
        <w:tc>
          <w:tcPr>
            <w:tcW w:w="1417" w:type="dxa"/>
            <w:shd w:val="clear" w:color="auto" w:fill="auto"/>
          </w:tcPr>
          <w:p w:rsidR="000A0418" w:rsidRDefault="000A0418" w:rsidP="000A0418">
            <w:pPr>
              <w:pStyle w:val="TAL"/>
              <w:rPr>
                <w:rFonts w:eastAsia="SimSun" w:cs="Arial"/>
                <w:lang w:eastAsia="zh-CN"/>
              </w:rPr>
            </w:pPr>
          </w:p>
        </w:tc>
        <w:tc>
          <w:tcPr>
            <w:tcW w:w="6370" w:type="dxa"/>
            <w:shd w:val="clear" w:color="auto" w:fill="auto"/>
          </w:tcPr>
          <w:p w:rsidR="000A0418" w:rsidRDefault="000A0418"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A0418" w:rsidRDefault="000A0418" w:rsidP="000A0418">
            <w:pPr>
              <w:pStyle w:val="TAL"/>
              <w:rPr>
                <w:rFonts w:cs="Arial"/>
              </w:rPr>
            </w:pPr>
          </w:p>
        </w:tc>
        <w:tc>
          <w:tcPr>
            <w:tcW w:w="858" w:type="dxa"/>
            <w:shd w:val="clear" w:color="auto" w:fill="auto"/>
          </w:tcPr>
          <w:p w:rsidR="000A0418" w:rsidRDefault="000A0418" w:rsidP="000A0418">
            <w:pPr>
              <w:pStyle w:val="TAL"/>
              <w:jc w:val="center"/>
              <w:rPr>
                <w:rFonts w:eastAsia="SimSun" w:cs="Arial"/>
                <w:lang w:eastAsia="zh-CN"/>
              </w:rPr>
            </w:pPr>
          </w:p>
        </w:tc>
        <w:tc>
          <w:tcPr>
            <w:tcW w:w="851" w:type="dxa"/>
            <w:shd w:val="clear" w:color="auto" w:fill="auto"/>
          </w:tcPr>
          <w:p w:rsidR="000A0418" w:rsidRDefault="000A0418" w:rsidP="000A0418">
            <w:pPr>
              <w:pStyle w:val="TAL"/>
              <w:rPr>
                <w:rFonts w:cs="Arial"/>
                <w:lang w:eastAsia="ja-JP"/>
              </w:rPr>
            </w:pPr>
          </w:p>
        </w:tc>
        <w:tc>
          <w:tcPr>
            <w:tcW w:w="1417" w:type="dxa"/>
          </w:tcPr>
          <w:p w:rsidR="000A0418" w:rsidRDefault="000A0418" w:rsidP="000A0418">
            <w:pPr>
              <w:pStyle w:val="TAL"/>
              <w:rPr>
                <w:rFonts w:eastAsia="SimSun" w:cs="Arial"/>
                <w:lang w:val="en-US" w:eastAsia="zh-CN"/>
              </w:rPr>
            </w:pPr>
          </w:p>
        </w:tc>
        <w:tc>
          <w:tcPr>
            <w:tcW w:w="1276" w:type="dxa"/>
            <w:shd w:val="clear" w:color="auto" w:fill="auto"/>
          </w:tcPr>
          <w:p w:rsidR="000A0418" w:rsidRDefault="000A0418" w:rsidP="000A0418">
            <w:pPr>
              <w:pStyle w:val="TAL"/>
              <w:rPr>
                <w:rFonts w:eastAsia="SimSun" w:cs="Arial"/>
                <w:lang w:eastAsia="zh-CN"/>
              </w:rPr>
            </w:pPr>
          </w:p>
        </w:tc>
        <w:tc>
          <w:tcPr>
            <w:tcW w:w="992" w:type="dxa"/>
            <w:shd w:val="clear" w:color="auto" w:fill="auto"/>
          </w:tcPr>
          <w:p w:rsidR="000A0418" w:rsidRDefault="000A0418" w:rsidP="000A0418">
            <w:pPr>
              <w:pStyle w:val="TAL"/>
              <w:rPr>
                <w:rFonts w:cs="Arial"/>
                <w:lang w:eastAsia="ja-JP"/>
              </w:rPr>
            </w:pPr>
          </w:p>
        </w:tc>
        <w:tc>
          <w:tcPr>
            <w:tcW w:w="993" w:type="dxa"/>
            <w:shd w:val="clear" w:color="auto" w:fill="auto"/>
          </w:tcPr>
          <w:p w:rsidR="000A0418" w:rsidRDefault="000A0418" w:rsidP="000A0418">
            <w:pPr>
              <w:pStyle w:val="TAL"/>
              <w:rPr>
                <w:rFonts w:cs="Arial"/>
                <w:lang w:eastAsia="ja-JP"/>
              </w:rPr>
            </w:pPr>
          </w:p>
        </w:tc>
        <w:tc>
          <w:tcPr>
            <w:tcW w:w="850" w:type="dxa"/>
          </w:tcPr>
          <w:p w:rsidR="000A0418" w:rsidRDefault="000A0418" w:rsidP="000A0418">
            <w:pPr>
              <w:pStyle w:val="TAL"/>
              <w:jc w:val="center"/>
              <w:rPr>
                <w:rFonts w:cs="Arial"/>
              </w:rPr>
            </w:pPr>
          </w:p>
        </w:tc>
        <w:tc>
          <w:tcPr>
            <w:tcW w:w="1701" w:type="dxa"/>
            <w:shd w:val="clear" w:color="auto" w:fill="auto"/>
          </w:tcPr>
          <w:p w:rsidR="000A0418" w:rsidRDefault="000A0418" w:rsidP="000A0418">
            <w:pPr>
              <w:pStyle w:val="TAL"/>
              <w:rPr>
                <w:rFonts w:cs="Arial"/>
              </w:rPr>
            </w:pPr>
          </w:p>
        </w:tc>
        <w:tc>
          <w:tcPr>
            <w:tcW w:w="2410" w:type="dxa"/>
            <w:shd w:val="clear" w:color="auto" w:fill="auto"/>
          </w:tcPr>
          <w:p w:rsidR="000A0418" w:rsidRDefault="000A0418" w:rsidP="000A0418">
            <w:pPr>
              <w:pStyle w:val="TAL"/>
              <w:rPr>
                <w:rFonts w:cs="Arial"/>
                <w:lang w:eastAsia="ja-JP"/>
              </w:rPr>
            </w:pPr>
          </w:p>
        </w:tc>
      </w:tr>
      <w:tr w:rsidR="000A0418" w:rsidRPr="003E50DD" w:rsidTr="009417A9">
        <w:trPr>
          <w:trHeight w:val="20"/>
        </w:trPr>
        <w:tc>
          <w:tcPr>
            <w:tcW w:w="1129" w:type="dxa"/>
            <w:shd w:val="clear" w:color="auto" w:fill="A6A6A6" w:themeFill="background1" w:themeFillShade="A6"/>
          </w:tcPr>
          <w:p w:rsidR="000A0418" w:rsidRPr="003E50DD" w:rsidRDefault="000A0418" w:rsidP="000A0418">
            <w:pPr>
              <w:pStyle w:val="TAL"/>
              <w:rPr>
                <w:rFonts w:cs="Arial"/>
              </w:rPr>
            </w:pPr>
          </w:p>
        </w:tc>
        <w:tc>
          <w:tcPr>
            <w:tcW w:w="851" w:type="dxa"/>
            <w:shd w:val="clear" w:color="auto" w:fill="A6A6A6" w:themeFill="background1" w:themeFillShade="A6"/>
          </w:tcPr>
          <w:p w:rsidR="000A0418" w:rsidRPr="003E50DD" w:rsidRDefault="000A0418" w:rsidP="000A0418">
            <w:pPr>
              <w:pStyle w:val="TAL"/>
              <w:rPr>
                <w:rFonts w:eastAsia="SimSun" w:cs="Arial"/>
                <w:lang w:eastAsia="zh-CN"/>
              </w:rPr>
            </w:pPr>
          </w:p>
        </w:tc>
        <w:tc>
          <w:tcPr>
            <w:tcW w:w="1417" w:type="dxa"/>
            <w:shd w:val="clear" w:color="auto" w:fill="A6A6A6" w:themeFill="background1" w:themeFillShade="A6"/>
          </w:tcPr>
          <w:p w:rsidR="000A0418" w:rsidRPr="003E50DD" w:rsidRDefault="000A0418" w:rsidP="000A0418">
            <w:pPr>
              <w:pStyle w:val="TAL"/>
              <w:rPr>
                <w:rFonts w:eastAsia="SimSun" w:cs="Arial"/>
                <w:lang w:eastAsia="zh-CN"/>
              </w:rPr>
            </w:pPr>
          </w:p>
        </w:tc>
        <w:tc>
          <w:tcPr>
            <w:tcW w:w="6370" w:type="dxa"/>
            <w:shd w:val="clear" w:color="auto" w:fill="A6A6A6" w:themeFill="background1" w:themeFillShade="A6"/>
          </w:tcPr>
          <w:p w:rsidR="000A0418" w:rsidRPr="003E50DD" w:rsidRDefault="000A0418" w:rsidP="000A0418">
            <w:pPr>
              <w:pStyle w:val="TAL"/>
              <w:rPr>
                <w:rFonts w:cs="Arial"/>
                <w:lang w:eastAsia="ja-JP"/>
              </w:rPr>
            </w:pPr>
          </w:p>
        </w:tc>
        <w:tc>
          <w:tcPr>
            <w:tcW w:w="1277" w:type="dxa"/>
            <w:shd w:val="clear" w:color="auto" w:fill="A6A6A6" w:themeFill="background1" w:themeFillShade="A6"/>
          </w:tcPr>
          <w:p w:rsidR="000A0418" w:rsidRPr="003E50DD" w:rsidRDefault="000A0418" w:rsidP="000A0418">
            <w:pPr>
              <w:pStyle w:val="TAL"/>
              <w:rPr>
                <w:rFonts w:cs="Arial"/>
                <w:lang w:eastAsia="ja-JP"/>
              </w:rPr>
            </w:pPr>
          </w:p>
        </w:tc>
        <w:tc>
          <w:tcPr>
            <w:tcW w:w="858" w:type="dxa"/>
            <w:shd w:val="clear" w:color="auto" w:fill="A6A6A6" w:themeFill="background1" w:themeFillShade="A6"/>
          </w:tcPr>
          <w:p w:rsidR="000A0418" w:rsidRPr="003E50DD" w:rsidRDefault="000A0418" w:rsidP="000A0418">
            <w:pPr>
              <w:pStyle w:val="TAL"/>
              <w:rPr>
                <w:rFonts w:cs="Arial"/>
                <w:i/>
              </w:rPr>
            </w:pPr>
          </w:p>
        </w:tc>
        <w:tc>
          <w:tcPr>
            <w:tcW w:w="851" w:type="dxa"/>
            <w:shd w:val="clear" w:color="auto" w:fill="A6A6A6" w:themeFill="background1" w:themeFillShade="A6"/>
          </w:tcPr>
          <w:p w:rsidR="000A0418" w:rsidRPr="003E50DD" w:rsidRDefault="000A0418" w:rsidP="000A0418">
            <w:pPr>
              <w:pStyle w:val="TAL"/>
              <w:rPr>
                <w:rFonts w:cs="Arial"/>
                <w:i/>
              </w:rPr>
            </w:pPr>
          </w:p>
        </w:tc>
        <w:tc>
          <w:tcPr>
            <w:tcW w:w="1417" w:type="dxa"/>
            <w:shd w:val="clear" w:color="auto" w:fill="A6A6A6" w:themeFill="background1" w:themeFillShade="A6"/>
          </w:tcPr>
          <w:p w:rsidR="000A0418" w:rsidRPr="003E50DD" w:rsidRDefault="000A0418" w:rsidP="000A0418">
            <w:pPr>
              <w:pStyle w:val="TAL"/>
              <w:rPr>
                <w:rFonts w:cs="Arial"/>
                <w:i/>
                <w:lang w:eastAsia="ja-JP"/>
              </w:rPr>
            </w:pPr>
          </w:p>
        </w:tc>
        <w:tc>
          <w:tcPr>
            <w:tcW w:w="1276" w:type="dxa"/>
            <w:shd w:val="clear" w:color="auto" w:fill="A6A6A6" w:themeFill="background1" w:themeFillShade="A6"/>
          </w:tcPr>
          <w:p w:rsidR="000A0418" w:rsidRPr="003E50DD" w:rsidRDefault="000A0418" w:rsidP="000A0418">
            <w:pPr>
              <w:pStyle w:val="TAL"/>
              <w:rPr>
                <w:rFonts w:cs="Arial"/>
                <w:i/>
                <w:lang w:eastAsia="ja-JP"/>
              </w:rPr>
            </w:pPr>
          </w:p>
        </w:tc>
        <w:tc>
          <w:tcPr>
            <w:tcW w:w="992" w:type="dxa"/>
            <w:shd w:val="clear" w:color="auto" w:fill="A6A6A6" w:themeFill="background1" w:themeFillShade="A6"/>
          </w:tcPr>
          <w:p w:rsidR="000A0418" w:rsidRPr="003E50DD" w:rsidRDefault="000A0418" w:rsidP="000A0418">
            <w:pPr>
              <w:pStyle w:val="TAL"/>
              <w:rPr>
                <w:rFonts w:cs="Arial"/>
                <w:lang w:eastAsia="ja-JP"/>
              </w:rPr>
            </w:pPr>
          </w:p>
        </w:tc>
        <w:tc>
          <w:tcPr>
            <w:tcW w:w="993" w:type="dxa"/>
            <w:shd w:val="clear" w:color="auto" w:fill="A6A6A6" w:themeFill="background1" w:themeFillShade="A6"/>
          </w:tcPr>
          <w:p w:rsidR="000A0418" w:rsidRPr="003E50DD" w:rsidRDefault="000A0418" w:rsidP="000A0418">
            <w:pPr>
              <w:pStyle w:val="TAL"/>
              <w:rPr>
                <w:rFonts w:cs="Arial"/>
                <w:lang w:eastAsia="ja-JP"/>
              </w:rPr>
            </w:pPr>
          </w:p>
        </w:tc>
        <w:tc>
          <w:tcPr>
            <w:tcW w:w="850" w:type="dxa"/>
            <w:shd w:val="clear" w:color="auto" w:fill="A6A6A6" w:themeFill="background1" w:themeFillShade="A6"/>
          </w:tcPr>
          <w:p w:rsidR="000A0418" w:rsidRPr="003E50DD" w:rsidRDefault="000A0418" w:rsidP="000A0418">
            <w:pPr>
              <w:pStyle w:val="TAL"/>
              <w:rPr>
                <w:rFonts w:cs="Arial"/>
              </w:rPr>
            </w:pPr>
          </w:p>
        </w:tc>
        <w:tc>
          <w:tcPr>
            <w:tcW w:w="1701" w:type="dxa"/>
            <w:shd w:val="clear" w:color="auto" w:fill="A6A6A6" w:themeFill="background1" w:themeFillShade="A6"/>
          </w:tcPr>
          <w:p w:rsidR="000A0418" w:rsidRPr="003E50DD" w:rsidRDefault="000A0418" w:rsidP="000A0418">
            <w:pPr>
              <w:pStyle w:val="TAL"/>
              <w:rPr>
                <w:rFonts w:cs="Arial"/>
              </w:rPr>
            </w:pPr>
          </w:p>
        </w:tc>
        <w:tc>
          <w:tcPr>
            <w:tcW w:w="2410" w:type="dxa"/>
            <w:shd w:val="clear" w:color="auto" w:fill="A6A6A6" w:themeFill="background1" w:themeFillShade="A6"/>
          </w:tcPr>
          <w:p w:rsidR="000A0418" w:rsidRPr="003E50DD" w:rsidRDefault="000A0418" w:rsidP="000A0418">
            <w:pPr>
              <w:pStyle w:val="TAL"/>
              <w:rPr>
                <w:rFonts w:cs="Arial"/>
                <w:lang w:eastAsia="ja-JP"/>
              </w:rPr>
            </w:pPr>
          </w:p>
        </w:tc>
      </w:tr>
      <w:bookmarkEnd w:id="10"/>
    </w:tbl>
    <w:p w:rsidR="00765D48" w:rsidRPr="003B7D25" w:rsidRDefault="00451A37" w:rsidP="003B7D2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MS Mincho" w:hAnsi="Arial" w:cs="Arial"/>
          <w:sz w:val="22"/>
        </w:rPr>
        <w:br w:type="page"/>
      </w:r>
      <w:r w:rsidR="00F26750">
        <w:rPr>
          <w:rFonts w:ascii="Arial" w:eastAsiaTheme="minorEastAsia" w:hAnsi="Arial" w:cs="Arial" w:hint="eastAsia"/>
          <w:sz w:val="32"/>
          <w:szCs w:val="32"/>
          <w:lang w:val="en-US" w:eastAsia="zh-CN"/>
        </w:rPr>
        <w:lastRenderedPageBreak/>
        <w:t>Open issues</w:t>
      </w:r>
    </w:p>
    <w:p w:rsidR="00765D48" w:rsidRDefault="00765D48" w:rsidP="00765D48">
      <w:pPr>
        <w:rPr>
          <w:rFonts w:eastAsiaTheme="minorEastAsia"/>
          <w:b/>
          <w:color w:val="0070C0"/>
          <w:u w:val="single"/>
          <w:lang w:eastAsia="zh-CN"/>
        </w:rPr>
      </w:pPr>
      <w:r>
        <w:rPr>
          <w:b/>
          <w:color w:val="0070C0"/>
          <w:u w:val="single"/>
          <w:lang w:eastAsia="ko-KR"/>
        </w:rPr>
        <w:t xml:space="preserve">Issue </w:t>
      </w:r>
      <w:r w:rsidR="00DB3BCA">
        <w:rPr>
          <w:rFonts w:eastAsiaTheme="minorEastAsia" w:hint="eastAsia"/>
          <w:b/>
          <w:color w:val="0070C0"/>
          <w:u w:val="single"/>
          <w:lang w:eastAsia="zh-CN"/>
        </w:rPr>
        <w:t>5</w:t>
      </w:r>
      <w:r>
        <w:rPr>
          <w:rFonts w:eastAsiaTheme="minorEastAsia" w:hint="eastAsia"/>
          <w:b/>
          <w:color w:val="0070C0"/>
          <w:u w:val="single"/>
          <w:lang w:eastAsia="zh-CN"/>
        </w:rPr>
        <w:t>-1</w:t>
      </w:r>
      <w:r>
        <w:rPr>
          <w:b/>
          <w:color w:val="0070C0"/>
          <w:u w:val="single"/>
          <w:lang w:eastAsia="ko-KR"/>
        </w:rPr>
        <w:t>:</w:t>
      </w:r>
      <w:r w:rsidR="006A53E8">
        <w:rPr>
          <w:rFonts w:eastAsiaTheme="minorEastAsia" w:hint="eastAsia"/>
          <w:b/>
          <w:color w:val="0070C0"/>
          <w:u w:val="single"/>
          <w:lang w:eastAsia="zh-CN"/>
        </w:rPr>
        <w:t xml:space="preserve"> should 8-2 (beam correspondence) be split into 2 capabilities</w:t>
      </w:r>
    </w:p>
    <w:p w:rsidR="006A53E8" w:rsidRPr="00C2786B" w:rsidRDefault="006A53E8" w:rsidP="006A53E8">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6A53E8" w:rsidRPr="00306BFA" w:rsidRDefault="006A53E8" w:rsidP="00306BFA">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w:t>
      </w:r>
      <w:r w:rsidR="008C4C51">
        <w:rPr>
          <w:rFonts w:eastAsia="宋体" w:hint="eastAsia"/>
          <w:szCs w:val="24"/>
          <w:lang w:eastAsia="zh-CN"/>
        </w:rPr>
        <w:t>Qualcomm</w:t>
      </w:r>
      <w:r w:rsidR="005E165E">
        <w:rPr>
          <w:rFonts w:eastAsia="宋体" w:hint="eastAsia"/>
          <w:szCs w:val="24"/>
          <w:lang w:eastAsia="zh-CN"/>
        </w:rPr>
        <w:t>, Ericsson</w:t>
      </w:r>
      <w:r w:rsidRPr="00B6699D">
        <w:rPr>
          <w:rFonts w:eastAsia="宋体" w:hint="eastAsia"/>
          <w:szCs w:val="24"/>
          <w:lang w:eastAsia="zh-CN"/>
        </w:rPr>
        <w:t>):</w:t>
      </w:r>
      <w:r w:rsidR="008C4C51">
        <w:rPr>
          <w:rFonts w:eastAsia="宋体" w:hint="eastAsia"/>
          <w:szCs w:val="24"/>
          <w:lang w:eastAsia="zh-CN"/>
        </w:rPr>
        <w:t xml:space="preserve"> split into 2 capabilities</w:t>
      </w:r>
      <w:r w:rsidR="001E3FF7">
        <w:rPr>
          <w:rFonts w:eastAsia="宋体" w:hint="eastAsia"/>
          <w:szCs w:val="24"/>
          <w:lang w:eastAsia="zh-CN"/>
        </w:rPr>
        <w:t>, i.e. SSB based BC and CSI-RS based BC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1492"/>
        <w:gridCol w:w="6708"/>
        <w:gridCol w:w="1345"/>
        <w:gridCol w:w="904"/>
        <w:gridCol w:w="896"/>
        <w:gridCol w:w="1492"/>
        <w:gridCol w:w="1344"/>
        <w:gridCol w:w="1045"/>
        <w:gridCol w:w="1046"/>
        <w:gridCol w:w="895"/>
        <w:gridCol w:w="1791"/>
        <w:gridCol w:w="2538"/>
      </w:tblGrid>
      <w:tr w:rsidR="00B03E38" w:rsidRPr="00450066" w:rsidTr="00306BFA">
        <w:trPr>
          <w:trHeight w:val="20"/>
        </w:trPr>
        <w:tc>
          <w:tcPr>
            <w:tcW w:w="896" w:type="dxa"/>
            <w:vMerge w:val="restart"/>
            <w:shd w:val="clear" w:color="auto" w:fill="auto"/>
          </w:tcPr>
          <w:p w:rsidR="00B03E38" w:rsidRPr="00123270" w:rsidRDefault="00B03E38" w:rsidP="00AC2BE6">
            <w:pPr>
              <w:pStyle w:val="TAL"/>
              <w:rPr>
                <w:rFonts w:eastAsia="MS Mincho" w:cs="Arial"/>
                <w:lang w:eastAsia="ja-JP"/>
              </w:rPr>
            </w:pPr>
            <w:r>
              <w:rPr>
                <w:rFonts w:eastAsia="MS Mincho" w:cs="Arial" w:hint="eastAsia"/>
                <w:lang w:eastAsia="ja-JP"/>
              </w:rPr>
              <w:t>8-2</w:t>
            </w:r>
          </w:p>
        </w:tc>
        <w:tc>
          <w:tcPr>
            <w:tcW w:w="1492" w:type="dxa"/>
            <w:vMerge w:val="restart"/>
            <w:shd w:val="clear" w:color="auto" w:fill="auto"/>
          </w:tcPr>
          <w:p w:rsidR="00B03E38" w:rsidRPr="003E50DD" w:rsidRDefault="00B03E38" w:rsidP="00AC2BE6">
            <w:pPr>
              <w:pStyle w:val="TAL"/>
              <w:rPr>
                <w:rFonts w:eastAsia="SimSun" w:cs="Arial"/>
                <w:lang w:eastAsia="zh-CN"/>
              </w:rPr>
            </w:pPr>
            <w:r w:rsidRPr="003E50DD">
              <w:rPr>
                <w:rFonts w:eastAsia="SimSun" w:cs="Arial"/>
                <w:lang w:eastAsia="zh-CN"/>
              </w:rPr>
              <w:t>Beam correspondence</w:t>
            </w:r>
          </w:p>
        </w:tc>
        <w:tc>
          <w:tcPr>
            <w:tcW w:w="6708" w:type="dxa"/>
            <w:shd w:val="clear" w:color="auto" w:fill="auto"/>
          </w:tcPr>
          <w:p w:rsidR="00B03E38" w:rsidRPr="00306BFA" w:rsidRDefault="00B03E38" w:rsidP="004D60B4">
            <w:pPr>
              <w:autoSpaceDE w:val="0"/>
              <w:autoSpaceDN w:val="0"/>
              <w:adjustRightInd w:val="0"/>
              <w:snapToGrid w:val="0"/>
              <w:spacing w:afterLines="50"/>
              <w:contextualSpacing/>
              <w:jc w:val="both"/>
              <w:rPr>
                <w:rFonts w:ascii="Arial" w:eastAsiaTheme="minorEastAsia" w:hAnsi="Arial" w:cs="Arial"/>
                <w:sz w:val="18"/>
                <w:lang w:eastAsia="zh-CN"/>
              </w:rPr>
            </w:pPr>
            <w:r w:rsidRPr="00F80E6E">
              <w:rPr>
                <w:rFonts w:ascii="Arial" w:hAnsi="Arial" w:cs="Arial"/>
                <w:sz w:val="18"/>
              </w:rPr>
              <w:t>1 SSB based BC</w:t>
            </w:r>
          </w:p>
        </w:tc>
        <w:tc>
          <w:tcPr>
            <w:tcW w:w="1345" w:type="dxa"/>
            <w:shd w:val="clear" w:color="auto" w:fill="auto"/>
          </w:tcPr>
          <w:p w:rsidR="00B03E38" w:rsidRPr="002E2D72" w:rsidRDefault="00B03E38" w:rsidP="00AC2BE6">
            <w:pPr>
              <w:pStyle w:val="TAL"/>
              <w:rPr>
                <w:rFonts w:eastAsia="MS Mincho" w:cs="Arial"/>
                <w:lang w:eastAsia="ja-JP"/>
              </w:rPr>
            </w:pPr>
          </w:p>
        </w:tc>
        <w:tc>
          <w:tcPr>
            <w:tcW w:w="904" w:type="dxa"/>
            <w:shd w:val="clear" w:color="auto" w:fill="auto"/>
            <w:vAlign w:val="center"/>
          </w:tcPr>
          <w:p w:rsidR="00B03E38" w:rsidRPr="002752D8" w:rsidRDefault="00B03E38" w:rsidP="00AC2BE6">
            <w:pPr>
              <w:pStyle w:val="TAL"/>
              <w:rPr>
                <w:rFonts w:cs="Arial"/>
                <w:lang w:eastAsia="ja-JP"/>
              </w:rPr>
            </w:pPr>
            <w:r w:rsidRPr="002752D8">
              <w:rPr>
                <w:rFonts w:cs="Arial"/>
                <w:lang w:eastAsia="ja-JP"/>
              </w:rPr>
              <w:t>yes</w:t>
            </w:r>
          </w:p>
        </w:tc>
        <w:tc>
          <w:tcPr>
            <w:tcW w:w="896" w:type="dxa"/>
            <w:shd w:val="clear" w:color="auto" w:fill="auto"/>
          </w:tcPr>
          <w:p w:rsidR="00B03E38" w:rsidRPr="003E50DD" w:rsidRDefault="00B03E38" w:rsidP="00AC2BE6">
            <w:pPr>
              <w:pStyle w:val="TAL"/>
              <w:rPr>
                <w:rFonts w:cs="Arial"/>
                <w:lang w:eastAsia="ja-JP"/>
              </w:rPr>
            </w:pPr>
            <w:r>
              <w:rPr>
                <w:rFonts w:eastAsia="MS Mincho" w:cs="Arial" w:hint="eastAsia"/>
                <w:lang w:eastAsia="ja-JP"/>
              </w:rPr>
              <w:t>N/</w:t>
            </w:r>
            <w:r>
              <w:rPr>
                <w:rFonts w:eastAsia="MS Mincho" w:cs="Arial"/>
                <w:lang w:eastAsia="ja-JP"/>
              </w:rPr>
              <w:t>A</w:t>
            </w:r>
          </w:p>
        </w:tc>
        <w:tc>
          <w:tcPr>
            <w:tcW w:w="1492" w:type="dxa"/>
            <w:shd w:val="clear" w:color="auto" w:fill="auto"/>
          </w:tcPr>
          <w:p w:rsidR="00B03E38" w:rsidRPr="00D64C92" w:rsidRDefault="00B03E38" w:rsidP="00AC2BE6">
            <w:pPr>
              <w:pStyle w:val="TAL"/>
              <w:rPr>
                <w:rFonts w:eastAsia="Malgun Gothic" w:cs="Arial"/>
                <w:lang w:eastAsia="ko-KR"/>
              </w:rPr>
            </w:pPr>
            <w:r>
              <w:rPr>
                <w:rFonts w:eastAsia="Malgun Gothic" w:cs="Arial"/>
                <w:lang w:eastAsia="ko-KR"/>
              </w:rPr>
              <w:t>UE does not support eBC requirements</w:t>
            </w:r>
          </w:p>
        </w:tc>
        <w:tc>
          <w:tcPr>
            <w:tcW w:w="1344" w:type="dxa"/>
            <w:shd w:val="clear" w:color="auto" w:fill="auto"/>
          </w:tcPr>
          <w:p w:rsidR="00B03E38" w:rsidRPr="00D64C92" w:rsidRDefault="00B03E38" w:rsidP="00AC2BE6">
            <w:pPr>
              <w:pStyle w:val="TAL"/>
              <w:rPr>
                <w:rFonts w:cs="Arial"/>
                <w:lang w:eastAsia="ja-JP"/>
              </w:rPr>
            </w:pPr>
            <w:r>
              <w:rPr>
                <w:rFonts w:cs="Arial"/>
                <w:lang w:eastAsia="ja-JP"/>
              </w:rPr>
              <w:t>per UE</w:t>
            </w:r>
          </w:p>
        </w:tc>
        <w:tc>
          <w:tcPr>
            <w:tcW w:w="1045" w:type="dxa"/>
            <w:shd w:val="clear" w:color="auto" w:fill="auto"/>
          </w:tcPr>
          <w:p w:rsidR="00B03E38" w:rsidRPr="003E50DD" w:rsidRDefault="00B03E38" w:rsidP="00AC2BE6">
            <w:pPr>
              <w:pStyle w:val="TAL"/>
              <w:rPr>
                <w:rFonts w:cs="Arial"/>
                <w:lang w:eastAsia="ja-JP"/>
              </w:rPr>
            </w:pPr>
            <w:r w:rsidRPr="003E50DD">
              <w:rPr>
                <w:rFonts w:cs="Arial"/>
                <w:lang w:eastAsia="ja-JP"/>
              </w:rPr>
              <w:t>TDD only</w:t>
            </w:r>
          </w:p>
        </w:tc>
        <w:tc>
          <w:tcPr>
            <w:tcW w:w="1046" w:type="dxa"/>
            <w:shd w:val="clear" w:color="auto" w:fill="auto"/>
          </w:tcPr>
          <w:p w:rsidR="00B03E38" w:rsidRPr="003E50DD" w:rsidRDefault="00B03E38" w:rsidP="00AC2BE6">
            <w:pPr>
              <w:pStyle w:val="TAL"/>
              <w:rPr>
                <w:rFonts w:cs="Arial"/>
                <w:lang w:eastAsia="ja-JP"/>
              </w:rPr>
            </w:pPr>
            <w:r w:rsidRPr="003E50DD">
              <w:rPr>
                <w:rFonts w:cs="Arial"/>
                <w:lang w:eastAsia="ja-JP"/>
              </w:rPr>
              <w:t>FR2 only</w:t>
            </w:r>
          </w:p>
        </w:tc>
        <w:tc>
          <w:tcPr>
            <w:tcW w:w="895" w:type="dxa"/>
            <w:vAlign w:val="center"/>
          </w:tcPr>
          <w:p w:rsidR="00B03E38" w:rsidRPr="003E50DD" w:rsidRDefault="00B03E38" w:rsidP="00AC2BE6">
            <w:pPr>
              <w:pStyle w:val="TAL"/>
              <w:jc w:val="center"/>
              <w:rPr>
                <w:rFonts w:cs="Arial"/>
              </w:rPr>
            </w:pPr>
            <w:r w:rsidRPr="003E50DD">
              <w:rPr>
                <w:rFonts w:cs="Arial"/>
              </w:rPr>
              <w:t>N/A</w:t>
            </w:r>
          </w:p>
        </w:tc>
        <w:tc>
          <w:tcPr>
            <w:tcW w:w="1791" w:type="dxa"/>
            <w:shd w:val="clear" w:color="auto" w:fill="auto"/>
          </w:tcPr>
          <w:p w:rsidR="00B03E38" w:rsidRPr="003E50DD" w:rsidRDefault="00B03E38" w:rsidP="00AC2BE6">
            <w:pPr>
              <w:pStyle w:val="TAL"/>
              <w:rPr>
                <w:rFonts w:cs="Arial"/>
              </w:rPr>
            </w:pPr>
          </w:p>
        </w:tc>
        <w:tc>
          <w:tcPr>
            <w:tcW w:w="2538" w:type="dxa"/>
            <w:shd w:val="clear" w:color="auto" w:fill="auto"/>
          </w:tcPr>
          <w:p w:rsidR="00B03E38" w:rsidRPr="00450066" w:rsidRDefault="00B03E38" w:rsidP="00AC2BE6">
            <w:pPr>
              <w:pStyle w:val="TAL"/>
              <w:rPr>
                <w:rFonts w:eastAsia="Malgun Gothic" w:cs="Arial"/>
                <w:lang w:eastAsia="ko-KR"/>
              </w:rPr>
            </w:pPr>
            <w:r>
              <w:rPr>
                <w:rFonts w:eastAsia="Malgun Gothic" w:cs="Arial"/>
                <w:lang w:eastAsia="ko-KR"/>
              </w:rPr>
              <w:t xml:space="preserve">further discussion but in any case capability signalling needed </w:t>
            </w:r>
          </w:p>
        </w:tc>
      </w:tr>
      <w:tr w:rsidR="00B03E38" w:rsidTr="00306BFA">
        <w:trPr>
          <w:trHeight w:val="20"/>
        </w:trPr>
        <w:tc>
          <w:tcPr>
            <w:tcW w:w="896" w:type="dxa"/>
            <w:vMerge/>
            <w:shd w:val="clear" w:color="auto" w:fill="auto"/>
          </w:tcPr>
          <w:p w:rsidR="00B03E38" w:rsidRDefault="00B03E38" w:rsidP="00AC2BE6">
            <w:pPr>
              <w:pStyle w:val="TAL"/>
              <w:rPr>
                <w:rFonts w:eastAsia="MS Mincho" w:cs="Arial"/>
                <w:lang w:eastAsia="ja-JP"/>
              </w:rPr>
            </w:pPr>
          </w:p>
        </w:tc>
        <w:tc>
          <w:tcPr>
            <w:tcW w:w="1492" w:type="dxa"/>
            <w:vMerge/>
            <w:shd w:val="clear" w:color="auto" w:fill="auto"/>
          </w:tcPr>
          <w:p w:rsidR="00B03E38" w:rsidRPr="003E50DD" w:rsidRDefault="00B03E38" w:rsidP="00AC2BE6">
            <w:pPr>
              <w:pStyle w:val="TAL"/>
              <w:rPr>
                <w:rFonts w:eastAsia="SimSun" w:cs="Arial"/>
                <w:lang w:eastAsia="zh-CN"/>
              </w:rPr>
            </w:pPr>
          </w:p>
        </w:tc>
        <w:tc>
          <w:tcPr>
            <w:tcW w:w="6708" w:type="dxa"/>
            <w:shd w:val="clear" w:color="auto" w:fill="auto"/>
          </w:tcPr>
          <w:p w:rsidR="00B03E38" w:rsidRPr="00F80E6E" w:rsidRDefault="00B03E38" w:rsidP="004D60B4">
            <w:pPr>
              <w:autoSpaceDE w:val="0"/>
              <w:autoSpaceDN w:val="0"/>
              <w:adjustRightInd w:val="0"/>
              <w:snapToGrid w:val="0"/>
              <w:spacing w:afterLines="50"/>
              <w:contextualSpacing/>
              <w:jc w:val="both"/>
              <w:rPr>
                <w:rFonts w:ascii="Arial" w:hAnsi="Arial" w:cs="Arial"/>
                <w:sz w:val="18"/>
              </w:rPr>
            </w:pPr>
            <w:r w:rsidRPr="00F80E6E">
              <w:rPr>
                <w:rFonts w:ascii="Arial" w:hAnsi="Arial" w:cs="Arial"/>
                <w:sz w:val="18"/>
              </w:rPr>
              <w:t>2 CSI-RS based BC</w:t>
            </w:r>
          </w:p>
          <w:p w:rsidR="00B03E38" w:rsidRPr="00F80E6E" w:rsidRDefault="00B03E38" w:rsidP="004D60B4">
            <w:pPr>
              <w:autoSpaceDE w:val="0"/>
              <w:autoSpaceDN w:val="0"/>
              <w:adjustRightInd w:val="0"/>
              <w:snapToGrid w:val="0"/>
              <w:spacing w:afterLines="50"/>
              <w:contextualSpacing/>
              <w:jc w:val="both"/>
              <w:rPr>
                <w:rFonts w:ascii="Arial" w:hAnsi="Arial" w:cs="Arial"/>
                <w:sz w:val="18"/>
              </w:rPr>
            </w:pPr>
            <w:r w:rsidRPr="00F80E6E">
              <w:rPr>
                <w:rFonts w:ascii="Arial" w:hAnsi="Arial" w:cs="Arial"/>
                <w:sz w:val="18"/>
              </w:rPr>
              <w:t>further discussion if common feature or separate features and capability signaling</w:t>
            </w:r>
          </w:p>
        </w:tc>
        <w:tc>
          <w:tcPr>
            <w:tcW w:w="1345" w:type="dxa"/>
            <w:shd w:val="clear" w:color="auto" w:fill="auto"/>
          </w:tcPr>
          <w:p w:rsidR="00B03E38" w:rsidRPr="002E2D72" w:rsidRDefault="00B03E38" w:rsidP="00AC2BE6">
            <w:pPr>
              <w:pStyle w:val="TAL"/>
              <w:rPr>
                <w:rFonts w:eastAsia="MS Mincho" w:cs="Arial"/>
                <w:lang w:eastAsia="ja-JP"/>
              </w:rPr>
            </w:pPr>
          </w:p>
        </w:tc>
        <w:tc>
          <w:tcPr>
            <w:tcW w:w="904" w:type="dxa"/>
            <w:shd w:val="clear" w:color="auto" w:fill="auto"/>
            <w:vAlign w:val="center"/>
          </w:tcPr>
          <w:p w:rsidR="00B03E38" w:rsidRPr="002752D8" w:rsidRDefault="00B03E38" w:rsidP="00AC2BE6">
            <w:pPr>
              <w:pStyle w:val="TAL"/>
              <w:rPr>
                <w:rFonts w:cs="Arial"/>
                <w:lang w:eastAsia="ja-JP"/>
              </w:rPr>
            </w:pPr>
            <w:r w:rsidRPr="002752D8">
              <w:rPr>
                <w:rFonts w:cs="Arial"/>
                <w:lang w:eastAsia="ja-JP"/>
              </w:rPr>
              <w:t>yes</w:t>
            </w:r>
          </w:p>
        </w:tc>
        <w:tc>
          <w:tcPr>
            <w:tcW w:w="896" w:type="dxa"/>
            <w:shd w:val="clear" w:color="auto" w:fill="auto"/>
          </w:tcPr>
          <w:p w:rsidR="00B03E38" w:rsidRDefault="00B03E38" w:rsidP="00AC2BE6">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92" w:type="dxa"/>
            <w:shd w:val="clear" w:color="auto" w:fill="auto"/>
          </w:tcPr>
          <w:p w:rsidR="00B03E38" w:rsidRDefault="00B03E38" w:rsidP="00AC2BE6">
            <w:pPr>
              <w:pStyle w:val="TAL"/>
              <w:rPr>
                <w:rFonts w:eastAsia="Malgun Gothic" w:cs="Arial"/>
                <w:lang w:eastAsia="ko-KR"/>
              </w:rPr>
            </w:pPr>
            <w:r>
              <w:rPr>
                <w:rFonts w:eastAsia="Malgun Gothic" w:cs="Arial"/>
                <w:lang w:eastAsia="ko-KR"/>
              </w:rPr>
              <w:t>UE does not support eBC requirements</w:t>
            </w:r>
          </w:p>
        </w:tc>
        <w:tc>
          <w:tcPr>
            <w:tcW w:w="1344" w:type="dxa"/>
            <w:shd w:val="clear" w:color="auto" w:fill="auto"/>
          </w:tcPr>
          <w:p w:rsidR="00B03E38" w:rsidRDefault="00B03E38" w:rsidP="00AC2BE6">
            <w:pPr>
              <w:pStyle w:val="TAL"/>
              <w:rPr>
                <w:rFonts w:cs="Arial"/>
                <w:lang w:eastAsia="ja-JP"/>
              </w:rPr>
            </w:pPr>
            <w:r>
              <w:rPr>
                <w:rFonts w:cs="Arial"/>
                <w:lang w:eastAsia="ja-JP"/>
              </w:rPr>
              <w:t>per UE</w:t>
            </w:r>
          </w:p>
        </w:tc>
        <w:tc>
          <w:tcPr>
            <w:tcW w:w="1045" w:type="dxa"/>
            <w:shd w:val="clear" w:color="auto" w:fill="auto"/>
          </w:tcPr>
          <w:p w:rsidR="00B03E38" w:rsidRPr="003E50DD" w:rsidRDefault="00B03E38" w:rsidP="00AC2BE6">
            <w:pPr>
              <w:pStyle w:val="TAL"/>
              <w:rPr>
                <w:rFonts w:cs="Arial"/>
                <w:lang w:eastAsia="ja-JP"/>
              </w:rPr>
            </w:pPr>
            <w:r w:rsidRPr="003E50DD">
              <w:rPr>
                <w:rFonts w:cs="Arial"/>
                <w:lang w:eastAsia="ja-JP"/>
              </w:rPr>
              <w:t>TDD only</w:t>
            </w:r>
          </w:p>
        </w:tc>
        <w:tc>
          <w:tcPr>
            <w:tcW w:w="1046" w:type="dxa"/>
            <w:shd w:val="clear" w:color="auto" w:fill="auto"/>
          </w:tcPr>
          <w:p w:rsidR="00B03E38" w:rsidRPr="003E50DD" w:rsidRDefault="00B03E38" w:rsidP="00AC2BE6">
            <w:pPr>
              <w:pStyle w:val="TAL"/>
              <w:rPr>
                <w:rFonts w:cs="Arial"/>
                <w:lang w:eastAsia="ja-JP"/>
              </w:rPr>
            </w:pPr>
            <w:r w:rsidRPr="003E50DD">
              <w:rPr>
                <w:rFonts w:cs="Arial"/>
                <w:lang w:eastAsia="ja-JP"/>
              </w:rPr>
              <w:t>FR2 only</w:t>
            </w:r>
          </w:p>
        </w:tc>
        <w:tc>
          <w:tcPr>
            <w:tcW w:w="895" w:type="dxa"/>
            <w:vAlign w:val="center"/>
          </w:tcPr>
          <w:p w:rsidR="00B03E38" w:rsidRPr="003E50DD" w:rsidRDefault="00B03E38" w:rsidP="00AC2BE6">
            <w:pPr>
              <w:pStyle w:val="TAL"/>
              <w:jc w:val="center"/>
              <w:rPr>
                <w:rFonts w:cs="Arial"/>
              </w:rPr>
            </w:pPr>
            <w:r w:rsidRPr="003E50DD">
              <w:rPr>
                <w:rFonts w:cs="Arial"/>
              </w:rPr>
              <w:t>N/A</w:t>
            </w:r>
          </w:p>
        </w:tc>
        <w:tc>
          <w:tcPr>
            <w:tcW w:w="1791" w:type="dxa"/>
            <w:shd w:val="clear" w:color="auto" w:fill="auto"/>
          </w:tcPr>
          <w:p w:rsidR="00B03E38" w:rsidRPr="003E50DD" w:rsidRDefault="00B03E38" w:rsidP="00AC2BE6">
            <w:pPr>
              <w:pStyle w:val="TAL"/>
              <w:rPr>
                <w:rFonts w:cs="Arial"/>
              </w:rPr>
            </w:pPr>
          </w:p>
        </w:tc>
        <w:tc>
          <w:tcPr>
            <w:tcW w:w="2538" w:type="dxa"/>
            <w:shd w:val="clear" w:color="auto" w:fill="auto"/>
          </w:tcPr>
          <w:p w:rsidR="00B03E38" w:rsidRDefault="00B03E38" w:rsidP="00AC2BE6">
            <w:pPr>
              <w:pStyle w:val="TAL"/>
              <w:rPr>
                <w:rFonts w:eastAsia="Malgun Gothic" w:cs="Arial"/>
                <w:lang w:eastAsia="ko-KR"/>
              </w:rPr>
            </w:pPr>
            <w:r>
              <w:rPr>
                <w:rFonts w:eastAsia="Malgun Gothic" w:cs="Arial"/>
                <w:lang w:eastAsia="ko-KR"/>
              </w:rPr>
              <w:t xml:space="preserve">further discussion but in any case capability signalling needed </w:t>
            </w:r>
          </w:p>
        </w:tc>
      </w:tr>
    </w:tbl>
    <w:p w:rsidR="008C4C51" w:rsidRPr="00B03E38" w:rsidRDefault="00306BFA" w:rsidP="00C56DA3">
      <w:pPr>
        <w:spacing w:after="120"/>
        <w:ind w:left="1080"/>
        <w:rPr>
          <w:rFonts w:eastAsiaTheme="minorEastAsia"/>
          <w:b/>
          <w:color w:val="0070C0"/>
          <w:u w:val="single"/>
          <w:lang w:eastAsia="zh-CN"/>
        </w:rPr>
      </w:pPr>
      <w:r w:rsidRPr="008C4C51">
        <w:rPr>
          <w:rFonts w:eastAsia="宋体" w:hint="eastAsia"/>
          <w:szCs w:val="24"/>
          <w:lang w:eastAsia="zh-CN"/>
        </w:rPr>
        <w:t>Option 2 (Apple):</w:t>
      </w:r>
      <w:r>
        <w:rPr>
          <w:rFonts w:eastAsia="宋体" w:hint="eastAsia"/>
          <w:szCs w:val="24"/>
          <w:lang w:eastAsia="zh-CN"/>
        </w:rPr>
        <w:t xml:space="preserve"> depends on the outcome of the related discussion in FR2 RF enhancement.</w:t>
      </w:r>
    </w:p>
    <w:p w:rsidR="00765D48" w:rsidRPr="00805BE8" w:rsidRDefault="00765D48" w:rsidP="00765D48">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C46EC1" w:rsidRPr="00972949" w:rsidRDefault="00C46EC1" w:rsidP="00C46EC1">
      <w:pPr>
        <w:pStyle w:val="afc"/>
        <w:numPr>
          <w:ilvl w:val="1"/>
          <w:numId w:val="32"/>
        </w:numPr>
        <w:spacing w:after="120"/>
        <w:ind w:leftChars="0" w:left="1440"/>
        <w:rPr>
          <w:rFonts w:ascii="Arial" w:eastAsiaTheme="minorEastAsia" w:hAnsi="Arial" w:cs="Arial"/>
          <w:sz w:val="32"/>
          <w:szCs w:val="32"/>
          <w:highlight w:val="cyan"/>
          <w:lang w:eastAsia="zh-CN"/>
        </w:rPr>
      </w:pPr>
      <w:r w:rsidRPr="00972949">
        <w:rPr>
          <w:rFonts w:eastAsia="宋体" w:hint="eastAsia"/>
          <w:szCs w:val="24"/>
          <w:highlight w:val="cyan"/>
          <w:lang w:eastAsia="zh-CN"/>
        </w:rPr>
        <w:t>Recommend to discuss in main session</w:t>
      </w:r>
    </w:p>
    <w:p w:rsidR="00F607BF" w:rsidRPr="005E165E" w:rsidRDefault="00F607BF" w:rsidP="00F607BF">
      <w:pPr>
        <w:pStyle w:val="afc"/>
        <w:spacing w:after="120"/>
        <w:ind w:leftChars="0" w:left="1440"/>
        <w:rPr>
          <w:rFonts w:ascii="Arial" w:eastAsiaTheme="minorEastAsia" w:hAnsi="Arial" w:cs="Arial"/>
          <w:sz w:val="32"/>
          <w:szCs w:val="32"/>
          <w:lang w:eastAsia="zh-CN"/>
        </w:rPr>
      </w:pPr>
    </w:p>
    <w:p w:rsidR="002D6C04" w:rsidRDefault="00650118" w:rsidP="002D6C04">
      <w:pPr>
        <w:spacing w:after="120"/>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5-</w:t>
      </w:r>
      <w:r w:rsidR="00EB60A4">
        <w:rPr>
          <w:rFonts w:eastAsiaTheme="minorEastAsia" w:hint="eastAsia"/>
          <w:b/>
          <w:color w:val="0070C0"/>
          <w:u w:val="single"/>
          <w:lang w:eastAsia="zh-CN"/>
        </w:rPr>
        <w:t>2</w:t>
      </w:r>
      <w:r>
        <w:rPr>
          <w:b/>
          <w:color w:val="0070C0"/>
          <w:u w:val="single"/>
          <w:lang w:eastAsia="ko-KR"/>
        </w:rPr>
        <w:t>:</w:t>
      </w:r>
      <w:r>
        <w:rPr>
          <w:rFonts w:eastAsiaTheme="minorEastAsia" w:hint="eastAsia"/>
          <w:b/>
          <w:color w:val="0070C0"/>
          <w:u w:val="single"/>
          <w:lang w:eastAsia="zh-CN"/>
        </w:rPr>
        <w:t xml:space="preserve"> Components of 8-3 (non-contiguous intra-DL CA)</w:t>
      </w:r>
    </w:p>
    <w:p w:rsidR="00EE231D" w:rsidRDefault="00EE231D" w:rsidP="002D6C04">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 xml:space="preserve"> : </w:t>
      </w:r>
    </w:p>
    <w:p w:rsidR="00EE231D" w:rsidRPr="00EE231D" w:rsidRDefault="00EE231D" w:rsidP="00EE231D">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w:t>
      </w:r>
      <w:r>
        <w:rPr>
          <w:rFonts w:eastAsia="宋体" w:hint="eastAsia"/>
          <w:szCs w:val="24"/>
          <w:lang w:eastAsia="zh-CN"/>
        </w:rPr>
        <w:t>Apple</w:t>
      </w:r>
      <w:r w:rsidRPr="00B6699D">
        <w:rPr>
          <w:rFonts w:eastAsia="宋体" w:hint="eastAsia"/>
          <w:szCs w:val="24"/>
          <w:lang w:eastAsia="zh-CN"/>
        </w:rPr>
        <w:t>):</w:t>
      </w:r>
      <w:r>
        <w:rPr>
          <w:rFonts w:eastAsia="宋体" w:hint="eastAsia"/>
          <w:szCs w:val="24"/>
          <w:lang w:eastAsia="zh-CN"/>
        </w:rPr>
        <w:t xml:space="preserve"> </w:t>
      </w:r>
      <w:r>
        <w:rPr>
          <w:lang w:val="en-US" w:eastAsia="ko-KR"/>
        </w:rPr>
        <w:t>Set the component text associated with 8-3 (</w:t>
      </w:r>
      <w:r w:rsidRPr="00F05AA7">
        <w:rPr>
          <w:lang w:val="en-US" w:eastAsia="ko-KR"/>
        </w:rPr>
        <w:t>Non-contiguous intra-DL CA</w:t>
      </w:r>
      <w:r>
        <w:rPr>
          <w:lang w:val="en-US" w:eastAsia="ko-KR"/>
        </w:rPr>
        <w:t>) to the following:</w:t>
      </w:r>
    </w:p>
    <w:tbl>
      <w:tblPr>
        <w:tblW w:w="23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896"/>
        <w:gridCol w:w="1492"/>
        <w:gridCol w:w="6708"/>
        <w:gridCol w:w="1345"/>
        <w:gridCol w:w="904"/>
        <w:gridCol w:w="896"/>
        <w:gridCol w:w="1492"/>
        <w:gridCol w:w="1344"/>
        <w:gridCol w:w="1045"/>
        <w:gridCol w:w="1046"/>
        <w:gridCol w:w="895"/>
        <w:gridCol w:w="1791"/>
        <w:gridCol w:w="2538"/>
      </w:tblGrid>
      <w:tr w:rsidR="00B766F6" w:rsidRPr="003E50DD" w:rsidTr="00AC2BE6">
        <w:trPr>
          <w:trHeight w:val="20"/>
        </w:trPr>
        <w:tc>
          <w:tcPr>
            <w:tcW w:w="896" w:type="dxa"/>
          </w:tcPr>
          <w:p w:rsidR="00B766F6" w:rsidRDefault="00B766F6" w:rsidP="00AC2BE6">
            <w:pPr>
              <w:pStyle w:val="TAL"/>
              <w:rPr>
                <w:rFonts w:eastAsia="MS Mincho" w:cs="Arial"/>
                <w:lang w:eastAsia="ja-JP"/>
              </w:rPr>
            </w:pPr>
            <w:r>
              <w:rPr>
                <w:rFonts w:cs="Arial"/>
                <w:lang w:eastAsia="ja-JP"/>
              </w:rPr>
              <w:t xml:space="preserve">8. </w:t>
            </w:r>
            <w:r w:rsidRPr="003E50DD">
              <w:rPr>
                <w:rFonts w:cs="Arial"/>
                <w:lang w:eastAsia="ja-JP"/>
              </w:rPr>
              <w:t>NR RF Requirement Enhancements for FR2</w:t>
            </w:r>
          </w:p>
        </w:tc>
        <w:tc>
          <w:tcPr>
            <w:tcW w:w="896" w:type="dxa"/>
            <w:shd w:val="clear" w:color="auto" w:fill="auto"/>
          </w:tcPr>
          <w:p w:rsidR="00B766F6" w:rsidRPr="00123270" w:rsidRDefault="00B766F6" w:rsidP="00AC2BE6">
            <w:pPr>
              <w:pStyle w:val="TAL"/>
              <w:rPr>
                <w:rFonts w:eastAsia="MS Mincho" w:cs="Arial"/>
                <w:lang w:eastAsia="ja-JP"/>
              </w:rPr>
            </w:pPr>
            <w:r>
              <w:rPr>
                <w:rFonts w:eastAsia="MS Mincho" w:cs="Arial" w:hint="eastAsia"/>
                <w:lang w:eastAsia="ja-JP"/>
              </w:rPr>
              <w:t>8-3</w:t>
            </w:r>
          </w:p>
        </w:tc>
        <w:tc>
          <w:tcPr>
            <w:tcW w:w="1492" w:type="dxa"/>
            <w:shd w:val="clear" w:color="auto" w:fill="auto"/>
          </w:tcPr>
          <w:p w:rsidR="00B766F6" w:rsidRPr="003E50DD" w:rsidRDefault="00B766F6" w:rsidP="00AC2BE6">
            <w:pPr>
              <w:pStyle w:val="TAL"/>
              <w:rPr>
                <w:rFonts w:eastAsia="SimSun" w:cs="Arial"/>
                <w:lang w:eastAsia="zh-CN"/>
              </w:rPr>
            </w:pPr>
            <w:r w:rsidRPr="003E50DD">
              <w:rPr>
                <w:rFonts w:eastAsia="SimSun" w:cs="Arial"/>
                <w:lang w:eastAsia="zh-CN"/>
              </w:rPr>
              <w:t>Non-contiguous intra-DL CA</w:t>
            </w:r>
          </w:p>
        </w:tc>
        <w:tc>
          <w:tcPr>
            <w:tcW w:w="6708" w:type="dxa"/>
            <w:shd w:val="clear" w:color="auto" w:fill="auto"/>
          </w:tcPr>
          <w:p w:rsidR="00B766F6" w:rsidRDefault="00B766F6" w:rsidP="004D60B4">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 xml:space="preserve">Support for </w:t>
            </w:r>
            <w:r w:rsidRPr="00F05AA7">
              <w:rPr>
                <w:rFonts w:ascii="Arial" w:eastAsia="SimSun" w:hAnsi="Arial" w:cs="Arial"/>
                <w:sz w:val="18"/>
                <w:lang w:eastAsia="zh-CN"/>
              </w:rPr>
              <w:t>frequency separation class for DL-only spectrum (Fsd)</w:t>
            </w:r>
            <w:r>
              <w:rPr>
                <w:rFonts w:ascii="Arial" w:eastAsia="SimSun" w:hAnsi="Arial" w:cs="Arial"/>
                <w:sz w:val="18"/>
                <w:lang w:eastAsia="zh-CN"/>
              </w:rPr>
              <w:t>:</w:t>
            </w:r>
          </w:p>
          <w:p w:rsidR="00B766F6" w:rsidRPr="00F05AA7" w:rsidRDefault="00B766F6" w:rsidP="004D60B4">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DL-only spectrum is available for configuration of only DL CCs and not UL CCs.</w:t>
            </w:r>
          </w:p>
          <w:p w:rsidR="00B766F6" w:rsidRPr="00F05AA7" w:rsidRDefault="00B766F6" w:rsidP="004D60B4">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B766F6" w:rsidRPr="00F05AA7" w:rsidRDefault="00B766F6" w:rsidP="004D60B4">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B766F6" w:rsidRDefault="00B766F6" w:rsidP="004D60B4">
            <w:pPr>
              <w:autoSpaceDE w:val="0"/>
              <w:autoSpaceDN w:val="0"/>
              <w:adjustRightInd w:val="0"/>
              <w:snapToGrid w:val="0"/>
              <w:spacing w:afterLines="50"/>
              <w:contextualSpacing/>
              <w:jc w:val="both"/>
              <w:rPr>
                <w:rFonts w:ascii="Arial" w:eastAsia="SimSun" w:hAnsi="Arial" w:cs="Arial"/>
                <w:sz w:val="18"/>
                <w:lang w:eastAsia="zh-CN"/>
              </w:rPr>
            </w:pPr>
            <w:r w:rsidRPr="00F05AA7">
              <w:rPr>
                <w:rFonts w:ascii="Arial" w:eastAsia="SimSun" w:hAnsi="Arial" w:cs="Arial"/>
                <w:sz w:val="18"/>
                <w:lang w:eastAsia="zh-CN"/>
              </w:rPr>
              <w:t>The combined downlink spectrum (DL Fs + Fsd) cannot exceed 2400 MHz.</w:t>
            </w:r>
          </w:p>
          <w:p w:rsidR="00B766F6" w:rsidRPr="003E50DD" w:rsidRDefault="00B766F6" w:rsidP="004D60B4">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The component value range is defined in TS38.101-2</w:t>
            </w:r>
          </w:p>
        </w:tc>
        <w:tc>
          <w:tcPr>
            <w:tcW w:w="1345" w:type="dxa"/>
            <w:shd w:val="clear" w:color="auto" w:fill="auto"/>
          </w:tcPr>
          <w:p w:rsidR="00B766F6" w:rsidRPr="003E50DD" w:rsidRDefault="00B766F6" w:rsidP="00AC2BE6">
            <w:pPr>
              <w:pStyle w:val="TAL"/>
              <w:rPr>
                <w:rFonts w:cs="Arial"/>
              </w:rPr>
            </w:pPr>
          </w:p>
        </w:tc>
        <w:tc>
          <w:tcPr>
            <w:tcW w:w="904" w:type="dxa"/>
            <w:shd w:val="clear" w:color="auto" w:fill="auto"/>
            <w:vAlign w:val="center"/>
          </w:tcPr>
          <w:p w:rsidR="00B766F6" w:rsidRPr="002752D8" w:rsidRDefault="00B766F6" w:rsidP="00AC2BE6">
            <w:pPr>
              <w:pStyle w:val="TAL"/>
              <w:rPr>
                <w:rFonts w:cs="Arial"/>
                <w:lang w:eastAsia="ja-JP"/>
              </w:rPr>
            </w:pPr>
            <w:r w:rsidRPr="002752D8">
              <w:rPr>
                <w:rFonts w:cs="Arial"/>
                <w:lang w:eastAsia="ja-JP"/>
              </w:rPr>
              <w:t>yes</w:t>
            </w:r>
          </w:p>
        </w:tc>
        <w:tc>
          <w:tcPr>
            <w:tcW w:w="896" w:type="dxa"/>
            <w:shd w:val="clear" w:color="auto" w:fill="auto"/>
          </w:tcPr>
          <w:p w:rsidR="00B766F6" w:rsidRPr="003E50DD" w:rsidRDefault="00B766F6" w:rsidP="00AC2BE6">
            <w:pPr>
              <w:pStyle w:val="TAL"/>
              <w:rPr>
                <w:rFonts w:cs="Arial"/>
                <w:lang w:eastAsia="ja-JP"/>
              </w:rPr>
            </w:pPr>
            <w:r>
              <w:rPr>
                <w:rFonts w:eastAsia="MS Mincho" w:cs="Arial" w:hint="eastAsia"/>
                <w:lang w:eastAsia="ja-JP"/>
              </w:rPr>
              <w:t>N/</w:t>
            </w:r>
            <w:r>
              <w:rPr>
                <w:rFonts w:eastAsia="MS Mincho" w:cs="Arial"/>
                <w:lang w:eastAsia="ja-JP"/>
              </w:rPr>
              <w:t>A</w:t>
            </w:r>
          </w:p>
        </w:tc>
        <w:tc>
          <w:tcPr>
            <w:tcW w:w="1492" w:type="dxa"/>
            <w:shd w:val="clear" w:color="auto" w:fill="auto"/>
          </w:tcPr>
          <w:p w:rsidR="00B766F6" w:rsidRPr="003E50DD" w:rsidRDefault="00B766F6" w:rsidP="00AC2BE6">
            <w:pPr>
              <w:pStyle w:val="TAL"/>
              <w:rPr>
                <w:rFonts w:cs="Arial"/>
                <w:lang w:eastAsia="ja-JP"/>
              </w:rPr>
            </w:pPr>
            <w:r>
              <w:rPr>
                <w:rFonts w:cs="Arial"/>
                <w:lang w:eastAsia="ja-JP"/>
              </w:rPr>
              <w:t>UE does not support DL spectrum</w:t>
            </w:r>
          </w:p>
        </w:tc>
        <w:tc>
          <w:tcPr>
            <w:tcW w:w="1344" w:type="dxa"/>
            <w:shd w:val="clear" w:color="auto" w:fill="auto"/>
          </w:tcPr>
          <w:p w:rsidR="00B766F6" w:rsidRPr="003E50DD" w:rsidRDefault="00B766F6" w:rsidP="00AC2BE6">
            <w:pPr>
              <w:pStyle w:val="TAL"/>
              <w:rPr>
                <w:rFonts w:cs="Arial"/>
                <w:lang w:eastAsia="ja-JP"/>
              </w:rPr>
            </w:pPr>
            <w:r>
              <w:rPr>
                <w:rFonts w:cs="Arial"/>
                <w:lang w:eastAsia="ja-JP"/>
              </w:rPr>
              <w:t>per BC</w:t>
            </w:r>
          </w:p>
        </w:tc>
        <w:tc>
          <w:tcPr>
            <w:tcW w:w="1045" w:type="dxa"/>
            <w:shd w:val="clear" w:color="auto" w:fill="auto"/>
          </w:tcPr>
          <w:p w:rsidR="00B766F6" w:rsidRPr="003E50DD" w:rsidRDefault="00B766F6" w:rsidP="00AC2BE6">
            <w:pPr>
              <w:pStyle w:val="TAL"/>
              <w:rPr>
                <w:rFonts w:cs="Arial"/>
                <w:lang w:eastAsia="ja-JP"/>
              </w:rPr>
            </w:pPr>
            <w:r w:rsidRPr="003E50DD">
              <w:rPr>
                <w:rFonts w:cs="Arial"/>
                <w:lang w:eastAsia="ja-JP"/>
              </w:rPr>
              <w:t>TDD only</w:t>
            </w:r>
          </w:p>
        </w:tc>
        <w:tc>
          <w:tcPr>
            <w:tcW w:w="1046" w:type="dxa"/>
            <w:shd w:val="clear" w:color="auto" w:fill="auto"/>
          </w:tcPr>
          <w:p w:rsidR="00B766F6" w:rsidRPr="003E50DD" w:rsidRDefault="00B766F6" w:rsidP="00AC2BE6">
            <w:pPr>
              <w:pStyle w:val="TAL"/>
              <w:rPr>
                <w:rFonts w:cs="Arial"/>
                <w:lang w:eastAsia="ja-JP"/>
              </w:rPr>
            </w:pPr>
            <w:r w:rsidRPr="003E50DD">
              <w:rPr>
                <w:rFonts w:cs="Arial"/>
                <w:lang w:eastAsia="ja-JP"/>
              </w:rPr>
              <w:t>FR2 only</w:t>
            </w:r>
          </w:p>
        </w:tc>
        <w:tc>
          <w:tcPr>
            <w:tcW w:w="895" w:type="dxa"/>
            <w:vAlign w:val="center"/>
          </w:tcPr>
          <w:p w:rsidR="00B766F6" w:rsidRPr="003E50DD" w:rsidRDefault="00B766F6" w:rsidP="00AC2BE6">
            <w:pPr>
              <w:pStyle w:val="TAL"/>
              <w:jc w:val="center"/>
              <w:rPr>
                <w:rFonts w:eastAsia="SimSun" w:cs="Arial"/>
                <w:lang w:eastAsia="zh-CN"/>
              </w:rPr>
            </w:pPr>
            <w:r w:rsidRPr="003E50DD">
              <w:rPr>
                <w:rFonts w:cs="Arial"/>
              </w:rPr>
              <w:t>N/A</w:t>
            </w:r>
          </w:p>
        </w:tc>
        <w:tc>
          <w:tcPr>
            <w:tcW w:w="1791" w:type="dxa"/>
            <w:shd w:val="clear" w:color="auto" w:fill="auto"/>
          </w:tcPr>
          <w:p w:rsidR="00B766F6" w:rsidRPr="003E50DD" w:rsidRDefault="00B766F6" w:rsidP="00AC2BE6">
            <w:pPr>
              <w:pStyle w:val="TAL"/>
              <w:rPr>
                <w:rFonts w:cs="Arial"/>
              </w:rPr>
            </w:pPr>
          </w:p>
        </w:tc>
        <w:tc>
          <w:tcPr>
            <w:tcW w:w="2538" w:type="dxa"/>
            <w:shd w:val="clear" w:color="auto" w:fill="auto"/>
          </w:tcPr>
          <w:p w:rsidR="00B766F6" w:rsidRPr="003E50DD" w:rsidRDefault="00B766F6" w:rsidP="00AC2BE6">
            <w:pPr>
              <w:pStyle w:val="TAL"/>
              <w:rPr>
                <w:rFonts w:cs="Arial"/>
                <w:lang w:eastAsia="ja-JP"/>
              </w:rPr>
            </w:pPr>
            <w:r>
              <w:rPr>
                <w:rFonts w:cs="Arial"/>
                <w:lang w:eastAsia="ja-JP"/>
              </w:rPr>
              <w:t>optional with capability signaling</w:t>
            </w:r>
          </w:p>
        </w:tc>
      </w:tr>
    </w:tbl>
    <w:p w:rsidR="00EE231D" w:rsidRPr="005E165E" w:rsidRDefault="00EE231D" w:rsidP="005E165E">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5E165E" w:rsidRPr="00441315" w:rsidRDefault="005E165E" w:rsidP="005E165E">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Further check the wording in email thread#122</w:t>
      </w:r>
    </w:p>
    <w:p w:rsidR="00EE231D" w:rsidRPr="00EE231D" w:rsidRDefault="00EE231D" w:rsidP="005E165E">
      <w:pPr>
        <w:spacing w:after="120"/>
        <w:rPr>
          <w:rFonts w:ascii="Arial" w:eastAsiaTheme="minorEastAsia" w:hAnsi="Arial" w:cs="Arial"/>
          <w:sz w:val="32"/>
          <w:szCs w:val="32"/>
          <w:lang w:eastAsia="zh-CN"/>
        </w:rPr>
      </w:pPr>
    </w:p>
    <w:p w:rsidR="007C7E4E" w:rsidRDefault="007C7E4E" w:rsidP="007C7E4E">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5-</w:t>
      </w:r>
      <w:r w:rsidR="00EB60A4">
        <w:rPr>
          <w:rFonts w:eastAsiaTheme="minorEastAsia" w:hint="eastAsia"/>
          <w:b/>
          <w:color w:val="0070C0"/>
          <w:u w:val="single"/>
          <w:lang w:eastAsia="zh-CN"/>
        </w:rPr>
        <w:t>3</w:t>
      </w:r>
      <w:r>
        <w:rPr>
          <w:b/>
          <w:color w:val="0070C0"/>
          <w:u w:val="single"/>
          <w:lang w:eastAsia="ko-KR"/>
        </w:rPr>
        <w:t>:</w:t>
      </w:r>
      <w:r>
        <w:rPr>
          <w:rFonts w:eastAsiaTheme="minorEastAsia" w:hint="eastAsia"/>
          <w:b/>
          <w:color w:val="0070C0"/>
          <w:u w:val="single"/>
          <w:lang w:eastAsia="zh-CN"/>
        </w:rPr>
        <w:t xml:space="preserve"> </w:t>
      </w:r>
      <w:r w:rsidR="00F777F4">
        <w:rPr>
          <w:rFonts w:eastAsiaTheme="minorEastAsia" w:hint="eastAsia"/>
          <w:b/>
          <w:color w:val="0070C0"/>
          <w:u w:val="single"/>
          <w:lang w:eastAsia="zh-CN"/>
        </w:rPr>
        <w:t>whether to remove</w:t>
      </w:r>
      <w:r>
        <w:rPr>
          <w:rFonts w:eastAsiaTheme="minorEastAsia" w:hint="eastAsia"/>
          <w:b/>
          <w:color w:val="0070C0"/>
          <w:u w:val="single"/>
          <w:lang w:eastAsia="zh-CN"/>
        </w:rPr>
        <w:t xml:space="preserve"> 8-</w:t>
      </w:r>
      <w:r w:rsidR="00170648">
        <w:rPr>
          <w:rFonts w:eastAsiaTheme="minorEastAsia" w:hint="eastAsia"/>
          <w:b/>
          <w:color w:val="0070C0"/>
          <w:u w:val="single"/>
          <w:lang w:eastAsia="zh-CN"/>
        </w:rPr>
        <w:t>5</w:t>
      </w:r>
      <w:r w:rsidR="00F777F4">
        <w:rPr>
          <w:rFonts w:eastAsiaTheme="minorEastAsia" w:hint="eastAsia"/>
          <w:b/>
          <w:color w:val="0070C0"/>
          <w:u w:val="single"/>
          <w:lang w:eastAsia="zh-CN"/>
        </w:rPr>
        <w:t>?</w:t>
      </w:r>
      <w:r>
        <w:rPr>
          <w:rFonts w:eastAsiaTheme="minorEastAsia" w:hint="eastAsia"/>
          <w:b/>
          <w:color w:val="0070C0"/>
          <w:u w:val="single"/>
          <w:lang w:eastAsia="zh-CN"/>
        </w:rPr>
        <w:t xml:space="preserve"> </w:t>
      </w:r>
    </w:p>
    <w:p w:rsidR="00F777F4" w:rsidRDefault="00F777F4" w:rsidP="007C7E4E">
      <w:pPr>
        <w:rPr>
          <w:rFonts w:eastAsiaTheme="minorEastAsia"/>
          <w:b/>
          <w:color w:val="0070C0"/>
          <w:u w:val="single"/>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1492"/>
        <w:gridCol w:w="6708"/>
        <w:gridCol w:w="1345"/>
        <w:gridCol w:w="904"/>
        <w:gridCol w:w="896"/>
        <w:gridCol w:w="1492"/>
        <w:gridCol w:w="1344"/>
        <w:gridCol w:w="1045"/>
        <w:gridCol w:w="1046"/>
        <w:gridCol w:w="895"/>
        <w:gridCol w:w="1791"/>
        <w:gridCol w:w="2538"/>
      </w:tblGrid>
      <w:tr w:rsidR="00F777F4" w:rsidRPr="003E50DD" w:rsidTr="00AC2BE6">
        <w:trPr>
          <w:trHeight w:val="20"/>
        </w:trPr>
        <w:tc>
          <w:tcPr>
            <w:tcW w:w="851" w:type="dxa"/>
            <w:shd w:val="clear" w:color="auto" w:fill="auto"/>
          </w:tcPr>
          <w:p w:rsidR="00F777F4" w:rsidRPr="00123270" w:rsidRDefault="00F777F4" w:rsidP="00AC2BE6">
            <w:pPr>
              <w:pStyle w:val="TAL"/>
              <w:rPr>
                <w:rFonts w:eastAsia="MS Mincho" w:cs="Arial"/>
                <w:lang w:eastAsia="ja-JP"/>
              </w:rPr>
            </w:pPr>
            <w:r>
              <w:rPr>
                <w:rFonts w:eastAsia="MS Mincho" w:cs="Arial" w:hint="eastAsia"/>
                <w:lang w:eastAsia="ja-JP"/>
              </w:rPr>
              <w:t>8-5</w:t>
            </w:r>
          </w:p>
        </w:tc>
        <w:tc>
          <w:tcPr>
            <w:tcW w:w="1417" w:type="dxa"/>
            <w:shd w:val="clear" w:color="auto" w:fill="auto"/>
          </w:tcPr>
          <w:p w:rsidR="00F777F4" w:rsidRPr="003E50DD" w:rsidRDefault="00F777F4" w:rsidP="00AC2BE6">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F777F4" w:rsidRPr="003E50DD" w:rsidRDefault="00F777F4" w:rsidP="004D60B4">
            <w:pPr>
              <w:autoSpaceDE w:val="0"/>
              <w:autoSpaceDN w:val="0"/>
              <w:adjustRightInd w:val="0"/>
              <w:snapToGrid w:val="0"/>
              <w:spacing w:afterLines="50"/>
              <w:contextualSpacing/>
              <w:jc w:val="both"/>
              <w:rPr>
                <w:rFonts w:ascii="Arial" w:eastAsia="SimSun" w:hAnsi="Arial" w:cs="Arial"/>
                <w:sz w:val="18"/>
                <w:lang w:eastAsia="zh-CN"/>
              </w:rPr>
            </w:pPr>
            <w:r w:rsidRPr="00170648">
              <w:rPr>
                <w:rFonts w:ascii="Arial" w:eastAsia="SimSun" w:hAnsi="Arial" w:cs="Arial"/>
                <w:sz w:val="18"/>
                <w:highlight w:val="yellow"/>
                <w:lang w:eastAsia="zh-CN"/>
              </w:rPr>
              <w:t>1 FFS Introduce IBM (Independent Beam Management)/CBM (Common Beam Management)</w:t>
            </w:r>
          </w:p>
        </w:tc>
        <w:tc>
          <w:tcPr>
            <w:tcW w:w="1277" w:type="dxa"/>
            <w:shd w:val="clear" w:color="auto" w:fill="auto"/>
          </w:tcPr>
          <w:p w:rsidR="00F777F4" w:rsidRPr="003E50DD" w:rsidRDefault="00F777F4" w:rsidP="00AC2BE6">
            <w:pPr>
              <w:pStyle w:val="TAL"/>
              <w:rPr>
                <w:rFonts w:cs="Arial"/>
              </w:rPr>
            </w:pPr>
          </w:p>
        </w:tc>
        <w:tc>
          <w:tcPr>
            <w:tcW w:w="858" w:type="dxa"/>
            <w:shd w:val="clear" w:color="auto" w:fill="auto"/>
            <w:vAlign w:val="center"/>
          </w:tcPr>
          <w:p w:rsidR="00F777F4" w:rsidRPr="002752D8" w:rsidRDefault="00F777F4" w:rsidP="00AC2BE6">
            <w:pPr>
              <w:pStyle w:val="TAL"/>
              <w:rPr>
                <w:rFonts w:cs="Arial"/>
                <w:lang w:eastAsia="ja-JP"/>
              </w:rPr>
            </w:pPr>
            <w:r w:rsidRPr="002752D8">
              <w:rPr>
                <w:rFonts w:cs="Arial"/>
                <w:lang w:eastAsia="ja-JP"/>
              </w:rPr>
              <w:t>yes</w:t>
            </w:r>
          </w:p>
        </w:tc>
        <w:tc>
          <w:tcPr>
            <w:tcW w:w="851" w:type="dxa"/>
            <w:shd w:val="clear" w:color="auto" w:fill="auto"/>
          </w:tcPr>
          <w:p w:rsidR="00F777F4" w:rsidRPr="003E50DD" w:rsidRDefault="00F777F4" w:rsidP="00AC2BE6">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777F4" w:rsidRPr="003E50DD" w:rsidRDefault="00F777F4" w:rsidP="00AC2BE6">
            <w:pPr>
              <w:pStyle w:val="TAL"/>
              <w:rPr>
                <w:rFonts w:cs="Arial"/>
                <w:lang w:eastAsia="ja-JP"/>
              </w:rPr>
            </w:pPr>
            <w:r>
              <w:rPr>
                <w:rFonts w:cs="Arial"/>
                <w:lang w:eastAsia="ja-JP"/>
              </w:rPr>
              <w:t>UE does not support inter-band CA</w:t>
            </w:r>
          </w:p>
        </w:tc>
        <w:tc>
          <w:tcPr>
            <w:tcW w:w="1276" w:type="dxa"/>
            <w:shd w:val="clear" w:color="auto" w:fill="auto"/>
          </w:tcPr>
          <w:p w:rsidR="00F777F4" w:rsidRPr="003E50DD" w:rsidRDefault="00F777F4" w:rsidP="00AC2BE6">
            <w:pPr>
              <w:pStyle w:val="TAL"/>
              <w:rPr>
                <w:rFonts w:cs="Arial"/>
                <w:lang w:eastAsia="ja-JP"/>
              </w:rPr>
            </w:pPr>
            <w:r>
              <w:rPr>
                <w:rFonts w:cs="Arial"/>
                <w:lang w:eastAsia="ja-JP"/>
              </w:rPr>
              <w:t>per BC</w:t>
            </w:r>
          </w:p>
        </w:tc>
        <w:tc>
          <w:tcPr>
            <w:tcW w:w="992" w:type="dxa"/>
            <w:shd w:val="clear" w:color="auto" w:fill="auto"/>
          </w:tcPr>
          <w:p w:rsidR="00F777F4" w:rsidRPr="003E50DD" w:rsidRDefault="00F777F4" w:rsidP="00AC2BE6">
            <w:pPr>
              <w:pStyle w:val="TAL"/>
              <w:rPr>
                <w:rFonts w:cs="Arial"/>
                <w:lang w:eastAsia="ja-JP"/>
              </w:rPr>
            </w:pPr>
            <w:r w:rsidRPr="003E50DD">
              <w:rPr>
                <w:rFonts w:cs="Arial"/>
                <w:lang w:eastAsia="ja-JP"/>
              </w:rPr>
              <w:t>TDD only</w:t>
            </w:r>
          </w:p>
        </w:tc>
        <w:tc>
          <w:tcPr>
            <w:tcW w:w="993" w:type="dxa"/>
            <w:shd w:val="clear" w:color="auto" w:fill="auto"/>
          </w:tcPr>
          <w:p w:rsidR="00F777F4" w:rsidRPr="003E50DD" w:rsidRDefault="00F777F4" w:rsidP="00AC2BE6">
            <w:pPr>
              <w:pStyle w:val="TAL"/>
              <w:rPr>
                <w:rFonts w:cs="Arial"/>
                <w:lang w:eastAsia="ja-JP"/>
              </w:rPr>
            </w:pPr>
            <w:r w:rsidRPr="003E50DD">
              <w:rPr>
                <w:rFonts w:cs="Arial"/>
                <w:lang w:eastAsia="ja-JP"/>
              </w:rPr>
              <w:t>FR2 only</w:t>
            </w:r>
          </w:p>
        </w:tc>
        <w:tc>
          <w:tcPr>
            <w:tcW w:w="850" w:type="dxa"/>
            <w:vAlign w:val="center"/>
          </w:tcPr>
          <w:p w:rsidR="00F777F4" w:rsidRPr="003E50DD" w:rsidRDefault="00F777F4" w:rsidP="00AC2BE6">
            <w:pPr>
              <w:pStyle w:val="TAL"/>
              <w:jc w:val="center"/>
              <w:rPr>
                <w:rFonts w:eastAsia="SimSun" w:cs="Arial"/>
                <w:lang w:eastAsia="zh-CN"/>
              </w:rPr>
            </w:pPr>
            <w:r w:rsidRPr="003E50DD">
              <w:rPr>
                <w:rFonts w:cs="Arial"/>
              </w:rPr>
              <w:t>N/A</w:t>
            </w:r>
          </w:p>
        </w:tc>
        <w:tc>
          <w:tcPr>
            <w:tcW w:w="1701" w:type="dxa"/>
            <w:shd w:val="clear" w:color="auto" w:fill="auto"/>
          </w:tcPr>
          <w:p w:rsidR="00F777F4" w:rsidRPr="003E50DD" w:rsidRDefault="00F777F4" w:rsidP="00AC2BE6">
            <w:pPr>
              <w:pStyle w:val="TAL"/>
              <w:rPr>
                <w:rFonts w:cs="Arial"/>
              </w:rPr>
            </w:pPr>
          </w:p>
        </w:tc>
        <w:tc>
          <w:tcPr>
            <w:tcW w:w="2410" w:type="dxa"/>
            <w:shd w:val="clear" w:color="auto" w:fill="auto"/>
          </w:tcPr>
          <w:p w:rsidR="00F777F4" w:rsidRPr="003E50DD" w:rsidRDefault="00F777F4" w:rsidP="00AC2BE6">
            <w:pPr>
              <w:pStyle w:val="TAL"/>
              <w:rPr>
                <w:rFonts w:cs="Arial"/>
                <w:lang w:eastAsia="ja-JP"/>
              </w:rPr>
            </w:pPr>
            <w:r>
              <w:rPr>
                <w:rFonts w:cs="Arial"/>
                <w:lang w:eastAsia="ja-JP"/>
              </w:rPr>
              <w:t>optional with capability signaling</w:t>
            </w:r>
          </w:p>
        </w:tc>
      </w:tr>
    </w:tbl>
    <w:p w:rsidR="00F777F4" w:rsidRDefault="00F777F4" w:rsidP="007C7E4E">
      <w:pPr>
        <w:rPr>
          <w:rFonts w:eastAsiaTheme="minorEastAsia"/>
          <w:b/>
          <w:color w:val="0070C0"/>
          <w:u w:val="single"/>
          <w:lang w:eastAsia="zh-CN"/>
        </w:rPr>
      </w:pPr>
    </w:p>
    <w:p w:rsidR="007C7E4E" w:rsidRPr="00C2786B" w:rsidRDefault="007C7E4E" w:rsidP="007C7E4E">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7C7E4E" w:rsidRPr="00306BFA" w:rsidRDefault="007C7E4E" w:rsidP="007C7E4E">
      <w:pPr>
        <w:pStyle w:val="afc"/>
        <w:numPr>
          <w:ilvl w:val="1"/>
          <w:numId w:val="32"/>
        </w:numPr>
        <w:spacing w:after="120"/>
        <w:ind w:leftChars="0" w:left="1440"/>
        <w:rPr>
          <w:rFonts w:eastAsia="宋体"/>
          <w:szCs w:val="24"/>
          <w:lang w:eastAsia="zh-CN"/>
        </w:rPr>
      </w:pPr>
      <w:r w:rsidRPr="00B6699D">
        <w:rPr>
          <w:rFonts w:eastAsia="宋体" w:hint="eastAsia"/>
          <w:szCs w:val="24"/>
          <w:lang w:eastAsia="zh-CN"/>
        </w:rPr>
        <w:t>Option 1 (</w:t>
      </w:r>
      <w:r>
        <w:rPr>
          <w:rFonts w:eastAsia="宋体" w:hint="eastAsia"/>
          <w:szCs w:val="24"/>
          <w:lang w:eastAsia="zh-CN"/>
        </w:rPr>
        <w:t>Qualcomm</w:t>
      </w:r>
      <w:r w:rsidRPr="00B6699D">
        <w:rPr>
          <w:rFonts w:eastAsia="宋体" w:hint="eastAsia"/>
          <w:szCs w:val="24"/>
          <w:lang w:eastAsia="zh-CN"/>
        </w:rPr>
        <w:t>):</w:t>
      </w:r>
      <w:r>
        <w:rPr>
          <w:rFonts w:eastAsia="宋体" w:hint="eastAsia"/>
          <w:szCs w:val="24"/>
          <w:lang w:eastAsia="zh-CN"/>
        </w:rPr>
        <w:t xml:space="preserve"> </w:t>
      </w:r>
      <w:r w:rsidR="00F777F4">
        <w:rPr>
          <w:rFonts w:eastAsia="宋体" w:hint="eastAsia"/>
          <w:szCs w:val="24"/>
          <w:lang w:eastAsia="zh-CN"/>
        </w:rPr>
        <w:t>Yes</w:t>
      </w:r>
      <w:r w:rsidR="00F607BF">
        <w:rPr>
          <w:rFonts w:eastAsia="宋体" w:hint="eastAsia"/>
          <w:szCs w:val="24"/>
          <w:lang w:eastAsia="zh-CN"/>
        </w:rPr>
        <w:t>. T</w:t>
      </w:r>
      <w:r w:rsidR="00F607BF" w:rsidRPr="00F607BF">
        <w:rPr>
          <w:rFonts w:eastAsia="宋体"/>
          <w:szCs w:val="24"/>
          <w:lang w:eastAsia="zh-CN"/>
        </w:rPr>
        <w:t>here are no low+low combinations proposed so there is no need for this capability. We can specify just IBM</w:t>
      </w:r>
    </w:p>
    <w:p w:rsidR="00564082" w:rsidRDefault="00564082" w:rsidP="007C7E4E">
      <w:pPr>
        <w:pStyle w:val="afc"/>
        <w:numPr>
          <w:ilvl w:val="0"/>
          <w:numId w:val="32"/>
        </w:numPr>
        <w:spacing w:after="120"/>
        <w:ind w:leftChars="0" w:left="720"/>
        <w:rPr>
          <w:rFonts w:eastAsia="宋体"/>
          <w:color w:val="0070C0"/>
          <w:szCs w:val="24"/>
          <w:lang w:eastAsia="zh-CN"/>
        </w:rPr>
      </w:pPr>
      <w:r>
        <w:rPr>
          <w:rFonts w:eastAsia="宋体" w:hint="eastAsia"/>
          <w:color w:val="0070C0"/>
          <w:szCs w:val="24"/>
          <w:lang w:eastAsia="zh-CN"/>
        </w:rPr>
        <w:t>Disucssion</w:t>
      </w:r>
    </w:p>
    <w:p w:rsidR="00564082" w:rsidRDefault="00564082" w:rsidP="0056408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 xml:space="preserve">Huawei/Ericsson: Need this </w:t>
      </w:r>
      <w:r>
        <w:rPr>
          <w:rFonts w:eastAsia="宋体"/>
          <w:color w:val="0070C0"/>
          <w:szCs w:val="24"/>
          <w:lang w:eastAsia="zh-CN"/>
        </w:rPr>
        <w:t>signalling</w:t>
      </w:r>
    </w:p>
    <w:p w:rsidR="00564082" w:rsidRDefault="00564082" w:rsidP="00564082">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Apple</w:t>
      </w:r>
      <w:r w:rsidR="00606014">
        <w:rPr>
          <w:rFonts w:eastAsia="宋体" w:hint="eastAsia"/>
          <w:color w:val="0070C0"/>
          <w:szCs w:val="24"/>
          <w:lang w:eastAsia="zh-CN"/>
        </w:rPr>
        <w:t>/ Nokia</w:t>
      </w:r>
      <w:r>
        <w:rPr>
          <w:rFonts w:eastAsia="宋体" w:hint="eastAsia"/>
          <w:color w:val="0070C0"/>
          <w:szCs w:val="24"/>
          <w:lang w:eastAsia="zh-CN"/>
        </w:rPr>
        <w:t>: agree with Qualcomm proposal</w:t>
      </w:r>
      <w:r w:rsidR="00606014">
        <w:rPr>
          <w:rFonts w:eastAsia="宋体" w:hint="eastAsia"/>
          <w:color w:val="0070C0"/>
          <w:szCs w:val="24"/>
          <w:lang w:eastAsia="zh-CN"/>
        </w:rPr>
        <w:t>. OK to remove</w:t>
      </w:r>
    </w:p>
    <w:p w:rsidR="007C7E4E" w:rsidRPr="00805BE8" w:rsidRDefault="007C7E4E" w:rsidP="007C7E4E">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lastRenderedPageBreak/>
        <w:t>Recommended WF</w:t>
      </w:r>
    </w:p>
    <w:p w:rsidR="00367AB4" w:rsidRPr="00441315" w:rsidRDefault="00367AB4" w:rsidP="00367AB4">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Recommend to discuss in main session</w:t>
      </w:r>
    </w:p>
    <w:p w:rsidR="004B7FAC" w:rsidRPr="00367AB4" w:rsidRDefault="004B7FAC" w:rsidP="00EB596B">
      <w:pPr>
        <w:spacing w:after="120"/>
        <w:rPr>
          <w:rFonts w:ascii="Arial" w:eastAsiaTheme="minorEastAsia" w:hAnsi="Arial" w:cs="Arial"/>
          <w:sz w:val="32"/>
          <w:szCs w:val="32"/>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E666FA" w:rsidRDefault="00603F82" w:rsidP="004D60B4">
            <w:pPr>
              <w:autoSpaceDE w:val="0"/>
              <w:autoSpaceDN w:val="0"/>
              <w:adjustRightInd w:val="0"/>
              <w:snapToGrid w:val="0"/>
              <w:spacing w:afterLines="50"/>
              <w:jc w:val="both"/>
              <w:rPr>
                <w:rFonts w:ascii="Arial" w:eastAsiaTheme="minorEastAsia" w:hAnsi="Arial" w:cs="Arial"/>
                <w:sz w:val="18"/>
                <w:szCs w:val="18"/>
                <w:lang w:eastAsia="zh-CN"/>
              </w:rPr>
            </w:pPr>
            <w:r w:rsidRPr="00D812B2">
              <w:rPr>
                <w:rFonts w:ascii="Arial" w:hAnsi="Arial" w:cs="Arial"/>
                <w:sz w:val="18"/>
                <w:szCs w:val="18"/>
                <w:highlight w:val="yellow"/>
              </w:rPr>
              <w:t xml:space="preserve">[1) Support of </w:t>
            </w:r>
            <w:r w:rsidR="00436B1C" w:rsidRPr="00D812B2">
              <w:rPr>
                <w:rFonts w:ascii="Arial" w:hAnsi="Arial" w:cs="Arial"/>
                <w:sz w:val="18"/>
                <w:szCs w:val="18"/>
                <w:highlight w:val="yellow"/>
              </w:rPr>
              <w:t>BWP switching on multiple CCs RRM requirements.]</w:t>
            </w:r>
          </w:p>
          <w:p w:rsidR="00436B1C" w:rsidRPr="008C5B28" w:rsidRDefault="00436B1C" w:rsidP="004D60B4">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2) Incremental delay for BWP switch processing on additional CCs in timer/DCI based simultaneous BWP switching on multiple CCs</w:t>
            </w:r>
          </w:p>
          <w:p w:rsidR="00436B1C" w:rsidRPr="008C5B28" w:rsidRDefault="00436B1C" w:rsidP="004D60B4">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8C5B28" w:rsidRDefault="00436B1C" w:rsidP="00F03725">
            <w:pPr>
              <w:pStyle w:val="TAL"/>
              <w:rPr>
                <w:rFonts w:cs="Arial"/>
                <w:szCs w:val="18"/>
                <w:lang w:eastAsia="zh-CN"/>
              </w:rPr>
            </w:pPr>
            <w:r w:rsidRPr="00D812B2">
              <w:rPr>
                <w:rFonts w:cs="Arial"/>
                <w:szCs w:val="18"/>
                <w:highlight w:val="yellow"/>
              </w:rPr>
              <w:t>[RAN1 feature 6-2, 6-3, 6-4 specified in TR 38.822]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F03725">
            <w:pPr>
              <w:pStyle w:val="TAL"/>
              <w:rPr>
                <w:rFonts w:cs="Arial"/>
                <w:szCs w:val="18"/>
                <w:lang w:eastAsia="zh-CN"/>
              </w:rPr>
            </w:pPr>
            <w:r w:rsidRPr="00E666FA">
              <w:rPr>
                <w:rFonts w:cs="Arial"/>
                <w:szCs w:val="18"/>
                <w:highlight w:val="yellow"/>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436B1C" w:rsidRPr="008C5B28" w:rsidRDefault="00436B1C" w:rsidP="002C730E">
            <w:pPr>
              <w:pStyle w:val="TAL"/>
              <w:rPr>
                <w:rFonts w:cs="Arial"/>
                <w:szCs w:val="18"/>
              </w:rPr>
            </w:pPr>
            <w:r w:rsidRPr="008C5B28">
              <w:rPr>
                <w:rFonts w:cs="Arial"/>
                <w:szCs w:val="18"/>
              </w:rPr>
              <w:t>The total BWP switching delay will be captured in TS38.133</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436B1C" w:rsidP="002C730E">
            <w:pPr>
              <w:pStyle w:val="TAL"/>
              <w:rPr>
                <w:rFonts w:cs="Arial"/>
                <w:szCs w:val="18"/>
                <w:lang w:eastAsia="ja-JP"/>
              </w:rPr>
            </w:pPr>
            <w:r>
              <w:rPr>
                <w:rFonts w:cs="Arial"/>
                <w:szCs w:val="18"/>
                <w:lang w:eastAsia="ja-JP"/>
              </w:rPr>
              <w:t xml:space="preserve">Optional with capability </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on inter-frequency without MG and data reception of PDCCH/PDSCH </w:t>
            </w:r>
            <w:r w:rsidRPr="008C5B28">
              <w:rPr>
                <w:rFonts w:ascii="Arial" w:hAnsi="Arial" w:cs="Arial"/>
                <w:sz w:val="18"/>
                <w:szCs w:val="18"/>
              </w:rPr>
              <w:lastRenderedPageBreak/>
              <w:t>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w:t>
            </w:r>
            <w:r w:rsidRPr="008C5B28">
              <w:rPr>
                <w:rFonts w:cs="Arial"/>
                <w:szCs w:val="18"/>
              </w:rPr>
              <w:lastRenderedPageBreak/>
              <w:t>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4D60B4">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4D60B4">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4D60B4">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r w:rsidR="00436B1C" w:rsidRPr="002A4D4B">
              <w:rPr>
                <w:rFonts w:eastAsia="SimSun" w:cs="Arial"/>
                <w:szCs w:val="18"/>
                <w:highlight w:val="yellow"/>
                <w:lang w:eastAsia="zh-CN"/>
              </w:rPr>
              <w:t>9-8</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[SRS carrier switching]</w:t>
            </w:r>
          </w:p>
        </w:tc>
        <w:tc>
          <w:tcPr>
            <w:tcW w:w="6370" w:type="dxa"/>
            <w:shd w:val="clear" w:color="auto" w:fill="auto"/>
          </w:tcPr>
          <w:p w:rsidR="00436B1C" w:rsidRPr="00F41DD4" w:rsidRDefault="00436B1C"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SRS carrier switching RRM requirements</w:t>
            </w:r>
          </w:p>
        </w:tc>
        <w:tc>
          <w:tcPr>
            <w:tcW w:w="1277" w:type="dxa"/>
            <w:shd w:val="clear" w:color="auto" w:fill="auto"/>
          </w:tcPr>
          <w:p w:rsidR="00436B1C" w:rsidRPr="00F41DD4" w:rsidRDefault="00436B1C" w:rsidP="002C730E">
            <w:pPr>
              <w:pStyle w:val="TAL"/>
              <w:rPr>
                <w:rFonts w:cs="Arial"/>
                <w:szCs w:val="18"/>
              </w:rPr>
            </w:pPr>
            <w:r w:rsidRPr="00F41DD4">
              <w:rPr>
                <w:rFonts w:cs="Arial"/>
                <w:szCs w:val="18"/>
              </w:rPr>
              <w:t>[Rel-15 NR RAN1 UE feature list feature 2-56 (SRS carrier switch)]</w:t>
            </w: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interruption time when SRS carrier switching happens for this UE. Therefore, either network may not trigger SRS carrier switch or there will be performance degradation</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cs="Arial"/>
                <w:szCs w:val="18"/>
                <w:lang w:eastAsia="ja-JP"/>
              </w:rPr>
              <w:t>Yes</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Functionality of SRS carrier switching has already been supported since R15. RRM requirement is expected to be introduced in R16. Thus, R16 UE shall meet corresponding RRM requirement. The requirements apply when SRS carrier switching is on NR carrier or on LTE carrier i.e. it should cover also EN-DC and NE-DC scenarios.  </w:t>
            </w:r>
          </w:p>
          <w:p w:rsidR="00436B1C" w:rsidRPr="00F41DD4" w:rsidRDefault="00436B1C" w:rsidP="002C730E">
            <w:pPr>
              <w:pStyle w:val="TAL"/>
              <w:rPr>
                <w:rFonts w:eastAsia="SimSun" w:cs="Arial"/>
                <w:szCs w:val="18"/>
                <w:lang w:eastAsia="zh-CN"/>
              </w:rPr>
            </w:pPr>
          </w:p>
          <w:p w:rsidR="00436B1C" w:rsidRPr="00F41DD4" w:rsidRDefault="00436B1C" w:rsidP="002C730E">
            <w:pPr>
              <w:pStyle w:val="TAL"/>
              <w:rPr>
                <w:rFonts w:eastAsia="SimSun" w:cs="Arial"/>
                <w:szCs w:val="18"/>
                <w:lang w:eastAsia="zh-CN"/>
              </w:rPr>
            </w:pPr>
            <w:r w:rsidRPr="00F41DD4">
              <w:rPr>
                <w:rFonts w:cs="Arial"/>
                <w:szCs w:val="18"/>
                <w:lang w:eastAsia="ja-JP"/>
              </w:rPr>
              <w:t>9-5 is mandatory for Rel-16 UEs supporting SRS carrier switching</w:t>
            </w: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r w:rsidR="00436B1C" w:rsidRPr="002A4D4B">
              <w:rPr>
                <w:rFonts w:eastAsia="SimSun" w:cs="Arial"/>
                <w:szCs w:val="18"/>
                <w:highlight w:val="yellow"/>
                <w:lang w:eastAsia="zh-CN"/>
              </w:rPr>
              <w:t>9-9</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[Multiple SCell activation]</w:t>
            </w:r>
          </w:p>
        </w:tc>
        <w:tc>
          <w:tcPr>
            <w:tcW w:w="6370" w:type="dxa"/>
            <w:shd w:val="clear" w:color="auto" w:fill="auto"/>
          </w:tcPr>
          <w:p w:rsidR="00436B1C" w:rsidRPr="00F41DD4" w:rsidRDefault="00436B1C"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multiple SCell activation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cs="Arial"/>
                <w:szCs w:val="18"/>
                <w:lang w:eastAsia="ja-JP"/>
              </w:rPr>
              <w:t>Yes</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r w:rsidR="00436B1C" w:rsidRPr="002A4D4B">
              <w:rPr>
                <w:rFonts w:eastAsia="SimSun" w:cs="Arial"/>
                <w:szCs w:val="18"/>
                <w:highlight w:val="yellow"/>
                <w:lang w:eastAsia="zh-CN"/>
              </w:rPr>
              <w:t>9-10</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[UE specific CBW change]</w:t>
            </w:r>
          </w:p>
        </w:tc>
        <w:tc>
          <w:tcPr>
            <w:tcW w:w="6370" w:type="dxa"/>
            <w:shd w:val="clear" w:color="auto" w:fill="auto"/>
          </w:tcPr>
          <w:p w:rsidR="00436B1C" w:rsidRPr="00F41DD4" w:rsidRDefault="00436B1C"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UE-specific CBW change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 xml:space="preserve">Per UE </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No </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A4D4B" w:rsidRDefault="00461EFB" w:rsidP="002C730E">
            <w:pPr>
              <w:pStyle w:val="TAL"/>
              <w:rPr>
                <w:rFonts w:eastAsia="SimSun" w:cs="Arial"/>
                <w:szCs w:val="18"/>
                <w:highlight w:val="yellow"/>
                <w:lang w:eastAsia="zh-CN"/>
              </w:rPr>
            </w:pPr>
            <w:r w:rsidRPr="002A4D4B">
              <w:rPr>
                <w:rFonts w:eastAsia="SimSun" w:cs="Arial"/>
                <w:szCs w:val="18"/>
                <w:highlight w:val="yellow"/>
                <w:lang w:eastAsia="zh-CN"/>
              </w:rPr>
              <w:t>[</w:t>
            </w:r>
            <w:bookmarkStart w:id="12" w:name="_GoBack"/>
            <w:bookmarkEnd w:id="12"/>
            <w:r w:rsidR="00436B1C" w:rsidRPr="002A4D4B">
              <w:rPr>
                <w:rFonts w:eastAsia="SimSun" w:cs="Arial"/>
                <w:szCs w:val="18"/>
                <w:highlight w:val="yellow"/>
                <w:lang w:eastAsia="zh-CN"/>
              </w:rPr>
              <w:t>9-11</w:t>
            </w:r>
            <w:r w:rsidRPr="002A4D4B">
              <w:rPr>
                <w:rFonts w:eastAsia="SimSun" w:cs="Arial"/>
                <w:szCs w:val="18"/>
                <w:highlight w:val="yellow"/>
                <w:lang w:eastAsia="zh-CN"/>
              </w:rPr>
              <w:t>]</w:t>
            </w:r>
          </w:p>
        </w:tc>
        <w:tc>
          <w:tcPr>
            <w:tcW w:w="1559" w:type="dxa"/>
            <w:shd w:val="clear" w:color="auto" w:fill="auto"/>
          </w:tcPr>
          <w:p w:rsidR="00436B1C" w:rsidRPr="002A4D4B" w:rsidRDefault="00436B1C" w:rsidP="002C730E">
            <w:pPr>
              <w:pStyle w:val="TAL"/>
              <w:rPr>
                <w:rFonts w:eastAsia="SimSun" w:cs="Arial"/>
                <w:szCs w:val="18"/>
                <w:highlight w:val="yellow"/>
                <w:lang w:eastAsia="zh-CN"/>
              </w:rPr>
            </w:pPr>
            <w:r w:rsidRPr="002A4D4B">
              <w:rPr>
                <w:rFonts w:eastAsia="SimSun" w:cs="Arial"/>
                <w:szCs w:val="18"/>
                <w:highlight w:val="yellow"/>
                <w:lang w:eastAsia="zh-CN"/>
              </w:rPr>
              <w:t>[Spatial relation switch for uplink]</w:t>
            </w:r>
          </w:p>
        </w:tc>
        <w:tc>
          <w:tcPr>
            <w:tcW w:w="6370" w:type="dxa"/>
            <w:shd w:val="clear" w:color="auto" w:fill="auto"/>
          </w:tcPr>
          <w:p w:rsidR="00436B1C" w:rsidRPr="00F41DD4" w:rsidRDefault="00436B1C"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UL spatial relation switch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 xml:space="preserve">Network cannot know the uplink spatial relation switch delay for this UE. There will be </w:t>
            </w:r>
            <w:r w:rsidRPr="00F41DD4">
              <w:rPr>
                <w:rFonts w:eastAsia="SimSun" w:cs="Arial"/>
                <w:szCs w:val="18"/>
                <w:lang w:val="en-US" w:eastAsia="zh-CN"/>
              </w:rPr>
              <w:lastRenderedPageBreak/>
              <w:t>performance degradation when uplink spatial relation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lastRenderedPageBreak/>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No</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Functionality of uplink spatial relation change has already been supported since R15. RRM </w:t>
            </w:r>
            <w:r w:rsidRPr="00F41DD4">
              <w:rPr>
                <w:rFonts w:eastAsia="SimSun" w:cs="Arial"/>
                <w:szCs w:val="18"/>
                <w:lang w:eastAsia="zh-CN"/>
              </w:rPr>
              <w:lastRenderedPageBreak/>
              <w:t>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sidRPr="00B35D95">
              <w:rPr>
                <w:rFonts w:cs="Arial"/>
                <w:szCs w:val="18"/>
                <w:lang w:eastAsia="ja-JP"/>
              </w:rPr>
              <w:lastRenderedPageBreak/>
              <w:t>Optional with capability signalling</w:t>
            </w:r>
          </w:p>
        </w:tc>
      </w:tr>
      <w:tr w:rsidR="00436B1C" w:rsidRPr="003E50DD" w:rsidTr="002C730E">
        <w:trPr>
          <w:trHeight w:val="20"/>
        </w:trPr>
        <w:tc>
          <w:tcPr>
            <w:tcW w:w="1129" w:type="dxa"/>
            <w:shd w:val="clear" w:color="auto" w:fill="A6A6A6" w:themeFill="background1" w:themeFillShade="A6"/>
          </w:tcPr>
          <w:p w:rsidR="00436B1C" w:rsidRPr="003E50DD" w:rsidRDefault="00436B1C" w:rsidP="002C730E">
            <w:pPr>
              <w:pStyle w:val="TAL"/>
              <w:rPr>
                <w:rFonts w:cs="Arial"/>
              </w:rPr>
            </w:pPr>
          </w:p>
        </w:tc>
        <w:tc>
          <w:tcPr>
            <w:tcW w:w="709" w:type="dxa"/>
            <w:shd w:val="clear" w:color="auto" w:fill="A6A6A6" w:themeFill="background1" w:themeFillShade="A6"/>
          </w:tcPr>
          <w:p w:rsidR="00436B1C" w:rsidRPr="003E50DD" w:rsidRDefault="00436B1C" w:rsidP="002C730E">
            <w:pPr>
              <w:pStyle w:val="TAL"/>
              <w:rPr>
                <w:rFonts w:eastAsia="SimSun" w:cs="Arial"/>
                <w:lang w:eastAsia="zh-CN"/>
              </w:rPr>
            </w:pPr>
          </w:p>
        </w:tc>
        <w:tc>
          <w:tcPr>
            <w:tcW w:w="1559" w:type="dxa"/>
            <w:shd w:val="clear" w:color="auto" w:fill="A6A6A6" w:themeFill="background1" w:themeFillShade="A6"/>
          </w:tcPr>
          <w:p w:rsidR="00436B1C" w:rsidRPr="003E50DD" w:rsidRDefault="00436B1C" w:rsidP="002C730E">
            <w:pPr>
              <w:pStyle w:val="TAL"/>
              <w:rPr>
                <w:rFonts w:eastAsia="SimSun" w:cs="Arial"/>
                <w:lang w:eastAsia="zh-CN"/>
              </w:rPr>
            </w:pPr>
          </w:p>
        </w:tc>
        <w:tc>
          <w:tcPr>
            <w:tcW w:w="6370" w:type="dxa"/>
            <w:shd w:val="clear" w:color="auto" w:fill="A6A6A6" w:themeFill="background1" w:themeFillShade="A6"/>
          </w:tcPr>
          <w:p w:rsidR="00436B1C" w:rsidRPr="003E50DD" w:rsidRDefault="00436B1C" w:rsidP="002C730E">
            <w:pPr>
              <w:pStyle w:val="TAL"/>
              <w:rPr>
                <w:rFonts w:cs="Arial"/>
                <w:lang w:eastAsia="ja-JP"/>
              </w:rPr>
            </w:pPr>
          </w:p>
        </w:tc>
        <w:tc>
          <w:tcPr>
            <w:tcW w:w="1277" w:type="dxa"/>
            <w:shd w:val="clear" w:color="auto" w:fill="A6A6A6" w:themeFill="background1" w:themeFillShade="A6"/>
          </w:tcPr>
          <w:p w:rsidR="00436B1C" w:rsidRPr="003E50DD" w:rsidRDefault="00436B1C" w:rsidP="002C730E">
            <w:pPr>
              <w:pStyle w:val="TAL"/>
              <w:rPr>
                <w:rFonts w:cs="Arial"/>
                <w:lang w:eastAsia="ja-JP"/>
              </w:rPr>
            </w:pPr>
          </w:p>
        </w:tc>
        <w:tc>
          <w:tcPr>
            <w:tcW w:w="858" w:type="dxa"/>
            <w:shd w:val="clear" w:color="auto" w:fill="A6A6A6" w:themeFill="background1" w:themeFillShade="A6"/>
          </w:tcPr>
          <w:p w:rsidR="00436B1C" w:rsidRPr="003E50DD" w:rsidRDefault="00436B1C" w:rsidP="002C730E">
            <w:pPr>
              <w:pStyle w:val="TAL"/>
              <w:rPr>
                <w:rFonts w:cs="Arial"/>
                <w:i/>
              </w:rPr>
            </w:pPr>
          </w:p>
        </w:tc>
        <w:tc>
          <w:tcPr>
            <w:tcW w:w="851" w:type="dxa"/>
            <w:shd w:val="clear" w:color="auto" w:fill="A6A6A6" w:themeFill="background1" w:themeFillShade="A6"/>
          </w:tcPr>
          <w:p w:rsidR="00436B1C" w:rsidRPr="003E50DD" w:rsidRDefault="00436B1C" w:rsidP="002C730E">
            <w:pPr>
              <w:pStyle w:val="TAL"/>
              <w:rPr>
                <w:rFonts w:cs="Arial"/>
                <w:i/>
              </w:rPr>
            </w:pPr>
          </w:p>
        </w:tc>
        <w:tc>
          <w:tcPr>
            <w:tcW w:w="1559" w:type="dxa"/>
            <w:shd w:val="clear" w:color="auto" w:fill="A6A6A6" w:themeFill="background1" w:themeFillShade="A6"/>
          </w:tcPr>
          <w:p w:rsidR="00436B1C" w:rsidRPr="003E50DD" w:rsidRDefault="00436B1C" w:rsidP="002C730E">
            <w:pPr>
              <w:pStyle w:val="TAL"/>
              <w:rPr>
                <w:rFonts w:cs="Arial"/>
                <w:i/>
                <w:lang w:eastAsia="ja-JP"/>
              </w:rPr>
            </w:pPr>
          </w:p>
        </w:tc>
        <w:tc>
          <w:tcPr>
            <w:tcW w:w="1134" w:type="dxa"/>
            <w:shd w:val="clear" w:color="auto" w:fill="A6A6A6" w:themeFill="background1" w:themeFillShade="A6"/>
          </w:tcPr>
          <w:p w:rsidR="00436B1C" w:rsidRPr="003E50DD" w:rsidRDefault="00436B1C" w:rsidP="002C730E">
            <w:pPr>
              <w:pStyle w:val="TAL"/>
              <w:rPr>
                <w:rFonts w:cs="Arial"/>
                <w:i/>
                <w:lang w:eastAsia="ja-JP"/>
              </w:rPr>
            </w:pPr>
          </w:p>
        </w:tc>
        <w:tc>
          <w:tcPr>
            <w:tcW w:w="992" w:type="dxa"/>
            <w:shd w:val="clear" w:color="auto" w:fill="A6A6A6" w:themeFill="background1" w:themeFillShade="A6"/>
          </w:tcPr>
          <w:p w:rsidR="00436B1C" w:rsidRPr="003E50DD" w:rsidRDefault="00436B1C" w:rsidP="002C730E">
            <w:pPr>
              <w:pStyle w:val="TAL"/>
              <w:rPr>
                <w:rFonts w:cs="Arial"/>
                <w:lang w:eastAsia="ja-JP"/>
              </w:rPr>
            </w:pPr>
          </w:p>
        </w:tc>
        <w:tc>
          <w:tcPr>
            <w:tcW w:w="993" w:type="dxa"/>
            <w:shd w:val="clear" w:color="auto" w:fill="A6A6A6" w:themeFill="background1" w:themeFillShade="A6"/>
          </w:tcPr>
          <w:p w:rsidR="00436B1C" w:rsidRPr="003E50DD" w:rsidRDefault="00436B1C" w:rsidP="002C730E">
            <w:pPr>
              <w:pStyle w:val="TAL"/>
              <w:rPr>
                <w:rFonts w:cs="Arial"/>
                <w:lang w:eastAsia="ja-JP"/>
              </w:rPr>
            </w:pPr>
          </w:p>
        </w:tc>
        <w:tc>
          <w:tcPr>
            <w:tcW w:w="1842" w:type="dxa"/>
            <w:shd w:val="clear" w:color="auto" w:fill="A6A6A6" w:themeFill="background1" w:themeFillShade="A6"/>
          </w:tcPr>
          <w:p w:rsidR="00436B1C" w:rsidRPr="003E50DD" w:rsidRDefault="00436B1C" w:rsidP="002C730E">
            <w:pPr>
              <w:pStyle w:val="TAL"/>
              <w:rPr>
                <w:rFonts w:cs="Arial"/>
              </w:rPr>
            </w:pPr>
          </w:p>
        </w:tc>
        <w:tc>
          <w:tcPr>
            <w:tcW w:w="1843" w:type="dxa"/>
            <w:shd w:val="clear" w:color="auto" w:fill="A6A6A6" w:themeFill="background1" w:themeFillShade="A6"/>
          </w:tcPr>
          <w:p w:rsidR="00436B1C" w:rsidRPr="003E50DD" w:rsidRDefault="00436B1C" w:rsidP="002C730E">
            <w:pPr>
              <w:pStyle w:val="TAL"/>
              <w:rPr>
                <w:rFonts w:cs="Arial"/>
              </w:rPr>
            </w:pPr>
          </w:p>
        </w:tc>
        <w:tc>
          <w:tcPr>
            <w:tcW w:w="1276" w:type="dxa"/>
            <w:shd w:val="clear" w:color="auto" w:fill="A6A6A6" w:themeFill="background1" w:themeFillShade="A6"/>
          </w:tcPr>
          <w:p w:rsidR="00436B1C" w:rsidRPr="003E50DD" w:rsidRDefault="00436B1C" w:rsidP="002C730E">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0C3EA4" w:rsidRPr="009B1688" w:rsidRDefault="000C3EA4" w:rsidP="00451A3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Open issues</w:t>
      </w:r>
    </w:p>
    <w:p w:rsidR="00E44E79" w:rsidRDefault="00E44E79" w:rsidP="00E44E79">
      <w:pPr>
        <w:rPr>
          <w:rFonts w:eastAsiaTheme="minorEastAsia"/>
          <w:b/>
          <w:color w:val="0070C0"/>
          <w:u w:val="single"/>
          <w:lang w:eastAsia="zh-CN"/>
        </w:rPr>
      </w:pPr>
      <w:r>
        <w:rPr>
          <w:b/>
          <w:color w:val="0070C0"/>
          <w:u w:val="single"/>
          <w:lang w:eastAsia="ko-KR"/>
        </w:rPr>
        <w:t xml:space="preserve">Issue </w:t>
      </w:r>
      <w:r w:rsidR="009B1688">
        <w:rPr>
          <w:rFonts w:eastAsiaTheme="minorEastAsia" w:hint="eastAsia"/>
          <w:b/>
          <w:color w:val="0070C0"/>
          <w:u w:val="single"/>
          <w:lang w:eastAsia="zh-CN"/>
        </w:rPr>
        <w:t>6-1</w:t>
      </w:r>
      <w:r>
        <w:rPr>
          <w:b/>
          <w:color w:val="0070C0"/>
          <w:u w:val="single"/>
          <w:lang w:eastAsia="ko-KR"/>
        </w:rPr>
        <w:t>:</w:t>
      </w:r>
      <w:r>
        <w:rPr>
          <w:rFonts w:eastAsiaTheme="minorEastAsia" w:hint="eastAsia"/>
          <w:b/>
          <w:color w:val="0070C0"/>
          <w:u w:val="single"/>
          <w:lang w:eastAsia="zh-CN"/>
        </w:rPr>
        <w:t xml:space="preserve"> </w:t>
      </w:r>
      <w:r w:rsidR="00023FD5">
        <w:rPr>
          <w:rFonts w:eastAsiaTheme="minorEastAsia" w:hint="eastAsia"/>
          <w:b/>
          <w:color w:val="0070C0"/>
          <w:u w:val="single"/>
          <w:lang w:eastAsia="zh-CN"/>
        </w:rPr>
        <w:t>9-1 (</w:t>
      </w:r>
      <w:r w:rsidR="00023FD5" w:rsidRPr="00023FD5">
        <w:rPr>
          <w:rFonts w:eastAsiaTheme="minorEastAsia"/>
          <w:b/>
          <w:color w:val="0070C0"/>
          <w:u w:val="single"/>
          <w:lang w:eastAsia="zh-CN"/>
        </w:rPr>
        <w:t>BWP switching on multiple CCs RRM requirements</w:t>
      </w:r>
      <w:r w:rsidR="00023FD5">
        <w:rPr>
          <w:rFonts w:eastAsiaTheme="minorEastAsia" w:hint="eastAsia"/>
          <w:b/>
          <w:color w:val="0070C0"/>
          <w:u w:val="single"/>
          <w:lang w:eastAsia="zh-CN"/>
        </w:rPr>
        <w:t>)</w:t>
      </w:r>
    </w:p>
    <w:p w:rsidR="00B204C7" w:rsidRPr="00C2786B" w:rsidRDefault="00B204C7" w:rsidP="00B204C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B204C7" w:rsidRDefault="004A7E38" w:rsidP="00B204C7">
      <w:pPr>
        <w:pStyle w:val="afc"/>
        <w:numPr>
          <w:ilvl w:val="1"/>
          <w:numId w:val="32"/>
        </w:numPr>
        <w:spacing w:after="120"/>
        <w:ind w:leftChars="0" w:left="1440"/>
        <w:rPr>
          <w:rFonts w:eastAsia="宋体"/>
          <w:szCs w:val="24"/>
          <w:lang w:eastAsia="zh-CN"/>
        </w:rPr>
      </w:pPr>
      <w:r>
        <w:rPr>
          <w:rFonts w:eastAsia="宋体" w:hint="eastAsia"/>
          <w:szCs w:val="24"/>
          <w:lang w:eastAsia="zh-CN"/>
        </w:rPr>
        <w:t>Option 1 (Intel</w:t>
      </w:r>
      <w:r w:rsidR="00B204C7" w:rsidRPr="00B6699D">
        <w:rPr>
          <w:rFonts w:eastAsia="宋体" w:hint="eastAsia"/>
          <w:szCs w:val="24"/>
          <w:lang w:eastAsia="zh-CN"/>
        </w:rPr>
        <w:t>):</w:t>
      </w:r>
      <w:r w:rsidR="00B204C7">
        <w:rPr>
          <w:rFonts w:eastAsia="宋体" w:hint="eastAsia"/>
          <w:szCs w:val="24"/>
          <w:lang w:eastAsia="zh-CN"/>
        </w:rPr>
        <w:t xml:space="preserve"> </w:t>
      </w:r>
    </w:p>
    <w:p w:rsidR="00AC2BE6" w:rsidRDefault="00AC2BE6" w:rsidP="00AC2BE6">
      <w:pPr>
        <w:pStyle w:val="afc"/>
        <w:numPr>
          <w:ilvl w:val="2"/>
          <w:numId w:val="32"/>
        </w:numPr>
        <w:spacing w:after="120"/>
        <w:ind w:leftChars="0"/>
        <w:rPr>
          <w:rFonts w:eastAsia="宋体"/>
          <w:szCs w:val="24"/>
          <w:lang w:eastAsia="zh-CN"/>
        </w:rPr>
      </w:pPr>
      <w:r w:rsidRPr="00AC2BE6">
        <w:rPr>
          <w:rFonts w:eastAsia="宋体"/>
          <w:szCs w:val="24"/>
          <w:lang w:eastAsia="zh-CN"/>
        </w:rPr>
        <w:t xml:space="preserve">Remove components 1, i.e. support of BWP switching on multiple CCs RRM requirements. This can be implicitly indicated by the components of incremental delay. </w:t>
      </w:r>
    </w:p>
    <w:p w:rsidR="00AC2BE6" w:rsidRDefault="00AC2BE6" w:rsidP="00AC2BE6">
      <w:pPr>
        <w:pStyle w:val="afc"/>
        <w:numPr>
          <w:ilvl w:val="2"/>
          <w:numId w:val="32"/>
        </w:numPr>
        <w:spacing w:after="120"/>
        <w:ind w:leftChars="0"/>
        <w:rPr>
          <w:rFonts w:eastAsia="宋体"/>
          <w:szCs w:val="24"/>
          <w:lang w:eastAsia="zh-CN"/>
        </w:rPr>
      </w:pPr>
      <w:r w:rsidRPr="00AC2BE6">
        <w:rPr>
          <w:rFonts w:eastAsia="宋体"/>
          <w:szCs w:val="24"/>
          <w:lang w:eastAsia="zh-CN"/>
        </w:rPr>
        <w:t xml:space="preserve">Square brackets in Prerequisite feature groups should be removed. UE has to support corresponding BWP operation if it supports BWP switching on multiple CCs. </w:t>
      </w:r>
    </w:p>
    <w:p w:rsidR="00AC2BE6" w:rsidRPr="00AC2BE6" w:rsidRDefault="00AC2BE6" w:rsidP="00AC2BE6">
      <w:pPr>
        <w:pStyle w:val="afc"/>
        <w:numPr>
          <w:ilvl w:val="2"/>
          <w:numId w:val="32"/>
        </w:numPr>
        <w:spacing w:after="120"/>
        <w:ind w:leftChars="0"/>
        <w:rPr>
          <w:rFonts w:eastAsia="宋体"/>
          <w:szCs w:val="24"/>
          <w:lang w:eastAsia="zh-CN"/>
        </w:rPr>
      </w:pPr>
      <w:r w:rsidRPr="00AC2BE6">
        <w:rPr>
          <w:rFonts w:eastAsia="宋体"/>
          <w:szCs w:val="24"/>
          <w:lang w:eastAsia="zh-CN"/>
        </w:rPr>
        <w:t>No need to differentiate FR1/FR2, similar with RAN1 feature 6-2, 6-3, 6-4 specified in TR 38.822.</w:t>
      </w:r>
    </w:p>
    <w:p w:rsidR="00023FD5" w:rsidRDefault="00023FD5" w:rsidP="00E44E79">
      <w:pPr>
        <w:rPr>
          <w:rFonts w:eastAsiaTheme="minorEastAsia"/>
          <w:b/>
          <w:color w:val="0070C0"/>
          <w:u w:val="single"/>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642"/>
        <w:gridCol w:w="1194"/>
        <w:gridCol w:w="1045"/>
        <w:gridCol w:w="1046"/>
        <w:gridCol w:w="1940"/>
        <w:gridCol w:w="1941"/>
        <w:gridCol w:w="1344"/>
      </w:tblGrid>
      <w:tr w:rsidR="00A624DF" w:rsidRPr="003E50DD" w:rsidTr="00B52717">
        <w:trPr>
          <w:trHeight w:val="20"/>
        </w:trPr>
        <w:tc>
          <w:tcPr>
            <w:tcW w:w="746" w:type="dxa"/>
            <w:shd w:val="clear" w:color="auto" w:fill="auto"/>
          </w:tcPr>
          <w:p w:rsidR="00A624DF" w:rsidRPr="003E50DD" w:rsidRDefault="00A624DF" w:rsidP="00C04121">
            <w:pPr>
              <w:pStyle w:val="TAL"/>
              <w:rPr>
                <w:rFonts w:cs="Arial"/>
                <w:szCs w:val="18"/>
                <w:lang w:eastAsia="ja-JP"/>
              </w:rPr>
            </w:pPr>
            <w:r>
              <w:rPr>
                <w:rFonts w:cs="Arial"/>
                <w:szCs w:val="18"/>
                <w:lang w:eastAsia="ja-JP"/>
              </w:rPr>
              <w:t>9-1</w:t>
            </w:r>
          </w:p>
        </w:tc>
        <w:tc>
          <w:tcPr>
            <w:tcW w:w="1641" w:type="dxa"/>
            <w:shd w:val="clear" w:color="auto" w:fill="auto"/>
          </w:tcPr>
          <w:p w:rsidR="00A624DF" w:rsidRPr="008C5B28" w:rsidRDefault="00A624DF" w:rsidP="00C04121">
            <w:pPr>
              <w:pStyle w:val="TAL"/>
              <w:rPr>
                <w:rFonts w:eastAsia="SimSun" w:cs="Arial"/>
                <w:szCs w:val="18"/>
                <w:lang w:eastAsia="zh-CN"/>
              </w:rPr>
            </w:pPr>
            <w:r w:rsidRPr="008C5B28">
              <w:rPr>
                <w:rFonts w:eastAsia="SimSun" w:cs="Arial"/>
                <w:szCs w:val="18"/>
                <w:lang w:eastAsia="zh-CN"/>
              </w:rPr>
              <w:t>BWP switching on multiple CCs RRM requirements</w:t>
            </w:r>
          </w:p>
        </w:tc>
        <w:tc>
          <w:tcPr>
            <w:tcW w:w="6708" w:type="dxa"/>
            <w:shd w:val="clear" w:color="auto" w:fill="auto"/>
          </w:tcPr>
          <w:p w:rsidR="00A624DF" w:rsidRPr="00E666FA" w:rsidDel="00A624DF" w:rsidRDefault="00A624DF" w:rsidP="004D60B4">
            <w:pPr>
              <w:autoSpaceDE w:val="0"/>
              <w:autoSpaceDN w:val="0"/>
              <w:adjustRightInd w:val="0"/>
              <w:snapToGrid w:val="0"/>
              <w:spacing w:afterLines="50"/>
              <w:jc w:val="both"/>
              <w:rPr>
                <w:del w:id="13" w:author="Xiaoran ZHANG" w:date="2020-08-13T15:36:00Z"/>
                <w:rFonts w:ascii="Arial" w:eastAsiaTheme="minorEastAsia" w:hAnsi="Arial" w:cs="Arial"/>
                <w:sz w:val="18"/>
                <w:szCs w:val="18"/>
                <w:lang w:eastAsia="zh-CN"/>
              </w:rPr>
            </w:pPr>
            <w:del w:id="14" w:author="Xiaoran ZHANG" w:date="2020-08-13T15:36:00Z">
              <w:r w:rsidRPr="00D812B2" w:rsidDel="00A624DF">
                <w:rPr>
                  <w:rFonts w:ascii="Arial" w:hAnsi="Arial" w:cs="Arial"/>
                  <w:sz w:val="18"/>
                  <w:szCs w:val="18"/>
                  <w:highlight w:val="yellow"/>
                </w:rPr>
                <w:delText>[1) Support of BWP switching on multiple CCs RRM requirements.]</w:delText>
              </w:r>
            </w:del>
          </w:p>
          <w:p w:rsidR="00A624DF" w:rsidRPr="008C5B28" w:rsidRDefault="00A624DF" w:rsidP="004D60B4">
            <w:pPr>
              <w:autoSpaceDE w:val="0"/>
              <w:autoSpaceDN w:val="0"/>
              <w:adjustRightInd w:val="0"/>
              <w:snapToGrid w:val="0"/>
              <w:spacing w:afterLines="50"/>
              <w:jc w:val="both"/>
              <w:rPr>
                <w:rFonts w:ascii="Arial" w:hAnsi="Arial" w:cs="Arial"/>
                <w:sz w:val="18"/>
                <w:szCs w:val="18"/>
              </w:rPr>
            </w:pPr>
            <w:del w:id="15" w:author="Xiaoran ZHANG" w:date="2020-08-13T15:37:00Z">
              <w:r w:rsidRPr="008C5B28" w:rsidDel="00A624DF">
                <w:rPr>
                  <w:rFonts w:ascii="Arial" w:hAnsi="Arial" w:cs="Arial"/>
                  <w:sz w:val="18"/>
                  <w:szCs w:val="18"/>
                </w:rPr>
                <w:delText>2)</w:delText>
              </w:r>
            </w:del>
            <w:r w:rsidRPr="008C5B28">
              <w:rPr>
                <w:rFonts w:ascii="Arial" w:hAnsi="Arial" w:cs="Arial"/>
                <w:sz w:val="18"/>
                <w:szCs w:val="18"/>
              </w:rPr>
              <w:t xml:space="preserve"> Incremental delay for BWP switch processing on additional CCs in timer/DCI based simultaneous BWP switching on multiple CCs</w:t>
            </w:r>
          </w:p>
          <w:p w:rsidR="00A624DF" w:rsidRPr="008C5B28" w:rsidRDefault="00A624DF" w:rsidP="004D60B4">
            <w:pPr>
              <w:autoSpaceDE w:val="0"/>
              <w:autoSpaceDN w:val="0"/>
              <w:adjustRightInd w:val="0"/>
              <w:snapToGrid w:val="0"/>
              <w:spacing w:afterLines="50"/>
              <w:jc w:val="both"/>
              <w:rPr>
                <w:rFonts w:ascii="Arial" w:hAnsi="Arial" w:cs="Arial"/>
                <w:sz w:val="18"/>
                <w:szCs w:val="18"/>
              </w:rPr>
            </w:pPr>
          </w:p>
        </w:tc>
        <w:tc>
          <w:tcPr>
            <w:tcW w:w="1345" w:type="dxa"/>
            <w:shd w:val="clear" w:color="auto" w:fill="auto"/>
          </w:tcPr>
          <w:p w:rsidR="00A624DF" w:rsidRPr="008C5B28" w:rsidRDefault="00A624DF" w:rsidP="00C04121">
            <w:pPr>
              <w:pStyle w:val="TAL"/>
              <w:rPr>
                <w:rFonts w:cs="Arial"/>
                <w:szCs w:val="18"/>
                <w:lang w:eastAsia="zh-CN"/>
              </w:rPr>
            </w:pPr>
            <w:del w:id="16" w:author="Xiaoran ZHANG" w:date="2020-08-13T15:36:00Z">
              <w:r w:rsidRPr="00D812B2" w:rsidDel="00A624DF">
                <w:rPr>
                  <w:rFonts w:cs="Arial"/>
                  <w:szCs w:val="18"/>
                  <w:highlight w:val="yellow"/>
                </w:rPr>
                <w:delText>[</w:delText>
              </w:r>
            </w:del>
            <w:r w:rsidRPr="00D812B2">
              <w:rPr>
                <w:rFonts w:cs="Arial"/>
                <w:szCs w:val="18"/>
                <w:highlight w:val="yellow"/>
              </w:rPr>
              <w:t>RAN1 feature 6-2, 6-3, 6-4 specified in TR 38.822</w:t>
            </w:r>
            <w:del w:id="17" w:author="Xiaoran ZHANG" w:date="2020-08-13T15:36:00Z">
              <w:r w:rsidRPr="00D812B2" w:rsidDel="00A624DF">
                <w:rPr>
                  <w:rFonts w:cs="Arial"/>
                  <w:szCs w:val="18"/>
                  <w:highlight w:val="yellow"/>
                </w:rPr>
                <w:delText>]</w:delText>
              </w:r>
            </w:del>
          </w:p>
        </w:tc>
        <w:tc>
          <w:tcPr>
            <w:tcW w:w="904" w:type="dxa"/>
            <w:shd w:val="clear" w:color="auto" w:fill="auto"/>
          </w:tcPr>
          <w:p w:rsidR="00A624DF" w:rsidRPr="008C5B28" w:rsidRDefault="00A624DF" w:rsidP="00C04121">
            <w:pPr>
              <w:pStyle w:val="TAL"/>
              <w:rPr>
                <w:rFonts w:eastAsia="SimSun" w:cs="Arial"/>
                <w:szCs w:val="18"/>
                <w:lang w:eastAsia="zh-CN"/>
              </w:rPr>
            </w:pPr>
            <w:r w:rsidRPr="008C5B28">
              <w:rPr>
                <w:rFonts w:eastAsia="SimSun" w:cs="Arial"/>
                <w:szCs w:val="18"/>
                <w:lang w:eastAsia="zh-CN"/>
              </w:rPr>
              <w:t>Yes</w:t>
            </w:r>
          </w:p>
        </w:tc>
        <w:tc>
          <w:tcPr>
            <w:tcW w:w="896" w:type="dxa"/>
            <w:shd w:val="clear" w:color="auto" w:fill="auto"/>
          </w:tcPr>
          <w:p w:rsidR="00A624DF" w:rsidRPr="008C5B28" w:rsidRDefault="00A624DF" w:rsidP="00C04121">
            <w:pPr>
              <w:pStyle w:val="TAL"/>
              <w:rPr>
                <w:rFonts w:cs="Arial"/>
                <w:szCs w:val="18"/>
                <w:lang w:eastAsia="ja-JP"/>
              </w:rPr>
            </w:pPr>
            <w:r w:rsidRPr="008C5B28">
              <w:rPr>
                <w:rFonts w:cs="Arial"/>
                <w:szCs w:val="18"/>
                <w:lang w:eastAsia="ja-JP"/>
              </w:rPr>
              <w:t>N/A</w:t>
            </w:r>
          </w:p>
        </w:tc>
        <w:tc>
          <w:tcPr>
            <w:tcW w:w="1642" w:type="dxa"/>
          </w:tcPr>
          <w:p w:rsidR="00A624DF" w:rsidRPr="008C5B28" w:rsidRDefault="00A624DF" w:rsidP="00C04121">
            <w:pPr>
              <w:pStyle w:val="TAL"/>
              <w:rPr>
                <w:rFonts w:eastAsia="SimSun" w:cs="Arial"/>
                <w:szCs w:val="18"/>
                <w:lang w:val="en-US" w:eastAsia="zh-CN"/>
              </w:rPr>
            </w:pPr>
            <w:r w:rsidRPr="008C5B28">
              <w:rPr>
                <w:rFonts w:eastAsia="SimSun" w:cs="Arial"/>
                <w:szCs w:val="18"/>
                <w:lang w:val="en-US" w:eastAsia="zh-CN"/>
              </w:rPr>
              <w:t>There may be additional unclear BWP switching delay if network trigger BWP switching on multiple CC simultaneously.</w:t>
            </w:r>
          </w:p>
        </w:tc>
        <w:tc>
          <w:tcPr>
            <w:tcW w:w="1194" w:type="dxa"/>
            <w:shd w:val="clear" w:color="auto" w:fill="auto"/>
          </w:tcPr>
          <w:p w:rsidR="00A624DF" w:rsidRPr="008C5B28" w:rsidRDefault="00A624DF" w:rsidP="00C04121">
            <w:pPr>
              <w:pStyle w:val="TAL"/>
              <w:rPr>
                <w:rFonts w:eastAsia="SimSun" w:cs="Arial"/>
                <w:szCs w:val="18"/>
                <w:lang w:eastAsia="zh-CN"/>
              </w:rPr>
            </w:pPr>
            <w:r w:rsidRPr="008C5B28">
              <w:rPr>
                <w:rFonts w:eastAsia="SimSun" w:cs="Arial"/>
                <w:szCs w:val="18"/>
                <w:lang w:eastAsia="zh-CN"/>
              </w:rPr>
              <w:t>Per UE</w:t>
            </w:r>
          </w:p>
        </w:tc>
        <w:tc>
          <w:tcPr>
            <w:tcW w:w="1045" w:type="dxa"/>
            <w:shd w:val="clear" w:color="auto" w:fill="auto"/>
          </w:tcPr>
          <w:p w:rsidR="00A624DF" w:rsidRPr="008C5B28" w:rsidRDefault="00A624DF" w:rsidP="00C04121">
            <w:pPr>
              <w:pStyle w:val="TAL"/>
              <w:rPr>
                <w:rFonts w:cs="Arial"/>
                <w:szCs w:val="18"/>
                <w:lang w:eastAsia="ja-JP"/>
              </w:rPr>
            </w:pPr>
            <w:r w:rsidRPr="008C5B28">
              <w:rPr>
                <w:rFonts w:cs="Arial"/>
                <w:szCs w:val="18"/>
                <w:lang w:eastAsia="ja-JP"/>
              </w:rPr>
              <w:t>No</w:t>
            </w:r>
          </w:p>
        </w:tc>
        <w:tc>
          <w:tcPr>
            <w:tcW w:w="1046" w:type="dxa"/>
            <w:shd w:val="clear" w:color="auto" w:fill="auto"/>
          </w:tcPr>
          <w:p w:rsidR="00A624DF" w:rsidRPr="008C5B28" w:rsidRDefault="00A624DF" w:rsidP="00C04121">
            <w:pPr>
              <w:pStyle w:val="TAL"/>
              <w:rPr>
                <w:rFonts w:cs="Arial"/>
                <w:szCs w:val="18"/>
                <w:lang w:eastAsia="zh-CN"/>
              </w:rPr>
            </w:pPr>
            <w:del w:id="18" w:author="Xiaoran ZHANG" w:date="2020-08-13T15:37:00Z">
              <w:r w:rsidRPr="00E666FA" w:rsidDel="00A624DF">
                <w:rPr>
                  <w:rFonts w:cs="Arial"/>
                  <w:szCs w:val="18"/>
                  <w:highlight w:val="yellow"/>
                  <w:lang w:eastAsia="ja-JP"/>
                </w:rPr>
                <w:delText>[</w:delText>
              </w:r>
            </w:del>
            <w:r w:rsidRPr="00E666FA">
              <w:rPr>
                <w:rFonts w:cs="Arial"/>
                <w:szCs w:val="18"/>
                <w:highlight w:val="yellow"/>
                <w:lang w:eastAsia="ja-JP"/>
              </w:rPr>
              <w:t>No</w:t>
            </w:r>
            <w:del w:id="19" w:author="Xiaoran ZHANG" w:date="2020-08-13T15:37:00Z">
              <w:r w:rsidRPr="00E666FA" w:rsidDel="00A624DF">
                <w:rPr>
                  <w:rFonts w:cs="Arial"/>
                  <w:szCs w:val="18"/>
                  <w:highlight w:val="yellow"/>
                  <w:lang w:eastAsia="ja-JP"/>
                </w:rPr>
                <w:delText>]</w:delText>
              </w:r>
            </w:del>
          </w:p>
        </w:tc>
        <w:tc>
          <w:tcPr>
            <w:tcW w:w="1940" w:type="dxa"/>
          </w:tcPr>
          <w:p w:rsidR="00A624DF" w:rsidRPr="008C5B28" w:rsidRDefault="00A624DF" w:rsidP="00C04121">
            <w:pPr>
              <w:pStyle w:val="TAL"/>
              <w:rPr>
                <w:rFonts w:cs="Arial"/>
                <w:szCs w:val="18"/>
              </w:rPr>
            </w:pPr>
            <w:r w:rsidRPr="008C5B28">
              <w:rPr>
                <w:rFonts w:cs="Arial"/>
                <w:szCs w:val="18"/>
              </w:rPr>
              <w:t>N/A</w:t>
            </w:r>
          </w:p>
        </w:tc>
        <w:tc>
          <w:tcPr>
            <w:tcW w:w="1941" w:type="dxa"/>
            <w:shd w:val="clear" w:color="auto" w:fill="auto"/>
          </w:tcPr>
          <w:p w:rsidR="00A624DF" w:rsidRPr="008C5B28" w:rsidRDefault="00A624DF" w:rsidP="00C04121">
            <w:pPr>
              <w:pStyle w:val="TAL"/>
              <w:rPr>
                <w:rFonts w:cs="Arial"/>
                <w:szCs w:val="18"/>
              </w:rPr>
            </w:pPr>
            <w:r w:rsidRPr="008C5B28">
              <w:rPr>
                <w:rFonts w:cs="Arial"/>
                <w:szCs w:val="18"/>
              </w:rPr>
              <w:t>For component 2), the candidate values are:</w:t>
            </w:r>
          </w:p>
          <w:p w:rsidR="00A624DF" w:rsidRPr="008C5B28" w:rsidRDefault="00A624DF" w:rsidP="00A624DF">
            <w:pPr>
              <w:pStyle w:val="TAL"/>
              <w:numPr>
                <w:ilvl w:val="0"/>
                <w:numId w:val="18"/>
              </w:numPr>
              <w:ind w:left="330"/>
              <w:rPr>
                <w:rFonts w:cs="Arial"/>
                <w:szCs w:val="18"/>
              </w:rPr>
            </w:pPr>
            <w:r w:rsidRPr="008C5B28">
              <w:rPr>
                <w:rFonts w:cs="Arial"/>
                <w:szCs w:val="18"/>
              </w:rPr>
              <w:t>{100us, 200us} for UE indicates type1 in bwp-SwitchingDelay</w:t>
            </w:r>
          </w:p>
          <w:p w:rsidR="00A624DF" w:rsidRPr="008C5B28" w:rsidRDefault="00A624DF" w:rsidP="00C04121">
            <w:pPr>
              <w:pStyle w:val="TAL"/>
              <w:rPr>
                <w:rFonts w:cs="Arial"/>
                <w:szCs w:val="18"/>
              </w:rPr>
            </w:pPr>
          </w:p>
          <w:p w:rsidR="00A624DF" w:rsidRPr="008C5B28" w:rsidRDefault="00A624DF" w:rsidP="00A624DF">
            <w:pPr>
              <w:pStyle w:val="TAL"/>
              <w:numPr>
                <w:ilvl w:val="0"/>
                <w:numId w:val="18"/>
              </w:numPr>
              <w:ind w:left="330"/>
              <w:rPr>
                <w:rFonts w:cs="Arial"/>
                <w:szCs w:val="18"/>
              </w:rPr>
            </w:pPr>
            <w:r w:rsidRPr="008C5B28">
              <w:rPr>
                <w:rFonts w:cs="Arial"/>
                <w:szCs w:val="18"/>
              </w:rPr>
              <w:t>{400us, 800us, 1000us} for UE indicates type 2 in bwp-SwitchingDelay</w:t>
            </w:r>
          </w:p>
          <w:p w:rsidR="00A624DF" w:rsidRPr="008C5B28" w:rsidRDefault="00A624DF" w:rsidP="00C04121">
            <w:pPr>
              <w:pStyle w:val="TAL"/>
              <w:rPr>
                <w:rFonts w:cs="Arial"/>
                <w:szCs w:val="18"/>
              </w:rPr>
            </w:pPr>
          </w:p>
          <w:p w:rsidR="00A624DF" w:rsidRPr="008C5B28" w:rsidRDefault="00A624DF" w:rsidP="00C04121">
            <w:pPr>
              <w:pStyle w:val="TAL"/>
              <w:rPr>
                <w:rFonts w:cs="Arial"/>
                <w:szCs w:val="18"/>
              </w:rPr>
            </w:pPr>
            <w:r w:rsidRPr="008C5B28">
              <w:rPr>
                <w:rFonts w:cs="Arial"/>
                <w:szCs w:val="18"/>
              </w:rPr>
              <w:t>The total BWP switching delay will be captured in TS38.133</w:t>
            </w:r>
          </w:p>
        </w:tc>
        <w:tc>
          <w:tcPr>
            <w:tcW w:w="1344" w:type="dxa"/>
            <w:shd w:val="clear" w:color="auto" w:fill="auto"/>
          </w:tcPr>
          <w:p w:rsidR="00A624DF" w:rsidRPr="003E50DD" w:rsidRDefault="00A624DF" w:rsidP="00C04121">
            <w:pPr>
              <w:pStyle w:val="TAL"/>
              <w:rPr>
                <w:rFonts w:cs="Arial"/>
                <w:szCs w:val="18"/>
                <w:lang w:eastAsia="ja-JP"/>
              </w:rPr>
            </w:pPr>
            <w:r>
              <w:rPr>
                <w:rFonts w:cs="Arial"/>
                <w:szCs w:val="18"/>
              </w:rPr>
              <w:t>Optional</w:t>
            </w:r>
            <w:r w:rsidRPr="003E50DD">
              <w:rPr>
                <w:rFonts w:cs="Arial"/>
                <w:szCs w:val="18"/>
              </w:rPr>
              <w:t xml:space="preserve"> with capability signalling</w:t>
            </w:r>
          </w:p>
        </w:tc>
      </w:tr>
    </w:tbl>
    <w:p w:rsidR="00B52717" w:rsidRDefault="00B52717" w:rsidP="00B52717">
      <w:pPr>
        <w:pStyle w:val="afc"/>
        <w:numPr>
          <w:ilvl w:val="1"/>
          <w:numId w:val="32"/>
        </w:numPr>
        <w:spacing w:after="120"/>
        <w:ind w:left="1320"/>
        <w:rPr>
          <w:rFonts w:eastAsia="宋体"/>
          <w:szCs w:val="24"/>
          <w:lang w:eastAsia="zh-CN"/>
        </w:rPr>
      </w:pPr>
      <w:r>
        <w:rPr>
          <w:rFonts w:eastAsia="宋体" w:hint="eastAsia"/>
          <w:szCs w:val="24"/>
          <w:lang w:eastAsia="zh-CN"/>
        </w:rPr>
        <w:t>Option 2 (Qualcom</w:t>
      </w:r>
      <w:r w:rsidR="00650725">
        <w:rPr>
          <w:rFonts w:eastAsia="宋体" w:hint="eastAsia"/>
          <w:szCs w:val="24"/>
          <w:lang w:eastAsia="zh-CN"/>
        </w:rPr>
        <w:t>m</w:t>
      </w:r>
      <w:r w:rsidRPr="00B6699D">
        <w:rPr>
          <w:rFonts w:eastAsia="宋体" w:hint="eastAsia"/>
          <w:szCs w:val="24"/>
          <w:lang w:eastAsia="zh-CN"/>
        </w:rPr>
        <w:t>):</w:t>
      </w:r>
      <w:r>
        <w:rPr>
          <w:rFonts w:eastAsia="宋体" w:hint="eastAsia"/>
          <w:szCs w:val="24"/>
          <w:lang w:eastAsia="zh-CN"/>
        </w:rPr>
        <w:t xml:space="preserve"> </w:t>
      </w:r>
    </w:p>
    <w:p w:rsidR="00B52717" w:rsidRPr="00B52717" w:rsidRDefault="00B52717" w:rsidP="00B52717">
      <w:pPr>
        <w:pStyle w:val="afc"/>
        <w:numPr>
          <w:ilvl w:val="2"/>
          <w:numId w:val="32"/>
        </w:numPr>
        <w:spacing w:after="120"/>
        <w:ind w:leftChars="0"/>
        <w:rPr>
          <w:rFonts w:eastAsia="宋体"/>
          <w:szCs w:val="24"/>
          <w:lang w:eastAsia="zh-CN"/>
        </w:rPr>
      </w:pPr>
      <w:r w:rsidRPr="00B52717">
        <w:rPr>
          <w:rFonts w:eastAsia="宋体"/>
          <w:szCs w:val="24"/>
          <w:lang w:eastAsia="zh-CN"/>
        </w:rPr>
        <w:t>1) should not exist, requirements are not optional</w:t>
      </w:r>
    </w:p>
    <w:p w:rsidR="00B52717" w:rsidRDefault="00B52717" w:rsidP="00B52717">
      <w:pPr>
        <w:pStyle w:val="afc"/>
        <w:numPr>
          <w:ilvl w:val="2"/>
          <w:numId w:val="32"/>
        </w:numPr>
        <w:spacing w:after="120"/>
        <w:ind w:leftChars="0"/>
        <w:rPr>
          <w:rFonts w:eastAsia="宋体"/>
          <w:szCs w:val="24"/>
          <w:lang w:eastAsia="zh-CN"/>
        </w:rPr>
      </w:pPr>
      <w:r w:rsidRPr="00B52717">
        <w:rPr>
          <w:rFonts w:eastAsia="宋体"/>
          <w:szCs w:val="24"/>
          <w:lang w:eastAsia="zh-CN"/>
        </w:rPr>
        <w:t>2) should be mandatory to support one of the options</w:t>
      </w:r>
    </w:p>
    <w:p w:rsidR="00E44E79" w:rsidRDefault="00E44E79" w:rsidP="00E44E79">
      <w:pPr>
        <w:rPr>
          <w:rFonts w:eastAsiaTheme="minorEastAsia"/>
          <w:b/>
          <w:color w:val="0070C0"/>
          <w:u w:val="single"/>
          <w:lang w:eastAsia="zh-CN"/>
        </w:rPr>
      </w:pPr>
    </w:p>
    <w:p w:rsidR="00E44E79" w:rsidRPr="00805BE8" w:rsidRDefault="00E44E79" w:rsidP="00E44E79">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3F28E9" w:rsidRPr="00441315" w:rsidRDefault="003F28E9" w:rsidP="003F28E9">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Further check in email thread#122.</w:t>
      </w:r>
    </w:p>
    <w:p w:rsidR="001A4977" w:rsidRPr="003F28E9" w:rsidRDefault="001A4977" w:rsidP="001A4977">
      <w:pPr>
        <w:spacing w:after="120"/>
        <w:rPr>
          <w:rFonts w:ascii="Arial" w:eastAsiaTheme="minorEastAsia" w:hAnsi="Arial" w:cs="Arial"/>
          <w:sz w:val="32"/>
          <w:szCs w:val="32"/>
          <w:lang w:eastAsia="zh-CN"/>
        </w:rPr>
      </w:pPr>
    </w:p>
    <w:p w:rsidR="00EB60A4" w:rsidRDefault="001A4977" w:rsidP="00451A37">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6-2</w:t>
      </w:r>
      <w:r>
        <w:rPr>
          <w:b/>
          <w:color w:val="0070C0"/>
          <w:u w:val="single"/>
          <w:lang w:eastAsia="ko-KR"/>
        </w:rPr>
        <w:t>:</w:t>
      </w:r>
      <w:r>
        <w:rPr>
          <w:rFonts w:eastAsiaTheme="minorEastAsia" w:hint="eastAsia"/>
          <w:b/>
          <w:color w:val="0070C0"/>
          <w:u w:val="single"/>
          <w:lang w:eastAsia="zh-CN"/>
        </w:rPr>
        <w:t xml:space="preserve"> whether 9-8~9-11 are needed?</w:t>
      </w:r>
    </w:p>
    <w:p w:rsidR="001A4977" w:rsidRDefault="001A4977" w:rsidP="00451A37">
      <w:pPr>
        <w:rPr>
          <w:rFonts w:eastAsiaTheme="minorEastAsia"/>
          <w:b/>
          <w:color w:val="0070C0"/>
          <w:u w:val="single"/>
          <w:lang w:eastAsia="zh-CN"/>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4041"/>
        <w:gridCol w:w="5144"/>
      </w:tblGrid>
      <w:tr w:rsidR="001A4977" w:rsidRPr="00F41DD4" w:rsidTr="001A4977">
        <w:trPr>
          <w:trHeight w:val="20"/>
        </w:trPr>
        <w:tc>
          <w:tcPr>
            <w:tcW w:w="1838"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[9-8]</w:t>
            </w:r>
          </w:p>
        </w:tc>
        <w:tc>
          <w:tcPr>
            <w:tcW w:w="4041"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[SRS carrier switching]</w:t>
            </w:r>
          </w:p>
        </w:tc>
        <w:tc>
          <w:tcPr>
            <w:tcW w:w="5144" w:type="dxa"/>
            <w:shd w:val="clear" w:color="auto" w:fill="auto"/>
          </w:tcPr>
          <w:p w:rsidR="001A4977" w:rsidRPr="00F41DD4" w:rsidRDefault="001A4977"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SRS carrier switching RRM requirements</w:t>
            </w:r>
          </w:p>
        </w:tc>
      </w:tr>
      <w:tr w:rsidR="001A4977" w:rsidRPr="00F41DD4" w:rsidTr="001A4977">
        <w:trPr>
          <w:trHeight w:val="20"/>
        </w:trPr>
        <w:tc>
          <w:tcPr>
            <w:tcW w:w="1838"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[9-9]</w:t>
            </w:r>
          </w:p>
        </w:tc>
        <w:tc>
          <w:tcPr>
            <w:tcW w:w="4041"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[Multiple SCell activation]</w:t>
            </w:r>
          </w:p>
        </w:tc>
        <w:tc>
          <w:tcPr>
            <w:tcW w:w="5144" w:type="dxa"/>
            <w:shd w:val="clear" w:color="auto" w:fill="auto"/>
          </w:tcPr>
          <w:p w:rsidR="001A4977" w:rsidRPr="00F41DD4" w:rsidRDefault="001A4977"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multiple SCell activation RRM requirement</w:t>
            </w:r>
          </w:p>
        </w:tc>
      </w:tr>
      <w:tr w:rsidR="001A4977" w:rsidRPr="00F41DD4" w:rsidTr="001A4977">
        <w:trPr>
          <w:trHeight w:val="20"/>
        </w:trPr>
        <w:tc>
          <w:tcPr>
            <w:tcW w:w="1838"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[9-10]</w:t>
            </w:r>
          </w:p>
        </w:tc>
        <w:tc>
          <w:tcPr>
            <w:tcW w:w="4041"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[UE specific CBW change]</w:t>
            </w:r>
          </w:p>
        </w:tc>
        <w:tc>
          <w:tcPr>
            <w:tcW w:w="5144" w:type="dxa"/>
            <w:shd w:val="clear" w:color="auto" w:fill="auto"/>
          </w:tcPr>
          <w:p w:rsidR="001A4977" w:rsidRPr="00F41DD4" w:rsidRDefault="001A4977"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UE-specific CBW change RRM requirement</w:t>
            </w:r>
          </w:p>
        </w:tc>
      </w:tr>
      <w:tr w:rsidR="001A4977" w:rsidRPr="00F41DD4" w:rsidTr="001A4977">
        <w:trPr>
          <w:trHeight w:val="20"/>
        </w:trPr>
        <w:tc>
          <w:tcPr>
            <w:tcW w:w="1838"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[9-11]</w:t>
            </w:r>
          </w:p>
        </w:tc>
        <w:tc>
          <w:tcPr>
            <w:tcW w:w="4041" w:type="dxa"/>
            <w:shd w:val="clear" w:color="auto" w:fill="auto"/>
          </w:tcPr>
          <w:p w:rsidR="001A4977" w:rsidRPr="002A4D4B" w:rsidRDefault="001A4977" w:rsidP="00C04121">
            <w:pPr>
              <w:pStyle w:val="TAL"/>
              <w:rPr>
                <w:rFonts w:eastAsia="SimSun" w:cs="Arial"/>
                <w:szCs w:val="18"/>
                <w:highlight w:val="yellow"/>
                <w:lang w:eastAsia="zh-CN"/>
              </w:rPr>
            </w:pPr>
            <w:r w:rsidRPr="002A4D4B">
              <w:rPr>
                <w:rFonts w:eastAsia="SimSun" w:cs="Arial"/>
                <w:szCs w:val="18"/>
                <w:highlight w:val="yellow"/>
                <w:lang w:eastAsia="zh-CN"/>
              </w:rPr>
              <w:t>[Spatial relation switch for uplink]</w:t>
            </w:r>
          </w:p>
        </w:tc>
        <w:tc>
          <w:tcPr>
            <w:tcW w:w="5144" w:type="dxa"/>
            <w:shd w:val="clear" w:color="auto" w:fill="auto"/>
          </w:tcPr>
          <w:p w:rsidR="001A4977" w:rsidRPr="00F41DD4" w:rsidRDefault="001A4977" w:rsidP="004D60B4">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UL spatial relation switch RRM requirement</w:t>
            </w:r>
          </w:p>
        </w:tc>
      </w:tr>
    </w:tbl>
    <w:p w:rsidR="001A4977" w:rsidRPr="001A4977" w:rsidRDefault="001A4977" w:rsidP="00451A37">
      <w:pPr>
        <w:rPr>
          <w:rFonts w:ascii="Arial" w:eastAsiaTheme="minorEastAsia" w:hAnsi="Arial" w:cs="Arial"/>
          <w:sz w:val="22"/>
          <w:lang w:eastAsia="zh-CN"/>
        </w:rPr>
      </w:pPr>
    </w:p>
    <w:p w:rsidR="001A4977" w:rsidRPr="00C2786B" w:rsidRDefault="001A4977" w:rsidP="001A497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1A4977" w:rsidRDefault="001A4977" w:rsidP="001A4977">
      <w:pPr>
        <w:pStyle w:val="afc"/>
        <w:numPr>
          <w:ilvl w:val="1"/>
          <w:numId w:val="32"/>
        </w:numPr>
        <w:spacing w:after="120"/>
        <w:ind w:leftChars="0" w:left="1440"/>
        <w:rPr>
          <w:rFonts w:eastAsia="宋体"/>
          <w:szCs w:val="24"/>
          <w:lang w:eastAsia="zh-CN"/>
        </w:rPr>
      </w:pPr>
      <w:r>
        <w:rPr>
          <w:rFonts w:eastAsia="宋体" w:hint="eastAsia"/>
          <w:szCs w:val="24"/>
          <w:lang w:eastAsia="zh-CN"/>
        </w:rPr>
        <w:t>Option 1 (Intel</w:t>
      </w:r>
      <w:r w:rsidRPr="00B6699D">
        <w:rPr>
          <w:rFonts w:eastAsia="宋体" w:hint="eastAsia"/>
          <w:szCs w:val="24"/>
          <w:lang w:eastAsia="zh-CN"/>
        </w:rPr>
        <w:t>):</w:t>
      </w:r>
      <w:r>
        <w:rPr>
          <w:rFonts w:eastAsia="宋体" w:hint="eastAsia"/>
          <w:szCs w:val="24"/>
          <w:lang w:eastAsia="zh-CN"/>
        </w:rPr>
        <w:t xml:space="preserve"> </w:t>
      </w:r>
      <w:r w:rsidR="00805B1D">
        <w:rPr>
          <w:rFonts w:eastAsia="宋体" w:hint="eastAsia"/>
          <w:szCs w:val="24"/>
          <w:lang w:eastAsia="zh-CN"/>
        </w:rPr>
        <w:t xml:space="preserve">Yes and remove the </w:t>
      </w:r>
      <w:r w:rsidR="00805B1D">
        <w:rPr>
          <w:rFonts w:eastAsia="宋体"/>
          <w:szCs w:val="24"/>
          <w:lang w:eastAsia="zh-CN"/>
        </w:rPr>
        <w:t>square</w:t>
      </w:r>
      <w:r w:rsidR="00805B1D">
        <w:rPr>
          <w:rFonts w:eastAsia="宋体" w:hint="eastAsia"/>
          <w:szCs w:val="24"/>
          <w:lang w:eastAsia="zh-CN"/>
        </w:rPr>
        <w:t xml:space="preserve"> brackets. </w:t>
      </w:r>
      <w:r w:rsidR="00805B1D" w:rsidRPr="00805B1D">
        <w:rPr>
          <w:rFonts w:eastAsia="宋体"/>
          <w:szCs w:val="24"/>
          <w:lang w:eastAsia="zh-CN"/>
        </w:rPr>
        <w:t>Corresponding procedures have already been supported in R15 without RRM requirement. Thus, after R16 some UE can meet associated RRM requirement while some UE may not. In our view, there may be different network behaviour when triggering corresponding procedures for different UEs.</w:t>
      </w:r>
    </w:p>
    <w:p w:rsidR="00B57928" w:rsidRDefault="00B57928" w:rsidP="001A4977">
      <w:pPr>
        <w:pStyle w:val="afc"/>
        <w:numPr>
          <w:ilvl w:val="1"/>
          <w:numId w:val="32"/>
        </w:numPr>
        <w:spacing w:after="120"/>
        <w:ind w:leftChars="0" w:left="1440"/>
        <w:rPr>
          <w:rFonts w:eastAsia="宋体"/>
          <w:szCs w:val="24"/>
          <w:lang w:eastAsia="zh-CN"/>
        </w:rPr>
      </w:pPr>
      <w:r>
        <w:rPr>
          <w:rFonts w:eastAsia="宋体" w:hint="eastAsia"/>
          <w:szCs w:val="24"/>
          <w:lang w:eastAsia="zh-CN"/>
        </w:rPr>
        <w:t>Option 2 (Qualcomm): Not needed, requirements cannot be optional.</w:t>
      </w:r>
    </w:p>
    <w:p w:rsidR="00805B1D" w:rsidRPr="00805BE8" w:rsidRDefault="00805B1D" w:rsidP="00805B1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lastRenderedPageBreak/>
        <w:t>Recommended WF</w:t>
      </w:r>
    </w:p>
    <w:p w:rsidR="00EB60A4" w:rsidRPr="00441315" w:rsidRDefault="003F28E9" w:rsidP="00451A37">
      <w:pPr>
        <w:pStyle w:val="afc"/>
        <w:numPr>
          <w:ilvl w:val="1"/>
          <w:numId w:val="32"/>
        </w:numPr>
        <w:spacing w:after="120"/>
        <w:ind w:leftChars="0" w:left="1440"/>
        <w:rPr>
          <w:rFonts w:eastAsia="宋体"/>
          <w:szCs w:val="24"/>
          <w:highlight w:val="cyan"/>
          <w:lang w:eastAsia="zh-CN"/>
        </w:rPr>
      </w:pPr>
      <w:r w:rsidRPr="00441315">
        <w:rPr>
          <w:rFonts w:eastAsia="宋体"/>
          <w:szCs w:val="24"/>
          <w:highlight w:val="cyan"/>
          <w:lang w:eastAsia="zh-CN"/>
        </w:rPr>
        <w:t>Recommend</w:t>
      </w:r>
      <w:r w:rsidRPr="00441315">
        <w:rPr>
          <w:rFonts w:eastAsia="宋体" w:hint="eastAsia"/>
          <w:szCs w:val="24"/>
          <w:highlight w:val="cyan"/>
          <w:lang w:eastAsia="zh-CN"/>
        </w:rPr>
        <w:t xml:space="preserve"> to discuss in RRM session</w:t>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4D60B4">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B25132" w:rsidP="00043400">
            <w:pPr>
              <w:pStyle w:val="TAL"/>
              <w:rPr>
                <w:rFonts w:cs="Arial"/>
                <w:highlight w:val="yellow"/>
                <w:lang w:eastAsia="ja-JP"/>
              </w:rPr>
            </w:pPr>
            <w:r w:rsidRPr="002A4D4B">
              <w:rPr>
                <w:rFonts w:cs="Arial"/>
                <w:sz w:val="22"/>
                <w:szCs w:val="22"/>
                <w:highlight w:val="yellow"/>
                <w:lang w:eastAsia="zh-CN"/>
              </w:rPr>
              <w:t>[mandatory</w:t>
            </w:r>
            <w:r w:rsidRPr="002A4D4B">
              <w:rPr>
                <w:rFonts w:cs="Arial" w:hint="eastAsia"/>
                <w:sz w:val="22"/>
                <w:szCs w:val="22"/>
                <w:highlight w:val="yellow"/>
                <w:lang w:eastAsia="zh-CN"/>
              </w:rPr>
              <w:t xml:space="preserve"> with capability </w:t>
            </w:r>
            <w:r w:rsidRPr="002A4D4B">
              <w:rPr>
                <w:rFonts w:cs="Arial"/>
                <w:sz w:val="22"/>
                <w:szCs w:val="22"/>
                <w:highlight w:val="yellow"/>
                <w:lang w:eastAsia="zh-CN"/>
              </w:rPr>
              <w:t>signalling]</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4D60B4">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B25132" w:rsidP="00043400">
            <w:pPr>
              <w:pStyle w:val="TAL"/>
              <w:rPr>
                <w:rFonts w:cs="Arial"/>
                <w:highlight w:val="yellow"/>
                <w:lang w:eastAsia="ja-JP"/>
              </w:rPr>
            </w:pPr>
            <w:r w:rsidRPr="002A4D4B">
              <w:rPr>
                <w:rFonts w:cs="Arial"/>
                <w:sz w:val="22"/>
                <w:szCs w:val="22"/>
                <w:highlight w:val="yellow"/>
                <w:lang w:eastAsia="zh-CN"/>
              </w:rPr>
              <w:t>[mandatory</w:t>
            </w:r>
            <w:r w:rsidRPr="002A4D4B">
              <w:rPr>
                <w:rFonts w:cs="Arial" w:hint="eastAsia"/>
                <w:sz w:val="22"/>
                <w:szCs w:val="22"/>
                <w:highlight w:val="yellow"/>
                <w:lang w:eastAsia="zh-CN"/>
              </w:rPr>
              <w:t xml:space="preserve"> with capability </w:t>
            </w:r>
            <w:r w:rsidRPr="002A4D4B">
              <w:rPr>
                <w:rFonts w:cs="Arial"/>
                <w:sz w:val="22"/>
                <w:szCs w:val="22"/>
                <w:highlight w:val="yellow"/>
                <w:lang w:eastAsia="zh-CN"/>
              </w:rPr>
              <w:t>signalling]</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4D60B4">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B25132" w:rsidP="00043400">
            <w:pPr>
              <w:pStyle w:val="TAL"/>
              <w:rPr>
                <w:rFonts w:cs="Arial"/>
                <w:highlight w:val="yellow"/>
                <w:lang w:eastAsia="ja-JP"/>
              </w:rPr>
            </w:pPr>
            <w:r w:rsidRPr="002A4D4B">
              <w:rPr>
                <w:rFonts w:cs="Arial"/>
                <w:sz w:val="22"/>
                <w:szCs w:val="22"/>
                <w:highlight w:val="yellow"/>
                <w:lang w:eastAsia="zh-CN"/>
              </w:rPr>
              <w:t>[mandatory</w:t>
            </w:r>
            <w:r w:rsidRPr="002A4D4B">
              <w:rPr>
                <w:rFonts w:cs="Arial" w:hint="eastAsia"/>
                <w:sz w:val="22"/>
                <w:szCs w:val="22"/>
                <w:highlight w:val="yellow"/>
                <w:lang w:eastAsia="zh-CN"/>
              </w:rPr>
              <w:t xml:space="preserve"> with capability </w:t>
            </w:r>
            <w:r w:rsidRPr="002A4D4B">
              <w:rPr>
                <w:rFonts w:cs="Arial"/>
                <w:sz w:val="22"/>
                <w:szCs w:val="22"/>
                <w:highlight w:val="yellow"/>
                <w:lang w:eastAsia="zh-CN"/>
              </w:rPr>
              <w:t>signalling]</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3F69AA" w:rsidRPr="009B1688" w:rsidRDefault="00451A37" w:rsidP="003F69A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MS Mincho" w:hAnsi="Arial" w:cs="Arial"/>
          <w:sz w:val="22"/>
        </w:rPr>
        <w:br w:type="page"/>
      </w:r>
      <w:r w:rsidR="003F69AA">
        <w:rPr>
          <w:rFonts w:ascii="Arial" w:eastAsiaTheme="minorEastAsia" w:hAnsi="Arial" w:cs="Arial" w:hint="eastAsia"/>
          <w:sz w:val="32"/>
          <w:szCs w:val="32"/>
          <w:lang w:val="en-US" w:eastAsia="zh-CN"/>
        </w:rPr>
        <w:lastRenderedPageBreak/>
        <w:t>Open issues</w:t>
      </w:r>
    </w:p>
    <w:p w:rsidR="003F69AA" w:rsidRDefault="003F69AA" w:rsidP="003F69AA">
      <w:pPr>
        <w:rPr>
          <w:rFonts w:eastAsiaTheme="minorEastAsia"/>
          <w:b/>
          <w:color w:val="0070C0"/>
          <w:u w:val="single"/>
          <w:lang w:eastAsia="zh-CN"/>
        </w:rPr>
      </w:pPr>
      <w:r>
        <w:rPr>
          <w:b/>
          <w:color w:val="0070C0"/>
          <w:u w:val="single"/>
          <w:lang w:eastAsia="ko-KR"/>
        </w:rPr>
        <w:t xml:space="preserve">Issue </w:t>
      </w:r>
      <w:r w:rsidR="00FF061C">
        <w:rPr>
          <w:rFonts w:eastAsiaTheme="minorEastAsia" w:hint="eastAsia"/>
          <w:b/>
          <w:color w:val="0070C0"/>
          <w:u w:val="single"/>
          <w:lang w:eastAsia="zh-CN"/>
        </w:rPr>
        <w:t>7</w:t>
      </w:r>
      <w:r>
        <w:rPr>
          <w:rFonts w:eastAsiaTheme="minorEastAsia" w:hint="eastAsia"/>
          <w:b/>
          <w:color w:val="0070C0"/>
          <w:u w:val="single"/>
          <w:lang w:eastAsia="zh-CN"/>
        </w:rPr>
        <w:t>-1</w:t>
      </w:r>
      <w:r>
        <w:rPr>
          <w:b/>
          <w:color w:val="0070C0"/>
          <w:u w:val="single"/>
          <w:lang w:eastAsia="ko-KR"/>
        </w:rPr>
        <w:t>:</w:t>
      </w:r>
      <w:r>
        <w:rPr>
          <w:rFonts w:eastAsiaTheme="minorEastAsia" w:hint="eastAsia"/>
          <w:b/>
          <w:color w:val="0070C0"/>
          <w:u w:val="single"/>
          <w:lang w:eastAsia="zh-CN"/>
        </w:rPr>
        <w:t xml:space="preserve"> mandatory or optional for 10-1~10-3</w:t>
      </w:r>
    </w:p>
    <w:p w:rsidR="003F69AA" w:rsidRPr="00C2786B" w:rsidRDefault="003F69AA" w:rsidP="003F69AA">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451A37" w:rsidRDefault="003F69AA" w:rsidP="004D6B29">
      <w:pPr>
        <w:pStyle w:val="afc"/>
        <w:numPr>
          <w:ilvl w:val="1"/>
          <w:numId w:val="32"/>
        </w:numPr>
        <w:spacing w:after="120"/>
        <w:ind w:leftChars="0" w:left="1440"/>
        <w:rPr>
          <w:rFonts w:eastAsia="宋体"/>
          <w:szCs w:val="24"/>
          <w:lang w:eastAsia="zh-CN"/>
        </w:rPr>
      </w:pPr>
      <w:r>
        <w:rPr>
          <w:rFonts w:eastAsia="宋体" w:hint="eastAsia"/>
          <w:szCs w:val="24"/>
          <w:lang w:eastAsia="zh-CN"/>
        </w:rPr>
        <w:t>Option 1 (</w:t>
      </w:r>
      <w:r w:rsidR="00F07680">
        <w:rPr>
          <w:rFonts w:eastAsia="宋体" w:hint="eastAsia"/>
          <w:szCs w:val="24"/>
          <w:lang w:eastAsia="zh-CN"/>
        </w:rPr>
        <w:t>Apple</w:t>
      </w:r>
      <w:r w:rsidR="009637A6">
        <w:rPr>
          <w:rFonts w:eastAsia="宋体" w:hint="eastAsia"/>
          <w:szCs w:val="24"/>
          <w:lang w:eastAsia="zh-CN"/>
        </w:rPr>
        <w:t>, Ericsson</w:t>
      </w:r>
      <w:r w:rsidR="00E55098">
        <w:rPr>
          <w:rFonts w:eastAsia="宋体" w:hint="eastAsia"/>
          <w:szCs w:val="24"/>
          <w:lang w:eastAsia="zh-CN"/>
        </w:rPr>
        <w:t>, Intel</w:t>
      </w:r>
      <w:r w:rsidRPr="00B6699D">
        <w:rPr>
          <w:rFonts w:eastAsia="宋体" w:hint="eastAsia"/>
          <w:szCs w:val="24"/>
          <w:lang w:eastAsia="zh-CN"/>
        </w:rPr>
        <w:t>):</w:t>
      </w:r>
      <w:r>
        <w:rPr>
          <w:rFonts w:eastAsia="宋体" w:hint="eastAsia"/>
          <w:szCs w:val="24"/>
          <w:lang w:eastAsia="zh-CN"/>
        </w:rPr>
        <w:t xml:space="preserve"> </w:t>
      </w:r>
      <w:r w:rsidR="00F07680" w:rsidRPr="004D6B29">
        <w:rPr>
          <w:rFonts w:eastAsia="宋体" w:hint="eastAsia"/>
          <w:szCs w:val="24"/>
          <w:lang w:eastAsia="zh-CN"/>
        </w:rPr>
        <w:t>Optional</w:t>
      </w:r>
      <w:r w:rsidR="009637A6">
        <w:rPr>
          <w:rFonts w:eastAsia="宋体" w:hint="eastAsia"/>
          <w:szCs w:val="24"/>
          <w:lang w:eastAsia="zh-CN"/>
        </w:rPr>
        <w:t xml:space="preserve"> with capability signalling</w:t>
      </w:r>
    </w:p>
    <w:p w:rsidR="004D6B29" w:rsidRPr="00805BE8" w:rsidRDefault="004D6B29" w:rsidP="004D6B29">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4D6B29" w:rsidRPr="00441315" w:rsidRDefault="00E55098" w:rsidP="004D6B29">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Further discuss in email thread#122</w:t>
      </w:r>
    </w:p>
    <w:p w:rsidR="004D6B29" w:rsidRPr="004D6B29" w:rsidRDefault="004D6B29" w:rsidP="004D6B29">
      <w:pPr>
        <w:pStyle w:val="afc"/>
        <w:spacing w:after="120"/>
        <w:ind w:leftChars="0" w:left="1440"/>
        <w:rPr>
          <w:rFonts w:eastAsia="宋体"/>
          <w:szCs w:val="24"/>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8022E8" w:rsidRPr="003E50DD" w:rsidTr="00925B54">
        <w:trPr>
          <w:trHeight w:val="20"/>
        </w:trPr>
        <w:tc>
          <w:tcPr>
            <w:tcW w:w="1129" w:type="dxa"/>
            <w:vMerge w:val="restart"/>
            <w:shd w:val="clear" w:color="auto" w:fill="auto"/>
          </w:tcPr>
          <w:p w:rsidR="008022E8" w:rsidRPr="00141D75" w:rsidRDefault="00141D75" w:rsidP="008022E8">
            <w:pPr>
              <w:pStyle w:val="TAL"/>
              <w:rPr>
                <w:rFonts w:eastAsia="MS Mincho" w:cs="Arial"/>
                <w:lang w:eastAsia="ja-JP"/>
              </w:rPr>
            </w:pPr>
            <w:r w:rsidRPr="00141D75">
              <w:rPr>
                <w:rFonts w:eastAsia="MS Mincho" w:cs="Arial"/>
                <w:lang w:eastAsia="ja-JP"/>
              </w:rPr>
              <w:t>11</w:t>
            </w:r>
            <w:r w:rsidR="008022E8" w:rsidRPr="00141D75">
              <w:rPr>
                <w:rFonts w:eastAsia="MS Mincho" w:cs="Arial" w:hint="eastAsia"/>
                <w:lang w:eastAsia="ja-JP"/>
              </w:rPr>
              <w:t xml:space="preserve">. </w:t>
            </w:r>
            <w:r w:rsidR="008022E8" w:rsidRPr="00141D75">
              <w:rPr>
                <w:rFonts w:eastAsia="MS Mincho" w:cs="Arial"/>
                <w:lang w:eastAsia="ja-JP"/>
              </w:rPr>
              <w:t>NR Positioning Support</w:t>
            </w:r>
          </w:p>
        </w:tc>
        <w:tc>
          <w:tcPr>
            <w:tcW w:w="709" w:type="dxa"/>
            <w:shd w:val="clear" w:color="auto" w:fill="auto"/>
          </w:tcPr>
          <w:p w:rsidR="008022E8" w:rsidRPr="00141D75" w:rsidRDefault="008022E8" w:rsidP="008022E8">
            <w:pPr>
              <w:pStyle w:val="TAL"/>
              <w:rPr>
                <w:rFonts w:eastAsia="MS Mincho" w:cs="Arial"/>
                <w:lang w:eastAsia="ja-JP"/>
              </w:rPr>
            </w:pPr>
          </w:p>
        </w:tc>
        <w:tc>
          <w:tcPr>
            <w:tcW w:w="1559" w:type="dxa"/>
            <w:shd w:val="clear" w:color="auto" w:fill="auto"/>
          </w:tcPr>
          <w:p w:rsidR="008022E8" w:rsidRPr="003E50DD" w:rsidRDefault="008022E8" w:rsidP="008022E8">
            <w:pPr>
              <w:pStyle w:val="TAL"/>
              <w:rPr>
                <w:rFonts w:eastAsia="SimSun" w:cs="Arial"/>
                <w:lang w:eastAsia="zh-CN"/>
              </w:rPr>
            </w:pPr>
          </w:p>
        </w:tc>
        <w:tc>
          <w:tcPr>
            <w:tcW w:w="4678" w:type="dxa"/>
            <w:shd w:val="clear" w:color="auto" w:fill="auto"/>
          </w:tcPr>
          <w:p w:rsidR="008022E8" w:rsidRPr="008022E8" w:rsidRDefault="008022E8" w:rsidP="007361D0"/>
        </w:tc>
        <w:tc>
          <w:tcPr>
            <w:tcW w:w="1843" w:type="dxa"/>
            <w:shd w:val="clear" w:color="auto" w:fill="auto"/>
          </w:tcPr>
          <w:p w:rsidR="008022E8" w:rsidRPr="003E50DD" w:rsidRDefault="008022E8" w:rsidP="008022E8">
            <w:pPr>
              <w:pStyle w:val="TAL"/>
              <w:rPr>
                <w:rFonts w:cs="Arial"/>
              </w:rPr>
            </w:pPr>
          </w:p>
        </w:tc>
        <w:tc>
          <w:tcPr>
            <w:tcW w:w="992"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2268" w:type="dxa"/>
          </w:tcPr>
          <w:p w:rsidR="008022E8" w:rsidRPr="008022E8" w:rsidRDefault="008022E8" w:rsidP="00073C2A">
            <w:pPr>
              <w:pStyle w:val="TAL"/>
              <w:numPr>
                <w:ilvl w:val="0"/>
                <w:numId w:val="20"/>
              </w:numPr>
              <w:rPr>
                <w:rFonts w:eastAsia="SimSun" w:cs="Arial"/>
                <w:lang w:val="en-US" w:eastAsia="zh-CN"/>
              </w:rPr>
            </w:pPr>
          </w:p>
        </w:tc>
        <w:tc>
          <w:tcPr>
            <w:tcW w:w="1276"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993" w:type="dxa"/>
            <w:shd w:val="clear" w:color="auto" w:fill="auto"/>
          </w:tcPr>
          <w:p w:rsidR="008022E8" w:rsidRPr="003E50DD" w:rsidRDefault="008022E8" w:rsidP="008022E8">
            <w:pPr>
              <w:pStyle w:val="TAL"/>
              <w:rPr>
                <w:rFonts w:cs="Arial"/>
                <w:lang w:eastAsia="ja-JP"/>
              </w:rPr>
            </w:pPr>
          </w:p>
        </w:tc>
        <w:tc>
          <w:tcPr>
            <w:tcW w:w="1842" w:type="dxa"/>
          </w:tcPr>
          <w:p w:rsidR="008022E8" w:rsidRPr="003E50DD" w:rsidRDefault="008022E8" w:rsidP="008022E8">
            <w:pPr>
              <w:pStyle w:val="TAL"/>
              <w:rPr>
                <w:rFonts w:cs="Arial"/>
              </w:rPr>
            </w:pPr>
          </w:p>
        </w:tc>
        <w:tc>
          <w:tcPr>
            <w:tcW w:w="1843" w:type="dxa"/>
            <w:shd w:val="clear" w:color="auto" w:fill="auto"/>
          </w:tcPr>
          <w:p w:rsidR="008022E8" w:rsidRPr="003E50DD" w:rsidRDefault="008022E8" w:rsidP="008022E8">
            <w:pPr>
              <w:pStyle w:val="TAL"/>
              <w:rPr>
                <w:rFonts w:cs="Arial"/>
              </w:rPr>
            </w:pPr>
          </w:p>
        </w:tc>
        <w:tc>
          <w:tcPr>
            <w:tcW w:w="1276" w:type="dxa"/>
            <w:shd w:val="clear" w:color="auto" w:fill="auto"/>
          </w:tcPr>
          <w:p w:rsidR="008022E8" w:rsidRPr="003E50DD" w:rsidRDefault="008022E8" w:rsidP="008022E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BF5CF8" w:rsidP="00BF5CF8">
            <w:pPr>
              <w:pStyle w:val="TAL"/>
              <w:rPr>
                <w:rFonts w:eastAsia="MS Mincho"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4D60B4">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7B761A" w:rsidP="00BF5CF8">
            <w:pPr>
              <w:pStyle w:val="TAL"/>
              <w:rPr>
                <w:rFonts w:eastAsia="MS Mincho" w:cs="Arial"/>
                <w:lang w:eastAsia="ja-JP"/>
              </w:rPr>
            </w:pPr>
            <w:r>
              <w:rPr>
                <w:rFonts w:eastAsia="MS Mincho" w:cs="Arial"/>
                <w:lang w:eastAsia="ja-JP"/>
              </w:rPr>
              <w:t>…</w:t>
            </w: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eastAsia="SimSun" w:cs="Arial"/>
                <w:lang w:eastAsia="zh-CN"/>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3E50DD" w:rsidRDefault="00BF5CF8" w:rsidP="00BF5CF8">
            <w:pPr>
              <w:pStyle w:val="TAL"/>
              <w:rPr>
                <w:rFonts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eastAsia="SimSun" w:cs="Arial"/>
                <w:lang w:eastAsia="zh-CN"/>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shd w:val="clear" w:color="auto" w:fill="A6A6A6" w:themeFill="background1" w:themeFillShade="A6"/>
          </w:tcPr>
          <w:p w:rsidR="00BF5CF8" w:rsidRPr="003E50DD" w:rsidRDefault="00BF5CF8" w:rsidP="00BF5CF8">
            <w:pPr>
              <w:pStyle w:val="TAL"/>
              <w:rPr>
                <w:rFonts w:cs="Arial"/>
              </w:rPr>
            </w:pPr>
          </w:p>
        </w:tc>
        <w:tc>
          <w:tcPr>
            <w:tcW w:w="70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rsidR="00BF5CF8" w:rsidRPr="003E50DD" w:rsidRDefault="00BF5CF8" w:rsidP="00BF5CF8">
            <w:pPr>
              <w:pStyle w:val="TAL"/>
              <w:rPr>
                <w:rFonts w:cs="Arial"/>
                <w:lang w:eastAsia="ja-JP"/>
              </w:rPr>
            </w:pPr>
          </w:p>
        </w:tc>
        <w:tc>
          <w:tcPr>
            <w:tcW w:w="1843" w:type="dxa"/>
            <w:shd w:val="clear" w:color="auto" w:fill="A6A6A6" w:themeFill="background1" w:themeFillShade="A6"/>
          </w:tcPr>
          <w:p w:rsidR="00BF5CF8" w:rsidRPr="003E50DD" w:rsidRDefault="00BF5CF8" w:rsidP="00BF5CF8">
            <w:pPr>
              <w:pStyle w:val="TAL"/>
              <w:rPr>
                <w:rFonts w:cs="Arial"/>
                <w:lang w:eastAsia="ja-JP"/>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2268" w:type="dxa"/>
            <w:shd w:val="clear" w:color="auto" w:fill="A6A6A6" w:themeFill="background1" w:themeFillShade="A6"/>
          </w:tcPr>
          <w:p w:rsidR="00BF5CF8" w:rsidRPr="003E50DD" w:rsidRDefault="00BF5CF8" w:rsidP="00BF5CF8">
            <w:pPr>
              <w:pStyle w:val="TAL"/>
              <w:rPr>
                <w:rFonts w:cs="Arial"/>
                <w:i/>
                <w:lang w:eastAsia="ja-JP"/>
              </w:rPr>
            </w:pPr>
          </w:p>
        </w:tc>
        <w:tc>
          <w:tcPr>
            <w:tcW w:w="1276" w:type="dxa"/>
            <w:shd w:val="clear" w:color="auto" w:fill="A6A6A6" w:themeFill="background1" w:themeFillShade="A6"/>
          </w:tcPr>
          <w:p w:rsidR="00BF5CF8" w:rsidRPr="003E50DD" w:rsidRDefault="00BF5CF8" w:rsidP="00BF5CF8">
            <w:pPr>
              <w:pStyle w:val="TAL"/>
              <w:rPr>
                <w:rFonts w:cs="Arial"/>
                <w:i/>
                <w:lang w:eastAsia="ja-JP"/>
              </w:rPr>
            </w:pPr>
          </w:p>
        </w:tc>
        <w:tc>
          <w:tcPr>
            <w:tcW w:w="992" w:type="dxa"/>
            <w:shd w:val="clear" w:color="auto" w:fill="A6A6A6" w:themeFill="background1" w:themeFillShade="A6"/>
          </w:tcPr>
          <w:p w:rsidR="00BF5CF8" w:rsidRPr="003E50DD" w:rsidRDefault="00BF5CF8" w:rsidP="00BF5CF8">
            <w:pPr>
              <w:pStyle w:val="TAL"/>
              <w:rPr>
                <w:rFonts w:cs="Arial"/>
                <w:lang w:eastAsia="ja-JP"/>
              </w:rPr>
            </w:pPr>
          </w:p>
        </w:tc>
        <w:tc>
          <w:tcPr>
            <w:tcW w:w="993" w:type="dxa"/>
            <w:shd w:val="clear" w:color="auto" w:fill="A6A6A6" w:themeFill="background1" w:themeFillShade="A6"/>
          </w:tcPr>
          <w:p w:rsidR="00BF5CF8" w:rsidRPr="003E50DD" w:rsidRDefault="00BF5CF8" w:rsidP="00BF5CF8">
            <w:pPr>
              <w:pStyle w:val="TAL"/>
              <w:rPr>
                <w:rFonts w:cs="Arial"/>
                <w:lang w:eastAsia="ja-JP"/>
              </w:rPr>
            </w:pPr>
          </w:p>
        </w:tc>
        <w:tc>
          <w:tcPr>
            <w:tcW w:w="1842" w:type="dxa"/>
            <w:shd w:val="clear" w:color="auto" w:fill="A6A6A6" w:themeFill="background1" w:themeFillShade="A6"/>
          </w:tcPr>
          <w:p w:rsidR="00BF5CF8" w:rsidRPr="003E50DD" w:rsidRDefault="00BF5CF8" w:rsidP="00BF5CF8">
            <w:pPr>
              <w:pStyle w:val="TAL"/>
              <w:rPr>
                <w:rFonts w:cs="Arial"/>
              </w:rPr>
            </w:pPr>
          </w:p>
        </w:tc>
        <w:tc>
          <w:tcPr>
            <w:tcW w:w="1843" w:type="dxa"/>
            <w:shd w:val="clear" w:color="auto" w:fill="A6A6A6" w:themeFill="background1" w:themeFillShade="A6"/>
          </w:tcPr>
          <w:p w:rsidR="00BF5CF8" w:rsidRPr="003E50DD" w:rsidRDefault="00BF5CF8" w:rsidP="00BF5CF8">
            <w:pPr>
              <w:pStyle w:val="TAL"/>
              <w:rPr>
                <w:rFonts w:cs="Arial"/>
              </w:rPr>
            </w:pPr>
          </w:p>
        </w:tc>
        <w:tc>
          <w:tcPr>
            <w:tcW w:w="1276" w:type="dxa"/>
            <w:shd w:val="clear" w:color="auto" w:fill="A6A6A6" w:themeFill="background1" w:themeFillShade="A6"/>
          </w:tcPr>
          <w:p w:rsidR="00BF5CF8" w:rsidRPr="003E50DD" w:rsidRDefault="00BF5CF8" w:rsidP="00BF5CF8">
            <w:pPr>
              <w:pStyle w:val="TAL"/>
              <w:rPr>
                <w:rFonts w:cs="Arial"/>
                <w:lang w:eastAsia="ja-JP"/>
              </w:rPr>
            </w:pPr>
          </w:p>
        </w:tc>
      </w:tr>
    </w:tbl>
    <w:p w:rsidR="00F9447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FB0DC7" w:rsidRPr="009B1688" w:rsidRDefault="00FB0DC7" w:rsidP="00FB0DC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Open issues</w:t>
      </w:r>
    </w:p>
    <w:p w:rsidR="00FB0DC7" w:rsidRDefault="00FB0DC7" w:rsidP="00FB0DC7">
      <w:pPr>
        <w:rPr>
          <w:rFonts w:eastAsiaTheme="minorEastAsia"/>
          <w:b/>
          <w:color w:val="0070C0"/>
          <w:u w:val="single"/>
          <w:lang w:eastAsia="zh-CN"/>
        </w:rPr>
      </w:pPr>
      <w:r>
        <w:rPr>
          <w:b/>
          <w:color w:val="0070C0"/>
          <w:u w:val="single"/>
          <w:lang w:eastAsia="ko-KR"/>
        </w:rPr>
        <w:t xml:space="preserve">Issue </w:t>
      </w:r>
      <w:r w:rsidR="00E05982">
        <w:rPr>
          <w:rFonts w:eastAsiaTheme="minorEastAsia" w:hint="eastAsia"/>
          <w:b/>
          <w:color w:val="0070C0"/>
          <w:u w:val="single"/>
          <w:lang w:eastAsia="zh-CN"/>
        </w:rPr>
        <w:t>8</w:t>
      </w:r>
      <w:r>
        <w:rPr>
          <w:rFonts w:eastAsiaTheme="minorEastAsia" w:hint="eastAsia"/>
          <w:b/>
          <w:color w:val="0070C0"/>
          <w:u w:val="single"/>
          <w:lang w:eastAsia="zh-CN"/>
        </w:rPr>
        <w:t>-1</w:t>
      </w:r>
      <w:r>
        <w:rPr>
          <w:b/>
          <w:color w:val="0070C0"/>
          <w:u w:val="single"/>
          <w:lang w:eastAsia="ko-KR"/>
        </w:rPr>
        <w:t>:</w:t>
      </w:r>
      <w:r>
        <w:rPr>
          <w:rFonts w:eastAsiaTheme="minorEastAsia" w:hint="eastAsia"/>
          <w:b/>
          <w:color w:val="0070C0"/>
          <w:u w:val="single"/>
          <w:lang w:eastAsia="zh-CN"/>
        </w:rPr>
        <w:t xml:space="preserve"> </w:t>
      </w:r>
      <w:r w:rsidR="000E0A68">
        <w:rPr>
          <w:rFonts w:eastAsiaTheme="minorEastAsia" w:hint="eastAsia"/>
          <w:b/>
          <w:color w:val="0070C0"/>
          <w:u w:val="single"/>
          <w:lang w:eastAsia="zh-CN"/>
        </w:rPr>
        <w:t xml:space="preserve">UE feature of new measurement gaps for positioning </w:t>
      </w:r>
    </w:p>
    <w:p w:rsidR="00FB0DC7" w:rsidRPr="00C2786B" w:rsidRDefault="00FB0DC7" w:rsidP="00FB0DC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FB0DC7" w:rsidRDefault="00FB0DC7" w:rsidP="00FB0DC7">
      <w:pPr>
        <w:pStyle w:val="afc"/>
        <w:numPr>
          <w:ilvl w:val="1"/>
          <w:numId w:val="32"/>
        </w:numPr>
        <w:spacing w:after="120"/>
        <w:ind w:leftChars="0" w:left="1440"/>
        <w:rPr>
          <w:rFonts w:eastAsia="宋体"/>
          <w:szCs w:val="24"/>
          <w:lang w:eastAsia="zh-CN"/>
        </w:rPr>
      </w:pPr>
      <w:r>
        <w:rPr>
          <w:rFonts w:eastAsia="宋体" w:hint="eastAsia"/>
          <w:szCs w:val="24"/>
          <w:lang w:eastAsia="zh-CN"/>
        </w:rPr>
        <w:t>Option 1 (</w:t>
      </w:r>
      <w:r w:rsidR="000E0A68">
        <w:rPr>
          <w:rFonts w:eastAsia="宋体" w:hint="eastAsia"/>
          <w:szCs w:val="24"/>
          <w:lang w:eastAsia="zh-CN"/>
        </w:rPr>
        <w:t>Intel</w:t>
      </w:r>
      <w:r w:rsidRPr="00B6699D">
        <w:rPr>
          <w:rFonts w:eastAsia="宋体" w:hint="eastAsia"/>
          <w:szCs w:val="24"/>
          <w:lang w:eastAsia="zh-CN"/>
        </w:rPr>
        <w:t>):</w:t>
      </w:r>
      <w:r>
        <w:rPr>
          <w:rFonts w:eastAsia="宋体" w:hint="eastAsia"/>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3744"/>
        <w:gridCol w:w="3040"/>
        <w:gridCol w:w="1701"/>
        <w:gridCol w:w="1108"/>
        <w:gridCol w:w="1026"/>
        <w:gridCol w:w="4275"/>
        <w:gridCol w:w="664"/>
        <w:gridCol w:w="421"/>
        <w:gridCol w:w="421"/>
        <w:gridCol w:w="1248"/>
        <w:gridCol w:w="2306"/>
        <w:gridCol w:w="2138"/>
      </w:tblGrid>
      <w:tr w:rsidR="000E0A68" w:rsidRPr="003445DD" w:rsidTr="00C04121">
        <w:trPr>
          <w:trHeight w:val="20"/>
        </w:trPr>
        <w:tc>
          <w:tcPr>
            <w:tcW w:w="0" w:type="auto"/>
            <w:shd w:val="clear" w:color="auto" w:fill="auto"/>
          </w:tcPr>
          <w:p w:rsidR="000E0A68" w:rsidRPr="003445DD" w:rsidRDefault="000E0A68" w:rsidP="00C04121">
            <w:pPr>
              <w:pStyle w:val="TAL"/>
              <w:keepNext w:val="0"/>
              <w:keepLines w:val="0"/>
              <w:rPr>
                <w:rFonts w:cs="Arial"/>
                <w:sz w:val="16"/>
                <w:szCs w:val="16"/>
                <w:lang w:eastAsia="ja-JP"/>
              </w:rPr>
            </w:pPr>
            <w:r>
              <w:rPr>
                <w:rFonts w:cs="Arial"/>
                <w:sz w:val="16"/>
                <w:szCs w:val="16"/>
                <w:lang w:eastAsia="ja-JP"/>
              </w:rPr>
              <w:t>11-1</w:t>
            </w:r>
          </w:p>
        </w:tc>
        <w:tc>
          <w:tcPr>
            <w:tcW w:w="0" w:type="auto"/>
            <w:shd w:val="clear" w:color="auto" w:fill="auto"/>
          </w:tcPr>
          <w:p w:rsidR="000E0A68" w:rsidRPr="003445DD" w:rsidRDefault="000E0A68" w:rsidP="00C04121">
            <w:pPr>
              <w:pStyle w:val="TAL"/>
              <w:keepNext w:val="0"/>
              <w:keepLines w:val="0"/>
              <w:rPr>
                <w:rFonts w:cs="Arial"/>
                <w:sz w:val="16"/>
                <w:szCs w:val="16"/>
                <w:lang w:eastAsia="zh-CN"/>
              </w:rPr>
            </w:pPr>
            <w:r>
              <w:rPr>
                <w:rFonts w:cs="Arial"/>
                <w:sz w:val="16"/>
                <w:szCs w:val="16"/>
                <w:lang w:eastAsia="zh-CN"/>
              </w:rPr>
              <w:t>Additional measurement gap patterns for PRS measurements</w:t>
            </w:r>
          </w:p>
        </w:tc>
        <w:tc>
          <w:tcPr>
            <w:tcW w:w="3040" w:type="dxa"/>
            <w:shd w:val="clear" w:color="auto" w:fill="auto"/>
          </w:tcPr>
          <w:p w:rsidR="000E0A68" w:rsidRPr="003445DD" w:rsidRDefault="000E0A68" w:rsidP="000E0A68">
            <w:pPr>
              <w:pStyle w:val="afc"/>
              <w:numPr>
                <w:ilvl w:val="0"/>
                <w:numId w:val="33"/>
              </w:numPr>
              <w:overflowPunct w:val="0"/>
              <w:autoSpaceDE w:val="0"/>
              <w:autoSpaceDN w:val="0"/>
              <w:adjustRightInd w:val="0"/>
              <w:ind w:leftChars="0" w:left="360"/>
              <w:textAlignment w:val="baseline"/>
              <w:rPr>
                <w:rFonts w:ascii="Arial" w:eastAsia="Times New Roman" w:hAnsi="Arial" w:cs="Arial"/>
                <w:iCs/>
                <w:sz w:val="16"/>
                <w:szCs w:val="16"/>
                <w:lang w:eastAsia="zh-CN"/>
              </w:rPr>
            </w:pPr>
            <w:r w:rsidRPr="003445DD">
              <w:rPr>
                <w:rFonts w:ascii="Arial" w:eastAsia="Times New Roman" w:hAnsi="Arial" w:cs="Arial"/>
                <w:iCs/>
                <w:sz w:val="16"/>
                <w:szCs w:val="16"/>
                <w:lang w:eastAsia="zh-CN"/>
              </w:rPr>
              <w:t xml:space="preserve">Support of </w:t>
            </w:r>
            <w:r>
              <w:rPr>
                <w:rFonts w:ascii="Arial" w:eastAsia="Times New Roman" w:hAnsi="Arial" w:cs="Arial"/>
                <w:iCs/>
                <w:sz w:val="16"/>
                <w:szCs w:val="16"/>
                <w:lang w:eastAsia="zh-CN"/>
              </w:rPr>
              <w:t xml:space="preserve">MG pattern with </w:t>
            </w:r>
            <w:r w:rsidRPr="00123988">
              <w:rPr>
                <w:rFonts w:ascii="Arial" w:eastAsia="Times New Roman" w:hAnsi="Arial" w:cs="Arial"/>
                <w:iCs/>
                <w:sz w:val="16"/>
                <w:szCs w:val="16"/>
                <w:lang w:eastAsia="zh-CN"/>
              </w:rPr>
              <w:t xml:space="preserve">MGL </w:t>
            </w:r>
            <w:r>
              <w:rPr>
                <w:rFonts w:ascii="Arial" w:eastAsia="Times New Roman" w:hAnsi="Arial" w:cs="Arial"/>
                <w:iCs/>
                <w:sz w:val="16"/>
                <w:szCs w:val="16"/>
                <w:lang w:eastAsia="zh-CN"/>
              </w:rPr>
              <w:t xml:space="preserve">= X1 </w:t>
            </w:r>
            <w:r w:rsidRPr="00123988">
              <w:rPr>
                <w:rFonts w:ascii="Arial" w:eastAsia="Times New Roman" w:hAnsi="Arial" w:cs="Arial"/>
                <w:iCs/>
                <w:sz w:val="16"/>
                <w:szCs w:val="16"/>
                <w:lang w:eastAsia="zh-CN"/>
              </w:rPr>
              <w:t>and MGRP</w:t>
            </w:r>
            <w:r>
              <w:rPr>
                <w:rFonts w:ascii="Arial" w:eastAsia="Times New Roman" w:hAnsi="Arial" w:cs="Arial"/>
                <w:iCs/>
                <w:sz w:val="16"/>
                <w:szCs w:val="16"/>
                <w:lang w:eastAsia="zh-CN"/>
              </w:rPr>
              <w:t xml:space="preserve"> = Y1 for PRS measurements</w:t>
            </w:r>
          </w:p>
          <w:p w:rsidR="000E0A68" w:rsidRPr="003445DD" w:rsidRDefault="000E0A68" w:rsidP="000E0A68">
            <w:pPr>
              <w:pStyle w:val="afc"/>
              <w:overflowPunct w:val="0"/>
              <w:autoSpaceDE w:val="0"/>
              <w:autoSpaceDN w:val="0"/>
              <w:adjustRightInd w:val="0"/>
              <w:ind w:left="960"/>
              <w:textAlignment w:val="baseline"/>
              <w:rPr>
                <w:rFonts w:ascii="Arial" w:hAnsi="Arial" w:cs="Arial"/>
                <w:iCs/>
                <w:sz w:val="16"/>
                <w:szCs w:val="16"/>
              </w:rPr>
            </w:pPr>
          </w:p>
          <w:p w:rsidR="000E0A68" w:rsidRPr="003445DD" w:rsidRDefault="000E0A68" w:rsidP="000E0A68">
            <w:pPr>
              <w:pStyle w:val="afc"/>
              <w:numPr>
                <w:ilvl w:val="0"/>
                <w:numId w:val="33"/>
              </w:numPr>
              <w:overflowPunct w:val="0"/>
              <w:autoSpaceDE w:val="0"/>
              <w:autoSpaceDN w:val="0"/>
              <w:adjustRightInd w:val="0"/>
              <w:ind w:leftChars="0" w:left="360"/>
              <w:textAlignment w:val="baseline"/>
              <w:rPr>
                <w:rFonts w:ascii="Arial" w:eastAsia="Times New Roman" w:hAnsi="Arial" w:cs="Arial"/>
                <w:iCs/>
                <w:sz w:val="16"/>
                <w:szCs w:val="16"/>
                <w:lang w:eastAsia="zh-CN"/>
              </w:rPr>
            </w:pPr>
            <w:r w:rsidRPr="003445DD">
              <w:rPr>
                <w:rFonts w:ascii="Arial" w:eastAsia="Times New Roman" w:hAnsi="Arial" w:cs="Arial"/>
                <w:iCs/>
                <w:sz w:val="16"/>
                <w:szCs w:val="16"/>
                <w:lang w:eastAsia="zh-CN"/>
              </w:rPr>
              <w:t xml:space="preserve">Support of </w:t>
            </w:r>
            <w:r>
              <w:rPr>
                <w:rFonts w:ascii="Arial" w:eastAsia="Times New Roman" w:hAnsi="Arial" w:cs="Arial"/>
                <w:iCs/>
                <w:sz w:val="16"/>
                <w:szCs w:val="16"/>
                <w:lang w:eastAsia="zh-CN"/>
              </w:rPr>
              <w:t xml:space="preserve">MG pattern with </w:t>
            </w:r>
            <w:r w:rsidRPr="00123988">
              <w:rPr>
                <w:rFonts w:ascii="Arial" w:eastAsia="Times New Roman" w:hAnsi="Arial" w:cs="Arial"/>
                <w:iCs/>
                <w:sz w:val="16"/>
                <w:szCs w:val="16"/>
                <w:lang w:eastAsia="zh-CN"/>
              </w:rPr>
              <w:t xml:space="preserve">MGL </w:t>
            </w:r>
            <w:r>
              <w:rPr>
                <w:rFonts w:ascii="Arial" w:eastAsia="Times New Roman" w:hAnsi="Arial" w:cs="Arial"/>
                <w:iCs/>
                <w:sz w:val="16"/>
                <w:szCs w:val="16"/>
                <w:lang w:eastAsia="zh-CN"/>
              </w:rPr>
              <w:t xml:space="preserve">= X2 </w:t>
            </w:r>
            <w:r w:rsidRPr="00123988">
              <w:rPr>
                <w:rFonts w:ascii="Arial" w:eastAsia="Times New Roman" w:hAnsi="Arial" w:cs="Arial"/>
                <w:iCs/>
                <w:sz w:val="16"/>
                <w:szCs w:val="16"/>
                <w:lang w:eastAsia="zh-CN"/>
              </w:rPr>
              <w:t>and MGRP</w:t>
            </w:r>
            <w:r>
              <w:rPr>
                <w:rFonts w:ascii="Arial" w:eastAsia="Times New Roman" w:hAnsi="Arial" w:cs="Arial"/>
                <w:iCs/>
                <w:sz w:val="16"/>
                <w:szCs w:val="16"/>
                <w:lang w:eastAsia="zh-CN"/>
              </w:rPr>
              <w:t xml:space="preserve"> = Y2 for PRS measurements</w:t>
            </w:r>
          </w:p>
          <w:p w:rsidR="000E0A68" w:rsidRPr="00107F50" w:rsidRDefault="000E0A68" w:rsidP="00C04121">
            <w:pPr>
              <w:rPr>
                <w:rFonts w:ascii="Arial" w:hAnsi="Arial" w:cs="Arial"/>
                <w:sz w:val="16"/>
                <w:szCs w:val="16"/>
                <w:lang w:val="en-US"/>
              </w:rPr>
            </w:pPr>
          </w:p>
        </w:tc>
        <w:tc>
          <w:tcPr>
            <w:tcW w:w="1701" w:type="dxa"/>
            <w:shd w:val="clear" w:color="auto" w:fill="auto"/>
          </w:tcPr>
          <w:p w:rsidR="000E0A68" w:rsidRPr="003445DD" w:rsidRDefault="000E0A68" w:rsidP="00C04121">
            <w:pPr>
              <w:pStyle w:val="TAL"/>
              <w:keepNext w:val="0"/>
              <w:keepLines w:val="0"/>
              <w:rPr>
                <w:rFonts w:cs="Arial"/>
                <w:sz w:val="16"/>
                <w:szCs w:val="16"/>
              </w:rPr>
            </w:pPr>
            <w:r>
              <w:rPr>
                <w:rFonts w:cs="Arial"/>
                <w:sz w:val="16"/>
                <w:szCs w:val="16"/>
              </w:rPr>
              <w:t>TBA</w:t>
            </w:r>
          </w:p>
        </w:tc>
        <w:tc>
          <w:tcPr>
            <w:tcW w:w="1108" w:type="dxa"/>
            <w:shd w:val="clear" w:color="auto" w:fill="auto"/>
          </w:tcPr>
          <w:p w:rsidR="000E0A68" w:rsidRPr="003445DD" w:rsidRDefault="000E0A68" w:rsidP="00C04121">
            <w:pPr>
              <w:pStyle w:val="TAL"/>
              <w:keepNext w:val="0"/>
              <w:keepLines w:val="0"/>
              <w:rPr>
                <w:rFonts w:cs="Arial"/>
                <w:sz w:val="16"/>
                <w:szCs w:val="16"/>
                <w:lang w:eastAsia="zh-CN"/>
              </w:rPr>
            </w:pPr>
            <w:r w:rsidRPr="003445DD">
              <w:rPr>
                <w:rFonts w:cs="Arial"/>
                <w:sz w:val="16"/>
                <w:szCs w:val="16"/>
                <w:lang w:eastAsia="zh-CN"/>
              </w:rPr>
              <w:t>Yes</w:t>
            </w:r>
          </w:p>
        </w:tc>
        <w:tc>
          <w:tcPr>
            <w:tcW w:w="1026" w:type="dxa"/>
            <w:shd w:val="clear" w:color="auto" w:fill="auto"/>
          </w:tcPr>
          <w:p w:rsidR="000E0A68" w:rsidRPr="003445DD" w:rsidRDefault="000E0A68" w:rsidP="00C04121">
            <w:pPr>
              <w:pStyle w:val="TAL"/>
              <w:keepNext w:val="0"/>
              <w:keepLines w:val="0"/>
              <w:rPr>
                <w:rFonts w:cs="Arial"/>
                <w:sz w:val="16"/>
                <w:szCs w:val="16"/>
                <w:lang w:eastAsia="ja-JP"/>
              </w:rPr>
            </w:pPr>
            <w:r w:rsidRPr="003445DD">
              <w:rPr>
                <w:rFonts w:cs="Arial"/>
                <w:sz w:val="16"/>
                <w:szCs w:val="16"/>
                <w:lang w:eastAsia="ja-JP"/>
              </w:rPr>
              <w:t>N/A</w:t>
            </w:r>
          </w:p>
        </w:tc>
        <w:tc>
          <w:tcPr>
            <w:tcW w:w="0" w:type="auto"/>
          </w:tcPr>
          <w:p w:rsidR="000E0A68" w:rsidRPr="003445DD" w:rsidRDefault="000E0A68" w:rsidP="00C04121">
            <w:pPr>
              <w:pStyle w:val="TAL"/>
              <w:keepNext w:val="0"/>
              <w:keepLines w:val="0"/>
              <w:rPr>
                <w:rFonts w:cs="Arial"/>
                <w:sz w:val="16"/>
                <w:szCs w:val="16"/>
                <w:lang w:val="en-US" w:eastAsia="zh-CN"/>
              </w:rPr>
            </w:pPr>
            <w:r w:rsidRPr="003445DD">
              <w:rPr>
                <w:rFonts w:cs="Arial"/>
                <w:sz w:val="16"/>
                <w:szCs w:val="16"/>
                <w:lang w:eastAsia="zh-CN"/>
              </w:rPr>
              <w:t>The network cannot configure</w:t>
            </w:r>
            <w:r>
              <w:rPr>
                <w:rFonts w:cs="Arial"/>
                <w:sz w:val="16"/>
                <w:szCs w:val="16"/>
                <w:lang w:eastAsia="zh-CN"/>
              </w:rPr>
              <w:t xml:space="preserve"> new MG patterns for PRS measurements</w:t>
            </w:r>
          </w:p>
        </w:tc>
        <w:tc>
          <w:tcPr>
            <w:tcW w:w="0" w:type="auto"/>
            <w:shd w:val="clear" w:color="auto" w:fill="auto"/>
          </w:tcPr>
          <w:p w:rsidR="000E0A68" w:rsidRPr="003445DD" w:rsidRDefault="000E0A68" w:rsidP="00C04121">
            <w:pPr>
              <w:pStyle w:val="TAL"/>
              <w:keepNext w:val="0"/>
              <w:keepLines w:val="0"/>
              <w:rPr>
                <w:rFonts w:cs="Arial"/>
                <w:sz w:val="16"/>
                <w:szCs w:val="16"/>
                <w:lang w:eastAsia="zh-CN"/>
              </w:rPr>
            </w:pPr>
            <w:r w:rsidRPr="003445DD">
              <w:rPr>
                <w:rFonts w:cs="Arial"/>
                <w:sz w:val="16"/>
                <w:szCs w:val="16"/>
                <w:lang w:eastAsia="zh-CN"/>
              </w:rPr>
              <w:t xml:space="preserve">Per </w:t>
            </w:r>
            <w:r>
              <w:rPr>
                <w:rFonts w:cs="Arial"/>
                <w:sz w:val="16"/>
                <w:szCs w:val="16"/>
                <w:lang w:eastAsia="zh-CN"/>
              </w:rPr>
              <w:t>UE</w:t>
            </w:r>
          </w:p>
          <w:p w:rsidR="000E0A68" w:rsidRPr="003445DD" w:rsidRDefault="000E0A68" w:rsidP="00C04121">
            <w:pPr>
              <w:pStyle w:val="TAL"/>
              <w:keepNext w:val="0"/>
              <w:keepLines w:val="0"/>
              <w:rPr>
                <w:rFonts w:cs="Arial"/>
                <w:sz w:val="16"/>
                <w:szCs w:val="16"/>
                <w:lang w:eastAsia="zh-CN"/>
              </w:rPr>
            </w:pPr>
          </w:p>
          <w:p w:rsidR="000E0A68" w:rsidRPr="003445DD" w:rsidRDefault="000E0A68" w:rsidP="00C04121">
            <w:pPr>
              <w:pStyle w:val="TAL"/>
              <w:keepNext w:val="0"/>
              <w:keepLines w:val="0"/>
              <w:rPr>
                <w:rFonts w:cs="Arial"/>
                <w:sz w:val="16"/>
                <w:szCs w:val="16"/>
                <w:lang w:eastAsia="zh-CN"/>
              </w:rPr>
            </w:pPr>
          </w:p>
          <w:p w:rsidR="000E0A68" w:rsidRPr="003445DD" w:rsidRDefault="000E0A68" w:rsidP="00C04121">
            <w:pPr>
              <w:pStyle w:val="TAL"/>
              <w:keepNext w:val="0"/>
              <w:keepLines w:val="0"/>
              <w:rPr>
                <w:rFonts w:cs="Arial"/>
                <w:sz w:val="16"/>
                <w:szCs w:val="16"/>
                <w:lang w:eastAsia="zh-CN"/>
              </w:rPr>
            </w:pPr>
          </w:p>
        </w:tc>
        <w:tc>
          <w:tcPr>
            <w:tcW w:w="0" w:type="auto"/>
            <w:shd w:val="clear" w:color="auto" w:fill="auto"/>
          </w:tcPr>
          <w:p w:rsidR="000E0A68" w:rsidRPr="003445DD" w:rsidRDefault="000E0A68" w:rsidP="00C04121">
            <w:pPr>
              <w:pStyle w:val="TAL"/>
              <w:keepNext w:val="0"/>
              <w:keepLines w:val="0"/>
              <w:rPr>
                <w:rFonts w:cs="Arial"/>
                <w:sz w:val="16"/>
                <w:szCs w:val="16"/>
                <w:lang w:eastAsia="ja-JP"/>
              </w:rPr>
            </w:pPr>
            <w:r w:rsidRPr="003445DD">
              <w:rPr>
                <w:rFonts w:cs="Arial"/>
                <w:sz w:val="16"/>
                <w:szCs w:val="16"/>
              </w:rPr>
              <w:t>No</w:t>
            </w:r>
          </w:p>
        </w:tc>
        <w:tc>
          <w:tcPr>
            <w:tcW w:w="0" w:type="auto"/>
            <w:shd w:val="clear" w:color="auto" w:fill="auto"/>
          </w:tcPr>
          <w:p w:rsidR="000E0A68" w:rsidRPr="003445DD" w:rsidRDefault="000E0A68" w:rsidP="00C04121">
            <w:pPr>
              <w:pStyle w:val="TAL"/>
              <w:keepNext w:val="0"/>
              <w:keepLines w:val="0"/>
              <w:rPr>
                <w:rFonts w:cs="Arial"/>
                <w:sz w:val="16"/>
                <w:szCs w:val="16"/>
              </w:rPr>
            </w:pPr>
            <w:r w:rsidRPr="003445DD">
              <w:rPr>
                <w:rFonts w:cs="Arial"/>
                <w:sz w:val="16"/>
                <w:szCs w:val="16"/>
              </w:rPr>
              <w:t>No</w:t>
            </w:r>
          </w:p>
        </w:tc>
        <w:tc>
          <w:tcPr>
            <w:tcW w:w="1248" w:type="dxa"/>
          </w:tcPr>
          <w:p w:rsidR="000E0A68" w:rsidRPr="003445DD" w:rsidRDefault="000E0A68" w:rsidP="00C04121">
            <w:pPr>
              <w:pStyle w:val="TAL"/>
              <w:keepNext w:val="0"/>
              <w:keepLines w:val="0"/>
              <w:rPr>
                <w:rFonts w:cs="Arial"/>
                <w:sz w:val="16"/>
                <w:szCs w:val="16"/>
              </w:rPr>
            </w:pPr>
            <w:r w:rsidRPr="003445DD">
              <w:rPr>
                <w:rFonts w:cs="Arial"/>
                <w:sz w:val="16"/>
                <w:szCs w:val="16"/>
              </w:rPr>
              <w:t>N/A</w:t>
            </w:r>
          </w:p>
        </w:tc>
        <w:tc>
          <w:tcPr>
            <w:tcW w:w="2306" w:type="dxa"/>
            <w:shd w:val="clear" w:color="auto" w:fill="auto"/>
          </w:tcPr>
          <w:p w:rsidR="000E0A68" w:rsidRPr="003445DD" w:rsidRDefault="000E0A68" w:rsidP="00C04121">
            <w:pPr>
              <w:pStyle w:val="TAL"/>
              <w:keepNext w:val="0"/>
              <w:keepLines w:val="0"/>
              <w:rPr>
                <w:rFonts w:cs="Arial"/>
                <w:sz w:val="16"/>
                <w:szCs w:val="16"/>
              </w:rPr>
            </w:pPr>
            <w:r>
              <w:rPr>
                <w:rFonts w:cs="Arial"/>
                <w:sz w:val="16"/>
                <w:szCs w:val="16"/>
              </w:rPr>
              <w:t>Support of additional MG patterns for PRS can be indicated as a bitmap</w:t>
            </w:r>
          </w:p>
        </w:tc>
        <w:tc>
          <w:tcPr>
            <w:tcW w:w="0" w:type="auto"/>
            <w:shd w:val="clear" w:color="auto" w:fill="auto"/>
          </w:tcPr>
          <w:p w:rsidR="000E0A68" w:rsidRPr="003445DD" w:rsidRDefault="000E0A68" w:rsidP="00C04121">
            <w:pPr>
              <w:pStyle w:val="TAL"/>
              <w:keepNext w:val="0"/>
              <w:keepLines w:val="0"/>
              <w:rPr>
                <w:rFonts w:cs="Arial"/>
                <w:sz w:val="16"/>
                <w:szCs w:val="16"/>
                <w:lang w:eastAsia="ja-JP"/>
              </w:rPr>
            </w:pPr>
            <w:r w:rsidRPr="003445DD">
              <w:rPr>
                <w:rFonts w:cs="Arial"/>
                <w:sz w:val="16"/>
                <w:szCs w:val="16"/>
              </w:rPr>
              <w:t>Optional with capability signalling</w:t>
            </w:r>
          </w:p>
        </w:tc>
      </w:tr>
    </w:tbl>
    <w:p w:rsidR="000E0A68" w:rsidRDefault="000E0A68" w:rsidP="000E0A68">
      <w:pPr>
        <w:pStyle w:val="afc"/>
        <w:numPr>
          <w:ilvl w:val="1"/>
          <w:numId w:val="32"/>
        </w:numPr>
        <w:spacing w:after="120"/>
        <w:ind w:leftChars="0" w:left="1440"/>
        <w:rPr>
          <w:rFonts w:eastAsia="宋体"/>
          <w:szCs w:val="24"/>
          <w:lang w:eastAsia="zh-CN"/>
        </w:rPr>
      </w:pPr>
      <w:r>
        <w:rPr>
          <w:rFonts w:eastAsia="宋体" w:hint="eastAsia"/>
          <w:szCs w:val="24"/>
          <w:lang w:eastAsia="zh-CN"/>
        </w:rPr>
        <w:t>Option 2 (Huawei</w:t>
      </w:r>
      <w:r w:rsidRPr="00B6699D">
        <w:rPr>
          <w:rFonts w:eastAsia="宋体" w:hint="eastAsia"/>
          <w:szCs w:val="24"/>
          <w:lang w:eastAsia="zh-CN"/>
        </w:rPr>
        <w:t>):</w:t>
      </w:r>
      <w:r>
        <w:rPr>
          <w:rFonts w:eastAsia="宋体" w:hint="eastAsia"/>
          <w:szCs w:val="24"/>
          <w:lang w:eastAsia="zh-CN"/>
        </w:rPr>
        <w:t xml:space="preserve"> </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939"/>
        <w:gridCol w:w="2064"/>
        <w:gridCol w:w="3880"/>
        <w:gridCol w:w="1703"/>
      </w:tblGrid>
      <w:tr w:rsidR="000E0A68" w:rsidRPr="006D6189" w:rsidTr="00C04121">
        <w:trPr>
          <w:trHeight w:val="13"/>
        </w:trPr>
        <w:tc>
          <w:tcPr>
            <w:tcW w:w="1815" w:type="dxa"/>
            <w:shd w:val="clear" w:color="auto" w:fill="auto"/>
          </w:tcPr>
          <w:p w:rsidR="000E0A68" w:rsidRPr="006D6189" w:rsidRDefault="000E0A68" w:rsidP="00C04121">
            <w:pPr>
              <w:pStyle w:val="TAH"/>
              <w:jc w:val="left"/>
              <w:rPr>
                <w:rFonts w:cs="Arial"/>
                <w:szCs w:val="18"/>
              </w:rPr>
            </w:pPr>
            <w:r w:rsidRPr="006D6189">
              <w:rPr>
                <w:rFonts w:cs="Arial"/>
                <w:szCs w:val="18"/>
              </w:rPr>
              <w:t>Features</w:t>
            </w:r>
          </w:p>
        </w:tc>
        <w:tc>
          <w:tcPr>
            <w:tcW w:w="939" w:type="dxa"/>
            <w:shd w:val="clear" w:color="auto" w:fill="auto"/>
          </w:tcPr>
          <w:p w:rsidR="000E0A68" w:rsidRPr="006D6189" w:rsidRDefault="000E0A68" w:rsidP="00C04121">
            <w:pPr>
              <w:pStyle w:val="TAH"/>
              <w:jc w:val="left"/>
              <w:rPr>
                <w:rFonts w:cs="Arial"/>
                <w:szCs w:val="18"/>
              </w:rPr>
            </w:pPr>
            <w:r w:rsidRPr="006D6189">
              <w:rPr>
                <w:rFonts w:cs="Arial"/>
                <w:szCs w:val="18"/>
              </w:rPr>
              <w:t>Index</w:t>
            </w:r>
          </w:p>
        </w:tc>
        <w:tc>
          <w:tcPr>
            <w:tcW w:w="2064" w:type="dxa"/>
            <w:shd w:val="clear" w:color="auto" w:fill="auto"/>
          </w:tcPr>
          <w:p w:rsidR="000E0A68" w:rsidRPr="006D6189" w:rsidRDefault="000E0A68" w:rsidP="00C04121">
            <w:pPr>
              <w:pStyle w:val="TAH"/>
              <w:jc w:val="left"/>
              <w:rPr>
                <w:rFonts w:cs="Arial"/>
                <w:szCs w:val="18"/>
              </w:rPr>
            </w:pPr>
            <w:r w:rsidRPr="006D6189">
              <w:rPr>
                <w:rFonts w:cs="Arial"/>
                <w:szCs w:val="18"/>
              </w:rPr>
              <w:t>Feature group</w:t>
            </w:r>
          </w:p>
        </w:tc>
        <w:tc>
          <w:tcPr>
            <w:tcW w:w="3880" w:type="dxa"/>
            <w:shd w:val="clear" w:color="auto" w:fill="auto"/>
          </w:tcPr>
          <w:p w:rsidR="000E0A68" w:rsidRPr="006D6189" w:rsidRDefault="000E0A68" w:rsidP="00C04121">
            <w:pPr>
              <w:pStyle w:val="TAH"/>
              <w:jc w:val="left"/>
              <w:rPr>
                <w:rFonts w:cs="Arial"/>
                <w:szCs w:val="18"/>
              </w:rPr>
            </w:pPr>
            <w:r w:rsidRPr="006D6189">
              <w:rPr>
                <w:rFonts w:cs="Arial"/>
                <w:szCs w:val="18"/>
              </w:rPr>
              <w:t>Components</w:t>
            </w:r>
          </w:p>
        </w:tc>
        <w:tc>
          <w:tcPr>
            <w:tcW w:w="1703" w:type="dxa"/>
            <w:shd w:val="clear" w:color="auto" w:fill="auto"/>
          </w:tcPr>
          <w:p w:rsidR="000E0A68" w:rsidRPr="006D6189" w:rsidRDefault="000E0A68" w:rsidP="00C04121">
            <w:pPr>
              <w:pStyle w:val="TAH"/>
              <w:jc w:val="left"/>
              <w:rPr>
                <w:rFonts w:cs="Arial"/>
                <w:szCs w:val="18"/>
              </w:rPr>
            </w:pPr>
            <w:r>
              <w:rPr>
                <w:rFonts w:cs="Arial"/>
                <w:szCs w:val="18"/>
              </w:rPr>
              <w:t>Type</w:t>
            </w:r>
          </w:p>
        </w:tc>
      </w:tr>
      <w:tr w:rsidR="000E0A68" w:rsidRPr="006D6189" w:rsidTr="00C04121">
        <w:trPr>
          <w:trHeight w:val="13"/>
        </w:trPr>
        <w:tc>
          <w:tcPr>
            <w:tcW w:w="1815" w:type="dxa"/>
            <w:shd w:val="clear" w:color="auto" w:fill="auto"/>
          </w:tcPr>
          <w:p w:rsidR="000E0A68" w:rsidRPr="006D6189" w:rsidRDefault="000E0A68" w:rsidP="00C04121">
            <w:pPr>
              <w:pStyle w:val="TAL"/>
              <w:rPr>
                <w:rFonts w:cs="Arial"/>
                <w:szCs w:val="18"/>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939" w:type="dxa"/>
            <w:shd w:val="clear" w:color="auto" w:fill="auto"/>
          </w:tcPr>
          <w:p w:rsidR="000E0A68" w:rsidRPr="006D6189" w:rsidRDefault="000E0A68" w:rsidP="00C04121">
            <w:pPr>
              <w:pStyle w:val="TAL"/>
              <w:rPr>
                <w:rFonts w:cs="Arial"/>
                <w:szCs w:val="18"/>
                <w:lang w:eastAsia="zh-CN"/>
              </w:rPr>
            </w:pPr>
            <w:r>
              <w:rPr>
                <w:rFonts w:cs="Arial" w:hint="eastAsia"/>
                <w:szCs w:val="18"/>
                <w:lang w:eastAsia="zh-CN"/>
              </w:rPr>
              <w:t>1</w:t>
            </w:r>
            <w:r>
              <w:rPr>
                <w:rFonts w:cs="Arial"/>
                <w:szCs w:val="18"/>
                <w:lang w:eastAsia="zh-CN"/>
              </w:rPr>
              <w:t>1-1</w:t>
            </w:r>
          </w:p>
        </w:tc>
        <w:tc>
          <w:tcPr>
            <w:tcW w:w="2064" w:type="dxa"/>
            <w:shd w:val="clear" w:color="auto" w:fill="auto"/>
          </w:tcPr>
          <w:p w:rsidR="000E0A68" w:rsidRPr="006D6189" w:rsidRDefault="000E0A68" w:rsidP="004D60B4">
            <w:pPr>
              <w:autoSpaceDE w:val="0"/>
              <w:autoSpaceDN w:val="0"/>
              <w:adjustRightInd w:val="0"/>
              <w:snapToGrid w:val="0"/>
              <w:spacing w:afterLines="50"/>
              <w:contextualSpacing/>
              <w:rPr>
                <w:rFonts w:ascii="Arial" w:eastAsia="宋体" w:hAnsi="Arial" w:cs="Arial"/>
                <w:sz w:val="18"/>
                <w:szCs w:val="18"/>
                <w:lang w:eastAsia="zh-CN"/>
              </w:rPr>
            </w:pPr>
            <w:r>
              <w:rPr>
                <w:rFonts w:ascii="Arial" w:eastAsia="宋体" w:hAnsi="Arial" w:cs="Arial" w:hint="eastAsia"/>
                <w:sz w:val="18"/>
                <w:szCs w:val="18"/>
                <w:lang w:eastAsia="zh-CN"/>
              </w:rPr>
              <w:t>G</w:t>
            </w:r>
            <w:r>
              <w:rPr>
                <w:rFonts w:ascii="Arial" w:eastAsia="宋体" w:hAnsi="Arial" w:cs="Arial"/>
                <w:sz w:val="18"/>
                <w:szCs w:val="18"/>
                <w:lang w:eastAsia="zh-CN"/>
              </w:rPr>
              <w:t>ap pattern for NR positioning</w:t>
            </w:r>
          </w:p>
        </w:tc>
        <w:tc>
          <w:tcPr>
            <w:tcW w:w="3880" w:type="dxa"/>
            <w:shd w:val="clear" w:color="auto" w:fill="auto"/>
          </w:tcPr>
          <w:p w:rsidR="000E0A68" w:rsidRPr="006D6189" w:rsidRDefault="000E0A68" w:rsidP="00C04121">
            <w:pPr>
              <w:overflowPunct w:val="0"/>
              <w:autoSpaceDE w:val="0"/>
              <w:autoSpaceDN w:val="0"/>
              <w:adjustRightInd w:val="0"/>
              <w:spacing w:after="180"/>
              <w:textAlignment w:val="baseline"/>
              <w:rPr>
                <w:rFonts w:ascii="Arial" w:eastAsiaTheme="minorEastAsia" w:hAnsi="Arial" w:cs="Arial"/>
                <w:iCs/>
                <w:sz w:val="18"/>
                <w:szCs w:val="18"/>
                <w:lang w:eastAsia="zh-CN"/>
              </w:rPr>
            </w:pPr>
            <w:r>
              <w:rPr>
                <w:rFonts w:ascii="Arial" w:eastAsiaTheme="minorEastAsia" w:hAnsi="Arial" w:cs="Arial" w:hint="eastAsia"/>
                <w:iCs/>
                <w:sz w:val="18"/>
                <w:szCs w:val="18"/>
                <w:lang w:eastAsia="zh-CN"/>
              </w:rPr>
              <w:t>I</w:t>
            </w:r>
            <w:r>
              <w:rPr>
                <w:rFonts w:ascii="Arial" w:eastAsiaTheme="minorEastAsia" w:hAnsi="Arial" w:cs="Arial"/>
                <w:iCs/>
                <w:sz w:val="18"/>
                <w:szCs w:val="18"/>
                <w:lang w:eastAsia="zh-CN"/>
              </w:rPr>
              <w:t>ndicate the support of gap pattern(s)</w:t>
            </w:r>
            <w:r>
              <w:rPr>
                <w:rFonts w:ascii="Arial" w:eastAsiaTheme="minorEastAsia" w:hAnsi="Arial" w:cs="Arial" w:hint="eastAsia"/>
                <w:iCs/>
                <w:sz w:val="18"/>
                <w:szCs w:val="18"/>
                <w:lang w:eastAsia="zh-CN"/>
              </w:rPr>
              <w:t>:</w:t>
            </w:r>
            <w:r>
              <w:rPr>
                <w:rFonts w:ascii="Arial" w:eastAsiaTheme="minorEastAsia" w:hAnsi="Arial" w:cs="Arial"/>
                <w:iCs/>
                <w:sz w:val="18"/>
                <w:szCs w:val="18"/>
                <w:lang w:eastAsia="zh-CN"/>
              </w:rPr>
              <w:t xml:space="preserve"> TBD of candidate gap pattern(s) supported.</w:t>
            </w:r>
          </w:p>
        </w:tc>
        <w:tc>
          <w:tcPr>
            <w:tcW w:w="1703" w:type="dxa"/>
            <w:shd w:val="clear" w:color="auto" w:fill="auto"/>
          </w:tcPr>
          <w:p w:rsidR="000E0A68" w:rsidRPr="006D6189" w:rsidRDefault="000E0A68" w:rsidP="00C04121">
            <w:pPr>
              <w:pStyle w:val="TAL"/>
              <w:rPr>
                <w:rFonts w:cs="Arial"/>
                <w:szCs w:val="18"/>
                <w:lang w:eastAsia="zh-CN"/>
              </w:rPr>
            </w:pPr>
            <w:r>
              <w:rPr>
                <w:rFonts w:cs="Arial"/>
                <w:szCs w:val="18"/>
                <w:lang w:eastAsia="zh-CN"/>
              </w:rPr>
              <w:t>Type 1 Per UE</w:t>
            </w:r>
          </w:p>
        </w:tc>
      </w:tr>
    </w:tbl>
    <w:p w:rsidR="000E0A68" w:rsidRPr="000E0A68" w:rsidRDefault="000E0A68" w:rsidP="000E0A68">
      <w:pPr>
        <w:spacing w:after="120"/>
        <w:ind w:left="1080"/>
        <w:rPr>
          <w:rFonts w:eastAsia="宋体"/>
          <w:szCs w:val="24"/>
          <w:lang w:eastAsia="zh-CN"/>
        </w:rPr>
      </w:pPr>
    </w:p>
    <w:p w:rsidR="00FB0DC7" w:rsidRPr="00805BE8" w:rsidRDefault="00FB0DC7" w:rsidP="00FB0DC7">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6C7881" w:rsidRPr="00441315" w:rsidRDefault="00957ABB" w:rsidP="00915943">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Recommend to discuss in RRM session</w:t>
      </w:r>
    </w:p>
    <w:p w:rsidR="006C7881" w:rsidRPr="00FB0DC7" w:rsidRDefault="006C7881" w:rsidP="00F94477">
      <w:pPr>
        <w:rPr>
          <w:rFonts w:ascii="Arial" w:eastAsiaTheme="minorEastAsia" w:hAnsi="Arial" w:cs="Arial"/>
          <w:sz w:val="22"/>
          <w:lang w:eastAsia="zh-CN"/>
        </w:rPr>
      </w:pP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D812B2" w:rsidRDefault="00F42194" w:rsidP="00524566">
            <w:pPr>
              <w:pStyle w:val="TAL"/>
              <w:rPr>
                <w:rFonts w:eastAsia="MS Mincho" w:cs="Arial"/>
                <w:highlight w:val="yellow"/>
                <w:lang w:eastAsia="ja-JP"/>
              </w:rPr>
            </w:pPr>
            <w:r w:rsidRPr="00D812B2">
              <w:rPr>
                <w:rFonts w:eastAsia="MS Mincho" w:cs="Arial"/>
                <w:highlight w:val="yellow"/>
                <w:lang w:eastAsia="ja-JP"/>
              </w:rPr>
              <w:t>[</w:t>
            </w:r>
            <w:r w:rsidR="00925B54" w:rsidRPr="00D812B2">
              <w:rPr>
                <w:rFonts w:eastAsia="MS Mincho" w:cs="Arial"/>
                <w:highlight w:val="yellow"/>
                <w:lang w:eastAsia="ja-JP"/>
              </w:rPr>
              <w:t>12</w:t>
            </w:r>
            <w:r w:rsidR="00274711" w:rsidRPr="00D812B2">
              <w:rPr>
                <w:rFonts w:eastAsia="MS Mincho" w:cs="Arial" w:hint="eastAsia"/>
                <w:highlight w:val="yellow"/>
                <w:lang w:eastAsia="ja-JP"/>
              </w:rPr>
              <w:t>-1</w:t>
            </w:r>
            <w:r w:rsidRPr="00D812B2">
              <w:rPr>
                <w:rFonts w:eastAsia="MS Mincho" w:cs="Arial"/>
                <w:highlight w:val="yellow"/>
                <w:lang w:eastAsia="ja-JP"/>
              </w:rPr>
              <w:t>]</w:t>
            </w:r>
          </w:p>
        </w:tc>
        <w:tc>
          <w:tcPr>
            <w:tcW w:w="1559" w:type="dxa"/>
            <w:shd w:val="clear" w:color="auto" w:fill="auto"/>
          </w:tcPr>
          <w:p w:rsidR="006E34CB" w:rsidRPr="00D812B2" w:rsidRDefault="009B54DF" w:rsidP="00524566">
            <w:pPr>
              <w:pStyle w:val="TAL"/>
              <w:rPr>
                <w:rFonts w:eastAsia="SimSun" w:cs="Arial"/>
                <w:highlight w:val="yellow"/>
                <w:lang w:eastAsia="zh-CN"/>
              </w:rPr>
            </w:pPr>
            <w:r w:rsidRPr="00D812B2">
              <w:rPr>
                <w:rFonts w:cs="Arial" w:hint="eastAsia"/>
                <w:sz w:val="20"/>
                <w:szCs w:val="13"/>
                <w:highlight w:val="yellow"/>
                <w:lang w:eastAsia="zh-CN"/>
              </w:rPr>
              <w:t>[</w:t>
            </w:r>
            <w:r w:rsidRPr="00D812B2">
              <w:rPr>
                <w:rFonts w:cs="Arial"/>
                <w:sz w:val="20"/>
                <w:szCs w:val="13"/>
                <w:highlight w:val="yellow"/>
              </w:rPr>
              <w:t>Simultaneous reception of CSI-RS of neighbour cell and SSB of serving cell</w:t>
            </w:r>
            <w:r w:rsidRPr="00D812B2">
              <w:rPr>
                <w:rFonts w:cs="Arial" w:hint="eastAsia"/>
                <w:sz w:val="20"/>
                <w:szCs w:val="13"/>
                <w:highlight w:val="yellow"/>
                <w:lang w:eastAsia="zh-CN"/>
              </w:rPr>
              <w:t>]</w:t>
            </w:r>
          </w:p>
        </w:tc>
        <w:tc>
          <w:tcPr>
            <w:tcW w:w="6370" w:type="dxa"/>
            <w:shd w:val="clear" w:color="auto" w:fill="auto"/>
          </w:tcPr>
          <w:p w:rsidR="006E34CB" w:rsidRPr="008A101F" w:rsidRDefault="009B54DF" w:rsidP="004D60B4">
            <w:pPr>
              <w:autoSpaceDE w:val="0"/>
              <w:autoSpaceDN w:val="0"/>
              <w:adjustRightInd w:val="0"/>
              <w:snapToGrid w:val="0"/>
              <w:spacing w:afterLines="50"/>
              <w:contextualSpacing/>
              <w:jc w:val="both"/>
              <w:rPr>
                <w:rFonts w:ascii="Arial" w:hAnsi="Arial" w:cs="Arial"/>
                <w:sz w:val="18"/>
              </w:rPr>
            </w:pPr>
            <w:r w:rsidRPr="008A101F">
              <w:rPr>
                <w:rFonts w:ascii="Arial" w:hAnsi="Arial" w:cs="Arial"/>
                <w:sz w:val="20"/>
                <w:szCs w:val="13"/>
              </w:rPr>
              <w:t>UE support FDM-ed mix-numerology on simultaneous reception of CSI-RS of neighbour cell and SSB of serving cell</w:t>
            </w:r>
          </w:p>
        </w:tc>
        <w:tc>
          <w:tcPr>
            <w:tcW w:w="1277" w:type="dxa"/>
            <w:shd w:val="clear" w:color="auto" w:fill="auto"/>
          </w:tcPr>
          <w:p w:rsidR="006E34CB" w:rsidRPr="008A101F" w:rsidRDefault="009B54DF" w:rsidP="00524566">
            <w:pPr>
              <w:pStyle w:val="TAL"/>
              <w:rPr>
                <w:rFonts w:cs="Arial"/>
                <w:lang w:eastAsia="zh-CN"/>
              </w:rPr>
            </w:pPr>
            <w:r w:rsidRPr="008A101F">
              <w:rPr>
                <w:rFonts w:cs="Arial" w:hint="eastAsia"/>
                <w:lang w:eastAsia="zh-CN"/>
              </w:rPr>
              <w:t>TBA</w:t>
            </w:r>
          </w:p>
        </w:tc>
        <w:tc>
          <w:tcPr>
            <w:tcW w:w="858" w:type="dxa"/>
            <w:shd w:val="clear" w:color="auto" w:fill="auto"/>
          </w:tcPr>
          <w:p w:rsidR="006E34CB" w:rsidRPr="003E50DD" w:rsidRDefault="009B54D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rsidR="006E34CB" w:rsidRPr="003E50DD" w:rsidRDefault="006E34CB" w:rsidP="00524566">
            <w:pPr>
              <w:pStyle w:val="TAL"/>
              <w:rPr>
                <w:rFonts w:cs="Arial"/>
                <w:lang w:eastAsia="ja-JP"/>
              </w:rPr>
            </w:pPr>
          </w:p>
        </w:tc>
        <w:tc>
          <w:tcPr>
            <w:tcW w:w="1417" w:type="dxa"/>
          </w:tcPr>
          <w:p w:rsidR="006E34CB" w:rsidRPr="003E50DD" w:rsidRDefault="00654A60" w:rsidP="00524566">
            <w:pPr>
              <w:pStyle w:val="TAL"/>
              <w:rPr>
                <w:rFonts w:eastAsia="SimSun" w:cs="Arial"/>
                <w:lang w:val="en-US" w:eastAsia="zh-CN"/>
              </w:rPr>
            </w:pPr>
            <w:r>
              <w:rPr>
                <w:rFonts w:eastAsia="MS Gothic" w:cs="Arial"/>
                <w:sz w:val="20"/>
                <w:szCs w:val="13"/>
                <w:lang w:eastAsia="ja-JP"/>
              </w:rPr>
              <w:t>The perfor</w:t>
            </w:r>
            <w:r w:rsidR="009B54DF" w:rsidRPr="009B54DF">
              <w:rPr>
                <w:rFonts w:eastAsia="MS Gothic" w:cs="Arial"/>
                <w:sz w:val="20"/>
                <w:szCs w:val="13"/>
                <w:lang w:eastAsia="ja-JP"/>
              </w:rPr>
              <w:t>mance of CSI-RS L3 measurement cannot be guaranteed</w:t>
            </w:r>
          </w:p>
        </w:tc>
        <w:tc>
          <w:tcPr>
            <w:tcW w:w="1276" w:type="dxa"/>
            <w:shd w:val="clear" w:color="auto" w:fill="auto"/>
          </w:tcPr>
          <w:p w:rsidR="006E34CB" w:rsidRPr="003E50DD" w:rsidRDefault="009B54DF" w:rsidP="00524566">
            <w:pPr>
              <w:pStyle w:val="TAL"/>
              <w:rPr>
                <w:rFonts w:eastAsia="SimSun" w:cs="Arial"/>
                <w:lang w:eastAsia="zh-CN"/>
              </w:rPr>
            </w:pPr>
            <w:r w:rsidRPr="009B54DF">
              <w:rPr>
                <w:rFonts w:eastAsia="SimSun" w:cs="Arial" w:hint="eastAsia"/>
                <w:sz w:val="20"/>
                <w:lang w:eastAsia="zh-CN"/>
              </w:rPr>
              <w:t>Per UE</w:t>
            </w:r>
          </w:p>
        </w:tc>
        <w:tc>
          <w:tcPr>
            <w:tcW w:w="992" w:type="dxa"/>
            <w:shd w:val="clear" w:color="auto" w:fill="auto"/>
          </w:tcPr>
          <w:p w:rsidR="006E34CB" w:rsidRPr="003E50DD" w:rsidRDefault="009B54DF" w:rsidP="00524566">
            <w:pPr>
              <w:pStyle w:val="TAL"/>
              <w:rPr>
                <w:rFonts w:cs="Arial"/>
                <w:lang w:eastAsia="zh-CN"/>
              </w:rPr>
            </w:pPr>
            <w:r>
              <w:rPr>
                <w:rFonts w:cs="Arial" w:hint="eastAsia"/>
                <w:lang w:eastAsia="zh-CN"/>
              </w:rPr>
              <w:t>No</w:t>
            </w:r>
          </w:p>
        </w:tc>
        <w:tc>
          <w:tcPr>
            <w:tcW w:w="993" w:type="dxa"/>
            <w:shd w:val="clear" w:color="auto" w:fill="auto"/>
          </w:tcPr>
          <w:p w:rsidR="006E34CB" w:rsidRPr="003E50DD" w:rsidRDefault="009B54DF" w:rsidP="00524566">
            <w:pPr>
              <w:pStyle w:val="TAL"/>
              <w:rPr>
                <w:rFonts w:cs="Arial"/>
                <w:lang w:eastAsia="zh-CN"/>
              </w:rPr>
            </w:pPr>
            <w:r>
              <w:rPr>
                <w:rFonts w:cs="Arial" w:hint="eastAsia"/>
                <w:lang w:eastAsia="zh-CN"/>
              </w:rPr>
              <w:t>No</w:t>
            </w:r>
          </w:p>
        </w:tc>
        <w:tc>
          <w:tcPr>
            <w:tcW w:w="1842" w:type="dxa"/>
          </w:tcPr>
          <w:p w:rsidR="006E34CB" w:rsidRPr="003E50DD" w:rsidRDefault="006E34CB" w:rsidP="00524566">
            <w:pPr>
              <w:pStyle w:val="TAL"/>
              <w:rPr>
                <w:rFonts w:cs="Arial"/>
              </w:rPr>
            </w:pPr>
          </w:p>
        </w:tc>
        <w:tc>
          <w:tcPr>
            <w:tcW w:w="1843" w:type="dxa"/>
            <w:shd w:val="clear" w:color="auto" w:fill="auto"/>
          </w:tcPr>
          <w:p w:rsidR="006E34CB" w:rsidRPr="003E50DD" w:rsidRDefault="006E34CB" w:rsidP="00524566">
            <w:pPr>
              <w:pStyle w:val="TAL"/>
              <w:rPr>
                <w:rFonts w:cs="Arial"/>
              </w:rPr>
            </w:pPr>
          </w:p>
        </w:tc>
        <w:tc>
          <w:tcPr>
            <w:tcW w:w="1276" w:type="dxa"/>
            <w:shd w:val="clear" w:color="auto" w:fill="auto"/>
          </w:tcPr>
          <w:p w:rsidR="006E34CB" w:rsidRPr="003E50DD" w:rsidRDefault="00386BAD" w:rsidP="00524566">
            <w:pPr>
              <w:pStyle w:val="TAL"/>
              <w:rPr>
                <w:rFonts w:cs="Arial"/>
                <w:lang w:eastAsia="zh-CN"/>
              </w:rPr>
            </w:pPr>
            <w:r>
              <w:rPr>
                <w:rFonts w:cs="Arial"/>
                <w:szCs w:val="18"/>
                <w:lang w:eastAsia="ja-JP"/>
              </w:rPr>
              <w:t>Optional</w:t>
            </w:r>
            <w:r w:rsidRPr="003E50DD">
              <w:rPr>
                <w:rFonts w:cs="Arial"/>
                <w:szCs w:val="18"/>
                <w:lang w:eastAsia="ja-JP"/>
              </w:rPr>
              <w:t xml:space="preserve"> with capability signalling</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D812B2" w:rsidRDefault="00F42194" w:rsidP="008A6405">
            <w:pPr>
              <w:pStyle w:val="TAL"/>
              <w:rPr>
                <w:rFonts w:eastAsia="MS Mincho" w:cs="Arial"/>
                <w:highlight w:val="yellow"/>
                <w:lang w:eastAsia="ja-JP"/>
              </w:rPr>
            </w:pPr>
            <w:r w:rsidRPr="00D812B2">
              <w:rPr>
                <w:rFonts w:eastAsia="MS Mincho" w:cs="Arial"/>
                <w:highlight w:val="yellow"/>
                <w:lang w:eastAsia="ja-JP"/>
              </w:rPr>
              <w:t>[</w:t>
            </w:r>
            <w:r w:rsidR="00925B54" w:rsidRPr="00D812B2">
              <w:rPr>
                <w:rFonts w:eastAsia="MS Mincho" w:cs="Arial"/>
                <w:highlight w:val="yellow"/>
                <w:lang w:eastAsia="ja-JP"/>
              </w:rPr>
              <w:t>12</w:t>
            </w:r>
            <w:r w:rsidR="008A6405" w:rsidRPr="00D812B2">
              <w:rPr>
                <w:rFonts w:eastAsia="MS Mincho" w:cs="Arial" w:hint="eastAsia"/>
                <w:highlight w:val="yellow"/>
                <w:lang w:eastAsia="ja-JP"/>
              </w:rPr>
              <w:t>-2</w:t>
            </w:r>
            <w:r w:rsidRPr="00D812B2">
              <w:rPr>
                <w:rFonts w:eastAsia="MS Mincho" w:cs="Arial"/>
                <w:highlight w:val="yellow"/>
                <w:lang w:eastAsia="ja-JP"/>
              </w:rPr>
              <w:t>]</w:t>
            </w:r>
          </w:p>
        </w:tc>
        <w:tc>
          <w:tcPr>
            <w:tcW w:w="1559" w:type="dxa"/>
            <w:shd w:val="clear" w:color="auto" w:fill="auto"/>
          </w:tcPr>
          <w:p w:rsidR="008A6405" w:rsidRPr="00D812B2" w:rsidRDefault="0022774A" w:rsidP="008A6405">
            <w:pPr>
              <w:pStyle w:val="TAL"/>
              <w:rPr>
                <w:rFonts w:eastAsia="SimSun" w:cs="Arial"/>
                <w:highlight w:val="yellow"/>
                <w:lang w:eastAsia="zh-CN"/>
              </w:rPr>
            </w:pPr>
            <w:r w:rsidRPr="00D812B2">
              <w:rPr>
                <w:rFonts w:eastAsia="SimSun" w:cs="Arial"/>
                <w:highlight w:val="yellow"/>
                <w:lang w:eastAsia="zh-CN"/>
              </w:rPr>
              <w:t>[</w:t>
            </w:r>
            <w:r w:rsidR="008A6405" w:rsidRPr="00D812B2">
              <w:rPr>
                <w:rFonts w:eastAsia="SimSun" w:cs="Arial" w:hint="eastAsia"/>
                <w:highlight w:val="yellow"/>
                <w:lang w:eastAsia="zh-CN"/>
              </w:rPr>
              <w:t>CSI-RS measurement</w:t>
            </w:r>
            <w:r w:rsidRPr="00D812B2">
              <w:rPr>
                <w:rFonts w:eastAsia="SimSun" w:cs="Arial"/>
                <w:highlight w:val="yellow"/>
                <w:lang w:eastAsia="zh-CN"/>
              </w:rPr>
              <w:t>]</w:t>
            </w:r>
          </w:p>
        </w:tc>
        <w:tc>
          <w:tcPr>
            <w:tcW w:w="6370" w:type="dxa"/>
            <w:shd w:val="clear" w:color="auto" w:fill="auto"/>
          </w:tcPr>
          <w:p w:rsidR="008A6405" w:rsidRDefault="008A6405" w:rsidP="004D60B4">
            <w:pPr>
              <w:pStyle w:val="afc"/>
              <w:numPr>
                <w:ilvl w:val="0"/>
                <w:numId w:val="21"/>
              </w:numPr>
              <w:autoSpaceDE w:val="0"/>
              <w:autoSpaceDN w:val="0"/>
              <w:adjustRightInd w:val="0"/>
              <w:snapToGrid w:val="0"/>
              <w:spacing w:afterLines="50"/>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rsidR="008A6405" w:rsidRPr="003E50DD" w:rsidRDefault="008A6405"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A6405" w:rsidRPr="003E50DD" w:rsidRDefault="008A6405" w:rsidP="008A6405">
            <w:pPr>
              <w:pStyle w:val="TAL"/>
              <w:rPr>
                <w:rFonts w:eastAsia="SimSun" w:cs="Arial"/>
                <w:lang w:eastAsia="zh-CN"/>
              </w:rPr>
            </w:pPr>
            <w:r w:rsidRPr="00D54188">
              <w:rPr>
                <w:rFonts w:cs="Arial"/>
              </w:rPr>
              <w:t>csi-RSRP-AndRSRQ-MeasWithSSB</w:t>
            </w:r>
          </w:p>
        </w:tc>
        <w:tc>
          <w:tcPr>
            <w:tcW w:w="858" w:type="dxa"/>
            <w:shd w:val="clear" w:color="auto" w:fill="auto"/>
          </w:tcPr>
          <w:p w:rsidR="008A6405" w:rsidRPr="003E50DD" w:rsidRDefault="008A6405" w:rsidP="008A6405">
            <w:pPr>
              <w:pStyle w:val="TAL"/>
              <w:rPr>
                <w:rFonts w:eastAsia="SimSun" w:cs="Arial"/>
                <w:lang w:eastAsia="zh-CN"/>
              </w:rPr>
            </w:pPr>
            <w:r>
              <w:rPr>
                <w:rFonts w:eastAsia="SimSun" w:cs="Arial" w:hint="eastAsia"/>
                <w:lang w:eastAsia="zh-CN"/>
              </w:rPr>
              <w:t>Yes</w:t>
            </w:r>
          </w:p>
        </w:tc>
        <w:tc>
          <w:tcPr>
            <w:tcW w:w="851" w:type="dxa"/>
            <w:shd w:val="clear" w:color="auto" w:fill="auto"/>
          </w:tcPr>
          <w:p w:rsidR="008A6405" w:rsidRPr="003E50DD" w:rsidRDefault="008A6405" w:rsidP="008A6405">
            <w:pPr>
              <w:pStyle w:val="TAL"/>
              <w:rPr>
                <w:rFonts w:cs="Arial"/>
                <w:lang w:eastAsia="ja-JP"/>
              </w:rPr>
            </w:pPr>
            <w:r>
              <w:rPr>
                <w:rFonts w:cs="Arial" w:hint="eastAsia"/>
                <w:lang w:eastAsia="zh-CN"/>
              </w:rPr>
              <w:t>n/a</w:t>
            </w:r>
          </w:p>
        </w:tc>
        <w:tc>
          <w:tcPr>
            <w:tcW w:w="1417" w:type="dxa"/>
          </w:tcPr>
          <w:p w:rsidR="008A6405" w:rsidRPr="003E50DD" w:rsidRDefault="008A6405" w:rsidP="008A6405">
            <w:pPr>
              <w:pStyle w:val="TAL"/>
              <w:rPr>
                <w:rFonts w:cs="Arial"/>
                <w:lang w:eastAsia="ja-JP"/>
              </w:rPr>
            </w:pPr>
            <w:r>
              <w:rPr>
                <w:rFonts w:eastAsia="SimSun" w:cs="Arial" w:hint="eastAsia"/>
                <w:lang w:val="en-US" w:eastAsia="zh-CN"/>
              </w:rPr>
              <w:t xml:space="preserve">UE can only use a single </w:t>
            </w:r>
            <w:r>
              <w:rPr>
                <w:rFonts w:eastAsia="SimSun" w:cs="Arial"/>
                <w:lang w:val="en-US" w:eastAsia="zh-CN"/>
              </w:rPr>
              <w:t xml:space="preserve">common </w:t>
            </w:r>
            <w:r>
              <w:rPr>
                <w:rFonts w:eastAsia="SimSun" w:cs="Arial" w:hint="eastAsia"/>
                <w:lang w:val="en-US" w:eastAsia="zh-CN"/>
              </w:rPr>
              <w:t>timing</w:t>
            </w:r>
            <w:r>
              <w:rPr>
                <w:rFonts w:eastAsia="SimSun" w:cs="Arial"/>
                <w:lang w:val="en-US" w:eastAsia="zh-CN"/>
              </w:rPr>
              <w:t xml:space="preserve"> to measure CSI-RS resources per frequency layer, and can meet the accuracy requirements only under the timing error conditions defined in 38.133.</w:t>
            </w:r>
            <w:r>
              <w:rPr>
                <w:rFonts w:eastAsia="SimSun" w:cs="Arial" w:hint="eastAsia"/>
                <w:lang w:val="en-US" w:eastAsia="zh-CN"/>
              </w:rPr>
              <w:t xml:space="preserve"> </w:t>
            </w:r>
          </w:p>
        </w:tc>
        <w:tc>
          <w:tcPr>
            <w:tcW w:w="1276" w:type="dxa"/>
            <w:shd w:val="clear" w:color="auto" w:fill="auto"/>
          </w:tcPr>
          <w:p w:rsidR="008A6405" w:rsidRPr="003E50DD" w:rsidRDefault="008A6405" w:rsidP="008A6405">
            <w:pPr>
              <w:pStyle w:val="TAL"/>
              <w:rPr>
                <w:rFonts w:cs="Arial"/>
                <w:lang w:eastAsia="ja-JP"/>
              </w:rPr>
            </w:pPr>
            <w:r>
              <w:rPr>
                <w:rFonts w:eastAsia="SimSun" w:cs="Arial"/>
                <w:lang w:val="en-US" w:eastAsia="zh-CN"/>
              </w:rPr>
              <w:t>Per UE</w:t>
            </w:r>
          </w:p>
        </w:tc>
        <w:tc>
          <w:tcPr>
            <w:tcW w:w="992"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993" w:type="dxa"/>
            <w:shd w:val="clear" w:color="auto" w:fill="auto"/>
          </w:tcPr>
          <w:p w:rsidR="008A6405" w:rsidRPr="003E50DD" w:rsidRDefault="008A6405" w:rsidP="008A6405">
            <w:pPr>
              <w:pStyle w:val="TAL"/>
              <w:rPr>
                <w:rFonts w:cs="Arial"/>
                <w:lang w:eastAsia="ja-JP"/>
              </w:rPr>
            </w:pPr>
            <w:r>
              <w:rPr>
                <w:rFonts w:cs="Arial" w:hint="eastAsia"/>
                <w:lang w:eastAsia="zh-CN"/>
              </w:rPr>
              <w:t>no</w:t>
            </w:r>
          </w:p>
        </w:tc>
        <w:tc>
          <w:tcPr>
            <w:tcW w:w="1842" w:type="dxa"/>
          </w:tcPr>
          <w:p w:rsidR="008A6405" w:rsidRPr="003E50DD" w:rsidRDefault="008A6405" w:rsidP="008A6405">
            <w:pPr>
              <w:pStyle w:val="TAL"/>
              <w:rPr>
                <w:rFonts w:cs="Arial"/>
              </w:rPr>
            </w:pPr>
            <w:r>
              <w:rPr>
                <w:rFonts w:cs="Arial" w:hint="eastAsia"/>
                <w:lang w:eastAsia="zh-CN"/>
              </w:rPr>
              <w:t>n/a</w:t>
            </w: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r>
              <w:rPr>
                <w:rFonts w:ascii="MS Mincho" w:eastAsia="MS Mincho" w:hAnsi="MS Mincho" w:cs="MS Mincho"/>
                <w:lang w:eastAsia="ja-JP"/>
              </w:rPr>
              <w:t>…</w:t>
            </w: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cs="Arial"/>
                <w:lang w:eastAsia="ja-JP"/>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eastAsia="SimSun" w:cs="Arial"/>
                <w:lang w:eastAsia="zh-CN"/>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DD2170" w:rsidRPr="00D86893" w:rsidRDefault="00344505" w:rsidP="00DD2170">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MS Mincho" w:hAnsi="Arial" w:cs="Arial"/>
          <w:sz w:val="22"/>
        </w:rPr>
        <w:br w:type="page"/>
      </w:r>
      <w:r w:rsidR="00DD2170">
        <w:rPr>
          <w:rFonts w:ascii="Arial" w:eastAsiaTheme="minorEastAsia" w:hAnsi="Arial" w:cs="Arial" w:hint="eastAsia"/>
          <w:sz w:val="32"/>
          <w:szCs w:val="32"/>
          <w:lang w:val="en-US" w:eastAsia="zh-CN"/>
        </w:rPr>
        <w:lastRenderedPageBreak/>
        <w:t>Open issues</w:t>
      </w:r>
    </w:p>
    <w:p w:rsidR="00D86893" w:rsidRPr="00441315" w:rsidRDefault="00D86893" w:rsidP="00441315">
      <w:pPr>
        <w:pStyle w:val="afc"/>
        <w:numPr>
          <w:ilvl w:val="0"/>
          <w:numId w:val="32"/>
        </w:numPr>
        <w:spacing w:after="120"/>
        <w:ind w:leftChars="0"/>
        <w:rPr>
          <w:rFonts w:eastAsia="宋体"/>
          <w:sz w:val="28"/>
          <w:szCs w:val="24"/>
          <w:highlight w:val="cyan"/>
          <w:lang w:eastAsia="zh-CN"/>
        </w:rPr>
      </w:pPr>
      <w:r w:rsidRPr="00441315">
        <w:rPr>
          <w:rFonts w:eastAsia="宋体" w:hint="eastAsia"/>
          <w:sz w:val="28"/>
          <w:szCs w:val="24"/>
          <w:highlight w:val="cyan"/>
          <w:lang w:eastAsia="zh-CN"/>
        </w:rPr>
        <w:t xml:space="preserve">Recommended WF: Recommend to discuss </w:t>
      </w:r>
      <w:r w:rsidR="00441315">
        <w:rPr>
          <w:rFonts w:eastAsia="宋体" w:hint="eastAsia"/>
          <w:sz w:val="28"/>
          <w:szCs w:val="24"/>
          <w:highlight w:val="cyan"/>
          <w:lang w:eastAsia="zh-CN"/>
        </w:rPr>
        <w:t xml:space="preserve">CSI-RS L3 measurement features </w:t>
      </w:r>
      <w:r w:rsidRPr="00441315">
        <w:rPr>
          <w:rFonts w:eastAsia="宋体" w:hint="eastAsia"/>
          <w:sz w:val="28"/>
          <w:szCs w:val="24"/>
          <w:highlight w:val="cyan"/>
          <w:lang w:eastAsia="zh-CN"/>
        </w:rPr>
        <w:t>in RRM session</w:t>
      </w:r>
    </w:p>
    <w:p w:rsidR="00344505" w:rsidRDefault="00DD2170">
      <w:pPr>
        <w:rPr>
          <w:rFonts w:eastAsiaTheme="minorEastAsia"/>
          <w:b/>
          <w:color w:val="0070C0"/>
          <w:u w:val="single"/>
          <w:lang w:eastAsia="zh-CN"/>
        </w:rPr>
      </w:pPr>
      <w:r>
        <w:rPr>
          <w:b/>
          <w:color w:val="0070C0"/>
          <w:u w:val="single"/>
          <w:lang w:eastAsia="ko-KR"/>
        </w:rPr>
        <w:t xml:space="preserve">Issue </w:t>
      </w:r>
      <w:r w:rsidR="004B5293">
        <w:rPr>
          <w:rFonts w:eastAsiaTheme="minorEastAsia" w:hint="eastAsia"/>
          <w:b/>
          <w:color w:val="0070C0"/>
          <w:u w:val="single"/>
          <w:lang w:eastAsia="zh-CN"/>
        </w:rPr>
        <w:t>11</w:t>
      </w:r>
      <w:r>
        <w:rPr>
          <w:rFonts w:eastAsiaTheme="minorEastAsia" w:hint="eastAsia"/>
          <w:b/>
          <w:color w:val="0070C0"/>
          <w:u w:val="single"/>
          <w:lang w:eastAsia="zh-CN"/>
        </w:rPr>
        <w:t>-1</w:t>
      </w:r>
      <w:r>
        <w:rPr>
          <w:b/>
          <w:color w:val="0070C0"/>
          <w:u w:val="single"/>
          <w:lang w:eastAsia="ko-KR"/>
        </w:rPr>
        <w:t>:</w:t>
      </w:r>
      <w:r>
        <w:rPr>
          <w:rFonts w:eastAsiaTheme="minorEastAsia" w:hint="eastAsia"/>
          <w:b/>
          <w:color w:val="0070C0"/>
          <w:u w:val="single"/>
          <w:lang w:eastAsia="zh-CN"/>
        </w:rPr>
        <w:t xml:space="preserve"> </w:t>
      </w:r>
      <w:r w:rsidR="004B5293">
        <w:rPr>
          <w:rFonts w:eastAsiaTheme="minorEastAsia" w:hint="eastAsia"/>
          <w:b/>
          <w:color w:val="0070C0"/>
          <w:u w:val="single"/>
          <w:lang w:eastAsia="zh-CN"/>
        </w:rPr>
        <w:t>12-1 (</w:t>
      </w:r>
      <w:r w:rsidR="004B5293" w:rsidRPr="004B5293">
        <w:rPr>
          <w:rFonts w:eastAsiaTheme="minorEastAsia"/>
          <w:b/>
          <w:color w:val="0070C0"/>
          <w:u w:val="single"/>
          <w:lang w:eastAsia="zh-CN"/>
        </w:rPr>
        <w:t>Simultaneous reception of CSI-RS of neighbour cell and SSB of serving cell</w:t>
      </w:r>
      <w:r w:rsidR="004B5293">
        <w:rPr>
          <w:rFonts w:eastAsiaTheme="minorEastAsia" w:hint="eastAsia"/>
          <w:b/>
          <w:color w:val="0070C0"/>
          <w:u w:val="single"/>
          <w:lang w:eastAsia="zh-CN"/>
        </w:rPr>
        <w:t>)</w:t>
      </w:r>
    </w:p>
    <w:p w:rsidR="00F5046B" w:rsidRPr="00C2786B" w:rsidRDefault="00F5046B" w:rsidP="00F5046B">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F5046B" w:rsidRDefault="00F5046B" w:rsidP="00F5046B">
      <w:pPr>
        <w:pStyle w:val="afc"/>
        <w:numPr>
          <w:ilvl w:val="1"/>
          <w:numId w:val="32"/>
        </w:numPr>
        <w:spacing w:after="120"/>
        <w:ind w:left="1320"/>
        <w:rPr>
          <w:rFonts w:eastAsia="宋体"/>
          <w:szCs w:val="24"/>
          <w:lang w:eastAsia="zh-CN"/>
        </w:rPr>
      </w:pPr>
      <w:r>
        <w:rPr>
          <w:rFonts w:eastAsia="宋体" w:hint="eastAsia"/>
          <w:szCs w:val="24"/>
          <w:lang w:eastAsia="zh-CN"/>
        </w:rPr>
        <w:t xml:space="preserve">Option </w:t>
      </w:r>
      <w:r w:rsidR="00630BC0">
        <w:rPr>
          <w:rFonts w:eastAsia="宋体" w:hint="eastAsia"/>
          <w:szCs w:val="24"/>
          <w:lang w:eastAsia="zh-CN"/>
        </w:rPr>
        <w:t>1</w:t>
      </w:r>
      <w:r>
        <w:rPr>
          <w:rFonts w:eastAsia="宋体" w:hint="eastAsia"/>
          <w:szCs w:val="24"/>
          <w:lang w:eastAsia="zh-CN"/>
        </w:rPr>
        <w:t xml:space="preserve"> (Apple): </w:t>
      </w:r>
      <w:r w:rsidRPr="00F5046B">
        <w:rPr>
          <w:rFonts w:eastAsia="宋体"/>
          <w:szCs w:val="24"/>
          <w:lang w:eastAsia="zh-CN"/>
        </w:rPr>
        <w:t>to remove feature group 12-1, replaced by the following two feature groups</w:t>
      </w:r>
    </w:p>
    <w:p w:rsidR="00F5046B" w:rsidRDefault="00F5046B" w:rsidP="00F5046B">
      <w:pPr>
        <w:pStyle w:val="afc"/>
        <w:numPr>
          <w:ilvl w:val="2"/>
          <w:numId w:val="32"/>
        </w:numPr>
        <w:spacing w:after="120"/>
        <w:ind w:leftChars="0"/>
        <w:rPr>
          <w:rFonts w:eastAsia="宋体"/>
          <w:szCs w:val="24"/>
          <w:lang w:eastAsia="zh-CN"/>
        </w:rPr>
      </w:pPr>
      <w:r w:rsidRPr="00F5046B">
        <w:rPr>
          <w:rFonts w:eastAsia="宋体"/>
          <w:szCs w:val="24"/>
          <w:lang w:eastAsia="zh-CN"/>
        </w:rPr>
        <w:t>Simultaneous reception of intra-frequency CSI-RS and SSB within the active BWP bandwidth and with the same numerology</w:t>
      </w:r>
    </w:p>
    <w:p w:rsidR="00F5046B" w:rsidRPr="00F5046B" w:rsidRDefault="00F5046B" w:rsidP="00F5046B">
      <w:pPr>
        <w:pStyle w:val="afc"/>
        <w:numPr>
          <w:ilvl w:val="2"/>
          <w:numId w:val="32"/>
        </w:numPr>
        <w:spacing w:after="120"/>
        <w:ind w:leftChars="0"/>
        <w:rPr>
          <w:rFonts w:eastAsia="宋体"/>
          <w:szCs w:val="24"/>
          <w:lang w:eastAsia="zh-CN"/>
        </w:rPr>
      </w:pPr>
      <w:r w:rsidRPr="00F5046B">
        <w:rPr>
          <w:rFonts w:eastAsia="宋体"/>
          <w:szCs w:val="24"/>
          <w:lang w:eastAsia="zh-CN"/>
        </w:rPr>
        <w:t>Simultaneous reception of intra-frequency CSI-RS and SSB within the active BWP bandwidth and with mixed numerologies</w:t>
      </w:r>
      <w:r w:rsidRPr="00F5046B">
        <w:rPr>
          <w:rFonts w:eastAsia="宋体" w:hint="eastAsia"/>
          <w:szCs w:val="24"/>
          <w:lang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492"/>
        <w:gridCol w:w="1344"/>
        <w:gridCol w:w="1045"/>
        <w:gridCol w:w="1046"/>
        <w:gridCol w:w="1940"/>
        <w:gridCol w:w="1941"/>
        <w:gridCol w:w="1344"/>
      </w:tblGrid>
      <w:tr w:rsidR="00F2581F" w:rsidRPr="00EA2B8C" w:rsidTr="00C04121">
        <w:trPr>
          <w:trHeight w:val="20"/>
        </w:trPr>
        <w:tc>
          <w:tcPr>
            <w:tcW w:w="709" w:type="dxa"/>
            <w:shd w:val="clear" w:color="auto" w:fill="auto"/>
          </w:tcPr>
          <w:p w:rsidR="00F2581F" w:rsidRPr="00EA2B8C" w:rsidRDefault="00F2581F" w:rsidP="00C04121">
            <w:pPr>
              <w:pStyle w:val="TAL"/>
              <w:rPr>
                <w:rFonts w:cs="Arial"/>
                <w:color w:val="FF0000"/>
                <w:lang w:eastAsia="ja-JP"/>
              </w:rPr>
            </w:pPr>
            <w:r w:rsidRPr="00EA2B8C">
              <w:rPr>
                <w:rFonts w:eastAsia="MS Mincho" w:cs="Arial"/>
                <w:color w:val="FF0000"/>
                <w:lang w:eastAsia="ja-JP"/>
              </w:rPr>
              <w:t>[12-3]</w:t>
            </w:r>
          </w:p>
        </w:tc>
        <w:tc>
          <w:tcPr>
            <w:tcW w:w="1559" w:type="dxa"/>
            <w:shd w:val="clear" w:color="auto" w:fill="auto"/>
          </w:tcPr>
          <w:p w:rsidR="00F2581F" w:rsidRPr="00EA2B8C" w:rsidRDefault="00F2581F" w:rsidP="00C04121">
            <w:pPr>
              <w:pStyle w:val="TAL"/>
              <w:rPr>
                <w:rFonts w:eastAsia="SimSun" w:cs="Arial"/>
                <w:color w:val="FF0000"/>
                <w:lang w:eastAsia="zh-CN"/>
              </w:rPr>
            </w:pPr>
            <w:r w:rsidRPr="00EA2B8C">
              <w:rPr>
                <w:rFonts w:eastAsia="SimSun" w:cs="Arial"/>
                <w:color w:val="FF0000"/>
                <w:lang w:eastAsia="zh-CN"/>
              </w:rPr>
              <w:t xml:space="preserve">Simultaneous reception of </w:t>
            </w:r>
            <w:r w:rsidRPr="00EA2B8C">
              <w:rPr>
                <w:rFonts w:eastAsia="SimSun" w:cs="Arial" w:hint="eastAsia"/>
                <w:color w:val="FF0000"/>
                <w:lang w:eastAsia="zh-CN"/>
              </w:rPr>
              <w:t>int</w:t>
            </w:r>
            <w:r w:rsidRPr="00EA2B8C">
              <w:rPr>
                <w:rFonts w:eastAsia="SimSun" w:cs="Arial"/>
                <w:color w:val="FF0000"/>
                <w:lang w:val="en-US" w:eastAsia="zh-CN"/>
              </w:rPr>
              <w:t xml:space="preserve">ra-frequency </w:t>
            </w:r>
            <w:r w:rsidRPr="00EA2B8C">
              <w:rPr>
                <w:rFonts w:eastAsia="SimSun" w:cs="Arial"/>
                <w:color w:val="FF0000"/>
                <w:lang w:eastAsia="zh-CN"/>
              </w:rPr>
              <w:t>CSI-RS and SSB within the active BWP bandwidth and with the same numerology</w:t>
            </w:r>
          </w:p>
        </w:tc>
        <w:tc>
          <w:tcPr>
            <w:tcW w:w="6370" w:type="dxa"/>
            <w:shd w:val="clear" w:color="auto" w:fill="auto"/>
          </w:tcPr>
          <w:p w:rsidR="00F2581F" w:rsidRPr="00EA2B8C" w:rsidRDefault="00F2581F" w:rsidP="004D60B4">
            <w:pPr>
              <w:autoSpaceDE w:val="0"/>
              <w:autoSpaceDN w:val="0"/>
              <w:adjustRightInd w:val="0"/>
              <w:snapToGrid w:val="0"/>
              <w:spacing w:afterLines="50"/>
              <w:contextualSpacing/>
              <w:jc w:val="both"/>
              <w:rPr>
                <w:rFonts w:ascii="Arial" w:eastAsia="SimSun" w:hAnsi="Arial" w:cs="Arial"/>
                <w:color w:val="FF0000"/>
                <w:sz w:val="18"/>
                <w:lang w:val="en-US" w:eastAsia="zh-CN"/>
              </w:rPr>
            </w:pPr>
            <w:r w:rsidRPr="00EA2B8C">
              <w:rPr>
                <w:rFonts w:ascii="Arial" w:eastAsia="SimSun" w:hAnsi="Arial" w:cs="Arial"/>
                <w:color w:val="FF0000"/>
                <w:sz w:val="18"/>
                <w:lang w:val="en-US" w:eastAsia="zh-CN"/>
              </w:rPr>
              <w:t>Parallel processing capability for intra-frequency SSB and CSI-RS based L3 measurement within active BWP bandwidth and with the same numerology</w:t>
            </w:r>
            <w:r>
              <w:rPr>
                <w:rFonts w:ascii="Arial" w:eastAsia="SimSun" w:hAnsi="Arial" w:cs="Arial"/>
                <w:color w:val="FF0000"/>
                <w:sz w:val="18"/>
                <w:lang w:val="en-US" w:eastAsia="zh-CN"/>
              </w:rPr>
              <w:t>. This also includes the SSB and CSI-RS of serving cell(s)</w:t>
            </w:r>
          </w:p>
          <w:p w:rsidR="00F2581F" w:rsidRPr="00EA2B8C" w:rsidRDefault="00F2581F" w:rsidP="004D60B4">
            <w:pPr>
              <w:autoSpaceDE w:val="0"/>
              <w:autoSpaceDN w:val="0"/>
              <w:adjustRightInd w:val="0"/>
              <w:snapToGrid w:val="0"/>
              <w:spacing w:afterLines="50"/>
              <w:contextualSpacing/>
              <w:jc w:val="both"/>
              <w:rPr>
                <w:rFonts w:ascii="Arial" w:eastAsia="SimSun" w:hAnsi="Arial" w:cs="Arial"/>
                <w:color w:val="FF0000"/>
                <w:sz w:val="18"/>
                <w:lang w:val="en-US" w:eastAsia="zh-CN"/>
              </w:rPr>
            </w:pPr>
          </w:p>
        </w:tc>
        <w:tc>
          <w:tcPr>
            <w:tcW w:w="1277" w:type="dxa"/>
            <w:shd w:val="clear" w:color="auto" w:fill="auto"/>
          </w:tcPr>
          <w:p w:rsidR="00F2581F" w:rsidRPr="00EA2B8C" w:rsidRDefault="00F2581F" w:rsidP="00C04121">
            <w:pPr>
              <w:pStyle w:val="TAL"/>
              <w:rPr>
                <w:rFonts w:cs="Arial"/>
                <w:color w:val="FF0000"/>
              </w:rPr>
            </w:pPr>
          </w:p>
        </w:tc>
        <w:tc>
          <w:tcPr>
            <w:tcW w:w="858" w:type="dxa"/>
            <w:shd w:val="clear" w:color="auto" w:fill="auto"/>
          </w:tcPr>
          <w:p w:rsidR="00F2581F" w:rsidRPr="00EA2B8C" w:rsidRDefault="00F2581F" w:rsidP="00C04121">
            <w:pPr>
              <w:pStyle w:val="TAL"/>
              <w:rPr>
                <w:rFonts w:eastAsia="SimSun" w:cs="Arial"/>
                <w:color w:val="FF0000"/>
                <w:lang w:eastAsia="zh-CN"/>
              </w:rPr>
            </w:pPr>
            <w:r w:rsidRPr="00EA2B8C">
              <w:rPr>
                <w:rFonts w:eastAsia="SimSun" w:cs="Arial"/>
                <w:color w:val="FF0000"/>
                <w:lang w:eastAsia="zh-CN"/>
              </w:rPr>
              <w:t>Yes</w:t>
            </w:r>
          </w:p>
        </w:tc>
        <w:tc>
          <w:tcPr>
            <w:tcW w:w="851" w:type="dxa"/>
            <w:shd w:val="clear" w:color="auto" w:fill="auto"/>
          </w:tcPr>
          <w:p w:rsidR="00F2581F" w:rsidRPr="00EA2B8C" w:rsidRDefault="00F2581F" w:rsidP="00C04121">
            <w:pPr>
              <w:pStyle w:val="TAL"/>
              <w:rPr>
                <w:rFonts w:cs="Arial"/>
                <w:color w:val="FF0000"/>
                <w:lang w:eastAsia="ja-JP"/>
              </w:rPr>
            </w:pPr>
            <w:r w:rsidRPr="00EA2B8C">
              <w:rPr>
                <w:rFonts w:cs="Arial"/>
                <w:color w:val="FF0000"/>
                <w:lang w:eastAsia="ja-JP"/>
              </w:rPr>
              <w:t>n/a</w:t>
            </w:r>
          </w:p>
        </w:tc>
        <w:tc>
          <w:tcPr>
            <w:tcW w:w="1417" w:type="dxa"/>
          </w:tcPr>
          <w:p w:rsidR="00F2581F" w:rsidRPr="00EA2B8C" w:rsidRDefault="00F2581F" w:rsidP="00C04121">
            <w:pPr>
              <w:pStyle w:val="TAL"/>
              <w:rPr>
                <w:rFonts w:cs="Arial"/>
                <w:color w:val="FF0000"/>
                <w:lang w:eastAsia="ja-JP"/>
              </w:rPr>
            </w:pPr>
            <w:r w:rsidRPr="00EA2B8C">
              <w:rPr>
                <w:rFonts w:cs="Arial"/>
                <w:color w:val="FF0000"/>
                <w:lang w:eastAsia="ja-JP"/>
              </w:rPr>
              <w:t xml:space="preserve">UE can only measurement SSB and CSI-RS </w:t>
            </w:r>
            <w:r w:rsidRPr="00EA2B8C">
              <w:rPr>
                <w:rFonts w:eastAsia="SimSun" w:cs="Arial"/>
                <w:color w:val="FF0000"/>
                <w:lang w:val="en-US" w:eastAsia="zh-CN"/>
              </w:rPr>
              <w:t>within active BWP bandwidth and with the same numerology in sequential order</w:t>
            </w:r>
          </w:p>
        </w:tc>
        <w:tc>
          <w:tcPr>
            <w:tcW w:w="1276" w:type="dxa"/>
            <w:shd w:val="clear" w:color="auto" w:fill="auto"/>
          </w:tcPr>
          <w:p w:rsidR="00F2581F" w:rsidRPr="00EA2B8C" w:rsidRDefault="00F2581F" w:rsidP="00C04121">
            <w:pPr>
              <w:pStyle w:val="TAL"/>
              <w:rPr>
                <w:rFonts w:cs="Arial"/>
                <w:color w:val="FF0000"/>
                <w:lang w:eastAsia="ja-JP"/>
              </w:rPr>
            </w:pPr>
            <w:r w:rsidRPr="00EA2B8C">
              <w:rPr>
                <w:rFonts w:cs="Arial"/>
                <w:color w:val="FF0000"/>
                <w:lang w:eastAsia="ja-JP"/>
              </w:rPr>
              <w:t>Per UE</w:t>
            </w:r>
          </w:p>
        </w:tc>
        <w:tc>
          <w:tcPr>
            <w:tcW w:w="992" w:type="dxa"/>
            <w:shd w:val="clear" w:color="auto" w:fill="auto"/>
          </w:tcPr>
          <w:p w:rsidR="00F2581F" w:rsidRPr="00EA2B8C" w:rsidRDefault="00F2581F" w:rsidP="00C04121">
            <w:pPr>
              <w:pStyle w:val="TAL"/>
              <w:rPr>
                <w:rFonts w:cs="Arial"/>
                <w:color w:val="FF0000"/>
                <w:lang w:eastAsia="ja-JP"/>
              </w:rPr>
            </w:pPr>
            <w:r w:rsidRPr="00EA2B8C">
              <w:rPr>
                <w:rFonts w:cs="Arial" w:hint="eastAsia"/>
                <w:color w:val="FF0000"/>
                <w:lang w:eastAsia="zh-CN"/>
              </w:rPr>
              <w:t>no</w:t>
            </w:r>
          </w:p>
        </w:tc>
        <w:tc>
          <w:tcPr>
            <w:tcW w:w="993" w:type="dxa"/>
            <w:shd w:val="clear" w:color="auto" w:fill="auto"/>
          </w:tcPr>
          <w:p w:rsidR="00F2581F" w:rsidRPr="00EA2B8C" w:rsidRDefault="00F2581F" w:rsidP="00C04121">
            <w:pPr>
              <w:pStyle w:val="TAL"/>
              <w:rPr>
                <w:rFonts w:cs="Arial"/>
                <w:color w:val="FF0000"/>
                <w:lang w:eastAsia="ja-JP"/>
              </w:rPr>
            </w:pPr>
            <w:r w:rsidRPr="00EA2B8C">
              <w:rPr>
                <w:rFonts w:cs="Arial" w:hint="eastAsia"/>
                <w:color w:val="FF0000"/>
                <w:lang w:eastAsia="zh-CN"/>
              </w:rPr>
              <w:t>no</w:t>
            </w:r>
          </w:p>
        </w:tc>
        <w:tc>
          <w:tcPr>
            <w:tcW w:w="1842" w:type="dxa"/>
          </w:tcPr>
          <w:p w:rsidR="00F2581F" w:rsidRPr="00EA2B8C" w:rsidRDefault="00F2581F" w:rsidP="00C04121">
            <w:pPr>
              <w:pStyle w:val="TAL"/>
              <w:rPr>
                <w:rFonts w:eastAsia="SimSun" w:cs="Arial"/>
                <w:color w:val="FF0000"/>
                <w:lang w:eastAsia="zh-CN"/>
              </w:rPr>
            </w:pPr>
          </w:p>
        </w:tc>
        <w:tc>
          <w:tcPr>
            <w:tcW w:w="1843" w:type="dxa"/>
            <w:shd w:val="clear" w:color="auto" w:fill="auto"/>
          </w:tcPr>
          <w:p w:rsidR="00F2581F" w:rsidRPr="00EA2B8C" w:rsidRDefault="00F2581F" w:rsidP="00C04121">
            <w:pPr>
              <w:pStyle w:val="TAL"/>
              <w:rPr>
                <w:rFonts w:cs="Arial"/>
                <w:color w:val="FF0000"/>
              </w:rPr>
            </w:pPr>
          </w:p>
        </w:tc>
        <w:tc>
          <w:tcPr>
            <w:tcW w:w="1276" w:type="dxa"/>
            <w:shd w:val="clear" w:color="auto" w:fill="auto"/>
          </w:tcPr>
          <w:p w:rsidR="00F2581F" w:rsidRPr="00EA2B8C" w:rsidRDefault="00F2581F" w:rsidP="00C04121">
            <w:pPr>
              <w:pStyle w:val="TAL"/>
              <w:rPr>
                <w:rFonts w:cs="Arial"/>
                <w:color w:val="FF0000"/>
                <w:lang w:eastAsia="ja-JP"/>
              </w:rPr>
            </w:pPr>
            <w:r w:rsidRPr="00EA2B8C">
              <w:rPr>
                <w:rFonts w:cs="Arial"/>
                <w:color w:val="FF0000"/>
                <w:lang w:eastAsia="ja-JP"/>
              </w:rPr>
              <w:t>Optional with capability signalling</w:t>
            </w:r>
          </w:p>
        </w:tc>
      </w:tr>
      <w:tr w:rsidR="00F2581F" w:rsidRPr="003E50DD" w:rsidTr="00C04121">
        <w:trPr>
          <w:trHeight w:val="20"/>
        </w:trPr>
        <w:tc>
          <w:tcPr>
            <w:tcW w:w="709" w:type="dxa"/>
            <w:shd w:val="clear" w:color="auto" w:fill="auto"/>
          </w:tcPr>
          <w:p w:rsidR="00F2581F" w:rsidRPr="003E50DD" w:rsidRDefault="00F2581F" w:rsidP="00C04121">
            <w:pPr>
              <w:pStyle w:val="TAL"/>
              <w:rPr>
                <w:rFonts w:cs="Arial"/>
                <w:lang w:eastAsia="ja-JP"/>
              </w:rPr>
            </w:pPr>
            <w:r>
              <w:rPr>
                <w:rFonts w:cs="Arial"/>
                <w:lang w:eastAsia="ja-JP"/>
              </w:rPr>
              <w:t>[12-4]</w:t>
            </w:r>
          </w:p>
        </w:tc>
        <w:tc>
          <w:tcPr>
            <w:tcW w:w="1559" w:type="dxa"/>
            <w:shd w:val="clear" w:color="auto" w:fill="auto"/>
          </w:tcPr>
          <w:p w:rsidR="00F2581F" w:rsidRPr="003E50DD" w:rsidRDefault="00F2581F" w:rsidP="00C04121">
            <w:pPr>
              <w:pStyle w:val="TAL"/>
              <w:rPr>
                <w:rFonts w:eastAsia="SimSun" w:cs="Arial"/>
                <w:lang w:eastAsia="zh-CN"/>
              </w:rPr>
            </w:pPr>
            <w:r w:rsidRPr="00EA2B8C">
              <w:rPr>
                <w:rFonts w:eastAsia="SimSun" w:cs="Arial"/>
                <w:color w:val="FF0000"/>
                <w:lang w:eastAsia="zh-CN"/>
              </w:rPr>
              <w:t xml:space="preserve">Simultaneous reception of </w:t>
            </w:r>
            <w:r w:rsidRPr="00EA2B8C">
              <w:rPr>
                <w:rFonts w:eastAsia="SimSun" w:cs="Arial" w:hint="eastAsia"/>
                <w:color w:val="FF0000"/>
                <w:lang w:eastAsia="zh-CN"/>
              </w:rPr>
              <w:t>int</w:t>
            </w:r>
            <w:r w:rsidRPr="00EA2B8C">
              <w:rPr>
                <w:rFonts w:eastAsia="SimSun" w:cs="Arial"/>
                <w:color w:val="FF0000"/>
                <w:lang w:val="en-US" w:eastAsia="zh-CN"/>
              </w:rPr>
              <w:t xml:space="preserve">ra-frequency </w:t>
            </w:r>
            <w:r w:rsidRPr="00EA2B8C">
              <w:rPr>
                <w:rFonts w:eastAsia="SimSun" w:cs="Arial"/>
                <w:color w:val="FF0000"/>
                <w:lang w:eastAsia="zh-CN"/>
              </w:rPr>
              <w:t xml:space="preserve">CSI-RS and SSB within the active BWP bandwidth and with </w:t>
            </w:r>
            <w:r>
              <w:rPr>
                <w:rFonts w:eastAsia="SimSun" w:cs="Arial"/>
                <w:color w:val="FF0000"/>
                <w:lang w:eastAsia="zh-CN"/>
              </w:rPr>
              <w:t xml:space="preserve">mixed </w:t>
            </w:r>
            <w:r w:rsidRPr="00EA2B8C">
              <w:rPr>
                <w:rFonts w:eastAsia="SimSun" w:cs="Arial"/>
                <w:color w:val="FF0000"/>
                <w:lang w:eastAsia="zh-CN"/>
              </w:rPr>
              <w:t>numerolog</w:t>
            </w:r>
            <w:r>
              <w:rPr>
                <w:rFonts w:eastAsia="SimSun" w:cs="Arial"/>
                <w:color w:val="FF0000"/>
                <w:lang w:eastAsia="zh-CN"/>
              </w:rPr>
              <w:t>ies</w:t>
            </w:r>
          </w:p>
        </w:tc>
        <w:tc>
          <w:tcPr>
            <w:tcW w:w="6370" w:type="dxa"/>
            <w:shd w:val="clear" w:color="auto" w:fill="auto"/>
          </w:tcPr>
          <w:p w:rsidR="00F2581F" w:rsidRPr="00EA2B8C" w:rsidRDefault="00F2581F" w:rsidP="004D60B4">
            <w:pPr>
              <w:autoSpaceDE w:val="0"/>
              <w:autoSpaceDN w:val="0"/>
              <w:adjustRightInd w:val="0"/>
              <w:snapToGrid w:val="0"/>
              <w:spacing w:afterLines="50"/>
              <w:contextualSpacing/>
              <w:jc w:val="both"/>
              <w:rPr>
                <w:rFonts w:ascii="Arial" w:eastAsia="SimSun" w:hAnsi="Arial" w:cs="Arial"/>
                <w:color w:val="FF0000"/>
                <w:sz w:val="18"/>
                <w:lang w:val="en-US" w:eastAsia="zh-CN"/>
              </w:rPr>
            </w:pPr>
            <w:r w:rsidRPr="00EA2B8C">
              <w:rPr>
                <w:rFonts w:ascii="Arial" w:eastAsia="SimSun" w:hAnsi="Arial" w:cs="Arial"/>
                <w:color w:val="FF0000"/>
                <w:sz w:val="18"/>
                <w:lang w:val="en-US" w:eastAsia="zh-CN"/>
              </w:rPr>
              <w:t xml:space="preserve">Parallel processing capability for intra-frequency SSB and CSI-RS based L3 measurement within active BWP bandwidth and with </w:t>
            </w:r>
            <w:r>
              <w:rPr>
                <w:rFonts w:ascii="Arial" w:eastAsia="SimSun" w:hAnsi="Arial" w:cs="Arial"/>
                <w:color w:val="FF0000"/>
                <w:sz w:val="18"/>
                <w:lang w:val="en-US" w:eastAsia="zh-CN"/>
              </w:rPr>
              <w:t xml:space="preserve">mixed </w:t>
            </w:r>
            <w:r w:rsidRPr="00EA2B8C">
              <w:rPr>
                <w:rFonts w:ascii="Arial" w:eastAsia="SimSun" w:hAnsi="Arial" w:cs="Arial"/>
                <w:color w:val="FF0000"/>
                <w:sz w:val="18"/>
                <w:lang w:val="en-US" w:eastAsia="zh-CN"/>
              </w:rPr>
              <w:t>numerolog</w:t>
            </w:r>
            <w:r>
              <w:rPr>
                <w:rFonts w:ascii="Arial" w:eastAsia="SimSun" w:hAnsi="Arial" w:cs="Arial"/>
                <w:color w:val="FF0000"/>
                <w:sz w:val="18"/>
                <w:lang w:val="en-US" w:eastAsia="zh-CN"/>
              </w:rPr>
              <w:t>ies. This also includes the SSB and CSI-RS of serving cell(s)</w:t>
            </w:r>
          </w:p>
          <w:p w:rsidR="00F2581F" w:rsidRPr="00EA2B8C" w:rsidRDefault="00F2581F" w:rsidP="004D60B4">
            <w:pPr>
              <w:autoSpaceDE w:val="0"/>
              <w:autoSpaceDN w:val="0"/>
              <w:adjustRightInd w:val="0"/>
              <w:snapToGrid w:val="0"/>
              <w:spacing w:afterLines="50"/>
              <w:contextualSpacing/>
              <w:jc w:val="both"/>
              <w:rPr>
                <w:rFonts w:ascii="Arial" w:eastAsia="SimSun" w:hAnsi="Arial" w:cs="Arial"/>
                <w:sz w:val="18"/>
                <w:lang w:val="en-US" w:eastAsia="zh-CN"/>
              </w:rPr>
            </w:pPr>
          </w:p>
        </w:tc>
        <w:tc>
          <w:tcPr>
            <w:tcW w:w="1277" w:type="dxa"/>
            <w:shd w:val="clear" w:color="auto" w:fill="auto"/>
          </w:tcPr>
          <w:p w:rsidR="00F2581F" w:rsidRPr="003E50DD" w:rsidRDefault="00F2581F" w:rsidP="00C04121">
            <w:pPr>
              <w:pStyle w:val="TAL"/>
              <w:rPr>
                <w:rFonts w:cs="Arial"/>
              </w:rPr>
            </w:pPr>
            <w:r>
              <w:rPr>
                <w:rFonts w:cs="Arial"/>
              </w:rPr>
              <w:t>[12-3]</w:t>
            </w:r>
          </w:p>
        </w:tc>
        <w:tc>
          <w:tcPr>
            <w:tcW w:w="858" w:type="dxa"/>
            <w:shd w:val="clear" w:color="auto" w:fill="auto"/>
          </w:tcPr>
          <w:p w:rsidR="00F2581F" w:rsidRPr="003E50DD" w:rsidRDefault="00F2581F" w:rsidP="00C04121">
            <w:pPr>
              <w:pStyle w:val="TAL"/>
              <w:rPr>
                <w:rFonts w:eastAsia="SimSun" w:cs="Arial"/>
                <w:lang w:eastAsia="zh-CN"/>
              </w:rPr>
            </w:pPr>
            <w:r w:rsidRPr="00EA2B8C">
              <w:rPr>
                <w:rFonts w:eastAsia="SimSun" w:cs="Arial"/>
                <w:color w:val="FF0000"/>
                <w:lang w:eastAsia="zh-CN"/>
              </w:rPr>
              <w:t>Yes</w:t>
            </w:r>
          </w:p>
        </w:tc>
        <w:tc>
          <w:tcPr>
            <w:tcW w:w="851" w:type="dxa"/>
            <w:shd w:val="clear" w:color="auto" w:fill="auto"/>
          </w:tcPr>
          <w:p w:rsidR="00F2581F" w:rsidRPr="003E50DD" w:rsidRDefault="00F2581F" w:rsidP="00C04121">
            <w:pPr>
              <w:pStyle w:val="TAL"/>
              <w:rPr>
                <w:rFonts w:cs="Arial"/>
                <w:lang w:eastAsia="ja-JP"/>
              </w:rPr>
            </w:pPr>
            <w:r w:rsidRPr="00EA2B8C">
              <w:rPr>
                <w:rFonts w:cs="Arial"/>
                <w:color w:val="FF0000"/>
                <w:lang w:eastAsia="ja-JP"/>
              </w:rPr>
              <w:t>n/a</w:t>
            </w:r>
          </w:p>
        </w:tc>
        <w:tc>
          <w:tcPr>
            <w:tcW w:w="1417" w:type="dxa"/>
          </w:tcPr>
          <w:p w:rsidR="00F2581F" w:rsidRPr="003E50DD" w:rsidRDefault="00F2581F" w:rsidP="00C04121">
            <w:pPr>
              <w:pStyle w:val="TAL"/>
              <w:rPr>
                <w:rFonts w:eastAsia="SimSun" w:cs="Arial"/>
                <w:lang w:eastAsia="zh-CN"/>
              </w:rPr>
            </w:pPr>
            <w:r w:rsidRPr="00EA2B8C">
              <w:rPr>
                <w:rFonts w:cs="Arial"/>
                <w:color w:val="FF0000"/>
                <w:lang w:eastAsia="ja-JP"/>
              </w:rPr>
              <w:t xml:space="preserve">UE can only measurement SSB and CSI-RS </w:t>
            </w:r>
            <w:r w:rsidRPr="00EA2B8C">
              <w:rPr>
                <w:rFonts w:eastAsia="SimSun" w:cs="Arial"/>
                <w:color w:val="FF0000"/>
                <w:lang w:val="en-US" w:eastAsia="zh-CN"/>
              </w:rPr>
              <w:t xml:space="preserve">within active BWP bandwidth and with </w:t>
            </w:r>
            <w:r>
              <w:rPr>
                <w:rFonts w:eastAsia="SimSun" w:cs="Arial"/>
                <w:color w:val="FF0000"/>
                <w:lang w:val="en-US" w:eastAsia="zh-CN"/>
              </w:rPr>
              <w:t>mixed</w:t>
            </w:r>
            <w:r w:rsidRPr="00EA2B8C">
              <w:rPr>
                <w:rFonts w:eastAsia="SimSun" w:cs="Arial"/>
                <w:color w:val="FF0000"/>
                <w:lang w:val="en-US" w:eastAsia="zh-CN"/>
              </w:rPr>
              <w:t xml:space="preserve"> numerolog</w:t>
            </w:r>
            <w:r>
              <w:rPr>
                <w:rFonts w:eastAsia="SimSun" w:cs="Arial"/>
                <w:color w:val="FF0000"/>
                <w:lang w:val="en-US" w:eastAsia="zh-CN"/>
              </w:rPr>
              <w:t>ies</w:t>
            </w:r>
            <w:r w:rsidRPr="00EA2B8C">
              <w:rPr>
                <w:rFonts w:eastAsia="SimSun" w:cs="Arial"/>
                <w:color w:val="FF0000"/>
                <w:lang w:val="en-US" w:eastAsia="zh-CN"/>
              </w:rPr>
              <w:t xml:space="preserve"> in sequential order</w:t>
            </w:r>
          </w:p>
        </w:tc>
        <w:tc>
          <w:tcPr>
            <w:tcW w:w="1276" w:type="dxa"/>
            <w:shd w:val="clear" w:color="auto" w:fill="auto"/>
          </w:tcPr>
          <w:p w:rsidR="00F2581F" w:rsidRPr="003E50DD" w:rsidRDefault="00F2581F" w:rsidP="00C04121">
            <w:pPr>
              <w:pStyle w:val="TAL"/>
              <w:rPr>
                <w:rFonts w:cs="Arial"/>
                <w:lang w:eastAsia="ja-JP"/>
              </w:rPr>
            </w:pPr>
            <w:r w:rsidRPr="00EA2B8C">
              <w:rPr>
                <w:rFonts w:cs="Arial"/>
                <w:color w:val="FF0000"/>
                <w:lang w:eastAsia="ja-JP"/>
              </w:rPr>
              <w:t>Per UE</w:t>
            </w:r>
          </w:p>
        </w:tc>
        <w:tc>
          <w:tcPr>
            <w:tcW w:w="992" w:type="dxa"/>
            <w:shd w:val="clear" w:color="auto" w:fill="auto"/>
          </w:tcPr>
          <w:p w:rsidR="00F2581F" w:rsidRPr="003E50DD" w:rsidRDefault="00F2581F" w:rsidP="00C04121">
            <w:pPr>
              <w:pStyle w:val="TAL"/>
              <w:rPr>
                <w:rFonts w:cs="Arial"/>
                <w:lang w:eastAsia="ja-JP"/>
              </w:rPr>
            </w:pPr>
            <w:r w:rsidRPr="00EA2B8C">
              <w:rPr>
                <w:rFonts w:cs="Arial" w:hint="eastAsia"/>
                <w:color w:val="FF0000"/>
                <w:lang w:eastAsia="zh-CN"/>
              </w:rPr>
              <w:t>no</w:t>
            </w:r>
          </w:p>
        </w:tc>
        <w:tc>
          <w:tcPr>
            <w:tcW w:w="993" w:type="dxa"/>
            <w:shd w:val="clear" w:color="auto" w:fill="auto"/>
          </w:tcPr>
          <w:p w:rsidR="00F2581F" w:rsidRPr="003E50DD" w:rsidRDefault="00F2581F" w:rsidP="00C04121">
            <w:pPr>
              <w:pStyle w:val="TAL"/>
              <w:rPr>
                <w:rFonts w:cs="Arial"/>
                <w:lang w:eastAsia="ja-JP"/>
              </w:rPr>
            </w:pPr>
            <w:r w:rsidRPr="00EA2B8C">
              <w:rPr>
                <w:rFonts w:cs="Arial" w:hint="eastAsia"/>
                <w:color w:val="FF0000"/>
                <w:lang w:eastAsia="zh-CN"/>
              </w:rPr>
              <w:t>no</w:t>
            </w:r>
          </w:p>
        </w:tc>
        <w:tc>
          <w:tcPr>
            <w:tcW w:w="1842" w:type="dxa"/>
          </w:tcPr>
          <w:p w:rsidR="00F2581F" w:rsidRPr="003E50DD" w:rsidRDefault="00F2581F" w:rsidP="00C04121">
            <w:pPr>
              <w:pStyle w:val="TAL"/>
              <w:rPr>
                <w:rFonts w:cs="Arial"/>
              </w:rPr>
            </w:pPr>
          </w:p>
        </w:tc>
        <w:tc>
          <w:tcPr>
            <w:tcW w:w="1843" w:type="dxa"/>
            <w:shd w:val="clear" w:color="auto" w:fill="auto"/>
          </w:tcPr>
          <w:p w:rsidR="00F2581F" w:rsidRPr="003E50DD" w:rsidRDefault="00F2581F" w:rsidP="00C04121">
            <w:pPr>
              <w:pStyle w:val="TAL"/>
              <w:rPr>
                <w:rFonts w:cs="Arial"/>
              </w:rPr>
            </w:pPr>
          </w:p>
        </w:tc>
        <w:tc>
          <w:tcPr>
            <w:tcW w:w="1276" w:type="dxa"/>
            <w:shd w:val="clear" w:color="auto" w:fill="auto"/>
          </w:tcPr>
          <w:p w:rsidR="00F2581F" w:rsidRPr="003E50DD" w:rsidRDefault="00F2581F" w:rsidP="00C04121">
            <w:pPr>
              <w:pStyle w:val="TAL"/>
              <w:rPr>
                <w:rFonts w:cs="Arial"/>
                <w:lang w:eastAsia="ja-JP"/>
              </w:rPr>
            </w:pPr>
            <w:r w:rsidRPr="00EA2B8C">
              <w:rPr>
                <w:rFonts w:cs="Arial"/>
                <w:color w:val="FF0000"/>
                <w:lang w:eastAsia="ja-JP"/>
              </w:rPr>
              <w:t>Optional with capability signalling</w:t>
            </w:r>
          </w:p>
        </w:tc>
      </w:tr>
    </w:tbl>
    <w:p w:rsidR="00F5046B" w:rsidRDefault="00F5046B">
      <w:pPr>
        <w:rPr>
          <w:rFonts w:ascii="Arial" w:eastAsiaTheme="minorEastAsia" w:hAnsi="Arial" w:cs="Arial"/>
          <w:sz w:val="22"/>
          <w:lang w:eastAsia="zh-CN"/>
        </w:rPr>
      </w:pPr>
    </w:p>
    <w:p w:rsidR="00B7721E" w:rsidRDefault="00B7721E" w:rsidP="00B7721E">
      <w:pPr>
        <w:pStyle w:val="afc"/>
        <w:numPr>
          <w:ilvl w:val="1"/>
          <w:numId w:val="32"/>
        </w:numPr>
        <w:spacing w:after="120"/>
        <w:ind w:left="1320"/>
        <w:rPr>
          <w:rFonts w:eastAsia="宋体"/>
          <w:szCs w:val="24"/>
          <w:lang w:eastAsia="zh-CN"/>
        </w:rPr>
      </w:pPr>
      <w:r>
        <w:rPr>
          <w:rFonts w:eastAsia="宋体" w:hint="eastAsia"/>
          <w:szCs w:val="24"/>
          <w:lang w:eastAsia="zh-CN"/>
        </w:rPr>
        <w:t>Option 2 (Qualcomm): Need further discussion. Not clear why it is needed.</w:t>
      </w:r>
    </w:p>
    <w:p w:rsidR="00B7721E" w:rsidRPr="00B7721E" w:rsidRDefault="00B7721E">
      <w:pPr>
        <w:rPr>
          <w:rFonts w:ascii="Arial" w:eastAsiaTheme="minorEastAsia" w:hAnsi="Arial" w:cs="Arial"/>
          <w:sz w:val="22"/>
          <w:lang w:eastAsia="zh-CN"/>
        </w:rPr>
      </w:pPr>
    </w:p>
    <w:p w:rsidR="0088722F" w:rsidRPr="00805BE8" w:rsidRDefault="0088722F" w:rsidP="0088722F">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88722F" w:rsidRPr="00915943" w:rsidRDefault="0088722F" w:rsidP="0088722F">
      <w:pPr>
        <w:pStyle w:val="afc"/>
        <w:numPr>
          <w:ilvl w:val="1"/>
          <w:numId w:val="32"/>
        </w:numPr>
        <w:spacing w:after="120"/>
        <w:ind w:leftChars="0" w:left="1440"/>
        <w:rPr>
          <w:rFonts w:ascii="Arial" w:eastAsiaTheme="minorEastAsia" w:hAnsi="Arial" w:cs="Arial"/>
          <w:sz w:val="22"/>
          <w:lang w:eastAsia="zh-CN"/>
        </w:rPr>
      </w:pPr>
      <w:r>
        <w:rPr>
          <w:rFonts w:eastAsia="宋体" w:hint="eastAsia"/>
          <w:szCs w:val="24"/>
          <w:lang w:eastAsia="zh-CN"/>
        </w:rPr>
        <w:t>More discussion is needed.</w:t>
      </w:r>
    </w:p>
    <w:p w:rsidR="00630BC0" w:rsidRDefault="00630BC0" w:rsidP="00630BC0">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11-2</w:t>
      </w:r>
      <w:r>
        <w:rPr>
          <w:b/>
          <w:color w:val="0070C0"/>
          <w:u w:val="single"/>
          <w:lang w:eastAsia="ko-KR"/>
        </w:rPr>
        <w:t>:</w:t>
      </w:r>
      <w:r>
        <w:rPr>
          <w:rFonts w:eastAsiaTheme="minorEastAsia" w:hint="eastAsia"/>
          <w:b/>
          <w:color w:val="0070C0"/>
          <w:u w:val="single"/>
          <w:lang w:eastAsia="zh-CN"/>
        </w:rPr>
        <w:t xml:space="preserve"> 12-2 (</w:t>
      </w:r>
      <w:r w:rsidR="007627C8" w:rsidRPr="007627C8">
        <w:rPr>
          <w:rFonts w:eastAsiaTheme="minorEastAsia"/>
          <w:b/>
          <w:color w:val="0070C0"/>
          <w:u w:val="single"/>
          <w:lang w:eastAsia="zh-CN"/>
        </w:rPr>
        <w:t>CSI-RS measurement</w:t>
      </w:r>
      <w:r w:rsidR="007627C8">
        <w:rPr>
          <w:rFonts w:eastAsiaTheme="minorEastAsia" w:hint="eastAsia"/>
          <w:b/>
          <w:color w:val="0070C0"/>
          <w:u w:val="single"/>
          <w:lang w:eastAsia="zh-CN"/>
        </w:rPr>
        <w:t>)</w:t>
      </w:r>
    </w:p>
    <w:p w:rsidR="00630BC0" w:rsidRPr="00C2786B" w:rsidRDefault="00630BC0" w:rsidP="00630BC0">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630BC0" w:rsidRDefault="00630BC0" w:rsidP="00630BC0">
      <w:pPr>
        <w:pStyle w:val="afc"/>
        <w:numPr>
          <w:ilvl w:val="1"/>
          <w:numId w:val="32"/>
        </w:numPr>
        <w:spacing w:after="120"/>
        <w:ind w:left="1320"/>
        <w:rPr>
          <w:rFonts w:eastAsia="宋体"/>
          <w:szCs w:val="24"/>
          <w:lang w:eastAsia="zh-CN"/>
        </w:rPr>
      </w:pPr>
      <w:r>
        <w:rPr>
          <w:rFonts w:eastAsia="宋体" w:hint="eastAsia"/>
          <w:szCs w:val="24"/>
          <w:lang w:eastAsia="zh-CN"/>
        </w:rPr>
        <w:t>Option 1 (</w:t>
      </w:r>
      <w:r w:rsidR="00D27298">
        <w:rPr>
          <w:rFonts w:eastAsia="宋体" w:hint="eastAsia"/>
          <w:szCs w:val="24"/>
          <w:lang w:eastAsia="zh-CN"/>
        </w:rPr>
        <w:t>Huawei</w:t>
      </w:r>
      <w:r>
        <w:rPr>
          <w:rFonts w:eastAsia="宋体" w:hint="eastAsia"/>
          <w:szCs w:val="24"/>
          <w:lang w:eastAsia="zh-CN"/>
        </w:rPr>
        <w:t xml:space="preserve">): </w:t>
      </w:r>
      <w:r w:rsidR="00D27298">
        <w:rPr>
          <w:rFonts w:eastAsia="宋体" w:hint="eastAsia"/>
          <w:szCs w:val="24"/>
          <w:lang w:eastAsia="zh-CN"/>
        </w:rPr>
        <w:t>remove the square brackets</w:t>
      </w:r>
    </w:p>
    <w:p w:rsidR="00623B9C" w:rsidRPr="00655FC7" w:rsidRDefault="00623B9C" w:rsidP="00655FC7">
      <w:pPr>
        <w:pStyle w:val="afc"/>
        <w:numPr>
          <w:ilvl w:val="1"/>
          <w:numId w:val="32"/>
        </w:numPr>
        <w:spacing w:after="120"/>
        <w:ind w:left="1320"/>
        <w:rPr>
          <w:rFonts w:eastAsia="宋体"/>
          <w:szCs w:val="24"/>
          <w:lang w:eastAsia="zh-CN"/>
        </w:rPr>
      </w:pPr>
      <w:r>
        <w:rPr>
          <w:rFonts w:eastAsia="宋体" w:hint="eastAsia"/>
          <w:szCs w:val="24"/>
          <w:lang w:eastAsia="zh-CN"/>
        </w:rPr>
        <w:t>Option 2 (</w:t>
      </w:r>
      <w:r w:rsidR="00655FC7">
        <w:rPr>
          <w:rFonts w:eastAsia="宋体" w:hint="eastAsia"/>
          <w:szCs w:val="24"/>
          <w:lang w:eastAsia="zh-CN"/>
        </w:rPr>
        <w:t>Qualcomm</w:t>
      </w:r>
      <w:r w:rsidR="00837D51">
        <w:rPr>
          <w:rFonts w:eastAsia="宋体" w:hint="eastAsia"/>
          <w:szCs w:val="24"/>
          <w:lang w:eastAsia="zh-CN"/>
        </w:rPr>
        <w:t>s</w:t>
      </w:r>
      <w:r>
        <w:rPr>
          <w:rFonts w:eastAsia="宋体" w:hint="eastAsia"/>
          <w:szCs w:val="24"/>
          <w:lang w:eastAsia="zh-CN"/>
        </w:rPr>
        <w:t xml:space="preserve">): </w:t>
      </w:r>
      <w:r w:rsidR="00837D51" w:rsidRPr="00837D51">
        <w:rPr>
          <w:rFonts w:eastAsia="宋体"/>
          <w:szCs w:val="24"/>
          <w:lang w:eastAsia="zh-CN"/>
        </w:rPr>
        <w:t>This is going against the WID which states that single timing should be specified</w:t>
      </w:r>
    </w:p>
    <w:p w:rsidR="00D27298" w:rsidRPr="00805BE8" w:rsidRDefault="00D27298" w:rsidP="00D27298">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D27298" w:rsidRPr="00915943" w:rsidRDefault="00D27298" w:rsidP="00D27298">
      <w:pPr>
        <w:pStyle w:val="afc"/>
        <w:numPr>
          <w:ilvl w:val="1"/>
          <w:numId w:val="32"/>
        </w:numPr>
        <w:spacing w:after="120"/>
        <w:ind w:leftChars="0" w:left="1440"/>
        <w:rPr>
          <w:rFonts w:ascii="Arial" w:eastAsiaTheme="minorEastAsia" w:hAnsi="Arial" w:cs="Arial"/>
          <w:sz w:val="22"/>
          <w:lang w:eastAsia="zh-CN"/>
        </w:rPr>
      </w:pPr>
      <w:r>
        <w:rPr>
          <w:rFonts w:eastAsia="宋体" w:hint="eastAsia"/>
          <w:szCs w:val="24"/>
          <w:lang w:eastAsia="zh-CN"/>
        </w:rPr>
        <w:t>More discussion is needed.</w:t>
      </w:r>
    </w:p>
    <w:p w:rsidR="00A84D99" w:rsidRDefault="00A84D99" w:rsidP="00A84D99">
      <w:pPr>
        <w:rPr>
          <w:rFonts w:eastAsiaTheme="minorEastAsia"/>
          <w:b/>
          <w:color w:val="0070C0"/>
          <w:u w:val="single"/>
          <w:lang w:eastAsia="zh-CN"/>
        </w:rPr>
      </w:pPr>
    </w:p>
    <w:p w:rsidR="00A84D99" w:rsidRDefault="00A84D99" w:rsidP="00A84D99">
      <w:pPr>
        <w:rPr>
          <w:rFonts w:eastAsiaTheme="minorEastAsia"/>
          <w:b/>
          <w:color w:val="0070C0"/>
          <w:u w:val="single"/>
          <w:lang w:eastAsia="zh-CN"/>
        </w:rPr>
      </w:pPr>
      <w:r w:rsidRPr="00A84D99">
        <w:rPr>
          <w:b/>
          <w:color w:val="0070C0"/>
          <w:u w:val="single"/>
          <w:lang w:eastAsia="ko-KR"/>
        </w:rPr>
        <w:t xml:space="preserve">Issue </w:t>
      </w:r>
      <w:r w:rsidRPr="00A84D99">
        <w:rPr>
          <w:rFonts w:eastAsiaTheme="minorEastAsia" w:hint="eastAsia"/>
          <w:b/>
          <w:color w:val="0070C0"/>
          <w:u w:val="single"/>
          <w:lang w:eastAsia="zh-CN"/>
        </w:rPr>
        <w:t>11-</w:t>
      </w:r>
      <w:r w:rsidR="003365F9">
        <w:rPr>
          <w:rFonts w:eastAsiaTheme="minorEastAsia" w:hint="eastAsia"/>
          <w:b/>
          <w:color w:val="0070C0"/>
          <w:u w:val="single"/>
          <w:lang w:eastAsia="zh-CN"/>
        </w:rPr>
        <w:t>3</w:t>
      </w:r>
      <w:r w:rsidRPr="00A84D99">
        <w:rPr>
          <w:b/>
          <w:color w:val="0070C0"/>
          <w:u w:val="single"/>
          <w:lang w:eastAsia="ko-KR"/>
        </w:rPr>
        <w:t>:</w:t>
      </w:r>
      <w:r w:rsidRPr="00A84D99">
        <w:rPr>
          <w:rFonts w:eastAsiaTheme="minorEastAsia" w:hint="eastAsia"/>
          <w:b/>
          <w:color w:val="0070C0"/>
          <w:u w:val="single"/>
          <w:lang w:eastAsia="zh-CN"/>
        </w:rPr>
        <w:t xml:space="preserve"> </w:t>
      </w:r>
      <w:r w:rsidR="00CA7B9D">
        <w:rPr>
          <w:rFonts w:eastAsiaTheme="minorEastAsia" w:hint="eastAsia"/>
          <w:b/>
          <w:color w:val="0070C0"/>
          <w:u w:val="single"/>
          <w:lang w:eastAsia="zh-CN"/>
        </w:rPr>
        <w:t>New feature (retuning time for CSI-RS based measurement outside active BWP)</w:t>
      </w:r>
    </w:p>
    <w:p w:rsidR="003365F9" w:rsidRPr="003365F9" w:rsidRDefault="003365F9" w:rsidP="00A84D99">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ED52F1" w:rsidRPr="00ED52F1" w:rsidRDefault="00ED52F1" w:rsidP="00ED52F1">
      <w:pPr>
        <w:pStyle w:val="afc"/>
        <w:numPr>
          <w:ilvl w:val="1"/>
          <w:numId w:val="32"/>
        </w:numPr>
        <w:spacing w:after="120"/>
        <w:ind w:left="1320"/>
        <w:rPr>
          <w:rFonts w:eastAsia="宋体"/>
          <w:szCs w:val="24"/>
          <w:lang w:eastAsia="zh-CN"/>
        </w:rPr>
      </w:pPr>
      <w:bookmarkStart w:id="20" w:name="OLE_LINK144"/>
      <w:r>
        <w:rPr>
          <w:rFonts w:eastAsia="宋体" w:hint="eastAsia"/>
          <w:szCs w:val="24"/>
          <w:lang w:eastAsia="zh-CN"/>
        </w:rPr>
        <w:t xml:space="preserve">Option 1 (Huawei): </w:t>
      </w:r>
      <w:r w:rsidRPr="00ED52F1">
        <w:rPr>
          <w:rFonts w:eastAsia="宋体"/>
          <w:szCs w:val="24"/>
          <w:lang w:eastAsia="zh-CN"/>
        </w:rPr>
        <w:t>The tuning time for CSI-RS based measurements that are outside UE’s active BWP can be defined as a UE capability.</w:t>
      </w:r>
      <w:bookmarkEnd w:id="20"/>
    </w:p>
    <w:p w:rsidR="003365F9" w:rsidRPr="00FE35C2" w:rsidRDefault="003365F9" w:rsidP="003365F9">
      <w:pPr>
        <w:spacing w:before="120" w:after="120"/>
        <w:rPr>
          <w:rFonts w:eastAsia="宋体"/>
          <w:sz w:val="20"/>
          <w:lang w:eastAsia="zh-CN"/>
        </w:rPr>
      </w:pPr>
      <w:r w:rsidRPr="00FE35C2">
        <w:rPr>
          <w:rFonts w:eastAsia="宋体"/>
          <w:sz w:val="20"/>
          <w:lang w:eastAsia="zh-CN"/>
        </w:rPr>
        <w:t>When the CSI-RS is not fully confined within the active BWP, the measurement gap is required. Some company think the herein retuning time is the same as BWP switching due to the single FFT implementation. Some company think this case is the same as gap retuning, then the retuning time is 0.5ms. As a trade-off, the retuning time can be defined as a UE capability.</w:t>
      </w:r>
    </w:p>
    <w:tbl>
      <w:tblPr>
        <w:tblW w:w="12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939"/>
        <w:gridCol w:w="939"/>
        <w:gridCol w:w="939"/>
        <w:gridCol w:w="2064"/>
        <w:gridCol w:w="3880"/>
        <w:gridCol w:w="1703"/>
      </w:tblGrid>
      <w:tr w:rsidR="003365F9" w:rsidRPr="006D6189" w:rsidTr="00C04121">
        <w:trPr>
          <w:trHeight w:val="13"/>
        </w:trPr>
        <w:tc>
          <w:tcPr>
            <w:tcW w:w="1815" w:type="dxa"/>
            <w:shd w:val="clear" w:color="auto" w:fill="auto"/>
          </w:tcPr>
          <w:p w:rsidR="003365F9" w:rsidRPr="006D6189" w:rsidRDefault="003365F9" w:rsidP="00C04121">
            <w:pPr>
              <w:pStyle w:val="TAH"/>
              <w:jc w:val="left"/>
              <w:rPr>
                <w:rFonts w:cs="Arial"/>
                <w:szCs w:val="18"/>
              </w:rPr>
            </w:pPr>
            <w:r w:rsidRPr="006D6189">
              <w:rPr>
                <w:rFonts w:cs="Arial"/>
                <w:szCs w:val="18"/>
              </w:rPr>
              <w:lastRenderedPageBreak/>
              <w:t>Features</w:t>
            </w:r>
          </w:p>
        </w:tc>
        <w:tc>
          <w:tcPr>
            <w:tcW w:w="939" w:type="dxa"/>
          </w:tcPr>
          <w:p w:rsidR="003365F9" w:rsidRPr="006D6189" w:rsidRDefault="003365F9" w:rsidP="00C04121">
            <w:pPr>
              <w:pStyle w:val="TAH"/>
              <w:jc w:val="left"/>
              <w:rPr>
                <w:rFonts w:cs="Arial"/>
                <w:szCs w:val="18"/>
              </w:rPr>
            </w:pPr>
          </w:p>
        </w:tc>
        <w:tc>
          <w:tcPr>
            <w:tcW w:w="939" w:type="dxa"/>
          </w:tcPr>
          <w:p w:rsidR="003365F9" w:rsidRPr="006D6189" w:rsidRDefault="003365F9" w:rsidP="00C04121">
            <w:pPr>
              <w:pStyle w:val="TAH"/>
              <w:jc w:val="left"/>
              <w:rPr>
                <w:rFonts w:cs="Arial"/>
                <w:szCs w:val="18"/>
              </w:rPr>
            </w:pPr>
          </w:p>
        </w:tc>
        <w:tc>
          <w:tcPr>
            <w:tcW w:w="939" w:type="dxa"/>
            <w:shd w:val="clear" w:color="auto" w:fill="auto"/>
          </w:tcPr>
          <w:p w:rsidR="003365F9" w:rsidRPr="006D6189" w:rsidRDefault="003365F9" w:rsidP="00C04121">
            <w:pPr>
              <w:pStyle w:val="TAH"/>
              <w:jc w:val="left"/>
              <w:rPr>
                <w:rFonts w:cs="Arial"/>
                <w:szCs w:val="18"/>
              </w:rPr>
            </w:pPr>
            <w:r w:rsidRPr="006D6189">
              <w:rPr>
                <w:rFonts w:cs="Arial"/>
                <w:szCs w:val="18"/>
              </w:rPr>
              <w:t>Index</w:t>
            </w:r>
          </w:p>
        </w:tc>
        <w:tc>
          <w:tcPr>
            <w:tcW w:w="2064" w:type="dxa"/>
            <w:shd w:val="clear" w:color="auto" w:fill="auto"/>
          </w:tcPr>
          <w:p w:rsidR="003365F9" w:rsidRPr="006D6189" w:rsidRDefault="003365F9" w:rsidP="00C04121">
            <w:pPr>
              <w:pStyle w:val="TAH"/>
              <w:jc w:val="left"/>
              <w:rPr>
                <w:rFonts w:cs="Arial"/>
                <w:szCs w:val="18"/>
              </w:rPr>
            </w:pPr>
            <w:r w:rsidRPr="006D6189">
              <w:rPr>
                <w:rFonts w:cs="Arial"/>
                <w:szCs w:val="18"/>
              </w:rPr>
              <w:t>Feature group</w:t>
            </w:r>
          </w:p>
        </w:tc>
        <w:tc>
          <w:tcPr>
            <w:tcW w:w="3880" w:type="dxa"/>
            <w:shd w:val="clear" w:color="auto" w:fill="auto"/>
          </w:tcPr>
          <w:p w:rsidR="003365F9" w:rsidRPr="006D6189" w:rsidRDefault="003365F9" w:rsidP="00C04121">
            <w:pPr>
              <w:pStyle w:val="TAH"/>
              <w:jc w:val="left"/>
              <w:rPr>
                <w:rFonts w:cs="Arial"/>
                <w:szCs w:val="18"/>
              </w:rPr>
            </w:pPr>
            <w:r w:rsidRPr="006D6189">
              <w:rPr>
                <w:rFonts w:cs="Arial"/>
                <w:szCs w:val="18"/>
              </w:rPr>
              <w:t>Components</w:t>
            </w:r>
          </w:p>
        </w:tc>
        <w:tc>
          <w:tcPr>
            <w:tcW w:w="1703" w:type="dxa"/>
            <w:shd w:val="clear" w:color="auto" w:fill="auto"/>
          </w:tcPr>
          <w:p w:rsidR="003365F9" w:rsidRPr="006D6189" w:rsidRDefault="003365F9" w:rsidP="00C04121">
            <w:pPr>
              <w:pStyle w:val="TAH"/>
              <w:jc w:val="left"/>
              <w:rPr>
                <w:rFonts w:cs="Arial"/>
                <w:szCs w:val="18"/>
              </w:rPr>
            </w:pPr>
            <w:r>
              <w:rPr>
                <w:rFonts w:cs="Arial"/>
                <w:szCs w:val="18"/>
              </w:rPr>
              <w:t>Type</w:t>
            </w:r>
          </w:p>
        </w:tc>
      </w:tr>
      <w:tr w:rsidR="003365F9" w:rsidRPr="006D6189" w:rsidTr="00C04121">
        <w:trPr>
          <w:trHeight w:val="13"/>
        </w:trPr>
        <w:tc>
          <w:tcPr>
            <w:tcW w:w="1815" w:type="dxa"/>
            <w:shd w:val="clear" w:color="auto" w:fill="auto"/>
          </w:tcPr>
          <w:p w:rsidR="003365F9" w:rsidRPr="00762382" w:rsidRDefault="003365F9" w:rsidP="00C04121">
            <w:pPr>
              <w:pStyle w:val="TAL"/>
              <w:rPr>
                <w:rFonts w:asciiTheme="majorHAnsi" w:hAnsiTheme="majorHAnsi" w:cstheme="majorHAnsi"/>
                <w:szCs w:val="18"/>
                <w:lang w:eastAsia="ja-JP"/>
              </w:rPr>
            </w:pPr>
            <w:r w:rsidRPr="00762382">
              <w:rPr>
                <w:rFonts w:asciiTheme="majorHAnsi" w:eastAsia="MS Mincho" w:hAnsiTheme="majorHAnsi" w:cstheme="majorHAnsi"/>
                <w:szCs w:val="18"/>
                <w:lang w:eastAsia="ja-JP"/>
              </w:rPr>
              <w:t>12. NR RRM requirements for CSI-RS based L3 measurement</w:t>
            </w:r>
          </w:p>
        </w:tc>
        <w:tc>
          <w:tcPr>
            <w:tcW w:w="939" w:type="dxa"/>
          </w:tcPr>
          <w:p w:rsidR="003365F9" w:rsidRDefault="003365F9" w:rsidP="00C04121">
            <w:pPr>
              <w:pStyle w:val="TAL"/>
              <w:rPr>
                <w:rFonts w:asciiTheme="majorHAnsi" w:hAnsiTheme="majorHAnsi" w:cstheme="majorHAnsi"/>
                <w:szCs w:val="18"/>
                <w:lang w:eastAsia="zh-CN"/>
              </w:rPr>
            </w:pPr>
          </w:p>
        </w:tc>
        <w:tc>
          <w:tcPr>
            <w:tcW w:w="939" w:type="dxa"/>
          </w:tcPr>
          <w:p w:rsidR="003365F9" w:rsidRDefault="003365F9" w:rsidP="00C04121">
            <w:pPr>
              <w:pStyle w:val="TAL"/>
              <w:rPr>
                <w:rFonts w:asciiTheme="majorHAnsi" w:hAnsiTheme="majorHAnsi" w:cstheme="majorHAnsi"/>
                <w:szCs w:val="18"/>
                <w:lang w:eastAsia="zh-CN"/>
              </w:rPr>
            </w:pPr>
          </w:p>
        </w:tc>
        <w:tc>
          <w:tcPr>
            <w:tcW w:w="939" w:type="dxa"/>
            <w:shd w:val="clear" w:color="auto" w:fill="auto"/>
          </w:tcPr>
          <w:p w:rsidR="003365F9" w:rsidRPr="00762382" w:rsidRDefault="003365F9" w:rsidP="00C04121">
            <w:pPr>
              <w:pStyle w:val="TAL"/>
              <w:rPr>
                <w:rFonts w:asciiTheme="majorHAnsi" w:hAnsiTheme="majorHAnsi" w:cstheme="majorHAnsi"/>
                <w:szCs w:val="18"/>
                <w:lang w:eastAsia="zh-CN"/>
              </w:rPr>
            </w:pPr>
            <w:ins w:id="21" w:author="Huawei" w:date="2020-08-07T20:26:00Z">
              <w:r>
                <w:rPr>
                  <w:rFonts w:asciiTheme="majorHAnsi" w:hAnsiTheme="majorHAnsi" w:cstheme="majorHAnsi" w:hint="eastAsia"/>
                  <w:szCs w:val="18"/>
                  <w:lang w:eastAsia="zh-CN"/>
                </w:rPr>
                <w:t>1</w:t>
              </w:r>
              <w:r>
                <w:rPr>
                  <w:rFonts w:asciiTheme="majorHAnsi" w:hAnsiTheme="majorHAnsi" w:cstheme="majorHAnsi"/>
                  <w:szCs w:val="18"/>
                  <w:lang w:eastAsia="zh-CN"/>
                </w:rPr>
                <w:t>2-3</w:t>
              </w:r>
            </w:ins>
          </w:p>
        </w:tc>
        <w:tc>
          <w:tcPr>
            <w:tcW w:w="2064" w:type="dxa"/>
            <w:shd w:val="clear" w:color="auto" w:fill="auto"/>
          </w:tcPr>
          <w:p w:rsidR="003365F9" w:rsidRPr="00762382" w:rsidRDefault="003365F9" w:rsidP="004D60B4">
            <w:pPr>
              <w:autoSpaceDE w:val="0"/>
              <w:autoSpaceDN w:val="0"/>
              <w:adjustRightInd w:val="0"/>
              <w:snapToGrid w:val="0"/>
              <w:spacing w:afterLines="50"/>
              <w:contextualSpacing/>
              <w:rPr>
                <w:rFonts w:asciiTheme="majorHAnsi" w:eastAsia="宋体" w:hAnsiTheme="majorHAnsi" w:cstheme="majorHAnsi"/>
                <w:sz w:val="18"/>
                <w:szCs w:val="18"/>
                <w:lang w:eastAsia="zh-CN"/>
              </w:rPr>
            </w:pPr>
            <w:ins w:id="22" w:author="Huawei" w:date="2020-08-07T20:27:00Z">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 xml:space="preserve">etuning </w:t>
              </w:r>
            </w:ins>
            <w:ins w:id="23" w:author="Huawei" w:date="2020-08-07T20:28:00Z">
              <w:r>
                <w:rPr>
                  <w:rFonts w:asciiTheme="majorHAnsi" w:eastAsia="宋体" w:hAnsiTheme="majorHAnsi" w:cstheme="majorHAnsi"/>
                  <w:sz w:val="18"/>
                  <w:szCs w:val="18"/>
                  <w:lang w:eastAsia="zh-CN"/>
                </w:rPr>
                <w:t xml:space="preserve">time </w:t>
              </w:r>
            </w:ins>
            <w:ins w:id="24" w:author="Huawei" w:date="2020-08-07T20:27:00Z">
              <w:r>
                <w:rPr>
                  <w:rFonts w:asciiTheme="majorHAnsi" w:eastAsia="宋体" w:hAnsiTheme="majorHAnsi" w:cstheme="majorHAnsi"/>
                  <w:sz w:val="18"/>
                  <w:szCs w:val="18"/>
                  <w:lang w:eastAsia="zh-CN"/>
                </w:rPr>
                <w:t>for CSI-RS based measurement outside active BWP</w:t>
              </w:r>
            </w:ins>
          </w:p>
        </w:tc>
        <w:tc>
          <w:tcPr>
            <w:tcW w:w="3880" w:type="dxa"/>
            <w:shd w:val="clear" w:color="auto" w:fill="auto"/>
          </w:tcPr>
          <w:p w:rsidR="003365F9" w:rsidRDefault="003365F9" w:rsidP="004D60B4">
            <w:pPr>
              <w:autoSpaceDE w:val="0"/>
              <w:autoSpaceDN w:val="0"/>
              <w:adjustRightInd w:val="0"/>
              <w:snapToGrid w:val="0"/>
              <w:spacing w:afterLines="50"/>
              <w:contextualSpacing/>
              <w:jc w:val="both"/>
              <w:rPr>
                <w:ins w:id="25" w:author="Huawei" w:date="2020-08-07T20:29:00Z"/>
                <w:rFonts w:asciiTheme="majorHAnsi" w:eastAsiaTheme="minorEastAsia" w:hAnsiTheme="majorHAnsi" w:cstheme="majorHAnsi"/>
                <w:sz w:val="18"/>
                <w:szCs w:val="18"/>
                <w:lang w:eastAsia="zh-CN"/>
              </w:rPr>
            </w:pPr>
            <w:ins w:id="26" w:author="Huawei" w:date="2020-08-07T20:28:00Z">
              <w:r>
                <w:rPr>
                  <w:rFonts w:asciiTheme="majorHAnsi" w:eastAsiaTheme="minorEastAsia" w:hAnsiTheme="majorHAnsi" w:cstheme="majorHAnsi"/>
                  <w:sz w:val="18"/>
                  <w:szCs w:val="18"/>
                  <w:lang w:eastAsia="zh-CN"/>
                </w:rPr>
                <w:t>Indicate the retuning time for CSI-RS based measurement outside UE’s active BWP</w:t>
              </w:r>
            </w:ins>
          </w:p>
          <w:p w:rsidR="003365F9" w:rsidRDefault="003365F9" w:rsidP="004D60B4">
            <w:pPr>
              <w:autoSpaceDE w:val="0"/>
              <w:autoSpaceDN w:val="0"/>
              <w:adjustRightInd w:val="0"/>
              <w:snapToGrid w:val="0"/>
              <w:spacing w:afterLines="50"/>
              <w:contextualSpacing/>
              <w:jc w:val="both"/>
              <w:rPr>
                <w:ins w:id="27" w:author="Huawei" w:date="2020-08-07T20:29:00Z"/>
                <w:rFonts w:asciiTheme="majorHAnsi" w:eastAsiaTheme="minorEastAsia" w:hAnsiTheme="majorHAnsi" w:cstheme="majorHAnsi"/>
                <w:sz w:val="18"/>
                <w:szCs w:val="18"/>
                <w:lang w:eastAsia="zh-CN"/>
              </w:rPr>
            </w:pPr>
          </w:p>
          <w:p w:rsidR="003365F9" w:rsidRPr="008E1B2F" w:rsidRDefault="003365F9" w:rsidP="004D60B4">
            <w:pPr>
              <w:autoSpaceDE w:val="0"/>
              <w:autoSpaceDN w:val="0"/>
              <w:adjustRightInd w:val="0"/>
              <w:snapToGrid w:val="0"/>
              <w:spacing w:afterLines="50"/>
              <w:contextualSpacing/>
              <w:jc w:val="both"/>
              <w:rPr>
                <w:rFonts w:asciiTheme="majorHAnsi" w:eastAsiaTheme="minorEastAsia" w:hAnsiTheme="majorHAnsi" w:cstheme="majorHAnsi"/>
                <w:sz w:val="18"/>
                <w:szCs w:val="18"/>
                <w:lang w:eastAsia="zh-CN"/>
              </w:rPr>
            </w:pPr>
            <w:ins w:id="28" w:author="Huawei" w:date="2020-08-07T20:29:00Z">
              <w:r>
                <w:rPr>
                  <w:rFonts w:asciiTheme="majorHAnsi" w:eastAsiaTheme="minorEastAsia" w:hAnsiTheme="majorHAnsi" w:cstheme="majorHAnsi"/>
                  <w:sz w:val="18"/>
                  <w:szCs w:val="18"/>
                  <w:lang w:eastAsia="zh-CN"/>
                </w:rPr>
                <w:t>NOTE: FFS candidate values for retuning time</w:t>
              </w:r>
            </w:ins>
          </w:p>
        </w:tc>
        <w:tc>
          <w:tcPr>
            <w:tcW w:w="1703" w:type="dxa"/>
            <w:shd w:val="clear" w:color="auto" w:fill="auto"/>
          </w:tcPr>
          <w:p w:rsidR="003365F9" w:rsidRPr="008E1B2F" w:rsidRDefault="003365F9" w:rsidP="00C04121">
            <w:pPr>
              <w:rPr>
                <w:rFonts w:asciiTheme="majorHAnsi" w:eastAsiaTheme="minorEastAsia" w:hAnsiTheme="majorHAnsi" w:cstheme="majorHAnsi"/>
                <w:sz w:val="18"/>
                <w:szCs w:val="18"/>
                <w:lang w:eastAsia="zh-CN"/>
              </w:rPr>
            </w:pPr>
            <w:ins w:id="29" w:author="Huawei" w:date="2020-08-07T20:29:00Z">
              <w:r>
                <w:rPr>
                  <w:rFonts w:asciiTheme="majorHAnsi" w:eastAsiaTheme="minorEastAsia" w:hAnsiTheme="majorHAnsi" w:cstheme="majorHAnsi" w:hint="eastAsia"/>
                  <w:sz w:val="18"/>
                  <w:szCs w:val="18"/>
                  <w:lang w:eastAsia="zh-CN"/>
                </w:rPr>
                <w:t>P</w:t>
              </w:r>
              <w:r>
                <w:rPr>
                  <w:rFonts w:asciiTheme="majorHAnsi" w:eastAsiaTheme="minorEastAsia" w:hAnsiTheme="majorHAnsi" w:cstheme="majorHAnsi"/>
                  <w:sz w:val="18"/>
                  <w:szCs w:val="18"/>
                  <w:lang w:eastAsia="zh-CN"/>
                </w:rPr>
                <w:t>er-UE</w:t>
              </w:r>
            </w:ins>
          </w:p>
        </w:tc>
      </w:tr>
    </w:tbl>
    <w:p w:rsidR="00F94477" w:rsidRPr="00630BC0" w:rsidRDefault="00F94477" w:rsidP="00F94477">
      <w:pPr>
        <w:rPr>
          <w:rFonts w:ascii="Arial" w:eastAsia="MS Mincho" w:hAnsi="Arial" w:cs="Arial"/>
          <w:sz w:val="22"/>
        </w:rPr>
      </w:pP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7D428D" w:rsidRPr="003E50DD" w:rsidTr="00524566">
        <w:trPr>
          <w:trHeight w:val="20"/>
        </w:trPr>
        <w:tc>
          <w:tcPr>
            <w:tcW w:w="1129" w:type="dxa"/>
            <w:vMerge w:val="restart"/>
            <w:shd w:val="clear" w:color="auto" w:fill="auto"/>
          </w:tcPr>
          <w:p w:rsidR="007D428D" w:rsidRPr="00C11033" w:rsidRDefault="00F500AF" w:rsidP="00524566">
            <w:pPr>
              <w:pStyle w:val="TAL"/>
              <w:rPr>
                <w:rFonts w:eastAsia="MS Mincho" w:cs="Arial"/>
                <w:lang w:eastAsia="ja-JP"/>
              </w:rPr>
            </w:pPr>
            <w:r>
              <w:rPr>
                <w:rFonts w:eastAsia="MS Mincho" w:cs="Arial" w:hint="eastAsia"/>
                <w:lang w:eastAsia="ja-JP"/>
              </w:rPr>
              <w:t>U</w:t>
            </w:r>
            <w:r>
              <w:rPr>
                <w:rFonts w:eastAsia="MS Mincho" w:cs="Arial"/>
                <w:lang w:eastAsia="ja-JP"/>
              </w:rPr>
              <w:t>E RF</w:t>
            </w:r>
          </w:p>
        </w:tc>
        <w:tc>
          <w:tcPr>
            <w:tcW w:w="709" w:type="dxa"/>
            <w:shd w:val="clear" w:color="auto" w:fill="auto"/>
          </w:tcPr>
          <w:p w:rsidR="007D428D" w:rsidRPr="00F500AF" w:rsidRDefault="00F500AF" w:rsidP="00524566">
            <w:pPr>
              <w:pStyle w:val="TAL"/>
              <w:rPr>
                <w:rFonts w:eastAsia="MS Mincho" w:cs="Arial"/>
                <w:lang w:eastAsia="ja-JP"/>
              </w:rPr>
            </w:pPr>
            <w:r>
              <w:rPr>
                <w:rFonts w:eastAsia="MS Mincho" w:cs="Arial" w:hint="eastAsia"/>
                <w:lang w:eastAsia="ja-JP"/>
              </w:rPr>
              <w:t>2-18</w:t>
            </w:r>
          </w:p>
        </w:tc>
        <w:tc>
          <w:tcPr>
            <w:tcW w:w="1559" w:type="dxa"/>
            <w:shd w:val="clear" w:color="auto" w:fill="auto"/>
          </w:tcPr>
          <w:p w:rsidR="007D428D" w:rsidRPr="00B91B29" w:rsidRDefault="00943AB7" w:rsidP="00BE034F">
            <w:pPr>
              <w:pStyle w:val="TAL"/>
              <w:rPr>
                <w:rFonts w:eastAsia="SimSun"/>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p>
        </w:tc>
        <w:tc>
          <w:tcPr>
            <w:tcW w:w="6370" w:type="dxa"/>
            <w:shd w:val="clear" w:color="auto" w:fill="auto"/>
          </w:tcPr>
          <w:p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7D428D" w:rsidRPr="00BE034F" w:rsidRDefault="00BE034F" w:rsidP="004D60B4">
            <w:pPr>
              <w:autoSpaceDE w:val="0"/>
              <w:autoSpaceDN w:val="0"/>
              <w:adjustRightInd w:val="0"/>
              <w:snapToGrid w:val="0"/>
              <w:spacing w:afterLines="50"/>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rsidR="007D428D" w:rsidRPr="003E50DD" w:rsidRDefault="007D428D" w:rsidP="00524566">
            <w:pPr>
              <w:pStyle w:val="TAL"/>
              <w:rPr>
                <w:rFonts w:cs="Arial"/>
              </w:rPr>
            </w:pPr>
          </w:p>
        </w:tc>
        <w:tc>
          <w:tcPr>
            <w:tcW w:w="858" w:type="dxa"/>
            <w:shd w:val="clear" w:color="auto" w:fill="auto"/>
          </w:tcPr>
          <w:p w:rsidR="007D428D" w:rsidRPr="00BE034F" w:rsidRDefault="00BE034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rsidR="007D428D" w:rsidRPr="00BE034F" w:rsidRDefault="00BE034F" w:rsidP="00524566">
            <w:pPr>
              <w:pStyle w:val="TAL"/>
              <w:rPr>
                <w:rFonts w:eastAsia="SimSun" w:cs="Arial"/>
                <w:lang w:eastAsia="zh-CN"/>
              </w:rPr>
            </w:pPr>
            <w:r>
              <w:rPr>
                <w:rFonts w:eastAsia="SimSun" w:cs="Arial" w:hint="eastAsia"/>
                <w:lang w:eastAsia="zh-CN"/>
              </w:rPr>
              <w:t>N/A</w:t>
            </w:r>
          </w:p>
        </w:tc>
        <w:tc>
          <w:tcPr>
            <w:tcW w:w="1417" w:type="dxa"/>
          </w:tcPr>
          <w:p w:rsidR="007D428D" w:rsidRPr="00BE034F" w:rsidRDefault="00BE034F" w:rsidP="00524566">
            <w:pPr>
              <w:pStyle w:val="TAL"/>
              <w:rPr>
                <w:rFonts w:eastAsia="SimSun" w:cs="Arial"/>
                <w:lang w:val="en-US" w:eastAsia="zh-CN"/>
              </w:rPr>
            </w:pPr>
            <w:r>
              <w:rPr>
                <w:rFonts w:eastAsia="SimSun"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TDD only</w:t>
            </w:r>
          </w:p>
        </w:tc>
        <w:tc>
          <w:tcPr>
            <w:tcW w:w="993"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FR1 only</w:t>
            </w:r>
          </w:p>
        </w:tc>
        <w:tc>
          <w:tcPr>
            <w:tcW w:w="1842" w:type="dxa"/>
          </w:tcPr>
          <w:p w:rsidR="007D428D" w:rsidRPr="003E50DD" w:rsidRDefault="007D428D" w:rsidP="00524566">
            <w:pPr>
              <w:pStyle w:val="TAL"/>
              <w:rPr>
                <w:rFonts w:cs="Arial"/>
              </w:rPr>
            </w:pPr>
          </w:p>
        </w:tc>
        <w:tc>
          <w:tcPr>
            <w:tcW w:w="1843" w:type="dxa"/>
            <w:shd w:val="clear" w:color="auto" w:fill="auto"/>
          </w:tcPr>
          <w:p w:rsidR="007D428D" w:rsidRPr="003E50DD" w:rsidRDefault="007D428D" w:rsidP="00524566">
            <w:pPr>
              <w:pStyle w:val="TAL"/>
              <w:rPr>
                <w:rFonts w:cs="Arial"/>
              </w:rPr>
            </w:pPr>
          </w:p>
        </w:tc>
        <w:tc>
          <w:tcPr>
            <w:tcW w:w="1276" w:type="dxa"/>
            <w:shd w:val="clear" w:color="auto" w:fill="auto"/>
          </w:tcPr>
          <w:p w:rsidR="007D428D" w:rsidRPr="00B91B29" w:rsidRDefault="00B91B29" w:rsidP="00524566">
            <w:pPr>
              <w:pStyle w:val="TAL"/>
              <w:rPr>
                <w:rFonts w:eastAsia="SimSun" w:cs="Arial"/>
                <w:lang w:eastAsia="zh-CN"/>
              </w:rPr>
            </w:pPr>
            <w:r>
              <w:rPr>
                <w:rFonts w:eastAsia="SimSun" w:cs="Arial" w:hint="eastAsia"/>
                <w:lang w:eastAsia="zh-CN"/>
              </w:rPr>
              <w:t>Optional</w:t>
            </w:r>
          </w:p>
        </w:tc>
      </w:tr>
      <w:tr w:rsidR="00576CCF" w:rsidRPr="003E50DD" w:rsidTr="00524566">
        <w:trPr>
          <w:trHeight w:val="20"/>
        </w:trPr>
        <w:tc>
          <w:tcPr>
            <w:tcW w:w="1129" w:type="dxa"/>
            <w:vMerge/>
            <w:shd w:val="clear" w:color="auto" w:fill="auto"/>
          </w:tcPr>
          <w:p w:rsidR="00576CCF" w:rsidRPr="003E50DD" w:rsidRDefault="00576CCF" w:rsidP="00576CCF">
            <w:pPr>
              <w:pStyle w:val="TAL"/>
              <w:rPr>
                <w:rFonts w:cs="Arial"/>
              </w:rPr>
            </w:pPr>
          </w:p>
        </w:tc>
        <w:tc>
          <w:tcPr>
            <w:tcW w:w="709" w:type="dxa"/>
            <w:shd w:val="clear" w:color="auto" w:fill="auto"/>
          </w:tcPr>
          <w:p w:rsidR="00576CCF" w:rsidRPr="00C54638" w:rsidRDefault="00C54638" w:rsidP="00576CCF">
            <w:pPr>
              <w:pStyle w:val="TAL"/>
              <w:rPr>
                <w:rFonts w:cs="Arial"/>
                <w:highlight w:val="yellow"/>
                <w:lang w:eastAsia="zh-CN"/>
              </w:rPr>
            </w:pPr>
            <w:ins w:id="30" w:author="Xiaoran ZHANG" w:date="2020-08-10T09:46:00Z">
              <w:r w:rsidRPr="00C54638">
                <w:rPr>
                  <w:rFonts w:cs="Arial" w:hint="eastAsia"/>
                  <w:highlight w:val="yellow"/>
                  <w:lang w:eastAsia="zh-CN"/>
                </w:rPr>
                <w:t>[</w:t>
              </w:r>
            </w:ins>
            <w:r w:rsidR="00F500AF" w:rsidRPr="00C54638">
              <w:rPr>
                <w:rFonts w:eastAsia="MS Mincho" w:cs="Arial" w:hint="eastAsia"/>
                <w:highlight w:val="yellow"/>
                <w:lang w:eastAsia="ja-JP"/>
              </w:rPr>
              <w:t>2</w:t>
            </w:r>
            <w:r w:rsidR="00F500AF" w:rsidRPr="00C54638">
              <w:rPr>
                <w:rFonts w:eastAsia="MS Mincho" w:cs="Arial"/>
                <w:highlight w:val="yellow"/>
                <w:lang w:eastAsia="ja-JP"/>
              </w:rPr>
              <w:t>-19</w:t>
            </w:r>
            <w:ins w:id="31" w:author="Xiaoran ZHANG" w:date="2020-08-10T09:46:00Z">
              <w:r w:rsidRPr="00C54638">
                <w:rPr>
                  <w:rFonts w:cs="Arial" w:hint="eastAsia"/>
                  <w:highlight w:val="yellow"/>
                  <w:lang w:eastAsia="zh-CN"/>
                </w:rPr>
                <w:t>]</w:t>
              </w:r>
            </w:ins>
          </w:p>
        </w:tc>
        <w:tc>
          <w:tcPr>
            <w:tcW w:w="1559" w:type="dxa"/>
            <w:shd w:val="clear" w:color="auto" w:fill="auto"/>
          </w:tcPr>
          <w:p w:rsidR="00576CCF" w:rsidRPr="00C54638" w:rsidRDefault="00576CCF" w:rsidP="00576CCF">
            <w:pPr>
              <w:pStyle w:val="TAL"/>
              <w:rPr>
                <w:rFonts w:cs="Arial"/>
                <w:highlight w:val="yellow"/>
                <w:lang w:eastAsia="zh-CN"/>
              </w:rPr>
            </w:pPr>
            <w:r w:rsidRPr="00C54638">
              <w:rPr>
                <w:rFonts w:eastAsia="SimSun" w:cs="Arial"/>
                <w:highlight w:val="yellow"/>
                <w:lang w:eastAsia="zh-CN"/>
              </w:rPr>
              <w:t>29 dBm UE Power Class for band 41/n41</w:t>
            </w:r>
          </w:p>
        </w:tc>
        <w:tc>
          <w:tcPr>
            <w:tcW w:w="6370" w:type="dxa"/>
            <w:shd w:val="clear" w:color="auto" w:fill="auto"/>
          </w:tcPr>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Modified MPR behavior for 29 dBm UE Power Class (modifiedMPRbehavior IE).</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1. (bit0) EN-DC contiguous in</w:t>
            </w:r>
            <w:r w:rsidR="00BD629D" w:rsidRPr="00C54638">
              <w:rPr>
                <w:rFonts w:ascii="Arial" w:hAnsi="Arial" w:cs="Arial"/>
                <w:sz w:val="18"/>
                <w:highlight w:val="yellow"/>
              </w:rPr>
              <w:t>traband MPR as defined in claus</w:t>
            </w:r>
            <w:r w:rsidRPr="00C54638">
              <w:rPr>
                <w:rFonts w:ascii="Arial" w:hAnsi="Arial" w:cs="Arial"/>
                <w:sz w:val="18"/>
                <w:highlight w:val="yellow"/>
              </w:rPr>
              <w:t>e 6.2B.2.1 of 38.101-3 v15.5.0</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2. (bit1) EN-DC non-contiguous intraband MPR as defined in clause 6.2B.2.2 of 38.101-3 v15.5.0</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3. (bit2) EN-DC contiguous intraband MPR as defined in clause 6.2B.2.2 of 38.101-3 vTBD</w:t>
            </w:r>
          </w:p>
          <w:p w:rsidR="00576CCF" w:rsidRPr="00C54638" w:rsidRDefault="00576CCF" w:rsidP="00576CCF">
            <w:pPr>
              <w:keepNext/>
              <w:keepLines/>
              <w:rPr>
                <w:rFonts w:ascii="Arial" w:hAnsi="Arial" w:cs="Arial"/>
                <w:sz w:val="18"/>
                <w:highlight w:val="yellow"/>
              </w:rPr>
            </w:pPr>
            <w:r w:rsidRPr="00C54638">
              <w:rPr>
                <w:rFonts w:ascii="Arial" w:hAnsi="Arial" w:cs="Arial"/>
                <w:sz w:val="18"/>
                <w:highlight w:val="yellow"/>
              </w:rPr>
              <w:t>4. (bit3) EN-DC non-contiguous intraband MPR as defined in clause 6.2B.2.2 of 38.101-3 vTBD</w:t>
            </w:r>
          </w:p>
        </w:tc>
        <w:tc>
          <w:tcPr>
            <w:tcW w:w="1277" w:type="dxa"/>
            <w:shd w:val="clear" w:color="auto" w:fill="auto"/>
          </w:tcPr>
          <w:p w:rsidR="00576CCF" w:rsidRPr="00C54638" w:rsidRDefault="00576CCF" w:rsidP="00576CCF">
            <w:pPr>
              <w:pStyle w:val="TAL"/>
              <w:rPr>
                <w:rFonts w:eastAsia="SimSun" w:cs="Arial"/>
                <w:highlight w:val="yellow"/>
                <w:lang w:eastAsia="zh-CN"/>
              </w:rPr>
            </w:pPr>
            <w:r w:rsidRPr="00C54638">
              <w:rPr>
                <w:rFonts w:cs="Arial"/>
                <w:highlight w:val="yellow"/>
              </w:rPr>
              <w:t>2-8</w:t>
            </w:r>
          </w:p>
        </w:tc>
        <w:tc>
          <w:tcPr>
            <w:tcW w:w="858" w:type="dxa"/>
            <w:shd w:val="clear" w:color="auto" w:fill="auto"/>
          </w:tcPr>
          <w:p w:rsidR="00576CCF" w:rsidRPr="00C54638" w:rsidRDefault="00576CCF" w:rsidP="00576CCF">
            <w:pPr>
              <w:pStyle w:val="TAL"/>
              <w:rPr>
                <w:rFonts w:eastAsia="SimSun" w:cs="Arial"/>
                <w:highlight w:val="yellow"/>
                <w:lang w:eastAsia="zh-CN"/>
              </w:rPr>
            </w:pPr>
            <w:r w:rsidRPr="00C54638">
              <w:rPr>
                <w:rFonts w:eastAsia="SimSun" w:cs="Arial"/>
                <w:highlight w:val="yellow"/>
                <w:lang w:eastAsia="zh-CN"/>
              </w:rPr>
              <w:t>Yes</w:t>
            </w:r>
          </w:p>
        </w:tc>
        <w:tc>
          <w:tcPr>
            <w:tcW w:w="851" w:type="dxa"/>
            <w:shd w:val="clear" w:color="auto" w:fill="auto"/>
          </w:tcPr>
          <w:p w:rsidR="00576CCF" w:rsidRPr="00C54638" w:rsidRDefault="00576CCF" w:rsidP="00576CCF">
            <w:pPr>
              <w:pStyle w:val="TAL"/>
              <w:rPr>
                <w:rFonts w:cs="Arial"/>
                <w:highlight w:val="yellow"/>
                <w:lang w:eastAsia="ja-JP"/>
              </w:rPr>
            </w:pPr>
            <w:r w:rsidRPr="00C54638">
              <w:rPr>
                <w:rFonts w:cs="Arial"/>
                <w:highlight w:val="yellow"/>
                <w:lang w:eastAsia="ja-JP"/>
              </w:rPr>
              <w:t>N/A</w:t>
            </w:r>
          </w:p>
        </w:tc>
        <w:tc>
          <w:tcPr>
            <w:tcW w:w="1417" w:type="dxa"/>
          </w:tcPr>
          <w:p w:rsidR="00576CCF" w:rsidRPr="00C54638" w:rsidRDefault="00576CCF" w:rsidP="00576CCF">
            <w:pPr>
              <w:pStyle w:val="TAL"/>
              <w:rPr>
                <w:rFonts w:cs="Arial"/>
                <w:highlight w:val="yellow"/>
                <w:lang w:eastAsia="ja-JP"/>
              </w:rPr>
            </w:pPr>
            <w:r w:rsidRPr="00C54638">
              <w:rPr>
                <w:rFonts w:eastAsia="SimSun" w:cs="Arial"/>
                <w:highlight w:val="yellow"/>
                <w:lang w:val="en-US" w:eastAsia="zh-CN"/>
              </w:rPr>
              <w:t>Table 6.5.2.3.2-3 with unmodified requirements applies</w:t>
            </w:r>
          </w:p>
        </w:tc>
        <w:tc>
          <w:tcPr>
            <w:tcW w:w="1276" w:type="dxa"/>
            <w:shd w:val="clear" w:color="auto" w:fill="auto"/>
          </w:tcPr>
          <w:p w:rsidR="00576CCF" w:rsidRPr="00C54638" w:rsidRDefault="00576CCF" w:rsidP="00576CCF">
            <w:pPr>
              <w:pStyle w:val="TAL"/>
              <w:rPr>
                <w:rFonts w:cs="Arial"/>
                <w:highlight w:val="yellow"/>
                <w:lang w:eastAsia="ja-JP"/>
              </w:rPr>
            </w:pPr>
            <w:r w:rsidRPr="00C54638">
              <w:rPr>
                <w:rFonts w:eastAsia="SimSun" w:cs="Arial"/>
                <w:highlight w:val="yellow"/>
                <w:lang w:eastAsia="zh-CN"/>
              </w:rPr>
              <w:t>Type 3 (per band and band combination)</w:t>
            </w:r>
          </w:p>
        </w:tc>
        <w:tc>
          <w:tcPr>
            <w:tcW w:w="992" w:type="dxa"/>
            <w:shd w:val="clear" w:color="auto" w:fill="auto"/>
          </w:tcPr>
          <w:p w:rsidR="00576CCF" w:rsidRPr="00C54638" w:rsidRDefault="00576CCF" w:rsidP="00576CCF">
            <w:pPr>
              <w:pStyle w:val="TAL"/>
              <w:rPr>
                <w:rFonts w:cs="Arial"/>
                <w:highlight w:val="yellow"/>
                <w:lang w:eastAsia="ja-JP"/>
              </w:rPr>
            </w:pPr>
            <w:r w:rsidRPr="00C54638">
              <w:rPr>
                <w:rFonts w:cs="Arial"/>
                <w:highlight w:val="yellow"/>
                <w:lang w:eastAsia="ja-JP"/>
              </w:rPr>
              <w:t>N/A</w:t>
            </w:r>
          </w:p>
        </w:tc>
        <w:tc>
          <w:tcPr>
            <w:tcW w:w="993" w:type="dxa"/>
            <w:shd w:val="clear" w:color="auto" w:fill="auto"/>
          </w:tcPr>
          <w:p w:rsidR="00576CCF" w:rsidRPr="00C54638" w:rsidRDefault="00576CCF" w:rsidP="00576CCF">
            <w:pPr>
              <w:pStyle w:val="TAL"/>
              <w:rPr>
                <w:rFonts w:cs="Arial"/>
                <w:highlight w:val="yellow"/>
                <w:lang w:eastAsia="ja-JP"/>
              </w:rPr>
            </w:pPr>
            <w:r w:rsidRPr="00C54638">
              <w:rPr>
                <w:rFonts w:cs="Arial"/>
                <w:highlight w:val="yellow"/>
                <w:lang w:eastAsia="ja-JP"/>
              </w:rPr>
              <w:t>FR1 only</w:t>
            </w:r>
          </w:p>
        </w:tc>
        <w:tc>
          <w:tcPr>
            <w:tcW w:w="1842" w:type="dxa"/>
          </w:tcPr>
          <w:p w:rsidR="00576CCF" w:rsidRPr="00C54638" w:rsidRDefault="00576CCF" w:rsidP="00576CCF">
            <w:pPr>
              <w:pStyle w:val="TAL"/>
              <w:rPr>
                <w:rFonts w:cs="Arial"/>
                <w:highlight w:val="yellow"/>
              </w:rPr>
            </w:pPr>
            <w:r w:rsidRPr="00C54638">
              <w:rPr>
                <w:rFonts w:cs="Arial"/>
                <w:highlight w:val="yellow"/>
              </w:rPr>
              <w:t>N/A</w:t>
            </w:r>
          </w:p>
        </w:tc>
        <w:tc>
          <w:tcPr>
            <w:tcW w:w="1843" w:type="dxa"/>
            <w:shd w:val="clear" w:color="auto" w:fill="auto"/>
          </w:tcPr>
          <w:p w:rsidR="00576CCF" w:rsidRPr="00C54638" w:rsidRDefault="00576CCF" w:rsidP="00576CCF">
            <w:pPr>
              <w:pStyle w:val="TAL"/>
              <w:rPr>
                <w:rFonts w:cs="Arial"/>
                <w:highlight w:val="yellow"/>
              </w:rPr>
            </w:pPr>
            <w:r w:rsidRPr="00C54638">
              <w:rPr>
                <w:rFonts w:cs="Arial"/>
                <w:highlight w:val="yellow"/>
              </w:rPr>
              <w:t>Applicable to band n41 in an EN-DC configuration with band 41</w:t>
            </w:r>
          </w:p>
        </w:tc>
        <w:tc>
          <w:tcPr>
            <w:tcW w:w="1276" w:type="dxa"/>
            <w:shd w:val="clear" w:color="auto" w:fill="auto"/>
          </w:tcPr>
          <w:p w:rsidR="00576CCF" w:rsidRPr="003E50DD" w:rsidRDefault="00576CCF" w:rsidP="00576CCF">
            <w:pPr>
              <w:pStyle w:val="TAL"/>
              <w:rPr>
                <w:rFonts w:cs="Arial"/>
                <w:lang w:eastAsia="ja-JP"/>
              </w:rPr>
            </w:pPr>
            <w:r>
              <w:rPr>
                <w:rFonts w:cs="Arial"/>
                <w:lang w:eastAsia="ja-JP"/>
              </w:rPr>
              <w:t>Optional</w:t>
            </w:r>
          </w:p>
        </w:tc>
      </w:tr>
      <w:tr w:rsidR="008E06CF" w:rsidRPr="003E50DD" w:rsidTr="00524566">
        <w:trPr>
          <w:trHeight w:val="20"/>
        </w:trPr>
        <w:tc>
          <w:tcPr>
            <w:tcW w:w="1129" w:type="dxa"/>
            <w:vMerge/>
            <w:shd w:val="clear" w:color="auto" w:fill="auto"/>
          </w:tcPr>
          <w:p w:rsidR="008E06CF" w:rsidRPr="003E50DD" w:rsidRDefault="008E06CF" w:rsidP="008E06CF">
            <w:pPr>
              <w:pStyle w:val="TAL"/>
              <w:rPr>
                <w:rFonts w:cs="Arial"/>
              </w:rPr>
            </w:pPr>
          </w:p>
        </w:tc>
        <w:tc>
          <w:tcPr>
            <w:tcW w:w="709" w:type="dxa"/>
            <w:shd w:val="clear" w:color="auto" w:fill="auto"/>
          </w:tcPr>
          <w:p w:rsidR="008E06CF" w:rsidRPr="00F500AF" w:rsidRDefault="00F500AF" w:rsidP="008E06CF">
            <w:pPr>
              <w:pStyle w:val="TAL"/>
              <w:rPr>
                <w:rFonts w:eastAsia="MS Mincho" w:cs="Arial"/>
                <w:lang w:eastAsia="ja-JP"/>
              </w:rPr>
            </w:pPr>
            <w:r>
              <w:rPr>
                <w:rFonts w:eastAsia="MS Mincho" w:cs="Arial" w:hint="eastAsia"/>
                <w:lang w:eastAsia="ja-JP"/>
              </w:rPr>
              <w:t>2-20</w:t>
            </w:r>
          </w:p>
        </w:tc>
        <w:tc>
          <w:tcPr>
            <w:tcW w:w="1559" w:type="dxa"/>
            <w:shd w:val="clear" w:color="auto" w:fill="auto"/>
          </w:tcPr>
          <w:p w:rsidR="008E06CF" w:rsidRPr="00576CCF" w:rsidRDefault="008E06CF" w:rsidP="008E06CF">
            <w:pPr>
              <w:pStyle w:val="TAL"/>
              <w:rPr>
                <w:rFonts w:eastAsia="SimSun" w:cs="Arial"/>
                <w:lang w:eastAsia="zh-CN"/>
              </w:rPr>
            </w:pPr>
            <w:r>
              <w:rPr>
                <w:rFonts w:eastAsia="SimSun" w:cs="Arial"/>
                <w:lang w:eastAsia="zh-CN"/>
              </w:rPr>
              <w:t>support co-located scenario only for inter-band EN-DC</w:t>
            </w:r>
          </w:p>
        </w:tc>
        <w:tc>
          <w:tcPr>
            <w:tcW w:w="6370" w:type="dxa"/>
            <w:shd w:val="clear" w:color="auto" w:fill="auto"/>
          </w:tcPr>
          <w:p w:rsidR="008E06CF" w:rsidRDefault="008E06CF" w:rsidP="008E06CF">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rsidR="008E06CF" w:rsidRDefault="008E06CF" w:rsidP="008E06CF">
            <w:pPr>
              <w:keepNext/>
              <w:keepLines/>
              <w:rPr>
                <w:rFonts w:ascii="Arial" w:hAnsi="Arial" w:cs="Arial"/>
                <w:sz w:val="18"/>
              </w:rPr>
            </w:pPr>
            <w:r w:rsidRPr="00DC0FC7">
              <w:rPr>
                <w:rFonts w:ascii="Arial" w:hAnsi="Arial" w:cs="Arial"/>
                <w:sz w:val="18"/>
              </w:rPr>
              <w:t>candidate values set: {type1, type2}</w:t>
            </w:r>
          </w:p>
          <w:p w:rsidR="008E06CF" w:rsidRDefault="008E06CF" w:rsidP="008E06CF">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rsidR="008E06CF" w:rsidRDefault="008E06CF" w:rsidP="008E06CF">
            <w:pPr>
              <w:keepNext/>
              <w:keepLines/>
              <w:rPr>
                <w:rFonts w:ascii="Arial" w:hAnsi="Arial" w:cs="Arial"/>
                <w:sz w:val="18"/>
              </w:rPr>
            </w:pPr>
            <w:r>
              <w:rPr>
                <w:rFonts w:ascii="Arial" w:hAnsi="Arial" w:cs="Arial"/>
                <w:sz w:val="18"/>
              </w:rPr>
              <w:t>type 2 UE: performance guaranteed without limitation on PSD difference between DL carriers and MRTD=33us</w:t>
            </w:r>
          </w:p>
          <w:p w:rsidR="008E06CF" w:rsidRDefault="008E06CF" w:rsidP="008E06CF">
            <w:pPr>
              <w:keepNext/>
              <w:keepLines/>
              <w:rPr>
                <w:rFonts w:ascii="Arial" w:hAnsi="Arial" w:cs="Arial"/>
                <w:sz w:val="18"/>
              </w:rPr>
            </w:pPr>
          </w:p>
          <w:p w:rsidR="008E06CF" w:rsidRPr="00576CCF" w:rsidRDefault="008E06CF" w:rsidP="008E06CF">
            <w:pPr>
              <w:keepNext/>
              <w:keepLines/>
              <w:rPr>
                <w:rFonts w:ascii="Arial" w:hAnsi="Arial" w:cs="Arial"/>
                <w:sz w:val="18"/>
              </w:rPr>
            </w:pPr>
          </w:p>
        </w:tc>
        <w:tc>
          <w:tcPr>
            <w:tcW w:w="1277" w:type="dxa"/>
            <w:shd w:val="clear" w:color="auto" w:fill="auto"/>
          </w:tcPr>
          <w:p w:rsidR="008E06CF" w:rsidRDefault="008E06CF" w:rsidP="008E06CF">
            <w:pPr>
              <w:pStyle w:val="TAL"/>
              <w:rPr>
                <w:rFonts w:cs="Arial"/>
              </w:rPr>
            </w:pPr>
          </w:p>
        </w:tc>
        <w:tc>
          <w:tcPr>
            <w:tcW w:w="858" w:type="dxa"/>
            <w:shd w:val="clear" w:color="auto" w:fill="auto"/>
          </w:tcPr>
          <w:p w:rsidR="008E06CF" w:rsidRDefault="008E06CF" w:rsidP="008E06CF">
            <w:pPr>
              <w:pStyle w:val="TAL"/>
              <w:rPr>
                <w:rFonts w:eastAsia="SimSun" w:cs="Arial"/>
                <w:lang w:eastAsia="zh-CN"/>
              </w:rPr>
            </w:pPr>
            <w:r>
              <w:rPr>
                <w:rFonts w:eastAsia="SimSun" w:cs="Arial"/>
                <w:lang w:eastAsia="zh-CN"/>
              </w:rPr>
              <w:t>Yes</w:t>
            </w:r>
          </w:p>
        </w:tc>
        <w:tc>
          <w:tcPr>
            <w:tcW w:w="851" w:type="dxa"/>
            <w:shd w:val="clear" w:color="auto" w:fill="auto"/>
          </w:tcPr>
          <w:p w:rsidR="008E06CF" w:rsidRDefault="008E06CF" w:rsidP="008E06CF">
            <w:pPr>
              <w:pStyle w:val="TAL"/>
              <w:rPr>
                <w:rFonts w:cs="Arial"/>
                <w:lang w:eastAsia="ja-JP"/>
              </w:rPr>
            </w:pPr>
            <w:r>
              <w:rPr>
                <w:rFonts w:cs="Arial"/>
                <w:lang w:eastAsia="ja-JP"/>
              </w:rPr>
              <w:t>N/A</w:t>
            </w:r>
          </w:p>
        </w:tc>
        <w:tc>
          <w:tcPr>
            <w:tcW w:w="1417" w:type="dxa"/>
          </w:tcPr>
          <w:p w:rsidR="008E06CF" w:rsidRPr="00B63720" w:rsidRDefault="008E06CF" w:rsidP="008E06CF">
            <w:pPr>
              <w:pStyle w:val="TAL"/>
              <w:rPr>
                <w:rFonts w:eastAsia="SimSun" w:cs="Arial"/>
                <w:lang w:val="en-US" w:eastAsia="zh-CN"/>
              </w:rPr>
            </w:pPr>
            <w:r>
              <w:rPr>
                <w:rFonts w:eastAsia="SimSun" w:cs="Arial"/>
                <w:lang w:eastAsia="zh-CN"/>
              </w:rPr>
              <w:t>If UE does not reports this capability, the performance cannot be guaranteed under inter-band non-collocated scenario.</w:t>
            </w:r>
          </w:p>
        </w:tc>
        <w:tc>
          <w:tcPr>
            <w:tcW w:w="1276" w:type="dxa"/>
            <w:shd w:val="clear" w:color="auto" w:fill="auto"/>
          </w:tcPr>
          <w:p w:rsidR="008E06CF" w:rsidRDefault="008E06CF" w:rsidP="008E06CF">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rsidR="008E06CF" w:rsidRDefault="008E06CF" w:rsidP="008E06CF">
            <w:pPr>
              <w:pStyle w:val="TAL"/>
              <w:rPr>
                <w:rFonts w:cs="Arial"/>
                <w:lang w:eastAsia="ja-JP"/>
              </w:rPr>
            </w:pPr>
            <w:r>
              <w:rPr>
                <w:rFonts w:cs="Arial"/>
                <w:lang w:eastAsia="ja-JP"/>
              </w:rPr>
              <w:t>N/A</w:t>
            </w:r>
          </w:p>
        </w:tc>
        <w:tc>
          <w:tcPr>
            <w:tcW w:w="993" w:type="dxa"/>
            <w:shd w:val="clear" w:color="auto" w:fill="auto"/>
          </w:tcPr>
          <w:p w:rsidR="008E06CF" w:rsidRDefault="008E06CF" w:rsidP="008E06CF">
            <w:pPr>
              <w:pStyle w:val="TAL"/>
              <w:rPr>
                <w:rFonts w:cs="Arial"/>
                <w:lang w:eastAsia="ja-JP"/>
              </w:rPr>
            </w:pPr>
            <w:r>
              <w:rPr>
                <w:rFonts w:cs="Arial"/>
                <w:lang w:eastAsia="ja-JP"/>
              </w:rPr>
              <w:t>FR1 only</w:t>
            </w:r>
          </w:p>
        </w:tc>
        <w:tc>
          <w:tcPr>
            <w:tcW w:w="1842" w:type="dxa"/>
          </w:tcPr>
          <w:p w:rsidR="008E06CF" w:rsidRDefault="008E06CF" w:rsidP="008E06CF">
            <w:pPr>
              <w:pStyle w:val="TAL"/>
              <w:rPr>
                <w:rFonts w:cs="Arial"/>
              </w:rPr>
            </w:pPr>
            <w:r>
              <w:rPr>
                <w:rFonts w:cs="Arial"/>
              </w:rPr>
              <w:t>N/A</w:t>
            </w:r>
          </w:p>
        </w:tc>
        <w:tc>
          <w:tcPr>
            <w:tcW w:w="1843" w:type="dxa"/>
            <w:shd w:val="clear" w:color="auto" w:fill="auto"/>
          </w:tcPr>
          <w:p w:rsidR="008E06CF" w:rsidRDefault="008E06CF" w:rsidP="008E06CF">
            <w:pPr>
              <w:pStyle w:val="TAL"/>
              <w:rPr>
                <w:rFonts w:cs="Arial"/>
              </w:rPr>
            </w:pPr>
          </w:p>
        </w:tc>
        <w:tc>
          <w:tcPr>
            <w:tcW w:w="1276" w:type="dxa"/>
            <w:shd w:val="clear" w:color="auto" w:fill="auto"/>
          </w:tcPr>
          <w:p w:rsidR="008E06CF" w:rsidRDefault="008E06CF" w:rsidP="008E06CF">
            <w:pPr>
              <w:pStyle w:val="TAL"/>
              <w:rPr>
                <w:rFonts w:cs="Arial"/>
                <w:lang w:eastAsia="ja-JP"/>
              </w:rPr>
            </w:pPr>
            <w:r>
              <w:rPr>
                <w:rFonts w:cs="Arial"/>
                <w:lang w:eastAsia="ja-JP"/>
              </w:rPr>
              <w:t>Optional</w:t>
            </w:r>
          </w:p>
        </w:tc>
      </w:tr>
      <w:tr w:rsidR="00004263" w:rsidRPr="003E50DD" w:rsidTr="00524566">
        <w:trPr>
          <w:trHeight w:val="20"/>
        </w:trPr>
        <w:tc>
          <w:tcPr>
            <w:tcW w:w="1129" w:type="dxa"/>
            <w:vMerge/>
            <w:shd w:val="clear" w:color="auto" w:fill="auto"/>
          </w:tcPr>
          <w:p w:rsidR="00004263" w:rsidRPr="003E50DD" w:rsidRDefault="00004263" w:rsidP="00004263">
            <w:pPr>
              <w:pStyle w:val="TAL"/>
              <w:rPr>
                <w:rFonts w:cs="Arial"/>
              </w:rPr>
            </w:pPr>
          </w:p>
        </w:tc>
        <w:tc>
          <w:tcPr>
            <w:tcW w:w="709" w:type="dxa"/>
            <w:shd w:val="clear" w:color="auto" w:fill="auto"/>
          </w:tcPr>
          <w:p w:rsidR="00004263" w:rsidRPr="003E50DD" w:rsidRDefault="00004263" w:rsidP="00004263">
            <w:pPr>
              <w:pStyle w:val="TAL"/>
              <w:rPr>
                <w:rFonts w:cs="Arial"/>
                <w:lang w:eastAsia="ja-JP"/>
              </w:rPr>
            </w:pPr>
            <w:r>
              <w:rPr>
                <w:rFonts w:cs="Arial" w:hint="eastAsia"/>
                <w:lang w:eastAsia="zh-CN"/>
              </w:rPr>
              <w:t>2</w:t>
            </w:r>
            <w:r>
              <w:rPr>
                <w:rFonts w:cs="Arial"/>
                <w:lang w:eastAsia="zh-CN"/>
              </w:rPr>
              <w:t>-21</w:t>
            </w:r>
          </w:p>
        </w:tc>
        <w:tc>
          <w:tcPr>
            <w:tcW w:w="1559" w:type="dxa"/>
            <w:shd w:val="clear" w:color="auto" w:fill="auto"/>
          </w:tcPr>
          <w:p w:rsidR="00004263" w:rsidRPr="00064DA1" w:rsidRDefault="00004263" w:rsidP="00F03725">
            <w:pPr>
              <w:pStyle w:val="TAL"/>
              <w:rPr>
                <w:rFonts w:cs="Arial"/>
                <w:highlight w:val="yellow"/>
                <w:lang w:eastAsia="zh-CN"/>
              </w:rPr>
            </w:pPr>
            <w:r w:rsidRPr="002A4D4B">
              <w:rPr>
                <w:rFonts w:eastAsia="SimSun" w:cs="Arial" w:hint="eastAsia"/>
                <w:highlight w:val="yellow"/>
                <w:lang w:eastAsia="zh-CN"/>
              </w:rPr>
              <w:t>[</w:t>
            </w:r>
            <w:r w:rsidRPr="002A4D4B">
              <w:rPr>
                <w:rFonts w:eastAsia="SimSun" w:cs="Arial"/>
                <w:highlight w:val="yellow"/>
                <w:lang w:eastAsia="zh-CN"/>
              </w:rPr>
              <w:t>Powerclass fallback enhancement</w:t>
            </w:r>
            <w:r w:rsidRPr="002A4D4B">
              <w:rPr>
                <w:rFonts w:eastAsia="SimSun" w:cs="Arial" w:hint="eastAsia"/>
                <w:highlight w:val="yellow"/>
                <w:lang w:eastAsia="zh-CN"/>
              </w:rPr>
              <w:t>]</w:t>
            </w:r>
          </w:p>
        </w:tc>
        <w:tc>
          <w:tcPr>
            <w:tcW w:w="6370" w:type="dxa"/>
            <w:shd w:val="clear" w:color="auto" w:fill="auto"/>
          </w:tcPr>
          <w:p w:rsidR="00004263" w:rsidRPr="002A4D4B" w:rsidRDefault="00004263"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2A4D4B">
              <w:rPr>
                <w:rFonts w:ascii="Arial" w:eastAsia="SimSun" w:hAnsi="Arial" w:cs="Arial" w:hint="eastAsia"/>
                <w:sz w:val="18"/>
                <w:highlight w:val="yellow"/>
                <w:lang w:eastAsia="zh-CN"/>
              </w:rPr>
              <w:t>[</w:t>
            </w:r>
            <w:r w:rsidRPr="002A4D4B">
              <w:rPr>
                <w:rFonts w:ascii="Arial" w:eastAsia="SimSun" w:hAnsi="Arial" w:cs="Arial"/>
                <w:sz w:val="18"/>
                <w:highlight w:val="yellow"/>
                <w:lang w:eastAsia="zh-CN"/>
              </w:rPr>
              <w:t>Indicate whether UE have the powerclass fallback enhancement capability. For the condition: a power class 2 capable UE when the field of UE capability maxUplinkDutyCycle is absent and the percentage of uplink symbols transmitted in a certain evaluation period is larger than 50%; or when the field of UE capability maxUplinkDutyCycle is not absent and the percentage of uplink symbols transmitted in a certain evaluation period is larger than maxUplinkDutyCycle as defined in TS 38.331 (The exact evaluation period is no less than one radio frame);</w:t>
            </w:r>
          </w:p>
          <w:p w:rsidR="00004263" w:rsidRPr="002A4D4B" w:rsidRDefault="008B2E0E" w:rsidP="004D60B4">
            <w:pPr>
              <w:autoSpaceDE w:val="0"/>
              <w:autoSpaceDN w:val="0"/>
              <w:adjustRightInd w:val="0"/>
              <w:snapToGrid w:val="0"/>
              <w:spacing w:afterLines="50"/>
              <w:contextualSpacing/>
              <w:jc w:val="both"/>
              <w:rPr>
                <w:rFonts w:ascii="Arial" w:eastAsia="SimSun" w:hAnsi="Arial" w:cs="Arial"/>
                <w:sz w:val="18"/>
                <w:highlight w:val="yellow"/>
                <w:lang w:eastAsia="zh-CN"/>
              </w:rPr>
            </w:pPr>
            <w:r w:rsidRPr="002A4D4B" w:rsidDel="00DA1E41">
              <w:rPr>
                <w:rFonts w:ascii="Arial" w:hAnsi="Arial" w:cs="Arial"/>
                <w:sz w:val="18"/>
                <w:highlight w:val="yellow"/>
              </w:rPr>
              <w:t xml:space="preserve"> </w:t>
            </w:r>
          </w:p>
        </w:tc>
        <w:tc>
          <w:tcPr>
            <w:tcW w:w="1277" w:type="dxa"/>
            <w:shd w:val="clear" w:color="auto" w:fill="auto"/>
          </w:tcPr>
          <w:p w:rsidR="00004263" w:rsidRPr="002A4D4B" w:rsidRDefault="00004263" w:rsidP="00004263">
            <w:pPr>
              <w:pStyle w:val="TAL"/>
              <w:rPr>
                <w:rFonts w:cs="Arial"/>
                <w:highlight w:val="yellow"/>
              </w:rPr>
            </w:pPr>
          </w:p>
        </w:tc>
        <w:tc>
          <w:tcPr>
            <w:tcW w:w="858" w:type="dxa"/>
            <w:shd w:val="clear" w:color="auto" w:fill="auto"/>
          </w:tcPr>
          <w:p w:rsidR="00004263" w:rsidRPr="002A4D4B" w:rsidRDefault="00004263" w:rsidP="00004263">
            <w:pPr>
              <w:pStyle w:val="TAL"/>
              <w:rPr>
                <w:rFonts w:eastAsia="SimSun" w:cs="Arial"/>
                <w:highlight w:val="yellow"/>
                <w:lang w:eastAsia="zh-CN"/>
              </w:rPr>
            </w:pPr>
            <w:r w:rsidRPr="002A4D4B">
              <w:rPr>
                <w:rFonts w:eastAsia="SimSun" w:cs="Arial"/>
                <w:highlight w:val="yellow"/>
                <w:lang w:eastAsia="zh-CN"/>
              </w:rPr>
              <w:t>Yes</w:t>
            </w:r>
          </w:p>
        </w:tc>
        <w:tc>
          <w:tcPr>
            <w:tcW w:w="851" w:type="dxa"/>
            <w:shd w:val="clear" w:color="auto" w:fill="auto"/>
          </w:tcPr>
          <w:p w:rsidR="00004263" w:rsidRPr="002A4D4B" w:rsidRDefault="00004263" w:rsidP="00004263">
            <w:pPr>
              <w:pStyle w:val="TAL"/>
              <w:rPr>
                <w:rFonts w:cs="Arial"/>
                <w:highlight w:val="yellow"/>
                <w:lang w:eastAsia="ja-JP"/>
              </w:rPr>
            </w:pPr>
            <w:r w:rsidRPr="002A4D4B">
              <w:rPr>
                <w:rFonts w:cs="Arial" w:hint="eastAsia"/>
                <w:highlight w:val="yellow"/>
                <w:lang w:eastAsia="zh-CN"/>
              </w:rPr>
              <w:t>N</w:t>
            </w:r>
            <w:r w:rsidRPr="002A4D4B">
              <w:rPr>
                <w:rFonts w:cs="Arial"/>
                <w:highlight w:val="yellow"/>
                <w:lang w:eastAsia="zh-CN"/>
              </w:rPr>
              <w:t>/A</w:t>
            </w:r>
          </w:p>
        </w:tc>
        <w:tc>
          <w:tcPr>
            <w:tcW w:w="1417" w:type="dxa"/>
          </w:tcPr>
          <w:p w:rsidR="00004263" w:rsidRPr="002A4D4B" w:rsidRDefault="00004263" w:rsidP="00004263">
            <w:pPr>
              <w:pStyle w:val="TAL"/>
              <w:rPr>
                <w:rFonts w:cs="Arial"/>
                <w:highlight w:val="yellow"/>
                <w:lang w:eastAsia="ja-JP"/>
              </w:rPr>
            </w:pPr>
            <w:r w:rsidRPr="002A4D4B">
              <w:rPr>
                <w:rFonts w:eastAsia="SimSun" w:cs="Arial" w:hint="eastAsia"/>
                <w:highlight w:val="yellow"/>
                <w:lang w:eastAsia="zh-CN"/>
              </w:rPr>
              <w:t>[</w:t>
            </w:r>
            <w:r w:rsidRPr="002A4D4B">
              <w:rPr>
                <w:rFonts w:eastAsia="SimSun" w:cs="Arial"/>
                <w:highlight w:val="yellow"/>
                <w:lang w:eastAsia="zh-CN"/>
              </w:rPr>
              <w:t>the gNB cannot know the maximum output power for a HPUE under a certain condition]</w:t>
            </w:r>
          </w:p>
        </w:tc>
        <w:tc>
          <w:tcPr>
            <w:tcW w:w="1276" w:type="dxa"/>
            <w:shd w:val="clear" w:color="auto" w:fill="auto"/>
          </w:tcPr>
          <w:p w:rsidR="00004263" w:rsidRPr="002A4D4B" w:rsidRDefault="00004263" w:rsidP="00004263">
            <w:pPr>
              <w:pStyle w:val="TAL"/>
              <w:rPr>
                <w:rFonts w:cs="Arial"/>
                <w:highlight w:val="yellow"/>
                <w:lang w:eastAsia="ja-JP"/>
              </w:rPr>
            </w:pPr>
            <w:r w:rsidRPr="002A4D4B">
              <w:rPr>
                <w:rFonts w:eastAsia="SimSun" w:cs="Arial"/>
                <w:highlight w:val="yellow"/>
                <w:lang w:eastAsia="zh-CN"/>
              </w:rPr>
              <w:t>[Type 2 (per band)]</w:t>
            </w:r>
          </w:p>
        </w:tc>
        <w:tc>
          <w:tcPr>
            <w:tcW w:w="992" w:type="dxa"/>
            <w:shd w:val="clear" w:color="auto" w:fill="auto"/>
          </w:tcPr>
          <w:p w:rsidR="00004263" w:rsidRPr="002A4D4B" w:rsidRDefault="00004263" w:rsidP="00004263">
            <w:pPr>
              <w:pStyle w:val="TAL"/>
              <w:rPr>
                <w:rFonts w:cs="Arial"/>
                <w:highlight w:val="yellow"/>
                <w:lang w:eastAsia="ja-JP"/>
              </w:rPr>
            </w:pPr>
            <w:r w:rsidRPr="002A4D4B">
              <w:rPr>
                <w:rFonts w:eastAsia="SimSun" w:cs="Arial"/>
                <w:highlight w:val="yellow"/>
                <w:lang w:eastAsia="zh-CN"/>
              </w:rPr>
              <w:t>[</w:t>
            </w:r>
            <w:r w:rsidRPr="002A4D4B">
              <w:rPr>
                <w:rFonts w:eastAsia="SimSun" w:cs="Arial" w:hint="eastAsia"/>
                <w:highlight w:val="yellow"/>
                <w:lang w:eastAsia="zh-CN"/>
              </w:rPr>
              <w:t>TDD only</w:t>
            </w:r>
            <w:r w:rsidRPr="002A4D4B">
              <w:rPr>
                <w:rFonts w:eastAsia="SimSun" w:cs="Arial"/>
                <w:highlight w:val="yellow"/>
                <w:lang w:eastAsia="zh-CN"/>
              </w:rPr>
              <w:t>]</w:t>
            </w:r>
          </w:p>
        </w:tc>
        <w:tc>
          <w:tcPr>
            <w:tcW w:w="993" w:type="dxa"/>
            <w:shd w:val="clear" w:color="auto" w:fill="auto"/>
          </w:tcPr>
          <w:p w:rsidR="00004263" w:rsidRPr="002A4D4B" w:rsidRDefault="00004263" w:rsidP="00004263">
            <w:pPr>
              <w:pStyle w:val="TAL"/>
              <w:rPr>
                <w:rFonts w:cs="Arial"/>
                <w:highlight w:val="yellow"/>
                <w:lang w:eastAsia="ja-JP"/>
              </w:rPr>
            </w:pPr>
            <w:r w:rsidRPr="002A4D4B">
              <w:rPr>
                <w:rFonts w:cs="Arial" w:hint="eastAsia"/>
                <w:highlight w:val="yellow"/>
                <w:lang w:eastAsia="zh-CN"/>
              </w:rPr>
              <w:t>[</w:t>
            </w:r>
            <w:r w:rsidRPr="002A4D4B">
              <w:rPr>
                <w:rFonts w:cs="Arial"/>
                <w:highlight w:val="yellow"/>
                <w:lang w:eastAsia="zh-CN"/>
              </w:rPr>
              <w:t>FR1 only</w:t>
            </w:r>
            <w:r w:rsidRPr="002A4D4B">
              <w:rPr>
                <w:rFonts w:cs="Arial" w:hint="eastAsia"/>
                <w:highlight w:val="yellow"/>
                <w:lang w:eastAsia="zh-CN"/>
              </w:rPr>
              <w:t>]</w:t>
            </w:r>
          </w:p>
        </w:tc>
        <w:tc>
          <w:tcPr>
            <w:tcW w:w="1842" w:type="dxa"/>
          </w:tcPr>
          <w:p w:rsidR="00004263" w:rsidRPr="00E87E26" w:rsidRDefault="00004263" w:rsidP="00004263">
            <w:pPr>
              <w:pStyle w:val="TAL"/>
              <w:rPr>
                <w:rFonts w:cs="Arial"/>
              </w:rPr>
            </w:pPr>
          </w:p>
        </w:tc>
        <w:tc>
          <w:tcPr>
            <w:tcW w:w="1843" w:type="dxa"/>
            <w:shd w:val="clear" w:color="auto" w:fill="auto"/>
          </w:tcPr>
          <w:p w:rsidR="00004263" w:rsidRPr="003E50DD" w:rsidRDefault="00004263" w:rsidP="00004263">
            <w:pPr>
              <w:pStyle w:val="TAL"/>
              <w:rPr>
                <w:rFonts w:cs="Arial"/>
              </w:rPr>
            </w:pPr>
          </w:p>
        </w:tc>
        <w:tc>
          <w:tcPr>
            <w:tcW w:w="1276" w:type="dxa"/>
            <w:shd w:val="clear" w:color="auto" w:fill="auto"/>
          </w:tcPr>
          <w:p w:rsidR="00004263" w:rsidRPr="003E50DD" w:rsidRDefault="00004263" w:rsidP="00004263">
            <w:pPr>
              <w:pStyle w:val="TAL"/>
              <w:rPr>
                <w:rFonts w:cs="Arial"/>
                <w:lang w:eastAsia="ja-JP"/>
              </w:rPr>
            </w:pPr>
            <w:r>
              <w:rPr>
                <w:rFonts w:cs="Arial" w:hint="eastAsia"/>
                <w:lang w:eastAsia="zh-CN"/>
              </w:rPr>
              <w:t>O</w:t>
            </w:r>
            <w:r>
              <w:rPr>
                <w:rFonts w:cs="Arial"/>
                <w:lang w:eastAsia="zh-CN"/>
              </w:rPr>
              <w:t>ptional</w:t>
            </w:r>
          </w:p>
        </w:tc>
      </w:tr>
      <w:tr w:rsidR="00004263" w:rsidRPr="003E50DD" w:rsidTr="00524566">
        <w:trPr>
          <w:trHeight w:val="20"/>
        </w:trPr>
        <w:tc>
          <w:tcPr>
            <w:tcW w:w="1129" w:type="dxa"/>
            <w:vMerge/>
            <w:shd w:val="clear" w:color="auto" w:fill="auto"/>
          </w:tcPr>
          <w:p w:rsidR="00004263" w:rsidRPr="003E50DD" w:rsidRDefault="00004263" w:rsidP="00004263">
            <w:pPr>
              <w:pStyle w:val="TAL"/>
              <w:rPr>
                <w:rFonts w:cs="Arial"/>
              </w:rPr>
            </w:pPr>
          </w:p>
        </w:tc>
        <w:tc>
          <w:tcPr>
            <w:tcW w:w="709" w:type="dxa"/>
            <w:shd w:val="clear" w:color="auto" w:fill="auto"/>
          </w:tcPr>
          <w:p w:rsidR="00004263" w:rsidRPr="003E50DD" w:rsidRDefault="00004263" w:rsidP="00004263">
            <w:pPr>
              <w:pStyle w:val="TAL"/>
              <w:rPr>
                <w:rFonts w:cs="Arial"/>
                <w:lang w:eastAsia="zh-CN"/>
              </w:rPr>
            </w:pPr>
          </w:p>
        </w:tc>
        <w:tc>
          <w:tcPr>
            <w:tcW w:w="1559" w:type="dxa"/>
            <w:shd w:val="clear" w:color="auto" w:fill="auto"/>
          </w:tcPr>
          <w:p w:rsidR="00004263" w:rsidRPr="003E50DD" w:rsidRDefault="00004263" w:rsidP="00004263">
            <w:pPr>
              <w:pStyle w:val="TAL"/>
              <w:rPr>
                <w:rFonts w:eastAsia="SimSun" w:cs="Arial"/>
                <w:lang w:eastAsia="zh-CN"/>
              </w:rPr>
            </w:pPr>
          </w:p>
        </w:tc>
        <w:tc>
          <w:tcPr>
            <w:tcW w:w="6370" w:type="dxa"/>
            <w:shd w:val="clear" w:color="auto" w:fill="auto"/>
          </w:tcPr>
          <w:p w:rsidR="00004263" w:rsidRPr="003E50DD" w:rsidRDefault="00004263"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04263" w:rsidRPr="003E50DD" w:rsidRDefault="00004263" w:rsidP="00004263">
            <w:pPr>
              <w:pStyle w:val="TAL"/>
              <w:rPr>
                <w:rFonts w:cs="Arial"/>
              </w:rPr>
            </w:pPr>
          </w:p>
        </w:tc>
        <w:tc>
          <w:tcPr>
            <w:tcW w:w="858" w:type="dxa"/>
            <w:shd w:val="clear" w:color="auto" w:fill="auto"/>
          </w:tcPr>
          <w:p w:rsidR="00004263" w:rsidRPr="003E50DD" w:rsidRDefault="00004263" w:rsidP="00004263">
            <w:pPr>
              <w:pStyle w:val="TAL"/>
              <w:rPr>
                <w:rFonts w:eastAsia="SimSun" w:cs="Arial"/>
                <w:lang w:eastAsia="zh-CN"/>
              </w:rPr>
            </w:pPr>
          </w:p>
        </w:tc>
        <w:tc>
          <w:tcPr>
            <w:tcW w:w="851" w:type="dxa"/>
            <w:shd w:val="clear" w:color="auto" w:fill="auto"/>
          </w:tcPr>
          <w:p w:rsidR="00004263" w:rsidRPr="003E50DD" w:rsidRDefault="00004263" w:rsidP="00004263">
            <w:pPr>
              <w:pStyle w:val="TAL"/>
              <w:rPr>
                <w:rFonts w:cs="Arial"/>
                <w:lang w:eastAsia="ja-JP"/>
              </w:rPr>
            </w:pPr>
          </w:p>
        </w:tc>
        <w:tc>
          <w:tcPr>
            <w:tcW w:w="1417" w:type="dxa"/>
          </w:tcPr>
          <w:p w:rsidR="00004263" w:rsidRPr="003E50DD" w:rsidRDefault="00004263" w:rsidP="00004263">
            <w:pPr>
              <w:pStyle w:val="TAL"/>
              <w:rPr>
                <w:rFonts w:eastAsia="SimSun" w:cs="Arial"/>
                <w:lang w:eastAsia="zh-CN"/>
              </w:rPr>
            </w:pPr>
          </w:p>
        </w:tc>
        <w:tc>
          <w:tcPr>
            <w:tcW w:w="1276" w:type="dxa"/>
            <w:shd w:val="clear" w:color="auto" w:fill="auto"/>
          </w:tcPr>
          <w:p w:rsidR="00004263" w:rsidRPr="003E50DD" w:rsidRDefault="00004263" w:rsidP="00004263">
            <w:pPr>
              <w:pStyle w:val="TAL"/>
              <w:rPr>
                <w:rFonts w:cs="Arial"/>
                <w:lang w:eastAsia="ja-JP"/>
              </w:rPr>
            </w:pPr>
          </w:p>
        </w:tc>
        <w:tc>
          <w:tcPr>
            <w:tcW w:w="992" w:type="dxa"/>
            <w:shd w:val="clear" w:color="auto" w:fill="auto"/>
          </w:tcPr>
          <w:p w:rsidR="00004263" w:rsidRPr="003E50DD" w:rsidRDefault="00004263" w:rsidP="00004263">
            <w:pPr>
              <w:pStyle w:val="TAL"/>
              <w:rPr>
                <w:rFonts w:cs="Arial"/>
                <w:lang w:eastAsia="ja-JP"/>
              </w:rPr>
            </w:pPr>
          </w:p>
        </w:tc>
        <w:tc>
          <w:tcPr>
            <w:tcW w:w="993" w:type="dxa"/>
            <w:shd w:val="clear" w:color="auto" w:fill="auto"/>
          </w:tcPr>
          <w:p w:rsidR="00004263" w:rsidRPr="003E50DD" w:rsidRDefault="00004263" w:rsidP="00004263">
            <w:pPr>
              <w:pStyle w:val="TAL"/>
              <w:rPr>
                <w:rFonts w:cs="Arial"/>
                <w:lang w:eastAsia="ja-JP"/>
              </w:rPr>
            </w:pPr>
          </w:p>
        </w:tc>
        <w:tc>
          <w:tcPr>
            <w:tcW w:w="1842" w:type="dxa"/>
          </w:tcPr>
          <w:p w:rsidR="00004263" w:rsidRPr="003E50DD" w:rsidRDefault="00004263" w:rsidP="00004263">
            <w:pPr>
              <w:pStyle w:val="TAL"/>
              <w:rPr>
                <w:rFonts w:cs="Arial"/>
              </w:rPr>
            </w:pPr>
          </w:p>
        </w:tc>
        <w:tc>
          <w:tcPr>
            <w:tcW w:w="1843" w:type="dxa"/>
            <w:shd w:val="clear" w:color="auto" w:fill="auto"/>
          </w:tcPr>
          <w:p w:rsidR="00004263" w:rsidRPr="003E50DD" w:rsidRDefault="00004263" w:rsidP="00004263">
            <w:pPr>
              <w:pStyle w:val="TAL"/>
              <w:rPr>
                <w:rFonts w:cs="Arial"/>
              </w:rPr>
            </w:pPr>
          </w:p>
        </w:tc>
        <w:tc>
          <w:tcPr>
            <w:tcW w:w="1276" w:type="dxa"/>
            <w:shd w:val="clear" w:color="auto" w:fill="auto"/>
          </w:tcPr>
          <w:p w:rsidR="00004263" w:rsidRPr="003E50DD" w:rsidRDefault="00004263" w:rsidP="00004263">
            <w:pPr>
              <w:pStyle w:val="TAL"/>
              <w:rPr>
                <w:rFonts w:cs="Arial"/>
                <w:lang w:eastAsia="ja-JP"/>
              </w:rPr>
            </w:pPr>
          </w:p>
        </w:tc>
      </w:tr>
      <w:tr w:rsidR="00004263" w:rsidRPr="003E50DD" w:rsidTr="00524566">
        <w:trPr>
          <w:trHeight w:val="20"/>
        </w:trPr>
        <w:tc>
          <w:tcPr>
            <w:tcW w:w="1129" w:type="dxa"/>
            <w:shd w:val="clear" w:color="auto" w:fill="A6A6A6" w:themeFill="background1" w:themeFillShade="A6"/>
          </w:tcPr>
          <w:p w:rsidR="00004263" w:rsidRPr="003E50DD" w:rsidRDefault="00004263" w:rsidP="00004263">
            <w:pPr>
              <w:pStyle w:val="TAL"/>
              <w:rPr>
                <w:rFonts w:cs="Arial"/>
              </w:rPr>
            </w:pPr>
          </w:p>
        </w:tc>
        <w:tc>
          <w:tcPr>
            <w:tcW w:w="709" w:type="dxa"/>
            <w:shd w:val="clear" w:color="auto" w:fill="A6A6A6" w:themeFill="background1" w:themeFillShade="A6"/>
          </w:tcPr>
          <w:p w:rsidR="00004263" w:rsidRPr="003E50DD" w:rsidRDefault="00004263" w:rsidP="00004263">
            <w:pPr>
              <w:pStyle w:val="TAL"/>
              <w:rPr>
                <w:rFonts w:eastAsia="SimSun" w:cs="Arial"/>
                <w:lang w:eastAsia="zh-CN"/>
              </w:rPr>
            </w:pPr>
          </w:p>
        </w:tc>
        <w:tc>
          <w:tcPr>
            <w:tcW w:w="1559" w:type="dxa"/>
            <w:shd w:val="clear" w:color="auto" w:fill="A6A6A6" w:themeFill="background1" w:themeFillShade="A6"/>
          </w:tcPr>
          <w:p w:rsidR="00004263" w:rsidRPr="003E50DD" w:rsidRDefault="00004263" w:rsidP="00004263">
            <w:pPr>
              <w:pStyle w:val="TAL"/>
              <w:rPr>
                <w:rFonts w:eastAsia="SimSun" w:cs="Arial"/>
                <w:lang w:eastAsia="zh-CN"/>
              </w:rPr>
            </w:pPr>
          </w:p>
        </w:tc>
        <w:tc>
          <w:tcPr>
            <w:tcW w:w="6370" w:type="dxa"/>
            <w:shd w:val="clear" w:color="auto" w:fill="A6A6A6" w:themeFill="background1" w:themeFillShade="A6"/>
          </w:tcPr>
          <w:p w:rsidR="00004263" w:rsidRPr="003E50DD" w:rsidRDefault="00004263" w:rsidP="00004263">
            <w:pPr>
              <w:pStyle w:val="TAL"/>
              <w:rPr>
                <w:rFonts w:cs="Arial"/>
                <w:lang w:eastAsia="ja-JP"/>
              </w:rPr>
            </w:pPr>
          </w:p>
        </w:tc>
        <w:tc>
          <w:tcPr>
            <w:tcW w:w="1277" w:type="dxa"/>
            <w:shd w:val="clear" w:color="auto" w:fill="A6A6A6" w:themeFill="background1" w:themeFillShade="A6"/>
          </w:tcPr>
          <w:p w:rsidR="00004263" w:rsidRPr="003E50DD" w:rsidRDefault="00004263" w:rsidP="00004263">
            <w:pPr>
              <w:pStyle w:val="TAL"/>
              <w:rPr>
                <w:rFonts w:cs="Arial"/>
                <w:lang w:eastAsia="ja-JP"/>
              </w:rPr>
            </w:pPr>
          </w:p>
        </w:tc>
        <w:tc>
          <w:tcPr>
            <w:tcW w:w="858" w:type="dxa"/>
            <w:shd w:val="clear" w:color="auto" w:fill="A6A6A6" w:themeFill="background1" w:themeFillShade="A6"/>
          </w:tcPr>
          <w:p w:rsidR="00004263" w:rsidRPr="003E50DD" w:rsidRDefault="00004263" w:rsidP="00004263">
            <w:pPr>
              <w:pStyle w:val="TAL"/>
              <w:rPr>
                <w:rFonts w:cs="Arial"/>
                <w:i/>
              </w:rPr>
            </w:pPr>
          </w:p>
        </w:tc>
        <w:tc>
          <w:tcPr>
            <w:tcW w:w="851" w:type="dxa"/>
            <w:shd w:val="clear" w:color="auto" w:fill="A6A6A6" w:themeFill="background1" w:themeFillShade="A6"/>
          </w:tcPr>
          <w:p w:rsidR="00004263" w:rsidRPr="003E50DD" w:rsidRDefault="00004263" w:rsidP="00004263">
            <w:pPr>
              <w:pStyle w:val="TAL"/>
              <w:rPr>
                <w:rFonts w:cs="Arial"/>
                <w:i/>
              </w:rPr>
            </w:pPr>
          </w:p>
        </w:tc>
        <w:tc>
          <w:tcPr>
            <w:tcW w:w="1417" w:type="dxa"/>
            <w:shd w:val="clear" w:color="auto" w:fill="A6A6A6" w:themeFill="background1" w:themeFillShade="A6"/>
          </w:tcPr>
          <w:p w:rsidR="00004263" w:rsidRPr="003E50DD" w:rsidRDefault="00004263" w:rsidP="00004263">
            <w:pPr>
              <w:pStyle w:val="TAL"/>
              <w:rPr>
                <w:rFonts w:cs="Arial"/>
                <w:i/>
                <w:lang w:eastAsia="ja-JP"/>
              </w:rPr>
            </w:pPr>
          </w:p>
        </w:tc>
        <w:tc>
          <w:tcPr>
            <w:tcW w:w="1276" w:type="dxa"/>
            <w:shd w:val="clear" w:color="auto" w:fill="A6A6A6" w:themeFill="background1" w:themeFillShade="A6"/>
          </w:tcPr>
          <w:p w:rsidR="00004263" w:rsidRPr="003E50DD" w:rsidRDefault="00004263" w:rsidP="00004263">
            <w:pPr>
              <w:pStyle w:val="TAL"/>
              <w:rPr>
                <w:rFonts w:cs="Arial"/>
                <w:i/>
                <w:lang w:eastAsia="ja-JP"/>
              </w:rPr>
            </w:pPr>
          </w:p>
        </w:tc>
        <w:tc>
          <w:tcPr>
            <w:tcW w:w="992" w:type="dxa"/>
            <w:shd w:val="clear" w:color="auto" w:fill="A6A6A6" w:themeFill="background1" w:themeFillShade="A6"/>
          </w:tcPr>
          <w:p w:rsidR="00004263" w:rsidRPr="003E50DD" w:rsidRDefault="00004263" w:rsidP="00004263">
            <w:pPr>
              <w:pStyle w:val="TAL"/>
              <w:rPr>
                <w:rFonts w:cs="Arial"/>
                <w:lang w:eastAsia="ja-JP"/>
              </w:rPr>
            </w:pPr>
          </w:p>
        </w:tc>
        <w:tc>
          <w:tcPr>
            <w:tcW w:w="993" w:type="dxa"/>
            <w:shd w:val="clear" w:color="auto" w:fill="A6A6A6" w:themeFill="background1" w:themeFillShade="A6"/>
          </w:tcPr>
          <w:p w:rsidR="00004263" w:rsidRPr="003E50DD" w:rsidRDefault="00004263" w:rsidP="00004263">
            <w:pPr>
              <w:pStyle w:val="TAL"/>
              <w:rPr>
                <w:rFonts w:cs="Arial"/>
                <w:lang w:eastAsia="ja-JP"/>
              </w:rPr>
            </w:pPr>
          </w:p>
        </w:tc>
        <w:tc>
          <w:tcPr>
            <w:tcW w:w="1842" w:type="dxa"/>
            <w:shd w:val="clear" w:color="auto" w:fill="A6A6A6" w:themeFill="background1" w:themeFillShade="A6"/>
          </w:tcPr>
          <w:p w:rsidR="00004263" w:rsidRPr="003E50DD" w:rsidRDefault="00004263" w:rsidP="00004263">
            <w:pPr>
              <w:pStyle w:val="TAL"/>
              <w:rPr>
                <w:rFonts w:cs="Arial"/>
              </w:rPr>
            </w:pPr>
          </w:p>
        </w:tc>
        <w:tc>
          <w:tcPr>
            <w:tcW w:w="1843" w:type="dxa"/>
            <w:shd w:val="clear" w:color="auto" w:fill="A6A6A6" w:themeFill="background1" w:themeFillShade="A6"/>
          </w:tcPr>
          <w:p w:rsidR="00004263" w:rsidRPr="003E50DD" w:rsidRDefault="00004263" w:rsidP="00004263">
            <w:pPr>
              <w:pStyle w:val="TAL"/>
              <w:rPr>
                <w:rFonts w:cs="Arial"/>
              </w:rPr>
            </w:pPr>
          </w:p>
        </w:tc>
        <w:tc>
          <w:tcPr>
            <w:tcW w:w="1276" w:type="dxa"/>
            <w:shd w:val="clear" w:color="auto" w:fill="A6A6A6" w:themeFill="background1" w:themeFillShade="A6"/>
          </w:tcPr>
          <w:p w:rsidR="00004263" w:rsidRPr="003E50DD" w:rsidRDefault="00004263" w:rsidP="00004263">
            <w:pPr>
              <w:pStyle w:val="TAL"/>
              <w:rPr>
                <w:rFonts w:cs="Arial"/>
                <w:lang w:eastAsia="ja-JP"/>
              </w:rPr>
            </w:pPr>
          </w:p>
        </w:tc>
      </w:tr>
    </w:tbl>
    <w:p w:rsidR="007D428D" w:rsidRDefault="007D428D" w:rsidP="007D428D">
      <w:pPr>
        <w:rPr>
          <w:rFonts w:ascii="Arial" w:eastAsiaTheme="minorEastAsia" w:hAnsi="Arial" w:cs="Arial"/>
          <w:sz w:val="22"/>
          <w:lang w:eastAsia="zh-CN"/>
        </w:rPr>
      </w:pPr>
      <w:r w:rsidRPr="003E50DD">
        <w:rPr>
          <w:rFonts w:ascii="Arial" w:eastAsia="MS Mincho" w:hAnsi="Arial" w:cs="Arial"/>
          <w:sz w:val="22"/>
        </w:rPr>
        <w:br w:type="page"/>
      </w:r>
    </w:p>
    <w:p w:rsidR="006E4E71" w:rsidRPr="009B1688" w:rsidRDefault="006E4E71" w:rsidP="006E4E7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Open issues</w:t>
      </w:r>
    </w:p>
    <w:p w:rsidR="006E4E71" w:rsidRDefault="006E4E71" w:rsidP="006E4E71">
      <w:pPr>
        <w:rPr>
          <w:rFonts w:eastAsiaTheme="minorEastAsia"/>
          <w:b/>
          <w:color w:val="0070C0"/>
          <w:u w:val="single"/>
          <w:lang w:eastAsia="zh-CN"/>
        </w:rPr>
      </w:pPr>
      <w:r>
        <w:rPr>
          <w:b/>
          <w:color w:val="0070C0"/>
          <w:u w:val="single"/>
          <w:lang w:eastAsia="ko-KR"/>
        </w:rPr>
        <w:t xml:space="preserve">Issue </w:t>
      </w:r>
      <w:r w:rsidR="00492299">
        <w:rPr>
          <w:rFonts w:eastAsiaTheme="minorEastAsia" w:hint="eastAsia"/>
          <w:b/>
          <w:color w:val="0070C0"/>
          <w:u w:val="single"/>
          <w:lang w:eastAsia="zh-CN"/>
        </w:rPr>
        <w:t>12</w:t>
      </w:r>
      <w:r>
        <w:rPr>
          <w:rFonts w:eastAsiaTheme="minorEastAsia" w:hint="eastAsia"/>
          <w:b/>
          <w:color w:val="0070C0"/>
          <w:u w:val="single"/>
          <w:lang w:eastAsia="zh-CN"/>
        </w:rPr>
        <w:t>-1</w:t>
      </w:r>
      <w:r>
        <w:rPr>
          <w:b/>
          <w:color w:val="0070C0"/>
          <w:u w:val="single"/>
          <w:lang w:eastAsia="ko-KR"/>
        </w:rPr>
        <w:t>:</w:t>
      </w:r>
      <w:r>
        <w:rPr>
          <w:rFonts w:eastAsiaTheme="minorEastAsia" w:hint="eastAsia"/>
          <w:b/>
          <w:color w:val="0070C0"/>
          <w:u w:val="single"/>
          <w:lang w:eastAsia="zh-CN"/>
        </w:rPr>
        <w:t xml:space="preserve"> </w:t>
      </w:r>
      <w:r w:rsidR="00492299">
        <w:rPr>
          <w:rFonts w:eastAsiaTheme="minorEastAsia" w:hint="eastAsia"/>
          <w:b/>
          <w:color w:val="0070C0"/>
          <w:u w:val="single"/>
          <w:lang w:eastAsia="zh-CN"/>
        </w:rPr>
        <w:t>2-19 (29dBm UE power class for band 41/n41)</w:t>
      </w:r>
    </w:p>
    <w:p w:rsidR="006E4E71" w:rsidRPr="00C2786B" w:rsidRDefault="006E4E71" w:rsidP="006E4E71">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020A5E" w:rsidRDefault="006E4E71" w:rsidP="006E4E71">
      <w:pPr>
        <w:pStyle w:val="afc"/>
        <w:numPr>
          <w:ilvl w:val="1"/>
          <w:numId w:val="32"/>
        </w:numPr>
        <w:spacing w:after="120"/>
        <w:ind w:leftChars="0" w:left="1440"/>
        <w:rPr>
          <w:rFonts w:eastAsia="宋体"/>
          <w:szCs w:val="24"/>
          <w:lang w:eastAsia="zh-CN"/>
        </w:rPr>
      </w:pPr>
      <w:r w:rsidRPr="00020A5E">
        <w:rPr>
          <w:rFonts w:eastAsia="宋体" w:hint="eastAsia"/>
          <w:szCs w:val="24"/>
          <w:lang w:eastAsia="zh-CN"/>
        </w:rPr>
        <w:t>Option 1 (</w:t>
      </w:r>
      <w:r w:rsidR="00492299" w:rsidRPr="00020A5E">
        <w:rPr>
          <w:rFonts w:eastAsia="宋体" w:hint="eastAsia"/>
          <w:szCs w:val="24"/>
          <w:lang w:eastAsia="zh-CN"/>
        </w:rPr>
        <w:t>T-mobile</w:t>
      </w:r>
      <w:r w:rsidR="00B811BB">
        <w:rPr>
          <w:rFonts w:eastAsia="宋体" w:hint="eastAsia"/>
          <w:szCs w:val="24"/>
          <w:lang w:eastAsia="zh-CN"/>
        </w:rPr>
        <w:t>, Qualcomm</w:t>
      </w:r>
      <w:r w:rsidRPr="00020A5E">
        <w:rPr>
          <w:rFonts w:eastAsia="宋体" w:hint="eastAsia"/>
          <w:szCs w:val="24"/>
          <w:lang w:eastAsia="zh-CN"/>
        </w:rPr>
        <w:t xml:space="preserve">): </w:t>
      </w:r>
      <w:r w:rsidR="00020A5E">
        <w:rPr>
          <w:rFonts w:eastAsia="宋体" w:hint="eastAsia"/>
          <w:szCs w:val="24"/>
          <w:lang w:eastAsia="zh-CN"/>
        </w:rPr>
        <w:t xml:space="preserve">propose to </w:t>
      </w:r>
      <w:r w:rsidR="00020A5E" w:rsidRPr="00020A5E">
        <w:rPr>
          <w:rFonts w:eastAsia="宋体"/>
          <w:szCs w:val="24"/>
          <w:lang w:eastAsia="zh-CN"/>
        </w:rPr>
        <w:t>remove 29dBm UE Power Class for band  41/n41 from the UE feature list</w:t>
      </w:r>
    </w:p>
    <w:p w:rsidR="00020A5E" w:rsidRPr="00020A5E" w:rsidRDefault="00020A5E" w:rsidP="00A57C59">
      <w:pPr>
        <w:pStyle w:val="afc"/>
        <w:numPr>
          <w:ilvl w:val="2"/>
          <w:numId w:val="32"/>
        </w:numPr>
        <w:spacing w:after="120"/>
        <w:ind w:leftChars="0"/>
        <w:rPr>
          <w:rFonts w:eastAsia="宋体"/>
          <w:szCs w:val="24"/>
          <w:lang w:eastAsia="zh-CN"/>
        </w:rPr>
      </w:pPr>
      <w:r w:rsidRPr="00020A5E">
        <w:rPr>
          <w:rFonts w:eastAsia="宋体"/>
          <w:szCs w:val="24"/>
          <w:lang w:eastAsia="zh-CN"/>
        </w:rPr>
        <w:t>We have several concerns about this row in the UE feature list: 1) Power Class 1.5 might not be limited to B41/n41 in the future, 2) The MPR bits in the UE feature list don’t match the ones in the spec, and 3) Power class is already listed as a Rel-15 UE feature:</w:t>
      </w:r>
    </w:p>
    <w:p w:rsidR="006E4E71" w:rsidRPr="00805BE8" w:rsidRDefault="006E4E71" w:rsidP="006E4E71">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6E4E71" w:rsidRPr="00441315" w:rsidRDefault="0071194B" w:rsidP="006E4E71">
      <w:pPr>
        <w:pStyle w:val="afc"/>
        <w:numPr>
          <w:ilvl w:val="1"/>
          <w:numId w:val="32"/>
        </w:numPr>
        <w:spacing w:after="120"/>
        <w:ind w:leftChars="0" w:left="1440"/>
        <w:rPr>
          <w:rFonts w:ascii="Arial" w:eastAsiaTheme="minorEastAsia" w:hAnsi="Arial" w:cs="Arial"/>
          <w:sz w:val="22"/>
          <w:highlight w:val="cyan"/>
          <w:lang w:eastAsia="zh-CN"/>
        </w:rPr>
      </w:pPr>
      <w:r w:rsidRPr="00441315">
        <w:rPr>
          <w:rFonts w:eastAsia="宋体" w:hint="eastAsia"/>
          <w:szCs w:val="24"/>
          <w:highlight w:val="cyan"/>
          <w:lang w:eastAsia="zh-CN"/>
        </w:rPr>
        <w:t>remove 2-19</w:t>
      </w:r>
    </w:p>
    <w:p w:rsidR="006E4E71" w:rsidRDefault="006E4E71" w:rsidP="007D428D">
      <w:pPr>
        <w:rPr>
          <w:rFonts w:ascii="Arial" w:eastAsiaTheme="minorEastAsia" w:hAnsi="Arial" w:cs="Arial"/>
          <w:sz w:val="22"/>
          <w:lang w:eastAsia="zh-CN"/>
        </w:rPr>
      </w:pPr>
    </w:p>
    <w:p w:rsidR="00A71503" w:rsidRDefault="004A01B0" w:rsidP="004A01B0">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12-2</w:t>
      </w:r>
      <w:r>
        <w:rPr>
          <w:b/>
          <w:color w:val="0070C0"/>
          <w:u w:val="single"/>
          <w:lang w:eastAsia="ko-KR"/>
        </w:rPr>
        <w:t>:</w:t>
      </w:r>
      <w:r>
        <w:rPr>
          <w:rFonts w:eastAsiaTheme="minorEastAsia" w:hint="eastAsia"/>
          <w:b/>
          <w:color w:val="0070C0"/>
          <w:u w:val="single"/>
          <w:lang w:eastAsia="zh-CN"/>
        </w:rPr>
        <w:t xml:space="preserve"> 2-2</w:t>
      </w:r>
      <w:r w:rsidR="007A0505">
        <w:rPr>
          <w:rFonts w:eastAsiaTheme="minorEastAsia" w:hint="eastAsia"/>
          <w:b/>
          <w:color w:val="0070C0"/>
          <w:u w:val="single"/>
          <w:lang w:eastAsia="zh-CN"/>
        </w:rPr>
        <w:t>0</w:t>
      </w:r>
      <w:r>
        <w:rPr>
          <w:rFonts w:eastAsiaTheme="minorEastAsia" w:hint="eastAsia"/>
          <w:b/>
          <w:color w:val="0070C0"/>
          <w:u w:val="single"/>
          <w:lang w:eastAsia="zh-CN"/>
        </w:rPr>
        <w:t xml:space="preserve"> (</w:t>
      </w:r>
      <w:r w:rsidR="007A0505" w:rsidRPr="007A0505">
        <w:rPr>
          <w:rFonts w:eastAsiaTheme="minorEastAsia"/>
          <w:b/>
          <w:color w:val="0070C0"/>
          <w:u w:val="single"/>
          <w:lang w:eastAsia="zh-CN"/>
        </w:rPr>
        <w:t>support co-located scenario only for inter-band EN-DC</w:t>
      </w:r>
      <w:r>
        <w:rPr>
          <w:rFonts w:eastAsiaTheme="minorEastAsia" w:hint="eastAsia"/>
          <w:b/>
          <w:color w:val="0070C0"/>
          <w:u w:val="single"/>
          <w:lang w:eastAsia="zh-CN"/>
        </w:rPr>
        <w:t>)</w:t>
      </w:r>
    </w:p>
    <w:p w:rsidR="004A01B0" w:rsidRPr="00C2786B" w:rsidRDefault="004A01B0" w:rsidP="004A01B0">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D86893" w:rsidRPr="00D86893" w:rsidRDefault="004A01B0" w:rsidP="00D86893">
      <w:pPr>
        <w:pStyle w:val="afc"/>
        <w:numPr>
          <w:ilvl w:val="1"/>
          <w:numId w:val="32"/>
        </w:numPr>
        <w:spacing w:after="120"/>
        <w:ind w:leftChars="0" w:left="1440"/>
        <w:rPr>
          <w:rFonts w:eastAsia="宋体"/>
          <w:szCs w:val="24"/>
          <w:lang w:eastAsia="zh-CN"/>
        </w:rPr>
      </w:pPr>
      <w:r w:rsidRPr="00020A5E">
        <w:rPr>
          <w:rFonts w:eastAsia="宋体" w:hint="eastAsia"/>
          <w:szCs w:val="24"/>
          <w:lang w:eastAsia="zh-CN"/>
        </w:rPr>
        <w:t>Option 1 (</w:t>
      </w:r>
      <w:r>
        <w:rPr>
          <w:rFonts w:eastAsia="宋体" w:hint="eastAsia"/>
          <w:szCs w:val="24"/>
          <w:lang w:eastAsia="zh-CN"/>
        </w:rPr>
        <w:t>Qualcomm</w:t>
      </w:r>
      <w:r w:rsidRPr="00020A5E">
        <w:rPr>
          <w:rFonts w:eastAsia="宋体" w:hint="eastAsia"/>
          <w:szCs w:val="24"/>
          <w:lang w:eastAsia="zh-CN"/>
        </w:rPr>
        <w:t>):</w:t>
      </w:r>
      <w:r>
        <w:rPr>
          <w:rFonts w:eastAsia="宋体" w:hint="eastAsia"/>
          <w:szCs w:val="24"/>
          <w:lang w:eastAsia="zh-CN"/>
        </w:rPr>
        <w:t xml:space="preserve"> </w:t>
      </w:r>
      <w:r w:rsidR="00A71503">
        <w:rPr>
          <w:rFonts w:eastAsia="宋体" w:hint="eastAsia"/>
          <w:szCs w:val="24"/>
          <w:lang w:eastAsia="zh-CN"/>
        </w:rPr>
        <w:t>need further discussion</w:t>
      </w:r>
    </w:p>
    <w:p w:rsidR="004A01B0" w:rsidRPr="00805BE8" w:rsidRDefault="004A01B0" w:rsidP="004A01B0">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4A01B0" w:rsidRPr="00441315" w:rsidRDefault="00D86893" w:rsidP="004A01B0">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Recommend to discuss in main session, RRM delegates also need to involved</w:t>
      </w:r>
    </w:p>
    <w:p w:rsidR="00D86893" w:rsidRPr="00441315" w:rsidRDefault="00D86893" w:rsidP="004A01B0">
      <w:pPr>
        <w:pStyle w:val="afc"/>
        <w:numPr>
          <w:ilvl w:val="1"/>
          <w:numId w:val="32"/>
        </w:numPr>
        <w:spacing w:after="120"/>
        <w:ind w:leftChars="0" w:left="1440"/>
        <w:rPr>
          <w:rFonts w:eastAsia="宋体"/>
          <w:szCs w:val="24"/>
          <w:highlight w:val="cyan"/>
          <w:lang w:eastAsia="zh-CN"/>
        </w:rPr>
      </w:pPr>
      <w:r w:rsidRPr="00441315">
        <w:rPr>
          <w:rFonts w:eastAsia="宋体" w:hint="eastAsia"/>
          <w:szCs w:val="24"/>
          <w:highlight w:val="cyan"/>
          <w:lang w:eastAsia="zh-CN"/>
        </w:rPr>
        <w:t>Include this discussion into email thread#1</w:t>
      </w:r>
      <w:r w:rsidR="00D40366" w:rsidRPr="00441315">
        <w:rPr>
          <w:rFonts w:eastAsia="宋体" w:hint="eastAsia"/>
          <w:szCs w:val="24"/>
          <w:highlight w:val="cyan"/>
          <w:lang w:eastAsia="zh-CN"/>
        </w:rPr>
        <w:t>11</w:t>
      </w:r>
    </w:p>
    <w:p w:rsidR="004A01B0" w:rsidRDefault="004A01B0" w:rsidP="007D428D">
      <w:pPr>
        <w:rPr>
          <w:rFonts w:ascii="Arial" w:eastAsiaTheme="minorEastAsia" w:hAnsi="Arial" w:cs="Arial"/>
          <w:sz w:val="22"/>
          <w:lang w:eastAsia="zh-CN"/>
        </w:rPr>
      </w:pPr>
    </w:p>
    <w:p w:rsidR="004A01B0" w:rsidRDefault="004A01B0" w:rsidP="007D428D">
      <w:pPr>
        <w:rPr>
          <w:rFonts w:ascii="Arial" w:eastAsiaTheme="minorEastAsia" w:hAnsi="Arial" w:cs="Arial"/>
          <w:sz w:val="22"/>
          <w:lang w:eastAsia="zh-CN"/>
        </w:rPr>
      </w:pPr>
    </w:p>
    <w:p w:rsidR="001B30BD" w:rsidRDefault="001B30BD" w:rsidP="001B30BD">
      <w:pPr>
        <w:rPr>
          <w:rFonts w:eastAsiaTheme="minorEastAsia"/>
          <w:b/>
          <w:color w:val="0070C0"/>
          <w:u w:val="single"/>
          <w:lang w:eastAsia="zh-CN"/>
        </w:rPr>
      </w:pPr>
      <w:r>
        <w:rPr>
          <w:b/>
          <w:color w:val="0070C0"/>
          <w:u w:val="single"/>
          <w:lang w:eastAsia="ko-KR"/>
        </w:rPr>
        <w:t xml:space="preserve">Issue </w:t>
      </w:r>
      <w:r>
        <w:rPr>
          <w:rFonts w:eastAsiaTheme="minorEastAsia" w:hint="eastAsia"/>
          <w:b/>
          <w:color w:val="0070C0"/>
          <w:u w:val="single"/>
          <w:lang w:eastAsia="zh-CN"/>
        </w:rPr>
        <w:t>1</w:t>
      </w:r>
      <w:r w:rsidR="00F93D62">
        <w:rPr>
          <w:rFonts w:eastAsiaTheme="minorEastAsia" w:hint="eastAsia"/>
          <w:b/>
          <w:color w:val="0070C0"/>
          <w:u w:val="single"/>
          <w:lang w:eastAsia="zh-CN"/>
        </w:rPr>
        <w:t>2-</w:t>
      </w:r>
      <w:r w:rsidR="001F3DB9">
        <w:rPr>
          <w:rFonts w:eastAsiaTheme="minorEastAsia" w:hint="eastAsia"/>
          <w:b/>
          <w:color w:val="0070C0"/>
          <w:u w:val="single"/>
          <w:lang w:eastAsia="zh-CN"/>
        </w:rPr>
        <w:t>3</w:t>
      </w:r>
      <w:r>
        <w:rPr>
          <w:b/>
          <w:color w:val="0070C0"/>
          <w:u w:val="single"/>
          <w:lang w:eastAsia="ko-KR"/>
        </w:rPr>
        <w:t>:</w:t>
      </w:r>
      <w:r>
        <w:rPr>
          <w:rFonts w:eastAsiaTheme="minorEastAsia" w:hint="eastAsia"/>
          <w:b/>
          <w:color w:val="0070C0"/>
          <w:u w:val="single"/>
          <w:lang w:eastAsia="zh-CN"/>
        </w:rPr>
        <w:t xml:space="preserve"> 2-</w:t>
      </w:r>
      <w:r w:rsidR="00F93D62">
        <w:rPr>
          <w:rFonts w:eastAsiaTheme="minorEastAsia" w:hint="eastAsia"/>
          <w:b/>
          <w:color w:val="0070C0"/>
          <w:u w:val="single"/>
          <w:lang w:eastAsia="zh-CN"/>
        </w:rPr>
        <w:t>21</w:t>
      </w:r>
      <w:r>
        <w:rPr>
          <w:rFonts w:eastAsiaTheme="minorEastAsia" w:hint="eastAsia"/>
          <w:b/>
          <w:color w:val="0070C0"/>
          <w:u w:val="single"/>
          <w:lang w:eastAsia="zh-CN"/>
        </w:rPr>
        <w:t xml:space="preserve"> (</w:t>
      </w:r>
      <w:r w:rsidR="00F93D62">
        <w:rPr>
          <w:rFonts w:eastAsiaTheme="minorEastAsia" w:hint="eastAsia"/>
          <w:b/>
          <w:color w:val="0070C0"/>
          <w:u w:val="single"/>
          <w:lang w:eastAsia="zh-CN"/>
        </w:rPr>
        <w:t>Powerclass fallback enhancement</w:t>
      </w:r>
      <w:r>
        <w:rPr>
          <w:rFonts w:eastAsiaTheme="minorEastAsia" w:hint="eastAsia"/>
          <w:b/>
          <w:color w:val="0070C0"/>
          <w:u w:val="single"/>
          <w:lang w:eastAsia="zh-CN"/>
        </w:rPr>
        <w:t>)</w:t>
      </w:r>
    </w:p>
    <w:p w:rsidR="00C40FB1" w:rsidRPr="00C2786B" w:rsidRDefault="00C40FB1" w:rsidP="00C40FB1">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C40FB1" w:rsidRPr="004A1608" w:rsidRDefault="00C40FB1" w:rsidP="001B30BD">
      <w:pPr>
        <w:pStyle w:val="afc"/>
        <w:numPr>
          <w:ilvl w:val="1"/>
          <w:numId w:val="32"/>
        </w:numPr>
        <w:spacing w:after="120"/>
        <w:ind w:leftChars="0" w:left="1440"/>
        <w:rPr>
          <w:rFonts w:eastAsia="宋体"/>
          <w:szCs w:val="24"/>
          <w:lang w:eastAsia="zh-CN"/>
        </w:rPr>
      </w:pPr>
      <w:r w:rsidRPr="00020A5E">
        <w:rPr>
          <w:rFonts w:eastAsia="宋体" w:hint="eastAsia"/>
          <w:szCs w:val="24"/>
          <w:lang w:eastAsia="zh-CN"/>
        </w:rPr>
        <w:t>Option 1 (</w:t>
      </w:r>
      <w:r w:rsidR="004A1608">
        <w:rPr>
          <w:rFonts w:eastAsia="宋体" w:hint="eastAsia"/>
          <w:szCs w:val="24"/>
          <w:lang w:eastAsia="zh-CN"/>
        </w:rPr>
        <w:t>Qualcomm</w:t>
      </w:r>
      <w:r w:rsidRPr="00020A5E">
        <w:rPr>
          <w:rFonts w:eastAsia="宋体" w:hint="eastAsia"/>
          <w:szCs w:val="24"/>
          <w:lang w:eastAsia="zh-CN"/>
        </w:rPr>
        <w:t>):</w:t>
      </w:r>
      <w:r w:rsidR="004A1608">
        <w:rPr>
          <w:rFonts w:eastAsia="宋体" w:hint="eastAsia"/>
          <w:szCs w:val="24"/>
          <w:lang w:eastAsia="zh-CN"/>
        </w:rPr>
        <w:t xml:space="preserve"> this is a capability for the Rel-17 proposal</w:t>
      </w:r>
      <w:r w:rsidRPr="00020A5E">
        <w:rPr>
          <w:rFonts w:eastAsia="宋体" w:hint="eastAsia"/>
          <w:szCs w:val="24"/>
          <w:lang w:eastAsia="zh-CN"/>
        </w:rPr>
        <w:t xml:space="preserve"> </w:t>
      </w:r>
    </w:p>
    <w:p w:rsidR="00D40366" w:rsidRDefault="00D40366" w:rsidP="001B30BD">
      <w:pPr>
        <w:pStyle w:val="afc"/>
        <w:numPr>
          <w:ilvl w:val="0"/>
          <w:numId w:val="32"/>
        </w:numPr>
        <w:spacing w:after="120"/>
        <w:ind w:leftChars="0" w:left="720"/>
        <w:rPr>
          <w:rFonts w:eastAsia="宋体"/>
          <w:color w:val="0070C0"/>
          <w:szCs w:val="24"/>
          <w:lang w:eastAsia="zh-CN"/>
        </w:rPr>
      </w:pPr>
      <w:r>
        <w:rPr>
          <w:rFonts w:eastAsia="宋体" w:hint="eastAsia"/>
          <w:color w:val="0070C0"/>
          <w:szCs w:val="24"/>
          <w:lang w:eastAsia="zh-CN"/>
        </w:rPr>
        <w:t>Disucssion</w:t>
      </w:r>
    </w:p>
    <w:p w:rsidR="00D40366" w:rsidRDefault="00D40366" w:rsidP="00D40366">
      <w:pPr>
        <w:pStyle w:val="afc"/>
        <w:numPr>
          <w:ilvl w:val="1"/>
          <w:numId w:val="32"/>
        </w:numPr>
        <w:spacing w:after="120"/>
        <w:ind w:leftChars="0"/>
        <w:rPr>
          <w:rFonts w:eastAsia="宋体"/>
          <w:color w:val="0070C0"/>
          <w:szCs w:val="24"/>
          <w:lang w:eastAsia="zh-CN"/>
        </w:rPr>
      </w:pPr>
      <w:r>
        <w:rPr>
          <w:rFonts w:eastAsia="宋体" w:hint="eastAsia"/>
          <w:color w:val="0070C0"/>
          <w:szCs w:val="24"/>
          <w:lang w:eastAsia="zh-CN"/>
        </w:rPr>
        <w:t>Intel</w:t>
      </w:r>
      <w:r w:rsidR="00EB14C8">
        <w:rPr>
          <w:rFonts w:eastAsia="宋体" w:hint="eastAsia"/>
          <w:color w:val="0070C0"/>
          <w:szCs w:val="24"/>
          <w:lang w:eastAsia="zh-CN"/>
        </w:rPr>
        <w:t>/ Huawei</w:t>
      </w:r>
      <w:r>
        <w:rPr>
          <w:rFonts w:eastAsia="宋体" w:hint="eastAsia"/>
          <w:color w:val="0070C0"/>
          <w:szCs w:val="24"/>
          <w:lang w:eastAsia="zh-CN"/>
        </w:rPr>
        <w:t>: remove from UE feature list</w:t>
      </w:r>
    </w:p>
    <w:p w:rsidR="001B30BD" w:rsidRPr="00805BE8" w:rsidRDefault="001B30BD" w:rsidP="001B30BD">
      <w:pPr>
        <w:pStyle w:val="afc"/>
        <w:numPr>
          <w:ilvl w:val="0"/>
          <w:numId w:val="32"/>
        </w:numPr>
        <w:spacing w:after="120"/>
        <w:ind w:leftChars="0" w:left="720"/>
        <w:rPr>
          <w:rFonts w:eastAsia="宋体"/>
          <w:color w:val="0070C0"/>
          <w:szCs w:val="24"/>
          <w:lang w:eastAsia="zh-CN"/>
        </w:rPr>
      </w:pPr>
      <w:r w:rsidRPr="00805BE8">
        <w:rPr>
          <w:rFonts w:eastAsia="宋体"/>
          <w:color w:val="0070C0"/>
          <w:szCs w:val="24"/>
          <w:lang w:eastAsia="zh-CN"/>
        </w:rPr>
        <w:t>Recommended WF</w:t>
      </w:r>
    </w:p>
    <w:p w:rsidR="001B30BD" w:rsidRPr="00441315" w:rsidRDefault="00EB14C8" w:rsidP="001B30BD">
      <w:pPr>
        <w:pStyle w:val="afc"/>
        <w:numPr>
          <w:ilvl w:val="1"/>
          <w:numId w:val="32"/>
        </w:numPr>
        <w:spacing w:after="120"/>
        <w:ind w:leftChars="0" w:left="1440"/>
        <w:rPr>
          <w:rFonts w:eastAsia="宋体"/>
          <w:szCs w:val="24"/>
          <w:highlight w:val="cyan"/>
          <w:lang w:eastAsia="zh-CN"/>
        </w:rPr>
      </w:pPr>
      <w:r w:rsidRPr="00441315">
        <w:rPr>
          <w:rFonts w:eastAsia="宋体"/>
          <w:szCs w:val="24"/>
          <w:highlight w:val="cyan"/>
          <w:lang w:eastAsia="zh-CN"/>
        </w:rPr>
        <w:t>R</w:t>
      </w:r>
      <w:r w:rsidRPr="00441315">
        <w:rPr>
          <w:rFonts w:eastAsia="宋体" w:hint="eastAsia"/>
          <w:szCs w:val="24"/>
          <w:highlight w:val="cyan"/>
          <w:lang w:eastAsia="zh-CN"/>
        </w:rPr>
        <w:t>emove 2-21</w:t>
      </w:r>
    </w:p>
    <w:p w:rsidR="001B30BD" w:rsidRPr="006E4E71" w:rsidRDefault="001B30BD"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lastRenderedPageBreak/>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4D60B4">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4D60B4">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4D60B4">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4D60B4">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4D60B4">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4D60B4">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4D60B4">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4D60B4">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863072"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p w:rsidR="00863072" w:rsidRPr="00863072" w:rsidRDefault="00863072" w:rsidP="00863072">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r>
        <w:rPr>
          <w:rFonts w:eastAsia="宋体" w:hint="eastAsia"/>
          <w:szCs w:val="24"/>
          <w:highlight w:val="cyan"/>
          <w:lang w:eastAsia="zh-CN"/>
        </w:rPr>
        <w:t xml:space="preserve">Recommended WF: </w:t>
      </w:r>
      <w:r w:rsidRPr="00972949">
        <w:rPr>
          <w:rFonts w:eastAsia="宋体" w:hint="eastAsia"/>
          <w:szCs w:val="24"/>
          <w:highlight w:val="cyan"/>
          <w:lang w:eastAsia="zh-CN"/>
        </w:rPr>
        <w:t xml:space="preserve">Let RAN2 decide the type of </w:t>
      </w:r>
      <w:r w:rsidRPr="00972949">
        <w:rPr>
          <w:rFonts w:eastAsia="宋体"/>
          <w:szCs w:val="24"/>
          <w:highlight w:val="cyan"/>
          <w:lang w:eastAsia="zh-CN"/>
        </w:rPr>
        <w:t>capabilities</w:t>
      </w:r>
      <w:r>
        <w:rPr>
          <w:rFonts w:eastAsia="宋体" w:hint="eastAsia"/>
          <w:szCs w:val="24"/>
          <w:highlight w:val="cyan"/>
          <w:lang w:eastAsia="zh-CN"/>
        </w:rPr>
        <w:t xml:space="preserve"> for 4-1, 4-2, 4-5 and 4-7</w:t>
      </w:r>
      <w:r w:rsidRPr="00972949">
        <w:rPr>
          <w:rFonts w:eastAsia="宋体" w:hint="eastAsia"/>
          <w:szCs w:val="24"/>
          <w:highlight w:val="cyan"/>
          <w:lang w:eastAsia="zh-CN"/>
        </w:rPr>
        <w:t>. No need to discuss in this meeting.</w:t>
      </w:r>
      <w:r>
        <w:rPr>
          <w:rFonts w:eastAsia="宋体" w:hint="eastAsia"/>
          <w:szCs w:val="24"/>
          <w:lang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4D60B4">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8437F3" w:rsidRDefault="00C54B48" w:rsidP="00C54B48">
            <w:pPr>
              <w:pStyle w:val="TAL"/>
              <w:rPr>
                <w:rFonts w:eastAsia="SimSun" w:cs="Arial"/>
                <w:szCs w:val="18"/>
                <w:highlight w:val="yellow"/>
                <w:lang w:eastAsia="zh-CN"/>
              </w:rPr>
            </w:pPr>
            <w:r w:rsidRPr="008437F3">
              <w:rPr>
                <w:rFonts w:eastAsia="SimSun" w:cs="Arial"/>
                <w:szCs w:val="18"/>
                <w:highlight w:val="yellow"/>
                <w:lang w:eastAsia="zh-CN"/>
              </w:rPr>
              <w:t>[Per FS or Per BC]</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4D60B4">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B61B59" w:rsidRPr="008437F3" w:rsidRDefault="00B61B59" w:rsidP="00B61B59">
            <w:pPr>
              <w:pStyle w:val="TAL"/>
              <w:rPr>
                <w:rFonts w:eastAsia="SimSun" w:cs="Arial"/>
                <w:szCs w:val="18"/>
                <w:highlight w:val="yellow"/>
                <w:lang w:eastAsia="zh-CN"/>
              </w:rPr>
            </w:pPr>
            <w:r w:rsidRPr="008437F3">
              <w:rPr>
                <w:rFonts w:eastAsia="SimSun" w:cs="Arial"/>
                <w:szCs w:val="18"/>
                <w:highlight w:val="yellow"/>
                <w:lang w:eastAsia="zh-CN"/>
              </w:rPr>
              <w:t>[Per FS or Per BC]</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4D60B4">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4D60B4">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w:t>
            </w:r>
            <w:r w:rsidRPr="008437F3">
              <w:rPr>
                <w:rFonts w:cs="Arial"/>
                <w:szCs w:val="18"/>
                <w:highlight w:val="yellow"/>
                <w:lang w:eastAsia="ja-JP"/>
              </w:rPr>
              <w:t>Per FS or 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w:t>
            </w:r>
            <w:r>
              <w:rPr>
                <w:rFonts w:eastAsia="SimSun" w:cs="Arial"/>
                <w:szCs w:val="18"/>
                <w:lang w:eastAsia="zh-CN"/>
              </w:rPr>
              <w:lastRenderedPageBreak/>
              <w:t>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lastRenderedPageBreak/>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8437F3">
              <w:rPr>
                <w:rFonts w:cs="Arial"/>
                <w:szCs w:val="18"/>
                <w:highlight w:val="yellow"/>
                <w:lang w:eastAsia="ja-JP"/>
              </w:rPr>
              <w:t xml:space="preserve">[Per </w:t>
            </w:r>
            <w:r w:rsidRPr="008437F3">
              <w:rPr>
                <w:rFonts w:cs="Arial" w:hint="eastAsia"/>
                <w:szCs w:val="18"/>
                <w:highlight w:val="yellow"/>
                <w:lang w:eastAsia="zh-CN"/>
              </w:rPr>
              <w:t>FS</w:t>
            </w:r>
            <w:r w:rsidRPr="008437F3">
              <w:rPr>
                <w:rFonts w:cs="Arial"/>
                <w:szCs w:val="18"/>
                <w:highlight w:val="yellow"/>
                <w:lang w:eastAsia="zh-CN"/>
              </w:rPr>
              <w:t xml:space="preserve"> or Per BC]</w:t>
            </w:r>
            <w:r w:rsidRPr="00A46B2B">
              <w:rPr>
                <w:rFonts w:cs="Arial"/>
                <w:szCs w:val="18"/>
                <w:lang w:eastAsia="ja-JP"/>
              </w:rPr>
              <w:t xml:space="preserve"> </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863072" w:rsidRPr="00972949" w:rsidRDefault="00A7114E" w:rsidP="00863072">
      <w:pPr>
        <w:pStyle w:val="afc"/>
        <w:numPr>
          <w:ilvl w:val="1"/>
          <w:numId w:val="32"/>
        </w:numPr>
        <w:spacing w:after="120"/>
        <w:ind w:leftChars="0" w:left="1440"/>
        <w:rPr>
          <w:rFonts w:ascii="Arial" w:eastAsiaTheme="minorEastAsia" w:hAnsi="Arial" w:cs="Arial"/>
          <w:sz w:val="32"/>
          <w:szCs w:val="32"/>
          <w:highlight w:val="cyan"/>
          <w:lang w:eastAsia="zh-CN"/>
        </w:rPr>
      </w:pPr>
      <w:r w:rsidRPr="003E50DD">
        <w:rPr>
          <w:rFonts w:ascii="Arial" w:eastAsia="MS Mincho" w:hAnsi="Arial" w:cs="Arial"/>
          <w:sz w:val="22"/>
        </w:rPr>
        <w:br w:type="page"/>
      </w:r>
    </w:p>
    <w:p w:rsidR="00A7114E" w:rsidRPr="00863072" w:rsidRDefault="00A7114E"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3"/>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DD3" w:rsidRDefault="00432DD3">
      <w:r>
        <w:separator/>
      </w:r>
    </w:p>
  </w:endnote>
  <w:endnote w:type="continuationSeparator" w:id="0">
    <w:p w:rsidR="00432DD3" w:rsidRDefault="00432DD3">
      <w:r>
        <w:continuationSeparator/>
      </w:r>
    </w:p>
  </w:endnote>
  <w:endnote w:type="continuationNotice" w:id="1">
    <w:p w:rsidR="00432DD3" w:rsidRDefault="00432DD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00B" w:rsidRPr="00000924" w:rsidRDefault="0003600B">
    <w:pPr>
      <w:pStyle w:val="ae"/>
      <w:jc w:val="center"/>
      <w:rPr>
        <w:sz w:val="22"/>
      </w:rPr>
    </w:pPr>
    <w:r>
      <w:rPr>
        <w:rStyle w:val="af1"/>
        <w:rFonts w:eastAsia="MS Gothic"/>
      </w:rPr>
      <w:t xml:space="preserve">- </w:t>
    </w:r>
    <w:r w:rsidR="00447656">
      <w:rPr>
        <w:rStyle w:val="af1"/>
        <w:rFonts w:eastAsia="MS Gothic"/>
      </w:rPr>
      <w:fldChar w:fldCharType="begin"/>
    </w:r>
    <w:r>
      <w:rPr>
        <w:rStyle w:val="af1"/>
        <w:rFonts w:eastAsia="MS Gothic"/>
      </w:rPr>
      <w:instrText xml:space="preserve"> PAGE </w:instrText>
    </w:r>
    <w:r w:rsidR="00447656">
      <w:rPr>
        <w:rStyle w:val="af1"/>
        <w:rFonts w:eastAsia="MS Gothic"/>
      </w:rPr>
      <w:fldChar w:fldCharType="separate"/>
    </w:r>
    <w:r w:rsidR="00EF7E51">
      <w:rPr>
        <w:rStyle w:val="af1"/>
        <w:rFonts w:eastAsia="MS Gothic"/>
        <w:noProof/>
      </w:rPr>
      <w:t>1</w:t>
    </w:r>
    <w:r w:rsidR="00447656">
      <w:rPr>
        <w:rStyle w:val="af1"/>
        <w:rFonts w:eastAsia="MS Gothic"/>
      </w:rPr>
      <w:fldChar w:fldCharType="end"/>
    </w:r>
    <w:r>
      <w:rPr>
        <w:rStyle w:val="af1"/>
        <w:rFonts w:eastAsia="MS Gothic"/>
      </w:rPr>
      <w:t>/</w:t>
    </w:r>
    <w:r w:rsidR="00447656">
      <w:rPr>
        <w:rStyle w:val="af1"/>
        <w:rFonts w:eastAsia="MS Gothic"/>
      </w:rPr>
      <w:fldChar w:fldCharType="begin"/>
    </w:r>
    <w:r>
      <w:rPr>
        <w:rStyle w:val="af1"/>
        <w:rFonts w:eastAsia="MS Gothic"/>
      </w:rPr>
      <w:instrText xml:space="preserve"> NUMPAGES </w:instrText>
    </w:r>
    <w:r w:rsidR="00447656">
      <w:rPr>
        <w:rStyle w:val="af1"/>
        <w:rFonts w:eastAsia="MS Gothic"/>
      </w:rPr>
      <w:fldChar w:fldCharType="separate"/>
    </w:r>
    <w:r w:rsidR="00EF7E51">
      <w:rPr>
        <w:rStyle w:val="af1"/>
        <w:rFonts w:eastAsia="MS Gothic"/>
        <w:noProof/>
      </w:rPr>
      <w:t>44</w:t>
    </w:r>
    <w:r w:rsidR="00447656">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00B" w:rsidRPr="00000924" w:rsidRDefault="0003600B">
    <w:pPr>
      <w:pStyle w:val="ae"/>
      <w:jc w:val="center"/>
      <w:rPr>
        <w:sz w:val="22"/>
      </w:rPr>
    </w:pPr>
    <w:r>
      <w:rPr>
        <w:rStyle w:val="af1"/>
        <w:rFonts w:eastAsia="MS Gothic"/>
      </w:rPr>
      <w:t xml:space="preserve">- </w:t>
    </w:r>
    <w:r w:rsidR="00447656">
      <w:rPr>
        <w:rStyle w:val="af1"/>
        <w:rFonts w:eastAsia="MS Gothic"/>
      </w:rPr>
      <w:fldChar w:fldCharType="begin"/>
    </w:r>
    <w:r>
      <w:rPr>
        <w:rStyle w:val="af1"/>
        <w:rFonts w:eastAsia="MS Gothic"/>
      </w:rPr>
      <w:instrText xml:space="preserve"> PAGE </w:instrText>
    </w:r>
    <w:r w:rsidR="00447656">
      <w:rPr>
        <w:rStyle w:val="af1"/>
        <w:rFonts w:eastAsia="MS Gothic"/>
      </w:rPr>
      <w:fldChar w:fldCharType="separate"/>
    </w:r>
    <w:r w:rsidR="00EF7E51">
      <w:rPr>
        <w:rStyle w:val="af1"/>
        <w:rFonts w:eastAsia="MS Gothic"/>
        <w:noProof/>
      </w:rPr>
      <w:t>2</w:t>
    </w:r>
    <w:r w:rsidR="00447656">
      <w:rPr>
        <w:rStyle w:val="af1"/>
        <w:rFonts w:eastAsia="MS Gothic"/>
      </w:rPr>
      <w:fldChar w:fldCharType="end"/>
    </w:r>
    <w:r>
      <w:rPr>
        <w:rStyle w:val="af1"/>
        <w:rFonts w:eastAsia="MS Gothic"/>
      </w:rPr>
      <w:t>/</w:t>
    </w:r>
    <w:r w:rsidR="00447656">
      <w:rPr>
        <w:rStyle w:val="af1"/>
        <w:rFonts w:eastAsia="MS Gothic"/>
      </w:rPr>
      <w:fldChar w:fldCharType="begin"/>
    </w:r>
    <w:r>
      <w:rPr>
        <w:rStyle w:val="af1"/>
        <w:rFonts w:eastAsia="MS Gothic"/>
      </w:rPr>
      <w:instrText xml:space="preserve"> NUMPAGES </w:instrText>
    </w:r>
    <w:r w:rsidR="00447656">
      <w:rPr>
        <w:rStyle w:val="af1"/>
        <w:rFonts w:eastAsia="MS Gothic"/>
      </w:rPr>
      <w:fldChar w:fldCharType="separate"/>
    </w:r>
    <w:r w:rsidR="00EF7E51">
      <w:rPr>
        <w:rStyle w:val="af1"/>
        <w:rFonts w:eastAsia="MS Gothic"/>
        <w:noProof/>
      </w:rPr>
      <w:t>44</w:t>
    </w:r>
    <w:r w:rsidR="00447656">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DD3" w:rsidRDefault="00432DD3">
      <w:r>
        <w:separator/>
      </w:r>
    </w:p>
  </w:footnote>
  <w:footnote w:type="continuationSeparator" w:id="0">
    <w:p w:rsidR="00432DD3" w:rsidRDefault="00432DD3">
      <w:r>
        <w:continuationSeparator/>
      </w:r>
    </w:p>
  </w:footnote>
  <w:footnote w:type="continuationNotice" w:id="1">
    <w:p w:rsidR="00432DD3" w:rsidRDefault="00432DD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059A2728"/>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2"/>
  </w:num>
  <w:num w:numId="3">
    <w:abstractNumId w:val="30"/>
  </w:num>
  <w:num w:numId="4">
    <w:abstractNumId w:val="3"/>
  </w:num>
  <w:num w:numId="5">
    <w:abstractNumId w:val="6"/>
  </w:num>
  <w:num w:numId="6">
    <w:abstractNumId w:val="13"/>
  </w:num>
  <w:num w:numId="7">
    <w:abstractNumId w:val="25"/>
  </w:num>
  <w:num w:numId="8">
    <w:abstractNumId w:val="17"/>
  </w:num>
  <w:num w:numId="9">
    <w:abstractNumId w:val="20"/>
  </w:num>
  <w:num w:numId="10">
    <w:abstractNumId w:val="23"/>
  </w:num>
  <w:num w:numId="11">
    <w:abstractNumId w:val="28"/>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7"/>
  </w:num>
  <w:num w:numId="22">
    <w:abstractNumId w:val="9"/>
  </w:num>
  <w:num w:numId="23">
    <w:abstractNumId w:val="32"/>
  </w:num>
  <w:num w:numId="24">
    <w:abstractNumId w:val="10"/>
  </w:num>
  <w:num w:numId="25">
    <w:abstractNumId w:val="5"/>
  </w:num>
  <w:num w:numId="26">
    <w:abstractNumId w:val="31"/>
  </w:num>
  <w:num w:numId="27">
    <w:abstractNumId w:val="24"/>
  </w:num>
  <w:num w:numId="28">
    <w:abstractNumId w:val="16"/>
  </w:num>
  <w:num w:numId="29">
    <w:abstractNumId w:val="21"/>
  </w:num>
  <w:num w:numId="30">
    <w:abstractNumId w:val="0"/>
  </w:num>
  <w:num w:numId="31">
    <w:abstractNumId w:val="8"/>
  </w:num>
  <w:num w:numId="32">
    <w:abstractNumId w:val="22"/>
  </w:num>
  <w:num w:numId="33">
    <w:abstractNumId w:val="29"/>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4505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00B"/>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4B"/>
    <w:rsid w:val="00062BC7"/>
    <w:rsid w:val="00062E39"/>
    <w:rsid w:val="00062E9D"/>
    <w:rsid w:val="00063776"/>
    <w:rsid w:val="00063798"/>
    <w:rsid w:val="00063813"/>
    <w:rsid w:val="00063997"/>
    <w:rsid w:val="00063AC1"/>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D35"/>
    <w:rsid w:val="00072D4D"/>
    <w:rsid w:val="00073046"/>
    <w:rsid w:val="000733C3"/>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0A62"/>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A52"/>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6EE"/>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0EAA"/>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82C"/>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5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DD7"/>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B4"/>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BD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018"/>
    <w:rsid w:val="003B013B"/>
    <w:rsid w:val="003B024F"/>
    <w:rsid w:val="003B0354"/>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2FA0"/>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8E9"/>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2DD3"/>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15"/>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656"/>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78D"/>
    <w:rsid w:val="00486858"/>
    <w:rsid w:val="00486BBB"/>
    <w:rsid w:val="00486C7C"/>
    <w:rsid w:val="00486F48"/>
    <w:rsid w:val="00487254"/>
    <w:rsid w:val="00487507"/>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18"/>
    <w:rsid w:val="00496B54"/>
    <w:rsid w:val="00496C12"/>
    <w:rsid w:val="00496D1E"/>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0B4"/>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97"/>
    <w:rsid w:val="00560F05"/>
    <w:rsid w:val="005611F6"/>
    <w:rsid w:val="00561213"/>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082"/>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41"/>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1FD"/>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5E"/>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2C0"/>
    <w:rsid w:val="00604317"/>
    <w:rsid w:val="0060440F"/>
    <w:rsid w:val="006044F2"/>
    <w:rsid w:val="00604D91"/>
    <w:rsid w:val="00604DAD"/>
    <w:rsid w:val="006050B8"/>
    <w:rsid w:val="00605123"/>
    <w:rsid w:val="00605493"/>
    <w:rsid w:val="00605760"/>
    <w:rsid w:val="006059C9"/>
    <w:rsid w:val="00605D39"/>
    <w:rsid w:val="00605DEE"/>
    <w:rsid w:val="00606014"/>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51"/>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1DF"/>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990"/>
    <w:rsid w:val="006B7AAD"/>
    <w:rsid w:val="006B7EE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4FED"/>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2C51"/>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CC2"/>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236F"/>
    <w:rsid w:val="00862907"/>
    <w:rsid w:val="00862D31"/>
    <w:rsid w:val="00862F75"/>
    <w:rsid w:val="00863072"/>
    <w:rsid w:val="00863752"/>
    <w:rsid w:val="00863949"/>
    <w:rsid w:val="00863960"/>
    <w:rsid w:val="00863C63"/>
    <w:rsid w:val="00863D05"/>
    <w:rsid w:val="00863EB2"/>
    <w:rsid w:val="0086401E"/>
    <w:rsid w:val="00864043"/>
    <w:rsid w:val="008641BD"/>
    <w:rsid w:val="00865A94"/>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7FB"/>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3EDA"/>
    <w:rsid w:val="008F499E"/>
    <w:rsid w:val="008F52DC"/>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22DA"/>
    <w:rsid w:val="00942433"/>
    <w:rsid w:val="00942462"/>
    <w:rsid w:val="0094280D"/>
    <w:rsid w:val="00942AF7"/>
    <w:rsid w:val="00942B8B"/>
    <w:rsid w:val="00942C38"/>
    <w:rsid w:val="00942E99"/>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57ABB"/>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949"/>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114"/>
    <w:rsid w:val="009D72A8"/>
    <w:rsid w:val="009D75F6"/>
    <w:rsid w:val="009D7619"/>
    <w:rsid w:val="009D7627"/>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6E7B"/>
    <w:rsid w:val="009F75FD"/>
    <w:rsid w:val="009F77F0"/>
    <w:rsid w:val="009F7B49"/>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B26"/>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127E"/>
    <w:rsid w:val="00B51863"/>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E3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121"/>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C1"/>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95B"/>
    <w:rsid w:val="00C62B15"/>
    <w:rsid w:val="00C62D71"/>
    <w:rsid w:val="00C63101"/>
    <w:rsid w:val="00C6339B"/>
    <w:rsid w:val="00C63CE2"/>
    <w:rsid w:val="00C64287"/>
    <w:rsid w:val="00C6454B"/>
    <w:rsid w:val="00C64BDB"/>
    <w:rsid w:val="00C64D81"/>
    <w:rsid w:val="00C64F3C"/>
    <w:rsid w:val="00C652C2"/>
    <w:rsid w:val="00C65533"/>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04A"/>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804"/>
    <w:rsid w:val="00CE3D14"/>
    <w:rsid w:val="00CE41C5"/>
    <w:rsid w:val="00CE4234"/>
    <w:rsid w:val="00CE448F"/>
    <w:rsid w:val="00CE48AB"/>
    <w:rsid w:val="00CE48CE"/>
    <w:rsid w:val="00CE50DD"/>
    <w:rsid w:val="00CE52DB"/>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014"/>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298"/>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366"/>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6A7"/>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893"/>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25"/>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A7AB2"/>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684"/>
    <w:rsid w:val="00E0390A"/>
    <w:rsid w:val="00E03C44"/>
    <w:rsid w:val="00E03D6B"/>
    <w:rsid w:val="00E03DC8"/>
    <w:rsid w:val="00E03FD9"/>
    <w:rsid w:val="00E04827"/>
    <w:rsid w:val="00E048E0"/>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B6A"/>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5F5"/>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09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C8"/>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6F20"/>
    <w:rsid w:val="00EB7021"/>
    <w:rsid w:val="00EB7300"/>
    <w:rsid w:val="00EB741D"/>
    <w:rsid w:val="00EB7576"/>
    <w:rsid w:val="00EB7671"/>
    <w:rsid w:val="00EB782F"/>
    <w:rsid w:val="00EB7C67"/>
    <w:rsid w:val="00EB7FD9"/>
    <w:rsid w:val="00EC0004"/>
    <w:rsid w:val="00EC013C"/>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EF7E51"/>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2F6E"/>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7B6"/>
    <w:rsid w:val="00F30A80"/>
    <w:rsid w:val="00F30B0A"/>
    <w:rsid w:val="00F30B13"/>
    <w:rsid w:val="00F30CAC"/>
    <w:rsid w:val="00F30DEB"/>
    <w:rsid w:val="00F30E56"/>
    <w:rsid w:val="00F30E71"/>
    <w:rsid w:val="00F30EA0"/>
    <w:rsid w:val="00F31169"/>
    <w:rsid w:val="00F3133E"/>
    <w:rsid w:val="00F31662"/>
    <w:rsid w:val="00F3170F"/>
    <w:rsid w:val="00F319AB"/>
    <w:rsid w:val="00F31F59"/>
    <w:rsid w:val="00F31FDF"/>
    <w:rsid w:val="00F32B3C"/>
    <w:rsid w:val="00F32B3F"/>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706D"/>
    <w:rsid w:val="00FB7357"/>
    <w:rsid w:val="00FB7410"/>
    <w:rsid w:val="00FB748F"/>
    <w:rsid w:val="00FB74C9"/>
    <w:rsid w:val="00FB751A"/>
    <w:rsid w:val="00FB7919"/>
    <w:rsid w:val="00FB7B95"/>
    <w:rsid w:val="00FB7FC8"/>
    <w:rsid w:val="00FC00F6"/>
    <w:rsid w:val="00FC0159"/>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4AA"/>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4425"/>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목록 단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7357F38C-D3CD-4D10-9FC0-0758970A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A14D9AA-6F24-4F47-82FE-00131A82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11692</Words>
  <Characters>66647</Characters>
  <Application>Microsoft Office Word</Application>
  <DocSecurity>0</DocSecurity>
  <Lines>555</Lines>
  <Paragraphs>156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78183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2020-08-17T03:22:00Z</dcterms:created>
  <dcterms:modified xsi:type="dcterms:W3CDTF">2020-08-17T03:25:00Z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2020-06-04 18:25:10Z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