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9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6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-e 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color w:val="0000FF"/>
          <w:sz w:val="24"/>
          <w:u w:val="thick"/>
        </w:rPr>
        <w:t>R4-2012725</w:t>
      </w:r>
    </w:p>
    <w:p>
      <w:pPr>
        <w:spacing w:after="120"/>
        <w:ind w:left="1985" w:hanging="1985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Electronic Meeting,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17 Aug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–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28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Aug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, 2020</w:t>
      </w:r>
      <w:bookmarkStart w:id="6" w:name="_GoBack"/>
      <w:bookmarkEnd w:id="6"/>
    </w:p>
    <w:p>
      <w:pPr>
        <w:spacing w:after="120"/>
        <w:ind w:left="1985" w:hanging="1985"/>
        <w:rPr>
          <w:rFonts w:ascii="Arial" w:hAnsi="Arial" w:eastAsia="MS Mincho" w:cs="Arial"/>
          <w:b/>
          <w:sz w:val="22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lang w:val="pt-BR"/>
        </w:rPr>
        <w:t>Agenda item:</w:t>
      </w:r>
      <w:r>
        <w:rPr>
          <w:rFonts w:ascii="Arial" w:hAnsi="Arial" w:eastAsia="MS Mincho" w:cs="Arial"/>
          <w:b/>
          <w:color w:val="000000"/>
          <w:sz w:val="22"/>
          <w:lang w:val="pt-BR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eastAsia="MS Mincho" w:cs="Arial"/>
          <w:b/>
          <w:color w:val="000000"/>
          <w:sz w:val="22"/>
          <w:lang w:val="pt-BR" w:eastAsia="ja-JP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val="en-US" w:eastAsia="zh-CN"/>
        </w:rPr>
        <w:t>6.4.2</w:t>
      </w:r>
    </w:p>
    <w:p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Moderator (</w:t>
      </w:r>
      <w:r>
        <w:rPr>
          <w:rFonts w:hint="eastAsia" w:ascii="Arial" w:hAnsi="Arial" w:cs="Arial"/>
          <w:color w:val="000000"/>
          <w:sz w:val="22"/>
          <w:highlight w:val="yellow"/>
          <w:lang w:val="en-US" w:eastAsia="zh-CN"/>
        </w:rPr>
        <w:t>ZTE Corporation</w:t>
      </w:r>
      <w:r>
        <w:rPr>
          <w:rFonts w:ascii="Arial" w:hAnsi="Arial" w:cs="Arial"/>
          <w:color w:val="000000"/>
          <w:sz w:val="22"/>
          <w:highlight w:val="yellow"/>
          <w:lang w:eastAsia="zh-CN"/>
        </w:rPr>
        <w:t>)</w:t>
      </w:r>
    </w:p>
    <w:p>
      <w:pPr>
        <w:spacing w:after="120"/>
        <w:ind w:left="1985" w:hanging="1985"/>
        <w:rPr>
          <w:rFonts w:ascii="Arial" w:hAnsi="Arial" w:cs="Arial" w:eastAsiaTheme="minorEastAsia"/>
          <w:color w:val="000000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hint="eastAsia" w:ascii="Arial" w:hAnsi="Arial" w:cs="Arial" w:eastAsiaTheme="minorEastAsia"/>
          <w:color w:val="000000"/>
          <w:sz w:val="22"/>
          <w:lang w:eastAsia="zh-CN"/>
        </w:rPr>
        <w:t>Email discussion summary for [96e][312] LTE_terr_bcast_Other</w:t>
      </w:r>
    </w:p>
    <w:p>
      <w:pPr>
        <w:spacing w:after="120"/>
        <w:ind w:left="1985" w:hanging="1985"/>
        <w:rPr>
          <w:rFonts w:ascii="Arial" w:hAnsi="Arial" w:cs="Arial" w:eastAsiaTheme="minorEastAsia"/>
          <w:sz w:val="22"/>
          <w:lang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/>
          <w:color w:val="000000"/>
          <w:sz w:val="22"/>
        </w:rPr>
        <w:tab/>
      </w:r>
      <w:r>
        <w:rPr>
          <w:rFonts w:ascii="Arial" w:hAnsi="Arial" w:cs="Arial" w:eastAsiaTheme="minorEastAsia"/>
          <w:color w:val="000000"/>
          <w:sz w:val="22"/>
          <w:lang w:eastAsia="zh-CN"/>
        </w:rPr>
        <w:t>Information</w:t>
      </w:r>
    </w:p>
    <w:p>
      <w:pPr>
        <w:pStyle w:val="2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 xml:space="preserve">Briefly introduce </w:t>
      </w:r>
      <w:r>
        <w:rPr>
          <w:i/>
          <w:color w:val="0070C0"/>
          <w:lang w:eastAsia="zh-CN"/>
        </w:rPr>
        <w:t>background</w:t>
      </w:r>
      <w:r>
        <w:rPr>
          <w:rFonts w:hint="eastAsia"/>
          <w:i/>
          <w:color w:val="0070C0"/>
          <w:lang w:eastAsia="zh-CN"/>
        </w:rPr>
        <w:t xml:space="preserve">, the scope of this email </w:t>
      </w:r>
      <w:r>
        <w:rPr>
          <w:i/>
          <w:color w:val="0070C0"/>
          <w:lang w:eastAsia="zh-CN"/>
        </w:rPr>
        <w:t>discussion and</w:t>
      </w:r>
      <w:r>
        <w:rPr>
          <w:rFonts w:hint="eastAsia"/>
          <w:i/>
          <w:color w:val="0070C0"/>
          <w:lang w:eastAsia="zh-CN"/>
        </w:rPr>
        <w:t xml:space="preserve"> provide some </w:t>
      </w:r>
      <w:r>
        <w:rPr>
          <w:i/>
          <w:color w:val="0070C0"/>
          <w:lang w:eastAsia="zh-CN"/>
        </w:rPr>
        <w:t>guidelines</w:t>
      </w:r>
      <w:r>
        <w:rPr>
          <w:rFonts w:hint="eastAsia"/>
          <w:i/>
          <w:color w:val="0070C0"/>
          <w:lang w:eastAsia="zh-CN"/>
        </w:rPr>
        <w:t xml:space="preserve"> for email discussion if necessary.</w:t>
      </w:r>
    </w:p>
    <w:p>
      <w:pPr>
        <w:rPr>
          <w:color w:val="0000FF"/>
          <w:lang w:val="en-US" w:eastAsia="ja-JP"/>
        </w:rPr>
      </w:pPr>
      <w:r>
        <w:rPr>
          <w:color w:val="0000FF"/>
          <w:lang w:val="en-US" w:eastAsia="ja-JP"/>
        </w:rPr>
        <w:t>This e-mail discussion targets</w:t>
      </w:r>
      <w:r>
        <w:rPr>
          <w:rFonts w:hint="eastAsia"/>
          <w:color w:val="0000FF"/>
          <w:lang w:val="en-US" w:eastAsia="zh-CN"/>
        </w:rPr>
        <w:t xml:space="preserve"> on the open issues for </w:t>
      </w:r>
      <w:r>
        <w:rPr>
          <w:rFonts w:hint="eastAsia"/>
          <w:color w:val="0000FF"/>
          <w:sz w:val="21"/>
          <w:szCs w:val="22"/>
          <w:lang w:val="en-US" w:eastAsia="zh-CN"/>
        </w:rPr>
        <w:t>RF impacts in LTE_terr_bcast_Othe</w:t>
      </w:r>
      <w:r>
        <w:rPr>
          <w:color w:val="0000FF"/>
          <w:sz w:val="21"/>
          <w:szCs w:val="22"/>
          <w:lang w:val="en-US" w:eastAsia="zh-CN"/>
        </w:rPr>
        <w:t>r</w:t>
      </w:r>
      <w:r>
        <w:rPr>
          <w:rFonts w:hint="eastAsia"/>
          <w:color w:val="0000FF"/>
          <w:sz w:val="21"/>
          <w:szCs w:val="22"/>
          <w:lang w:val="en-US" w:eastAsia="zh-CN"/>
        </w:rPr>
        <w:t xml:space="preserve"> </w:t>
      </w:r>
      <w:r>
        <w:rPr>
          <w:rFonts w:hint="eastAsia"/>
          <w:color w:val="0000FF"/>
          <w:lang w:val="en-US" w:eastAsia="zh-CN"/>
        </w:rPr>
        <w:t>and the specific items are listed as following: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  <w:lang w:eastAsia="zh-CN"/>
        </w:rPr>
        <w:t>List of candidate target of email discussion for 1</w:t>
      </w:r>
      <w:r>
        <w:rPr>
          <w:rFonts w:hint="eastAsia"/>
          <w:i/>
          <w:color w:val="0070C0"/>
          <w:vertAlign w:val="superscript"/>
          <w:lang w:eastAsia="zh-CN"/>
        </w:rPr>
        <w:t>st</w:t>
      </w:r>
      <w:r>
        <w:rPr>
          <w:rFonts w:hint="eastAsia"/>
          <w:i/>
          <w:color w:val="0070C0"/>
          <w:lang w:eastAsia="zh-CN"/>
        </w:rPr>
        <w:t xml:space="preserve"> round and 2</w:t>
      </w:r>
      <w:r>
        <w:rPr>
          <w:rFonts w:hint="eastAsia"/>
          <w:i/>
          <w:color w:val="0070C0"/>
          <w:vertAlign w:val="superscript"/>
          <w:lang w:eastAsia="zh-CN"/>
        </w:rPr>
        <w:t>nd</w:t>
      </w:r>
      <w:r>
        <w:rPr>
          <w:rFonts w:hint="eastAsia"/>
          <w:i/>
          <w:color w:val="0070C0"/>
          <w:lang w:eastAsia="zh-CN"/>
        </w:rPr>
        <w:t xml:space="preserve"> round 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1</w:t>
      </w:r>
      <w:r>
        <w:rPr>
          <w:rFonts w:eastAsiaTheme="minorEastAsia"/>
          <w:color w:val="0070C0"/>
          <w:vertAlign w:val="superscript"/>
          <w:lang w:eastAsia="zh-CN"/>
        </w:rPr>
        <w:t>st</w:t>
      </w:r>
      <w:r>
        <w:rPr>
          <w:rFonts w:eastAsiaTheme="minorEastAsia"/>
          <w:color w:val="0070C0"/>
          <w:lang w:eastAsia="zh-CN"/>
        </w:rPr>
        <w:t xml:space="preserve"> round: </w:t>
      </w:r>
    </w:p>
    <w:p>
      <w:pPr>
        <w:pStyle w:val="149"/>
        <w:numPr>
          <w:ilvl w:val="0"/>
          <w:numId w:val="2"/>
        </w:numPr>
        <w:ind w:firstLineChars="0"/>
        <w:rPr>
          <w:sz w:val="21"/>
          <w:szCs w:val="22"/>
          <w:lang w:val="en-US" w:eastAsia="ja-JP"/>
        </w:rPr>
      </w:pPr>
      <w:r>
        <w:rPr>
          <w:rFonts w:hint="eastAsia" w:eastAsia="宋体"/>
          <w:sz w:val="21"/>
          <w:szCs w:val="22"/>
          <w:lang w:val="en-US" w:eastAsia="zh-CN"/>
        </w:rPr>
        <w:t>O</w:t>
      </w:r>
      <w:r>
        <w:rPr>
          <w:rFonts w:hint="eastAsia"/>
          <w:sz w:val="21"/>
          <w:szCs w:val="22"/>
          <w:lang w:val="en-US" w:eastAsia="ja-JP"/>
        </w:rPr>
        <w:t>bservation period and measurement intervals for EVM</w:t>
      </w:r>
      <w:r>
        <w:rPr>
          <w:rFonts w:hint="eastAsia" w:eastAsia="宋体"/>
          <w:sz w:val="21"/>
          <w:szCs w:val="22"/>
          <w:lang w:val="en-US" w:eastAsia="zh-CN"/>
        </w:rPr>
        <w:t xml:space="preserve"> measurement</w:t>
      </w:r>
    </w:p>
    <w:p>
      <w:pPr>
        <w:pStyle w:val="149"/>
        <w:numPr>
          <w:ilvl w:val="0"/>
          <w:numId w:val="2"/>
        </w:numPr>
        <w:ind w:firstLineChars="0"/>
        <w:rPr>
          <w:lang w:val="sv-SE" w:eastAsia="ja-JP"/>
        </w:rPr>
      </w:pPr>
      <w:r>
        <w:rPr>
          <w:rFonts w:hint="eastAsia" w:eastAsia="宋体"/>
          <w:lang w:val="en-US" w:eastAsia="zh-CN"/>
        </w:rPr>
        <w:t>EVM window length</w:t>
      </w:r>
    </w:p>
    <w:p>
      <w:pPr>
        <w:pStyle w:val="149"/>
        <w:numPr>
          <w:ilvl w:val="0"/>
          <w:numId w:val="2"/>
        </w:numPr>
        <w:ind w:firstLineChars="0"/>
        <w:rPr>
          <w:rFonts w:eastAsia="宋体"/>
          <w:sz w:val="21"/>
          <w:szCs w:val="22"/>
          <w:lang w:val="sv-SE" w:eastAsia="ja-JP"/>
        </w:rPr>
      </w:pPr>
      <w:r>
        <w:rPr>
          <w:rFonts w:hint="eastAsia" w:eastAsia="宋体"/>
          <w:sz w:val="21"/>
          <w:szCs w:val="22"/>
          <w:lang w:val="en-US" w:eastAsia="zh-CN"/>
        </w:rPr>
        <w:t>O</w:t>
      </w:r>
      <w:r>
        <w:rPr>
          <w:rFonts w:eastAsia="宋体"/>
          <w:sz w:val="21"/>
          <w:szCs w:val="22"/>
          <w:lang w:val="en-US" w:eastAsia="zh-CN"/>
        </w:rPr>
        <w:t>bservation period for frequency error and timing error</w:t>
      </w:r>
    </w:p>
    <w:p>
      <w:pPr>
        <w:pStyle w:val="149"/>
        <w:numPr>
          <w:ilvl w:val="0"/>
          <w:numId w:val="2"/>
        </w:numPr>
        <w:ind w:firstLineChars="0"/>
        <w:rPr>
          <w:color w:val="0070C0"/>
          <w:lang w:eastAsia="zh-CN"/>
        </w:rPr>
      </w:pPr>
      <w:r>
        <w:rPr>
          <w:rFonts w:eastAsiaTheme="minorEastAsia"/>
          <w:color w:val="0070C0"/>
          <w:lang w:eastAsia="zh-CN"/>
        </w:rPr>
        <w:t>2</w:t>
      </w:r>
      <w:r>
        <w:rPr>
          <w:rFonts w:eastAsiaTheme="minorEastAsia"/>
          <w:color w:val="0070C0"/>
          <w:vertAlign w:val="superscript"/>
          <w:lang w:eastAsia="zh-CN"/>
        </w:rPr>
        <w:t>nd</w:t>
      </w:r>
      <w:r>
        <w:rPr>
          <w:rFonts w:eastAsiaTheme="minorEastAsia"/>
          <w:color w:val="0070C0"/>
          <w:lang w:eastAsia="zh-CN"/>
        </w:rPr>
        <w:t xml:space="preserve"> round: TBA</w:t>
      </w:r>
    </w:p>
    <w:p>
      <w:pPr>
        <w:pStyle w:val="2"/>
        <w:rPr>
          <w:lang w:val="en-US"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val="en-US" w:eastAsia="zh-CN"/>
        </w:rPr>
        <w:t>EVM related issues</w:t>
      </w:r>
    </w:p>
    <w:p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>
      <w:pPr>
        <w:pStyle w:val="3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2"/>
        <w:gridCol w:w="1424"/>
        <w:gridCol w:w="6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T-doc number</w:t>
            </w:r>
          </w:p>
        </w:tc>
        <w:tc>
          <w:tcPr>
            <w:tcW w:w="142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Company</w:t>
            </w:r>
          </w:p>
        </w:tc>
        <w:tc>
          <w:tcPr>
            <w:tcW w:w="6585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b/>
                <w:bCs/>
              </w:rPr>
            </w:pPr>
            <w:r>
              <w:rPr>
                <w:rFonts w:eastAsia="Yu Mincho"/>
                <w:b/>
                <w:bCs/>
              </w:rPr>
              <w:t>Proposals / Observations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bookmarkStart w:id="0" w:name="OLE_LINK3"/>
            <w:bookmarkStart w:id="1" w:name="OLE_LINK4" w:colFirst="0" w:colLast="1"/>
            <w:r>
              <w:rPr>
                <w:rFonts w:hint="eastAsia" w:eastAsia="Yu Mincho"/>
              </w:rPr>
              <w:t>R4-20</w:t>
            </w:r>
            <w:bookmarkEnd w:id="0"/>
            <w:r>
              <w:rPr>
                <w:rFonts w:hint="eastAsia" w:eastAsia="Yu Mincho"/>
                <w:lang w:val="en-US" w:eastAsia="zh-CN"/>
              </w:rPr>
              <w:t>10730</w:t>
            </w:r>
          </w:p>
        </w:tc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lang w:val="en-US" w:eastAsia="zh-CN"/>
              </w:rPr>
            </w:pPr>
            <w:r>
              <w:rPr>
                <w:rFonts w:hint="eastAsia" w:eastAsia="Yu Mincho"/>
                <w:lang w:val="en-US" w:eastAsia="zh-CN"/>
              </w:rPr>
              <w:t>Nokia</w:t>
            </w:r>
          </w:p>
        </w:tc>
        <w:tc>
          <w:tcPr>
            <w:tcW w:w="6585" w:type="dxa"/>
          </w:tcPr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i/>
                <w:szCs w:val="22"/>
              </w:rPr>
            </w:pPr>
            <w:r>
              <w:rPr>
                <w:rFonts w:eastAsia="Yu Mincho"/>
                <w:b/>
                <w:i/>
                <w:szCs w:val="22"/>
              </w:rPr>
              <w:t>Observation: Trade-off between measurement accuracy, test time and equipment complexity should be carefully considered when analysing the issue.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i/>
                <w:szCs w:val="22"/>
              </w:rPr>
            </w:pPr>
            <w:r>
              <w:rPr>
                <w:rFonts w:eastAsia="Yu Mincho"/>
                <w:b/>
                <w:i/>
                <w:szCs w:val="22"/>
              </w:rPr>
              <w:t>Proposal 1. It is proposed to use as observation period 6 ms for 0.37 kHz SCS and 1 ms for 2.5 kHz SCS.</w:t>
            </w:r>
          </w:p>
          <w:p>
            <w:pPr>
              <w:tabs>
                <w:tab w:val="left" w:pos="793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  <w:i/>
                <w:szCs w:val="22"/>
              </w:rPr>
              <w:t>Proposal 2. It is proposed for measurement interval to adopt 10 ms for both 0.37 kHz and 2.5 kHz SCS.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22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sz w:val="21"/>
                <w:szCs w:val="22"/>
                <w:lang w:val="en-US" w:eastAsia="zh-CN"/>
              </w:rPr>
            </w:pPr>
            <w:r>
              <w:rPr>
                <w:rFonts w:hint="eastAsia" w:eastAsia="Yu Mincho"/>
                <w:sz w:val="21"/>
                <w:szCs w:val="22"/>
              </w:rPr>
              <w:t>R4-20</w:t>
            </w:r>
            <w:r>
              <w:rPr>
                <w:rFonts w:hint="eastAsia" w:eastAsia="Yu Mincho"/>
                <w:sz w:val="21"/>
                <w:szCs w:val="22"/>
                <w:lang w:val="en-US" w:eastAsia="zh-CN"/>
              </w:rPr>
              <w:t>10943</w:t>
            </w:r>
          </w:p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sz w:val="21"/>
                <w:szCs w:val="22"/>
              </w:rPr>
            </w:pPr>
          </w:p>
        </w:tc>
        <w:tc>
          <w:tcPr>
            <w:tcW w:w="1424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sz w:val="21"/>
                <w:szCs w:val="22"/>
                <w:lang w:val="en-US" w:eastAsia="zh-CN"/>
              </w:rPr>
            </w:pPr>
            <w:r>
              <w:rPr>
                <w:rFonts w:hint="eastAsia" w:eastAsia="Yu Mincho"/>
                <w:sz w:val="21"/>
                <w:szCs w:val="22"/>
                <w:lang w:val="en-US" w:eastAsia="zh-CN"/>
              </w:rPr>
              <w:t>ZTE</w:t>
            </w:r>
          </w:p>
        </w:tc>
        <w:tc>
          <w:tcPr>
            <w:tcW w:w="6585" w:type="dxa"/>
          </w:tcPr>
          <w:p>
            <w:pPr>
              <w:pStyle w:val="128"/>
              <w:spacing w:after="180"/>
              <w:ind w:left="201" w:hanging="201" w:hangingChars="100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Proposal 1: for 2.5</w:t>
            </w:r>
            <w:r>
              <w:rPr>
                <w:rFonts w:hint="eastAsia"/>
                <w:b/>
                <w:bCs/>
                <w:lang w:eastAsia="zh-CN"/>
              </w:rPr>
              <w:t>kHz</w:t>
            </w:r>
            <w:r>
              <w:rPr>
                <w:rFonts w:hint="eastAsia"/>
                <w:b/>
                <w:bCs/>
              </w:rPr>
              <w:t xml:space="preserve"> SCS, not to change the observation period and measurement intervals for EVM</w:t>
            </w:r>
          </w:p>
          <w:p>
            <w:pPr>
              <w:pStyle w:val="128"/>
              <w:spacing w:after="180"/>
              <w:ind w:left="201" w:hanging="201" w:hangingChars="100"/>
              <w:textAlignment w:val="baseline"/>
            </w:pPr>
            <w:r>
              <w:rPr>
                <w:rFonts w:hint="eastAsia"/>
                <w:b/>
                <w:bCs/>
              </w:rPr>
              <w:t xml:space="preserve">measurement. </w:t>
            </w:r>
          </w:p>
          <w:p>
            <w:pPr>
              <w:pStyle w:val="128"/>
              <w:spacing w:after="180"/>
              <w:ind w:left="201" w:hanging="201" w:hangingChars="100"/>
              <w:textAlignment w:val="baseline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Proposal 2: for 0.37</w:t>
            </w:r>
            <w:r>
              <w:rPr>
                <w:rFonts w:hint="eastAsia"/>
                <w:b/>
                <w:bCs/>
                <w:lang w:eastAsia="zh-CN"/>
              </w:rPr>
              <w:t>kHz</w:t>
            </w:r>
            <w:r>
              <w:rPr>
                <w:rFonts w:hint="eastAsia"/>
                <w:b/>
                <w:bCs/>
              </w:rPr>
              <w:t xml:space="preserve"> SCS, not to change measurement intervals for EVM measurement and change observation period from 1ms to 3ms. </w:t>
            </w:r>
          </w:p>
          <w:p>
            <w:pPr>
              <w:pStyle w:val="128"/>
              <w:spacing w:after="180"/>
              <w:textAlignment w:val="baseline"/>
              <w:rPr>
                <w:rFonts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Proposal 3: to adopt the EVM window requirement in Table 1 and Table 2.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lang w:val="en-US" w:eastAsia="zh-CN"/>
              </w:rPr>
            </w:pPr>
            <w:r>
              <w:rPr>
                <w:rFonts w:eastAsia="Yu Mincho"/>
                <w:b/>
                <w:bCs/>
                <w:lang w:val="en-US" w:eastAsia="zh-CN"/>
              </w:rPr>
              <w:t xml:space="preserve">Proposal 4: 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lang w:val="en-US" w:eastAsia="zh-CN"/>
              </w:rPr>
            </w:pPr>
            <w:r>
              <w:rPr>
                <w:rFonts w:eastAsia="Yu Mincho"/>
                <w:b/>
                <w:bCs/>
                <w:lang w:val="en-US" w:eastAsia="zh-CN"/>
              </w:rPr>
              <w:t xml:space="preserve">For 2.5kHz, observation period for frequency error and timing error as </w:t>
            </w:r>
            <w:r>
              <w:rPr>
                <w:rFonts w:hint="eastAsia" w:eastAsia="Yu Mincho"/>
                <w:b/>
                <w:bCs/>
                <w:lang w:val="en-US" w:eastAsia="zh-CN"/>
              </w:rPr>
              <w:t>1</w:t>
            </w:r>
            <w:r>
              <w:rPr>
                <w:rFonts w:eastAsia="Yu Mincho"/>
                <w:b/>
                <w:bCs/>
                <w:lang w:val="en-US" w:eastAsia="zh-CN"/>
              </w:rPr>
              <w:t>ms;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</w:rPr>
            </w:pPr>
            <w:r>
              <w:rPr>
                <w:rFonts w:eastAsia="Yu Mincho"/>
                <w:b/>
                <w:bCs/>
                <w:lang w:val="en-US" w:eastAsia="zh-CN"/>
              </w:rPr>
              <w:t>For 0.37kHz with MBSFN type 1</w:t>
            </w:r>
            <w:r>
              <w:rPr>
                <w:rFonts w:hint="eastAsia" w:eastAsia="Yu Mincho"/>
                <w:b/>
                <w:bCs/>
                <w:lang w:val="en-US" w:eastAsia="zh-CN"/>
              </w:rPr>
              <w:t>/2,</w:t>
            </w:r>
            <w:r>
              <w:rPr>
                <w:rFonts w:eastAsia="Yu Mincho"/>
                <w:b/>
                <w:bCs/>
                <w:lang w:val="en-US" w:eastAsia="zh-CN"/>
              </w:rPr>
              <w:t xml:space="preserve"> observation period for frequency error and timing error as </w:t>
            </w:r>
            <w:r>
              <w:rPr>
                <w:rFonts w:hint="eastAsia" w:eastAsia="Yu Mincho"/>
                <w:b/>
                <w:bCs/>
                <w:lang w:val="en-US" w:eastAsia="zh-CN"/>
              </w:rPr>
              <w:t>6</w:t>
            </w:r>
            <w:r>
              <w:rPr>
                <w:rFonts w:eastAsia="Yu Mincho"/>
                <w:b/>
                <w:bCs/>
                <w:lang w:val="en-US" w:eastAsia="zh-CN"/>
              </w:rPr>
              <w:t>ms;</w:t>
            </w:r>
          </w:p>
        </w:tc>
      </w:tr>
    </w:tbl>
    <w:p/>
    <w:p>
      <w:pPr>
        <w:pStyle w:val="3"/>
      </w:pPr>
      <w:r>
        <w:rPr>
          <w:rFonts w:hint="eastAsia"/>
        </w:rPr>
        <w:t>Open issues</w:t>
      </w:r>
      <w:r>
        <w:t xml:space="preserve"> summary</w:t>
      </w:r>
    </w:p>
    <w:p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>
      <w:pPr>
        <w:pStyle w:val="4"/>
        <w:rPr>
          <w:sz w:val="24"/>
          <w:szCs w:val="16"/>
          <w:lang w:val="en-US"/>
        </w:rPr>
      </w:pPr>
      <w:r>
        <w:rPr>
          <w:sz w:val="24"/>
          <w:szCs w:val="16"/>
        </w:rPr>
        <w:t>Sub-topic 1-1</w:t>
      </w:r>
      <w:r>
        <w:rPr>
          <w:rFonts w:hint="eastAsia"/>
          <w:sz w:val="24"/>
          <w:szCs w:val="16"/>
          <w:lang w:val="en-US"/>
        </w:rPr>
        <w:t xml:space="preserve"> Observation period and measurement intervals for EVM measurement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>
      <w:pPr>
        <w:pStyle w:val="149"/>
        <w:numPr>
          <w:ilvl w:val="0"/>
          <w:numId w:val="2"/>
        </w:numPr>
        <w:ind w:firstLineChars="0"/>
        <w:rPr>
          <w:rFonts w:eastAsia="宋体"/>
          <w:b/>
          <w:color w:val="0070C0"/>
          <w:u w:val="single"/>
          <w:lang w:val="en-US" w:eastAsia="zh-CN"/>
        </w:rPr>
      </w:pPr>
      <w:bookmarkStart w:id="2" w:name="OLE_LINK15"/>
      <w:r>
        <w:rPr>
          <w:b/>
          <w:color w:val="0070C0"/>
          <w:u w:val="single"/>
          <w:lang w:eastAsia="ko-KR"/>
        </w:rPr>
        <w:t>Issue 1-</w:t>
      </w:r>
      <w:r>
        <w:rPr>
          <w:rFonts w:hint="eastAsia" w:eastAsia="宋体"/>
          <w:b/>
          <w:color w:val="0070C0"/>
          <w:u w:val="single"/>
          <w:lang w:val="en-US" w:eastAsia="zh-CN"/>
        </w:rPr>
        <w:t>1-</w:t>
      </w:r>
      <w:r>
        <w:rPr>
          <w:b/>
          <w:color w:val="0070C0"/>
          <w:u w:val="single"/>
          <w:lang w:eastAsia="ko-KR"/>
        </w:rPr>
        <w:t xml:space="preserve">1: </w:t>
      </w:r>
      <w:bookmarkStart w:id="3" w:name="OLE_LINK7"/>
      <w:r>
        <w:rPr>
          <w:rFonts w:hint="eastAsia" w:eastAsia="宋体"/>
          <w:sz w:val="21"/>
          <w:szCs w:val="22"/>
          <w:lang w:val="en-US" w:eastAsia="zh-CN"/>
        </w:rPr>
        <w:t>O</w:t>
      </w:r>
      <w:r>
        <w:rPr>
          <w:rFonts w:hint="eastAsia"/>
          <w:sz w:val="21"/>
          <w:szCs w:val="22"/>
          <w:lang w:val="en-US" w:eastAsia="ja-JP"/>
        </w:rPr>
        <w:t>bservation period</w:t>
      </w:r>
      <w:r>
        <w:rPr>
          <w:rFonts w:hint="eastAsia" w:eastAsia="宋体"/>
          <w:sz w:val="21"/>
          <w:szCs w:val="22"/>
          <w:lang w:val="en-US" w:eastAsia="zh-CN"/>
        </w:rPr>
        <w:t xml:space="preserve"> for 0.37KHz</w:t>
      </w:r>
    </w:p>
    <w:bookmarkEnd w:id="3"/>
    <w:p>
      <w:pPr>
        <w:pStyle w:val="149"/>
        <w:overflowPunct/>
        <w:autoSpaceDE/>
        <w:autoSpaceDN/>
        <w:adjustRightInd/>
        <w:spacing w:after="120"/>
        <w:ind w:left="72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0.37KHz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3ms [ZTE]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2: </w:t>
      </w:r>
      <w:r>
        <w:rPr>
          <w:rFonts w:hint="eastAsia" w:eastAsia="宋体"/>
          <w:color w:val="0070C0"/>
          <w:szCs w:val="24"/>
          <w:lang w:val="en-US" w:eastAsia="zh-CN"/>
        </w:rPr>
        <w:t>6ms [Nokia]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bookmarkEnd w:id="2"/>
    <w:p>
      <w:pPr>
        <w:pStyle w:val="149"/>
        <w:numPr>
          <w:ilvl w:val="0"/>
          <w:numId w:val="2"/>
        </w:numPr>
        <w:ind w:firstLineChars="0"/>
        <w:rPr>
          <w:rFonts w:eastAsia="宋体"/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1-1</w:t>
      </w:r>
      <w:r>
        <w:rPr>
          <w:rFonts w:hint="eastAsia" w:eastAsia="宋体"/>
          <w:b/>
          <w:color w:val="0070C0"/>
          <w:u w:val="single"/>
          <w:lang w:val="en-US" w:eastAsia="zh-CN"/>
        </w:rPr>
        <w:t>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 w:eastAsia="宋体"/>
          <w:sz w:val="21"/>
          <w:szCs w:val="22"/>
          <w:lang w:val="en-US" w:eastAsia="zh-CN"/>
        </w:rPr>
        <w:t>O</w:t>
      </w:r>
      <w:r>
        <w:rPr>
          <w:rFonts w:hint="eastAsia"/>
          <w:sz w:val="21"/>
          <w:szCs w:val="22"/>
          <w:lang w:val="en-US" w:eastAsia="ja-JP"/>
        </w:rPr>
        <w:t>bservation period</w:t>
      </w:r>
      <w:r>
        <w:rPr>
          <w:rFonts w:hint="eastAsia" w:eastAsia="宋体"/>
          <w:sz w:val="21"/>
          <w:szCs w:val="22"/>
          <w:lang w:val="en-US" w:eastAsia="zh-CN"/>
        </w:rPr>
        <w:t xml:space="preserve"> for 2.5KHz</w:t>
      </w:r>
    </w:p>
    <w:p>
      <w:pPr>
        <w:pStyle w:val="149"/>
        <w:overflowPunct/>
        <w:autoSpaceDE/>
        <w:autoSpaceDN/>
        <w:adjustRightInd/>
        <w:spacing w:after="120"/>
        <w:ind w:left="72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2.5KHz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1ms [Nokia</w:t>
      </w:r>
      <w:r>
        <w:rPr>
          <w:rFonts w:eastAsia="宋体"/>
          <w:color w:val="0070C0"/>
          <w:szCs w:val="24"/>
          <w:lang w:val="en-US" w:eastAsia="zh-CN"/>
        </w:rPr>
        <w:t>,ZTE</w:t>
      </w:r>
      <w:r>
        <w:rPr>
          <w:rFonts w:hint="eastAsia" w:eastAsia="宋体"/>
          <w:color w:val="0070C0"/>
          <w:szCs w:val="24"/>
          <w:lang w:val="en-US" w:eastAsia="zh-CN"/>
        </w:rPr>
        <w:t>]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eastAsia="宋体"/>
          <w:color w:val="0070C0"/>
          <w:szCs w:val="24"/>
          <w:highlight w:val="green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>1ms</w:t>
      </w:r>
    </w:p>
    <w:p>
      <w:pPr>
        <w:pStyle w:val="149"/>
        <w:numPr>
          <w:ilvl w:val="0"/>
          <w:numId w:val="2"/>
        </w:numPr>
        <w:ind w:firstLineChars="0"/>
        <w:rPr>
          <w:rFonts w:eastAsia="宋体"/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1-1</w:t>
      </w:r>
      <w:r>
        <w:rPr>
          <w:rFonts w:hint="eastAsia" w:eastAsia="宋体"/>
          <w:b/>
          <w:color w:val="0070C0"/>
          <w:u w:val="single"/>
          <w:lang w:val="en-US" w:eastAsia="zh-CN"/>
        </w:rPr>
        <w:t>-3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 w:eastAsia="宋体"/>
          <w:sz w:val="21"/>
          <w:szCs w:val="22"/>
          <w:lang w:val="en-US" w:eastAsia="zh-CN"/>
        </w:rPr>
        <w:t>measurement intervals for 2.5KHzfor 0.37kHz and 2.5KHz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>10ms [Nokia</w:t>
      </w:r>
      <w:r>
        <w:rPr>
          <w:rFonts w:eastAsia="宋体"/>
          <w:color w:val="0070C0"/>
          <w:szCs w:val="24"/>
          <w:lang w:val="en-US" w:eastAsia="zh-CN"/>
        </w:rPr>
        <w:t>,ZTE</w:t>
      </w:r>
      <w:r>
        <w:rPr>
          <w:rFonts w:hint="eastAsia" w:eastAsia="宋体"/>
          <w:color w:val="0070C0"/>
          <w:szCs w:val="24"/>
          <w:lang w:val="en-US" w:eastAsia="zh-CN"/>
        </w:rPr>
        <w:t>]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eastAsia="宋体"/>
          <w:color w:val="0070C0"/>
          <w:szCs w:val="24"/>
          <w:highlight w:val="green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highlight w:val="green"/>
          <w:lang w:eastAsia="zh-CN"/>
        </w:rPr>
      </w:pPr>
      <w:r>
        <w:rPr>
          <w:rFonts w:hint="eastAsia" w:eastAsia="宋体"/>
          <w:color w:val="0070C0"/>
          <w:szCs w:val="24"/>
          <w:highlight w:val="green"/>
          <w:lang w:val="en-US" w:eastAsia="zh-CN"/>
        </w:rPr>
        <w:t>10ms</w:t>
      </w:r>
    </w:p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</w:rPr>
      </w:pPr>
      <w:bookmarkStart w:id="4" w:name="OLE_LINK6"/>
      <w:r>
        <w:rPr>
          <w:sz w:val="24"/>
          <w:szCs w:val="16"/>
        </w:rPr>
        <w:t>Sub-topic 1-2</w:t>
      </w:r>
      <w:r>
        <w:rPr>
          <w:rFonts w:hint="eastAsia"/>
          <w:sz w:val="24"/>
          <w:szCs w:val="16"/>
          <w:lang w:val="en-US"/>
        </w:rPr>
        <w:t xml:space="preserve"> Observation period for freq and timing error estimation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e-meeting: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1-2</w:t>
      </w:r>
      <w:r>
        <w:rPr>
          <w:rFonts w:hint="eastAsia"/>
          <w:b/>
          <w:color w:val="0070C0"/>
          <w:u w:val="single"/>
          <w:lang w:val="en-US" w:eastAsia="zh-CN"/>
        </w:rPr>
        <w:t>-1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sz w:val="21"/>
          <w:szCs w:val="22"/>
          <w:lang w:val="en-US" w:eastAsia="zh-CN"/>
        </w:rPr>
        <w:t>observation period for 0.37KHz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 w:val="21"/>
          <w:szCs w:val="24"/>
          <w:lang w:eastAsia="zh-CN"/>
        </w:rPr>
        <w:t xml:space="preserve">Option 1:  </w:t>
      </w:r>
      <w:bookmarkStart w:id="5" w:name="OLE_LINK9"/>
      <w:r>
        <w:rPr>
          <w:rFonts w:hint="eastAsia" w:eastAsia="宋体"/>
          <w:color w:val="0070C0"/>
          <w:sz w:val="21"/>
          <w:szCs w:val="24"/>
          <w:lang w:val="en-US" w:eastAsia="zh-CN"/>
        </w:rPr>
        <w:t>6ms</w:t>
      </w:r>
    </w:p>
    <w:bookmarkEnd w:id="5"/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6ms</w:t>
      </w:r>
    </w:p>
    <w:bookmarkEnd w:id="4"/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>Issue 1-2</w:t>
      </w:r>
      <w:r>
        <w:rPr>
          <w:rFonts w:hint="eastAsia"/>
          <w:b/>
          <w:color w:val="0070C0"/>
          <w:u w:val="single"/>
          <w:lang w:val="en-US" w:eastAsia="zh-CN"/>
        </w:rPr>
        <w:t>-2</w:t>
      </w:r>
      <w:r>
        <w:rPr>
          <w:b/>
          <w:color w:val="0070C0"/>
          <w:u w:val="single"/>
          <w:lang w:eastAsia="ko-KR"/>
        </w:rPr>
        <w:t xml:space="preserve">: </w:t>
      </w:r>
      <w:r>
        <w:rPr>
          <w:rFonts w:hint="eastAsia"/>
          <w:sz w:val="21"/>
          <w:szCs w:val="22"/>
          <w:lang w:val="en-US" w:eastAsia="zh-CN"/>
        </w:rPr>
        <w:t>observation period for 2.5KHz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eastAsia="宋体"/>
          <w:color w:val="0070C0"/>
          <w:sz w:val="21"/>
          <w:szCs w:val="24"/>
          <w:lang w:eastAsia="zh-CN"/>
        </w:rPr>
        <w:t xml:space="preserve">Option 1:  </w:t>
      </w:r>
      <w:r>
        <w:rPr>
          <w:rFonts w:hint="eastAsia" w:eastAsia="宋体"/>
          <w:color w:val="0070C0"/>
          <w:sz w:val="21"/>
          <w:szCs w:val="24"/>
          <w:lang w:val="en-US" w:eastAsia="zh-CN"/>
        </w:rPr>
        <w:t>1ms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>1ms</w:t>
      </w:r>
    </w:p>
    <w:p>
      <w:pPr>
        <w:rPr>
          <w:color w:val="0070C0"/>
          <w:lang w:val="en-US"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Sub-topic 1-</w:t>
      </w:r>
      <w:r>
        <w:rPr>
          <w:rFonts w:hint="eastAsia"/>
          <w:sz w:val="24"/>
          <w:szCs w:val="16"/>
          <w:lang w:val="en-US"/>
        </w:rPr>
        <w:t>3 EVM window length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description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e-meeting: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1-2: </w:t>
      </w:r>
      <w:r>
        <w:rPr>
          <w:rFonts w:hint="eastAsia"/>
          <w:b/>
          <w:color w:val="0070C0"/>
          <w:u w:val="single"/>
          <w:lang w:val="en-US" w:eastAsia="zh-CN"/>
        </w:rPr>
        <w:t xml:space="preserve">2.5KHz SCS 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sz w:val="21"/>
          <w:szCs w:val="22"/>
          <w:lang w:val="en-US" w:eastAsia="zh-CN"/>
        </w:rPr>
        <w:t xml:space="preserve">R4-2010944 </w:t>
      </w:r>
    </w:p>
    <w:p>
      <w:pPr>
        <w:pStyle w:val="76"/>
        <w:rPr>
          <w:ins w:id="0" w:author="薛飞10164284" w:date="2020-08-07T16:02:00Z"/>
          <w:lang w:val="en-US"/>
        </w:rPr>
      </w:pPr>
      <w:ins w:id="1" w:author="薛飞10164284" w:date="2020-08-07T16:02:00Z">
        <w:r>
          <w:rPr>
            <w:lang w:val="en-US"/>
          </w:rPr>
          <w:t>Table E.5.1-2c EVM window length for extended CP for 2.5 kHz sub-carrier spacing</w:t>
        </w:r>
      </w:ins>
    </w:p>
    <w:tbl>
      <w:tblPr>
        <w:tblStyle w:val="56"/>
        <w:tblW w:w="63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  <w:tblGridChange w:id="2">
          <w:tblGrid>
            <w:gridCol w:w="1170"/>
            <w:gridCol w:w="1170"/>
            <w:gridCol w:w="1435"/>
            <w:gridCol w:w="1170"/>
            <w:gridCol w:w="140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" w:author="薛飞10164284" w:date="2020-08-07T16:02:00Z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4" w:author="薛飞10164284" w:date="2020-08-07T16:02:00Z"/>
                <w:rFonts w:cs="Arial"/>
              </w:rPr>
            </w:pPr>
            <w:ins w:id="5" w:author="薛飞10164284" w:date="2020-08-07T16:02:00Z">
              <w:r>
                <w:rPr>
                  <w:rFonts w:cs="Arial"/>
                </w:rPr>
                <w:t>Channel Bandwidth [MHz]</w:t>
              </w:r>
            </w:ins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6" w:author="薛飞10164284" w:date="2020-08-07T16:02:00Z"/>
                <w:rFonts w:cs="Arial"/>
              </w:rPr>
            </w:pPr>
            <w:ins w:id="7" w:author="薛飞10164284" w:date="2020-08-07T16:02:00Z">
              <w:r>
                <w:rPr>
                  <w:rFonts w:cs="Arial"/>
                </w:rPr>
                <w:t>FFT size</w:t>
              </w:r>
            </w:ins>
          </w:p>
        </w:tc>
        <w:tc>
          <w:tcPr>
            <w:tcW w:w="1435" w:type="dxa"/>
            <w:shd w:val="clear" w:color="auto" w:fill="F3F3F3"/>
            <w:vAlign w:val="center"/>
          </w:tcPr>
          <w:p>
            <w:pPr>
              <w:pStyle w:val="67"/>
              <w:rPr>
                <w:ins w:id="8" w:author="薛飞10164284" w:date="2020-08-07T16:02:00Z"/>
                <w:rFonts w:cs="Arial"/>
                <w:lang w:val="en-US"/>
              </w:rPr>
            </w:pPr>
            <w:ins w:id="9" w:author="薛飞10164284" w:date="2020-08-07T16:02:00Z">
              <w:r>
                <w:rPr>
                  <w:rFonts w:cs="Arial"/>
                  <w:lang w:val="en-US"/>
                </w:rPr>
                <w:t>Cyclic prefix in FFT samples</w:t>
              </w:r>
            </w:ins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10" w:author="薛飞10164284" w:date="2020-08-07T16:02:00Z"/>
                <w:rFonts w:cs="Arial"/>
              </w:rPr>
            </w:pPr>
            <w:ins w:id="11" w:author="薛飞10164284" w:date="2020-08-07T16:02:00Z">
              <w:r>
                <w:rPr>
                  <w:rFonts w:cs="Arial"/>
                </w:rPr>
                <w:t xml:space="preserve">EVM window length </w:t>
              </w:r>
            </w:ins>
            <w:ins w:id="12" w:author="薛飞10164284" w:date="2020-08-07T16:02:00Z">
              <w:r>
                <w:rPr>
                  <w:rFonts w:cs="Arial"/>
                  <w:i/>
                </w:rPr>
                <w:t>W</w:t>
              </w:r>
            </w:ins>
          </w:p>
        </w:tc>
        <w:tc>
          <w:tcPr>
            <w:tcW w:w="1402" w:type="dxa"/>
            <w:shd w:val="clear" w:color="auto" w:fill="F3F3F3"/>
            <w:vAlign w:val="center"/>
          </w:tcPr>
          <w:p>
            <w:pPr>
              <w:pStyle w:val="67"/>
              <w:rPr>
                <w:ins w:id="13" w:author="薛飞10164284" w:date="2020-08-07T16:02:00Z"/>
                <w:rFonts w:cs="Arial"/>
                <w:lang w:val="en-US"/>
              </w:rPr>
            </w:pPr>
            <w:ins w:id="14" w:author="薛飞10164284" w:date="2020-08-07T16:02:00Z">
              <w:r>
                <w:rPr>
                  <w:rFonts w:cs="Arial"/>
                  <w:lang w:val="en-US"/>
                </w:rPr>
                <w:t xml:space="preserve">Ratio of </w:t>
              </w:r>
            </w:ins>
            <w:ins w:id="15" w:author="薛飞10164284" w:date="2020-08-07T16:02:00Z">
              <w:r>
                <w:rPr>
                  <w:rFonts w:cs="Arial"/>
                  <w:i/>
                  <w:lang w:val="en-US"/>
                </w:rPr>
                <w:t>W</w:t>
              </w:r>
            </w:ins>
            <w:ins w:id="16" w:author="薛飞10164284" w:date="2020-08-07T16:02:00Z">
              <w:r>
                <w:rPr>
                  <w:rFonts w:cs="Arial"/>
                  <w:lang w:val="en-US"/>
                </w:rPr>
                <w:t xml:space="preserve"> to total CP </w:t>
              </w:r>
            </w:ins>
            <w:ins w:id="17" w:author="薛飞10164284" w:date="2020-08-07T16:02:00Z">
              <w:r>
                <w:rPr>
                  <w:rFonts w:cs="Arial"/>
                  <w:vertAlign w:val="superscript"/>
                  <w:lang w:val="en-US"/>
                </w:rPr>
                <w:t>(Note 1)</w:t>
              </w:r>
            </w:ins>
            <w:ins w:id="18" w:author="薛飞10164284" w:date="2020-08-07T16:02:00Z">
              <w:r>
                <w:rPr>
                  <w:rFonts w:cs="Arial"/>
                  <w:vertAlign w:val="superscript"/>
                  <w:lang w:val="en-US"/>
                </w:rPr>
                <w:br w:type="textWrapping"/>
              </w:r>
            </w:ins>
            <w:ins w:id="19" w:author="薛飞10164284" w:date="2020-08-07T16:02:00Z">
              <w:r>
                <w:rPr>
                  <w:rFonts w:cs="Arial"/>
                  <w:lang w:val="en-US"/>
                </w:rPr>
                <w:t>[%]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21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20" w:author="薛飞10164284" w:date="2020-08-07T16:02:00Z"/>
          <w:trPrChange w:id="21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22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23" w:author="薛飞10164284" w:date="2020-08-07T16:02:00Z"/>
                <w:rFonts w:cs="Arial"/>
              </w:rPr>
            </w:pPr>
            <w:ins w:id="24" w:author="薛飞10164284" w:date="2020-08-07T16:02:0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25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26" w:author="薛飞10164284" w:date="2020-08-07T16:02:00Z"/>
                <w:rFonts w:cs="Arial"/>
              </w:rPr>
            </w:pPr>
            <w:ins w:id="27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28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768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29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30" w:author="薛飞10164284" w:date="2020-08-07T16:02:00Z"/>
                <w:rFonts w:cs="Arial"/>
              </w:rPr>
            </w:pPr>
            <w:ins w:id="31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32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192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3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34" w:author="薛飞10164284" w:date="2020-08-07T16:02:00Z"/>
                <w:rFonts w:cs="Arial"/>
              </w:rPr>
            </w:pPr>
            <w:ins w:id="35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36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168</w:t>
              </w:r>
            </w:ins>
          </w:p>
        </w:tc>
        <w:tc>
          <w:tcPr>
            <w:tcW w:w="1402" w:type="dxa"/>
            <w:tcPrChange w:id="37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38" w:author="薛飞10164284" w:date="2020-08-07T16:02:00Z"/>
                <w:rFonts w:cs="Arial"/>
              </w:rPr>
            </w:pPr>
            <w:ins w:id="39" w:author="薛飞10164284" w:date="2020-08-07T16:02:00Z">
              <w:r>
                <w:rPr>
                  <w:rFonts w:cs="Arial"/>
                </w:rPr>
                <w:t>87.5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40" w:author="薛飞10164284" w:date="2020-08-07T16:02:00Z"/>
          <w:trPrChange w:id="41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42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43" w:author="薛飞10164284" w:date="2020-08-07T16:02:00Z"/>
                <w:rFonts w:cs="Arial"/>
              </w:rPr>
            </w:pPr>
            <w:ins w:id="44" w:author="薛飞10164284" w:date="2020-08-07T16:02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45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46" w:author="薛飞10164284" w:date="2020-08-07T16:02:00Z"/>
                <w:rFonts w:cs="Arial"/>
              </w:rPr>
            </w:pPr>
            <w:ins w:id="47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48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1536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49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50" w:author="薛飞10164284" w:date="2020-08-07T16:02:00Z"/>
                <w:rFonts w:cs="Arial"/>
              </w:rPr>
            </w:pPr>
            <w:ins w:id="51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52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384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5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54" w:author="薛飞10164284" w:date="2020-08-07T16:02:00Z"/>
                <w:rFonts w:cs="Arial"/>
              </w:rPr>
            </w:pPr>
            <w:ins w:id="55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56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348</w:t>
              </w:r>
            </w:ins>
          </w:p>
        </w:tc>
        <w:tc>
          <w:tcPr>
            <w:tcW w:w="1402" w:type="dxa"/>
            <w:tcPrChange w:id="57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58" w:author="薛飞10164284" w:date="2020-08-07T16:02:00Z"/>
                <w:rFonts w:cs="Arial"/>
              </w:rPr>
            </w:pPr>
            <w:ins w:id="59" w:author="薛飞10164284" w:date="2020-08-07T16:02:00Z">
              <w:r>
                <w:rPr>
                  <w:rFonts w:cs="Arial"/>
                </w:rPr>
                <w:t>90.6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61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60" w:author="薛飞10164284" w:date="2020-08-07T16:02:00Z"/>
          <w:trPrChange w:id="61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62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63" w:author="薛飞10164284" w:date="2020-08-07T16:02:00Z"/>
                <w:rFonts w:cs="Arial"/>
              </w:rPr>
            </w:pPr>
            <w:ins w:id="64" w:author="薛飞10164284" w:date="2020-08-07T16:02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65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66" w:author="薛飞10164284" w:date="2020-08-07T16:02:00Z"/>
                <w:rFonts w:cs="Arial"/>
              </w:rPr>
            </w:pPr>
            <w:ins w:id="67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68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3072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69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70" w:author="薛飞10164284" w:date="2020-08-07T16:02:00Z"/>
                <w:rFonts w:cs="Arial"/>
              </w:rPr>
            </w:pPr>
            <w:ins w:id="71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72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768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7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74" w:author="薛飞10164284" w:date="2020-08-07T16:02:00Z"/>
                <w:rFonts w:cs="Arial"/>
              </w:rPr>
            </w:pPr>
            <w:ins w:id="75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76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746</w:t>
              </w:r>
            </w:ins>
          </w:p>
        </w:tc>
        <w:tc>
          <w:tcPr>
            <w:tcW w:w="1402" w:type="dxa"/>
            <w:tcPrChange w:id="77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78" w:author="薛飞10164284" w:date="2020-08-07T16:02:00Z"/>
                <w:rFonts w:cs="Arial"/>
              </w:rPr>
            </w:pPr>
            <w:ins w:id="79" w:author="薛飞10164284" w:date="2020-08-07T16:02:00Z">
              <w:r>
                <w:rPr>
                  <w:rFonts w:cs="Arial"/>
                </w:rPr>
                <w:t>96.9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81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80" w:author="薛飞10164284" w:date="2020-08-07T16:02:00Z"/>
          <w:trPrChange w:id="81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82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83" w:author="薛飞10164284" w:date="2020-08-07T16:02:00Z"/>
                <w:rFonts w:cs="Arial"/>
              </w:rPr>
            </w:pPr>
            <w:ins w:id="84" w:author="薛飞10164284" w:date="2020-08-07T16:02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85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86" w:author="薛飞10164284" w:date="2020-08-07T16:02:00Z"/>
                <w:rFonts w:cs="Arial"/>
              </w:rPr>
            </w:pPr>
            <w:ins w:id="87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88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6144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89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90" w:author="薛飞10164284" w:date="2020-08-07T16:02:00Z"/>
                <w:rFonts w:cs="Arial"/>
              </w:rPr>
            </w:pPr>
            <w:ins w:id="91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92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1536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9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94" w:author="薛飞10164284" w:date="2020-08-07T16:02:00Z"/>
                <w:rFonts w:cs="Arial"/>
              </w:rPr>
            </w:pPr>
            <w:ins w:id="95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96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1500</w:t>
              </w:r>
            </w:ins>
          </w:p>
        </w:tc>
        <w:tc>
          <w:tcPr>
            <w:tcW w:w="1402" w:type="dxa"/>
            <w:tcPrChange w:id="97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98" w:author="薛飞10164284" w:date="2020-08-07T16:02:00Z"/>
                <w:rFonts w:cs="Arial"/>
              </w:rPr>
            </w:pPr>
            <w:ins w:id="99" w:author="薛飞10164284" w:date="2020-08-07T16:02:00Z">
              <w:r>
                <w:rPr>
                  <w:rFonts w:cs="Arial"/>
                </w:rPr>
                <w:t>97.7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01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00" w:author="薛飞10164284" w:date="2020-08-07T16:02:00Z"/>
          <w:trPrChange w:id="101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102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03" w:author="薛飞10164284" w:date="2020-08-07T16:02:00Z"/>
                <w:rFonts w:cs="Arial"/>
              </w:rPr>
            </w:pPr>
            <w:ins w:id="104" w:author="薛飞10164284" w:date="2020-08-07T16:02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05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06" w:author="薛飞10164284" w:date="2020-08-07T16:02:00Z"/>
                <w:rFonts w:cs="Arial"/>
              </w:rPr>
            </w:pPr>
            <w:ins w:id="107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08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9216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09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110" w:author="薛飞10164284" w:date="2020-08-07T16:02:00Z"/>
                <w:rFonts w:cs="Arial"/>
              </w:rPr>
            </w:pPr>
            <w:ins w:id="111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12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2304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1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14" w:author="薛飞10164284" w:date="2020-08-07T16:02:00Z"/>
                <w:rFonts w:cs="Arial"/>
              </w:rPr>
            </w:pPr>
            <w:ins w:id="115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16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2268</w:t>
              </w:r>
            </w:ins>
          </w:p>
        </w:tc>
        <w:tc>
          <w:tcPr>
            <w:tcW w:w="1402" w:type="dxa"/>
            <w:tcPrChange w:id="117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118" w:author="薛飞10164284" w:date="2020-08-07T16:02:00Z"/>
                <w:rFonts w:cs="Arial"/>
              </w:rPr>
            </w:pPr>
            <w:ins w:id="119" w:author="薛飞10164284" w:date="2020-08-07T16:02:00Z">
              <w:r>
                <w:rPr>
                  <w:rFonts w:cs="Arial"/>
                </w:rPr>
                <w:t>98.4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121" w:author="薛飞10164284" w:date="2020-04-04T15:57:00Z">
            <w:tblPrEx>
              <w:tblW w:w="6347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jc w:val="center"/>
          <w:ins w:id="120" w:author="薛飞10164284" w:date="2020-08-07T16:02:00Z"/>
          <w:trPrChange w:id="121" w:author="薛飞10164284" w:date="2020-04-04T15:57:00Z">
            <w:trPr>
              <w:jc w:val="center"/>
            </w:trPr>
          </w:trPrChange>
        </w:trPr>
        <w:tc>
          <w:tcPr>
            <w:tcW w:w="1170" w:type="dxa"/>
            <w:vAlign w:val="center"/>
            <w:tcPrChange w:id="122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23" w:author="薛飞10164284" w:date="2020-08-07T16:02:00Z"/>
                <w:rFonts w:cs="Arial"/>
              </w:rPr>
            </w:pPr>
            <w:ins w:id="124" w:author="薛飞10164284" w:date="2020-08-07T16:02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25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26" w:author="薛飞10164284" w:date="2020-08-07T16:02:00Z"/>
                <w:rFonts w:cs="Arial"/>
              </w:rPr>
            </w:pPr>
            <w:ins w:id="127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28" w:author="薛飞10164284" w:date="2020-04-04T15:56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12288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29" w:author="薛飞10164284" w:date="2020-04-04T15:57:00Z">
              <w:tcPr>
                <w:tcW w:w="1435" w:type="dxa"/>
                <w:vAlign w:val="center"/>
              </w:tcPr>
            </w:tcPrChange>
          </w:tcPr>
          <w:p>
            <w:pPr>
              <w:pStyle w:val="68"/>
              <w:rPr>
                <w:ins w:id="130" w:author="薛飞10164284" w:date="2020-08-07T16:02:00Z"/>
                <w:rFonts w:cs="Arial"/>
              </w:rPr>
            </w:pPr>
            <w:ins w:id="131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32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3072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  <w:tcPrChange w:id="133" w:author="薛飞10164284" w:date="2020-04-04T15:57:00Z">
              <w:tcPr>
                <w:tcW w:w="1170" w:type="dxa"/>
                <w:vAlign w:val="center"/>
              </w:tcPr>
            </w:tcPrChange>
          </w:tcPr>
          <w:p>
            <w:pPr>
              <w:pStyle w:val="68"/>
              <w:rPr>
                <w:ins w:id="134" w:author="薛飞10164284" w:date="2020-08-07T16:02:00Z"/>
                <w:rFonts w:cs="Arial"/>
              </w:rPr>
            </w:pPr>
            <w:ins w:id="135" w:author="薛飞10164284" w:date="2020-08-07T16:02:00Z">
              <w:r>
                <w:rPr>
                  <w:rFonts w:ascii="Arial" w:hAnsi="Arial" w:cs="Arial" w:eastAsiaTheme="minorEastAsia"/>
                  <w:color w:val="000000"/>
                  <w:sz w:val="18"/>
                  <w:szCs w:val="21"/>
                  <w:lang w:val="en-GB" w:eastAsia="en-US" w:bidi="ar-SA"/>
                  <w:rPrChange w:id="136" w:author="薛飞10164284" w:date="2020-04-04T15:57:00Z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val="en-US" w:eastAsia="zh-CN" w:bidi="ar"/>
                    </w:rPr>
                  </w:rPrChange>
                </w:rPr>
                <w:t>3024</w:t>
              </w:r>
            </w:ins>
          </w:p>
        </w:tc>
        <w:tc>
          <w:tcPr>
            <w:tcW w:w="1402" w:type="dxa"/>
            <w:tcPrChange w:id="137" w:author="薛飞10164284" w:date="2020-04-04T15:57:00Z">
              <w:tcPr>
                <w:tcW w:w="1402" w:type="dxa"/>
              </w:tcPr>
            </w:tcPrChange>
          </w:tcPr>
          <w:p>
            <w:pPr>
              <w:pStyle w:val="68"/>
              <w:rPr>
                <w:ins w:id="138" w:author="薛飞10164284" w:date="2020-08-07T16:02:00Z"/>
                <w:rFonts w:cs="Arial"/>
              </w:rPr>
            </w:pPr>
            <w:ins w:id="139" w:author="薛飞10164284" w:date="2020-08-07T16:02:00Z">
              <w:r>
                <w:rPr>
                  <w:rFonts w:cs="Arial"/>
                </w:rPr>
                <w:t>98.4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" w:author="薛飞10164284" w:date="2020-08-07T16:02:00Z"/>
        </w:trPr>
        <w:tc>
          <w:tcPr>
            <w:tcW w:w="6347" w:type="dxa"/>
            <w:gridSpan w:val="5"/>
            <w:vAlign w:val="center"/>
          </w:tcPr>
          <w:p>
            <w:pPr>
              <w:pStyle w:val="81"/>
              <w:rPr>
                <w:ins w:id="141" w:author="薛飞10164284" w:date="2020-08-07T16:02:00Z"/>
                <w:rFonts w:cs="Arial"/>
                <w:lang w:val="en-US"/>
              </w:rPr>
            </w:pPr>
            <w:ins w:id="142" w:author="薛飞10164284" w:date="2020-08-07T16:02:00Z">
              <w:r>
                <w:rPr>
                  <w:rFonts w:cs="Arial"/>
                  <w:lang w:val="en-US"/>
                </w:rPr>
                <w:t>Note 1:</w:t>
              </w:r>
            </w:ins>
            <w:ins w:id="143" w:author="薛飞10164284" w:date="2020-08-07T16:02:00Z">
              <w:r>
                <w:rPr>
                  <w:rFonts w:cs="Arial"/>
                  <w:lang w:val="en-US"/>
                </w:rPr>
                <w:tab/>
              </w:r>
            </w:ins>
            <w:ins w:id="144" w:author="薛飞10164284" w:date="2020-08-07T16:02:00Z">
              <w:r>
                <w:rPr>
                  <w:rFonts w:cs="Arial"/>
                  <w:lang w:val="en-US"/>
                </w:rPr>
                <w:t xml:space="preserve">These percentages are informative. </w:t>
              </w:r>
            </w:ins>
          </w:p>
        </w:tc>
      </w:tr>
    </w:tbl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b/>
          <w:color w:val="0070C0"/>
          <w:u w:val="single"/>
          <w:lang w:val="en-US" w:eastAsia="zh-CN"/>
        </w:rPr>
      </w:pPr>
      <w:r>
        <w:rPr>
          <w:b/>
          <w:color w:val="0070C0"/>
          <w:u w:val="single"/>
          <w:lang w:eastAsia="ko-KR"/>
        </w:rPr>
        <w:t xml:space="preserve">Issue 1-2: </w:t>
      </w:r>
      <w:r>
        <w:rPr>
          <w:rFonts w:hint="eastAsia"/>
          <w:b/>
          <w:color w:val="0070C0"/>
          <w:u w:val="single"/>
          <w:lang w:val="en-US" w:eastAsia="zh-CN"/>
        </w:rPr>
        <w:t xml:space="preserve">0.37KHz SCS </w:t>
      </w: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Proposals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 1: </w:t>
      </w:r>
      <w:r>
        <w:rPr>
          <w:rFonts w:hint="eastAsia" w:eastAsia="宋体"/>
          <w:color w:val="0070C0"/>
          <w:szCs w:val="24"/>
          <w:lang w:val="en-US" w:eastAsia="zh-CN"/>
        </w:rPr>
        <w:t xml:space="preserve"> </w:t>
      </w:r>
      <w:r>
        <w:rPr>
          <w:rFonts w:hint="eastAsia" w:eastAsia="宋体"/>
          <w:sz w:val="21"/>
          <w:szCs w:val="22"/>
          <w:lang w:val="en-US" w:eastAsia="zh-CN"/>
        </w:rPr>
        <w:t xml:space="preserve">R4-2010944 </w:t>
      </w:r>
    </w:p>
    <w:p>
      <w:pPr>
        <w:pStyle w:val="76"/>
        <w:rPr>
          <w:ins w:id="145" w:author="薛飞10164284" w:date="2020-08-07T16:03:00Z"/>
          <w:lang w:val="en-US"/>
        </w:rPr>
      </w:pPr>
      <w:ins w:id="146" w:author="薛飞10164284" w:date="2020-08-07T16:03:00Z">
        <w:r>
          <w:rPr>
            <w:lang w:val="en-US"/>
          </w:rPr>
          <w:t>Table E.5.1-2d EVM window length for extended CP for 0.37 kHz sub-carrier spacing</w:t>
        </w:r>
      </w:ins>
    </w:p>
    <w:tbl>
      <w:tblPr>
        <w:tblStyle w:val="56"/>
        <w:tblW w:w="634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170"/>
        <w:gridCol w:w="1435"/>
        <w:gridCol w:w="1170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" w:author="薛飞10164284" w:date="2020-08-07T16:03:00Z"/>
        </w:trPr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148" w:author="薛飞10164284" w:date="2020-08-07T16:03:00Z"/>
                <w:rFonts w:cs="Arial"/>
              </w:rPr>
            </w:pPr>
            <w:ins w:id="149" w:author="薛飞10164284" w:date="2020-08-07T16:03:00Z">
              <w:r>
                <w:rPr>
                  <w:rFonts w:cs="Arial"/>
                </w:rPr>
                <w:t>Channel Bandwidth [MHz]</w:t>
              </w:r>
            </w:ins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150" w:author="薛飞10164284" w:date="2020-08-07T16:03:00Z"/>
                <w:rFonts w:cs="Arial"/>
              </w:rPr>
            </w:pPr>
            <w:ins w:id="151" w:author="薛飞10164284" w:date="2020-08-07T16:03:00Z">
              <w:r>
                <w:rPr>
                  <w:rFonts w:cs="Arial"/>
                </w:rPr>
                <w:t>FFT size</w:t>
              </w:r>
            </w:ins>
          </w:p>
        </w:tc>
        <w:tc>
          <w:tcPr>
            <w:tcW w:w="1435" w:type="dxa"/>
            <w:shd w:val="clear" w:color="auto" w:fill="F3F3F3"/>
            <w:vAlign w:val="center"/>
          </w:tcPr>
          <w:p>
            <w:pPr>
              <w:pStyle w:val="67"/>
              <w:rPr>
                <w:ins w:id="152" w:author="薛飞10164284" w:date="2020-08-07T16:03:00Z"/>
                <w:rFonts w:cs="Arial"/>
                <w:lang w:val="en-US"/>
              </w:rPr>
            </w:pPr>
            <w:ins w:id="153" w:author="薛飞10164284" w:date="2020-08-07T16:03:00Z">
              <w:r>
                <w:rPr>
                  <w:rFonts w:cs="Arial"/>
                  <w:lang w:val="en-US"/>
                </w:rPr>
                <w:t>Cyclic prefix in FFT samples</w:t>
              </w:r>
            </w:ins>
          </w:p>
        </w:tc>
        <w:tc>
          <w:tcPr>
            <w:tcW w:w="1170" w:type="dxa"/>
            <w:shd w:val="clear" w:color="auto" w:fill="F3F3F3"/>
            <w:vAlign w:val="center"/>
          </w:tcPr>
          <w:p>
            <w:pPr>
              <w:pStyle w:val="67"/>
              <w:rPr>
                <w:ins w:id="154" w:author="薛飞10164284" w:date="2020-08-07T16:03:00Z"/>
                <w:rFonts w:cs="Arial"/>
              </w:rPr>
            </w:pPr>
            <w:ins w:id="155" w:author="薛飞10164284" w:date="2020-08-07T16:03:00Z">
              <w:r>
                <w:rPr>
                  <w:rFonts w:cs="Arial"/>
                </w:rPr>
                <w:t xml:space="preserve">EVM window length </w:t>
              </w:r>
            </w:ins>
            <w:ins w:id="156" w:author="薛飞10164284" w:date="2020-08-07T16:03:00Z">
              <w:r>
                <w:rPr>
                  <w:rFonts w:cs="Arial"/>
                  <w:i/>
                </w:rPr>
                <w:t>W</w:t>
              </w:r>
            </w:ins>
          </w:p>
        </w:tc>
        <w:tc>
          <w:tcPr>
            <w:tcW w:w="1402" w:type="dxa"/>
            <w:shd w:val="clear" w:color="auto" w:fill="F3F3F3"/>
            <w:vAlign w:val="center"/>
          </w:tcPr>
          <w:p>
            <w:pPr>
              <w:pStyle w:val="67"/>
              <w:rPr>
                <w:ins w:id="157" w:author="薛飞10164284" w:date="2020-08-07T16:03:00Z"/>
                <w:rFonts w:cs="Arial"/>
                <w:lang w:val="en-US"/>
              </w:rPr>
            </w:pPr>
            <w:ins w:id="158" w:author="薛飞10164284" w:date="2020-08-07T16:03:00Z">
              <w:r>
                <w:rPr>
                  <w:rFonts w:cs="Arial"/>
                  <w:lang w:val="en-US"/>
                </w:rPr>
                <w:t xml:space="preserve">Ratio of </w:t>
              </w:r>
            </w:ins>
            <w:ins w:id="159" w:author="薛飞10164284" w:date="2020-08-07T16:03:00Z">
              <w:r>
                <w:rPr>
                  <w:rFonts w:cs="Arial"/>
                  <w:i/>
                  <w:lang w:val="en-US"/>
                </w:rPr>
                <w:t>W</w:t>
              </w:r>
            </w:ins>
            <w:ins w:id="160" w:author="薛飞10164284" w:date="2020-08-07T16:03:00Z">
              <w:r>
                <w:rPr>
                  <w:rFonts w:cs="Arial"/>
                  <w:lang w:val="en-US"/>
                </w:rPr>
                <w:t xml:space="preserve"> to total CP </w:t>
              </w:r>
            </w:ins>
            <w:ins w:id="161" w:author="薛飞10164284" w:date="2020-08-07T16:03:00Z">
              <w:r>
                <w:rPr>
                  <w:rFonts w:cs="Arial"/>
                  <w:vertAlign w:val="superscript"/>
                  <w:lang w:val="en-US"/>
                </w:rPr>
                <w:t>(Note 1)</w:t>
              </w:r>
            </w:ins>
            <w:ins w:id="162" w:author="薛飞10164284" w:date="2020-08-07T16:03:00Z">
              <w:r>
                <w:rPr>
                  <w:rFonts w:cs="Arial"/>
                  <w:lang w:val="en-US"/>
                </w:rPr>
                <w:br w:type="textWrapping"/>
              </w:r>
            </w:ins>
            <w:ins w:id="163" w:author="薛飞10164284" w:date="2020-08-07T16:03:00Z">
              <w:r>
                <w:rPr>
                  <w:rFonts w:cs="Arial"/>
                  <w:lang w:val="en-US"/>
                </w:rPr>
                <w:t>[%]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165" w:author="薛飞10164284" w:date="2020-08-07T16:03:00Z"/>
                <w:rFonts w:cs="Arial"/>
              </w:rPr>
            </w:pPr>
            <w:ins w:id="166" w:author="薛飞10164284" w:date="2020-08-07T16:03:00Z">
              <w:r>
                <w:rPr>
                  <w:rFonts w:cs="Arial"/>
                </w:rPr>
                <w:t>1.4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67" w:author="薛飞10164284" w:date="2020-08-07T16:03:00Z"/>
                <w:rFonts w:cs="Arial"/>
                <w:lang w:val="en-US" w:eastAsia="zh-CN"/>
              </w:rPr>
            </w:pPr>
            <w:ins w:id="168" w:author="薛飞10164284" w:date="2020-08-07T16:03:00Z">
              <w:r>
                <w:rPr>
                  <w:rFonts w:hint="eastAsia" w:cs="Arial"/>
                  <w:color w:val="000000"/>
                  <w:szCs w:val="21"/>
                  <w:lang w:val="en-US" w:eastAsia="zh-CN"/>
                </w:rPr>
                <w:t>6144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69" w:author="薛飞10164284" w:date="2020-08-07T16:03:00Z"/>
                <w:rFonts w:cs="Arial"/>
              </w:rPr>
            </w:pPr>
            <w:ins w:id="170" w:author="薛飞10164284" w:date="2020-08-07T16:03:00Z">
              <w:r>
                <w:rPr>
                  <w:rFonts w:hint="eastAsia"/>
                  <w:color w:val="000000"/>
                </w:rPr>
                <w:t>682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71" w:author="薛飞10164284" w:date="2020-08-07T16:03:00Z"/>
                <w:rFonts w:cs="Arial"/>
              </w:rPr>
            </w:pPr>
            <w:ins w:id="172" w:author="薛飞10164284" w:date="2020-08-07T16:03:00Z">
              <w:r>
                <w:rPr>
                  <w:rFonts w:hint="eastAsia"/>
                  <w:color w:val="000000"/>
                </w:rPr>
                <w:t>596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173" w:author="薛飞10164284" w:date="2020-08-07T16:03:00Z"/>
                <w:rFonts w:cs="Arial"/>
              </w:rPr>
            </w:pPr>
            <w:ins w:id="174" w:author="薛飞10164284" w:date="2020-08-07T16:03:00Z">
              <w:r>
                <w:rPr>
                  <w:rFonts w:cs="Arial"/>
                </w:rPr>
                <w:t>87.5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176" w:author="薛飞10164284" w:date="2020-08-07T16:03:00Z"/>
                <w:rFonts w:cs="Arial"/>
              </w:rPr>
            </w:pPr>
            <w:ins w:id="177" w:author="薛飞10164284" w:date="2020-08-07T16:03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78" w:author="薛飞10164284" w:date="2020-08-07T16:03:00Z"/>
                <w:rFonts w:cs="Arial"/>
              </w:rPr>
            </w:pPr>
            <w:ins w:id="179" w:author="薛飞10164284" w:date="2020-08-07T16:03:00Z">
              <w:r>
                <w:rPr>
                  <w:rFonts w:hint="eastAsia"/>
                  <w:color w:val="000000"/>
                </w:rPr>
                <w:t>12288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80" w:author="薛飞10164284" w:date="2020-08-07T16:03:00Z"/>
                <w:rFonts w:cs="Arial"/>
              </w:rPr>
            </w:pPr>
            <w:ins w:id="181" w:author="薛飞10164284" w:date="2020-08-07T16:03:00Z">
              <w:r>
                <w:rPr>
                  <w:rFonts w:hint="eastAsia"/>
                  <w:color w:val="000000"/>
                </w:rPr>
                <w:t>1364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82" w:author="薛飞10164284" w:date="2020-08-07T16:03:00Z"/>
                <w:rFonts w:cs="Arial"/>
              </w:rPr>
            </w:pPr>
            <w:ins w:id="183" w:author="薛飞10164284" w:date="2020-08-07T16:03:00Z">
              <w:r>
                <w:rPr>
                  <w:rFonts w:hint="eastAsia"/>
                  <w:color w:val="000000"/>
                </w:rPr>
                <w:t>1236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184" w:author="薛飞10164284" w:date="2020-08-07T16:03:00Z"/>
                <w:rFonts w:cs="Arial"/>
              </w:rPr>
            </w:pPr>
            <w:ins w:id="185" w:author="薛飞10164284" w:date="2020-08-07T16:03:00Z">
              <w:r>
                <w:rPr>
                  <w:rFonts w:cs="Arial"/>
                </w:rPr>
                <w:t>90.6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6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187" w:author="薛飞10164284" w:date="2020-08-07T16:03:00Z"/>
                <w:rFonts w:cs="Arial"/>
              </w:rPr>
            </w:pPr>
            <w:ins w:id="188" w:author="薛飞10164284" w:date="2020-08-07T16:03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89" w:author="薛飞10164284" w:date="2020-08-07T16:03:00Z"/>
                <w:rFonts w:cs="Arial"/>
              </w:rPr>
            </w:pPr>
            <w:ins w:id="190" w:author="薛飞10164284" w:date="2020-08-07T16:03:00Z">
              <w:r>
                <w:rPr>
                  <w:rFonts w:hint="eastAsia"/>
                  <w:color w:val="000000"/>
                </w:rPr>
                <w:t>18432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91" w:author="薛飞10164284" w:date="2020-08-07T16:03:00Z"/>
                <w:rFonts w:cs="Arial"/>
              </w:rPr>
            </w:pPr>
            <w:ins w:id="192" w:author="薛飞10164284" w:date="2020-08-07T16:03:00Z">
              <w:r>
                <w:rPr>
                  <w:rFonts w:hint="eastAsia"/>
                  <w:color w:val="000000"/>
                </w:rPr>
                <w:t>2046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193" w:author="薛飞10164284" w:date="2020-08-07T16:03:00Z"/>
                <w:rFonts w:cs="Arial"/>
              </w:rPr>
            </w:pPr>
            <w:ins w:id="194" w:author="薛飞10164284" w:date="2020-08-07T16:03:00Z">
              <w:r>
                <w:rPr>
                  <w:rFonts w:hint="eastAsia"/>
                  <w:color w:val="000000"/>
                </w:rPr>
                <w:t>1982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195" w:author="薛飞10164284" w:date="2020-08-07T16:03:00Z"/>
                <w:rFonts w:cs="Arial"/>
              </w:rPr>
            </w:pPr>
            <w:ins w:id="196" w:author="薛飞10164284" w:date="2020-08-07T16:03:00Z">
              <w:r>
                <w:rPr>
                  <w:rFonts w:cs="Arial"/>
                </w:rPr>
                <w:t>96.9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198" w:author="薛飞10164284" w:date="2020-08-07T16:03:00Z"/>
                <w:rFonts w:cs="Arial"/>
              </w:rPr>
            </w:pPr>
            <w:ins w:id="199" w:author="薛飞10164284" w:date="2020-08-07T16:03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00" w:author="薛飞10164284" w:date="2020-08-07T16:03:00Z"/>
                <w:rFonts w:cs="Arial"/>
              </w:rPr>
            </w:pPr>
            <w:ins w:id="201" w:author="薛飞10164284" w:date="2020-08-07T16:03:00Z">
              <w:r>
                <w:rPr>
                  <w:rFonts w:hint="eastAsia"/>
                  <w:color w:val="000000"/>
                </w:rPr>
                <w:t>36864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02" w:author="薛飞10164284" w:date="2020-08-07T16:03:00Z"/>
                <w:rFonts w:cs="Arial"/>
              </w:rPr>
            </w:pPr>
            <w:ins w:id="203" w:author="薛飞10164284" w:date="2020-08-07T16:03:00Z">
              <w:r>
                <w:rPr>
                  <w:rFonts w:hint="eastAsia"/>
                  <w:color w:val="000000"/>
                </w:rPr>
                <w:t>4092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04" w:author="薛飞10164284" w:date="2020-08-07T16:03:00Z"/>
                <w:rFonts w:cs="Arial"/>
              </w:rPr>
            </w:pPr>
            <w:ins w:id="205" w:author="薛飞10164284" w:date="2020-08-07T16:03:00Z">
              <w:r>
                <w:rPr>
                  <w:rFonts w:hint="eastAsia"/>
                  <w:color w:val="000000"/>
                </w:rPr>
                <w:t>3998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206" w:author="薛飞10164284" w:date="2020-08-07T16:03:00Z"/>
                <w:rFonts w:cs="Arial"/>
              </w:rPr>
            </w:pPr>
            <w:ins w:id="207" w:author="薛飞10164284" w:date="2020-08-07T16:03:00Z">
              <w:r>
                <w:rPr>
                  <w:rFonts w:cs="Arial"/>
                </w:rPr>
                <w:t>97.7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8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209" w:author="薛飞10164284" w:date="2020-08-07T16:03:00Z"/>
                <w:rFonts w:cs="Arial"/>
              </w:rPr>
            </w:pPr>
            <w:ins w:id="210" w:author="薛飞10164284" w:date="2020-08-07T16:03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11" w:author="薛飞10164284" w:date="2020-08-07T16:03:00Z"/>
                <w:rFonts w:cs="Arial"/>
              </w:rPr>
            </w:pPr>
            <w:ins w:id="212" w:author="薛飞10164284" w:date="2020-08-07T16:03:00Z">
              <w:r>
                <w:rPr>
                  <w:rFonts w:hint="eastAsia"/>
                  <w:color w:val="000000"/>
                </w:rPr>
                <w:t>65536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13" w:author="薛飞10164284" w:date="2020-08-07T16:03:00Z"/>
                <w:rFonts w:cs="Arial"/>
              </w:rPr>
            </w:pPr>
            <w:ins w:id="214" w:author="薛飞10164284" w:date="2020-08-07T16:03:00Z">
              <w:r>
                <w:rPr>
                  <w:rFonts w:hint="eastAsia"/>
                  <w:color w:val="000000"/>
                </w:rPr>
                <w:t>7276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15" w:author="薛飞10164284" w:date="2020-08-07T16:03:00Z"/>
                <w:rFonts w:cs="Arial"/>
              </w:rPr>
            </w:pPr>
            <w:ins w:id="216" w:author="薛飞10164284" w:date="2020-08-07T16:03:00Z">
              <w:r>
                <w:rPr>
                  <w:rFonts w:hint="eastAsia"/>
                  <w:color w:val="000000"/>
                </w:rPr>
                <w:t>7160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217" w:author="薛飞10164284" w:date="2020-08-07T16:03:00Z"/>
                <w:rFonts w:cs="Arial"/>
              </w:rPr>
            </w:pPr>
            <w:ins w:id="218" w:author="薛飞10164284" w:date="2020-08-07T16:03:00Z">
              <w:r>
                <w:rPr>
                  <w:rFonts w:cs="Arial"/>
                </w:rPr>
                <w:t>98.4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9" w:author="薛飞10164284" w:date="2020-08-07T16:03:00Z"/>
        </w:trPr>
        <w:tc>
          <w:tcPr>
            <w:tcW w:w="1170" w:type="dxa"/>
            <w:vAlign w:val="center"/>
          </w:tcPr>
          <w:p>
            <w:pPr>
              <w:pStyle w:val="68"/>
              <w:rPr>
                <w:ins w:id="220" w:author="薛飞10164284" w:date="2020-08-07T16:03:00Z"/>
                <w:rFonts w:cs="Arial"/>
              </w:rPr>
            </w:pPr>
            <w:ins w:id="221" w:author="薛飞10164284" w:date="2020-08-07T16:03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22" w:author="薛飞10164284" w:date="2020-08-07T16:03:00Z"/>
                <w:rFonts w:cs="Arial"/>
              </w:rPr>
            </w:pPr>
            <w:ins w:id="223" w:author="薛飞10164284" w:date="2020-08-07T16:03:00Z">
              <w:r>
                <w:rPr>
                  <w:rFonts w:hint="eastAsia"/>
                  <w:color w:val="000000"/>
                </w:rPr>
                <w:t>73728</w:t>
              </w:r>
            </w:ins>
          </w:p>
        </w:tc>
        <w:tc>
          <w:tcPr>
            <w:tcW w:w="1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24" w:author="薛飞10164284" w:date="2020-08-07T16:03:00Z"/>
                <w:rFonts w:cs="Arial"/>
              </w:rPr>
            </w:pPr>
            <w:ins w:id="225" w:author="薛飞10164284" w:date="2020-08-07T16:03:00Z">
              <w:r>
                <w:rPr>
                  <w:rFonts w:hint="eastAsia"/>
                  <w:color w:val="000000"/>
                </w:rPr>
                <w:t>8184</w:t>
              </w:r>
            </w:ins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pStyle w:val="68"/>
              <w:rPr>
                <w:ins w:id="226" w:author="薛飞10164284" w:date="2020-08-07T16:03:00Z"/>
                <w:rFonts w:cs="Arial"/>
              </w:rPr>
            </w:pPr>
            <w:ins w:id="227" w:author="薛飞10164284" w:date="2020-08-07T16:03:00Z">
              <w:r>
                <w:rPr>
                  <w:rFonts w:hint="eastAsia"/>
                  <w:color w:val="000000"/>
                </w:rPr>
                <w:t>8054</w:t>
              </w:r>
            </w:ins>
          </w:p>
        </w:tc>
        <w:tc>
          <w:tcPr>
            <w:tcW w:w="1402" w:type="dxa"/>
          </w:tcPr>
          <w:p>
            <w:pPr>
              <w:pStyle w:val="68"/>
              <w:rPr>
                <w:ins w:id="228" w:author="薛飞10164284" w:date="2020-08-07T16:03:00Z"/>
                <w:rFonts w:cs="Arial"/>
              </w:rPr>
            </w:pPr>
            <w:ins w:id="229" w:author="薛飞10164284" w:date="2020-08-07T16:03:00Z">
              <w:r>
                <w:rPr>
                  <w:rFonts w:cs="Arial"/>
                </w:rPr>
                <w:t>98.4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薛飞10164284" w:date="2020-08-07T16:03:00Z"/>
        </w:trPr>
        <w:tc>
          <w:tcPr>
            <w:tcW w:w="6347" w:type="dxa"/>
            <w:gridSpan w:val="5"/>
            <w:vAlign w:val="center"/>
          </w:tcPr>
          <w:p>
            <w:pPr>
              <w:pStyle w:val="81"/>
              <w:rPr>
                <w:ins w:id="231" w:author="薛飞10164284" w:date="2020-08-07T16:03:00Z"/>
                <w:rFonts w:cs="Arial"/>
                <w:lang w:val="en-US"/>
              </w:rPr>
            </w:pPr>
            <w:ins w:id="232" w:author="薛飞10164284" w:date="2020-08-07T16:03:00Z">
              <w:r>
                <w:rPr>
                  <w:rFonts w:cs="Arial"/>
                  <w:lang w:val="en-US"/>
                </w:rPr>
                <w:t>Note 1:</w:t>
              </w:r>
            </w:ins>
            <w:ins w:id="233" w:author="薛飞10164284" w:date="2020-08-07T16:03:00Z">
              <w:r>
                <w:rPr>
                  <w:rFonts w:cs="Arial"/>
                  <w:lang w:val="en-US"/>
                </w:rPr>
                <w:tab/>
              </w:r>
            </w:ins>
            <w:ins w:id="234" w:author="薛飞10164284" w:date="2020-08-07T16:03:00Z">
              <w:r>
                <w:rPr>
                  <w:rFonts w:cs="Arial"/>
                  <w:lang w:val="en-US"/>
                </w:rPr>
                <w:t xml:space="preserve">These percentages are informative. </w:t>
              </w:r>
            </w:ins>
          </w:p>
        </w:tc>
      </w:tr>
    </w:tbl>
    <w:p>
      <w:pPr>
        <w:pStyle w:val="149"/>
        <w:overflowPunct/>
        <w:autoSpaceDE/>
        <w:autoSpaceDN/>
        <w:adjustRightInd/>
        <w:spacing w:after="120"/>
        <w:ind w:left="1080" w:firstLine="0" w:firstLineChars="0"/>
        <w:textAlignment w:val="auto"/>
        <w:rPr>
          <w:rFonts w:eastAsia="宋体"/>
          <w:color w:val="0070C0"/>
          <w:szCs w:val="24"/>
          <w:lang w:eastAsia="zh-CN"/>
        </w:rPr>
      </w:pPr>
    </w:p>
    <w:p>
      <w:pPr>
        <w:pStyle w:val="149"/>
        <w:numPr>
          <w:ilvl w:val="0"/>
          <w:numId w:val="3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>
      <w:pPr>
        <w:pStyle w:val="149"/>
        <w:numPr>
          <w:ilvl w:val="1"/>
          <w:numId w:val="3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>
      <w:pPr>
        <w:rPr>
          <w:color w:val="0070C0"/>
          <w:lang w:val="en-US" w:eastAsia="zh-CN"/>
        </w:rPr>
      </w:pPr>
    </w:p>
    <w:p>
      <w:pPr>
        <w:pStyle w:val="3"/>
      </w:pPr>
      <w:r>
        <w:t>Companies</w:t>
      </w:r>
      <w:r>
        <w:rPr>
          <w:rFonts w:hint="eastAsia"/>
        </w:rPr>
        <w:t xml:space="preserve"> views</w:t>
      </w:r>
      <w:r>
        <w:t>’</w:t>
      </w:r>
      <w:r>
        <w:rPr>
          <w:rFonts w:hint="eastAsia"/>
        </w:rPr>
        <w:t xml:space="preserve"> collection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1: 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 xml:space="preserve">Sub topic </w:t>
            </w:r>
            <w:r>
              <w:rPr>
                <w:rFonts w:eastAsiaTheme="minorEastAsia"/>
                <w:color w:val="0070C0"/>
                <w:lang w:val="en-US" w:eastAsia="zh-CN"/>
              </w:rPr>
              <w:t>1-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2: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…</w:t>
            </w:r>
            <w:r>
              <w:rPr>
                <w:rFonts w:hint="eastAsia" w:eastAsiaTheme="minorEastAsia"/>
                <w:color w:val="0070C0"/>
                <w:lang w:val="en-US" w:eastAsia="zh-CN"/>
              </w:rPr>
              <w:t>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Others: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5" w:author="Huawei" w:date="2020-08-17T23:00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236" w:author="Huawei" w:date="2020-08-17T23:00:00Z"/>
                <w:rFonts w:eastAsiaTheme="minorEastAsia"/>
                <w:color w:val="0070C0"/>
                <w:lang w:val="en-US" w:eastAsia="zh-CN"/>
              </w:rPr>
            </w:pPr>
            <w:ins w:id="237" w:author="Huawei" w:date="2020-08-17T23:0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238" w:author="Huawei" w:date="2020-08-17T23:01:00Z">
              <w:r>
                <w:rPr>
                  <w:rFonts w:eastAsiaTheme="minorEastAsia"/>
                  <w:color w:val="0070C0"/>
                  <w:lang w:val="en-US" w:eastAsia="zh-CN"/>
                </w:rPr>
                <w:t>uawei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39" w:author="Huawei" w:date="2020-08-17T23:35:00Z"/>
                <w:rFonts w:eastAsia="Yu Mincho"/>
                <w:b/>
                <w:color w:val="0070C0"/>
                <w:u w:val="single"/>
                <w:lang w:eastAsia="ko-KR"/>
              </w:rPr>
            </w:pPr>
            <w:ins w:id="240" w:author="Huawei" w:date="2020-08-17T23:36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One general comment. </w:t>
              </w:r>
            </w:ins>
            <w:ins w:id="241" w:author="Huawei" w:date="2020-08-17T23:35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If the 43/46 dBm is assumed,</w:t>
              </w:r>
            </w:ins>
            <w:ins w:id="242" w:author="Huawei" w:date="2020-08-17T23:35:00Z">
              <w:r>
                <w:rPr>
                  <w:rFonts w:hint="eastAsia" w:eastAsiaTheme="minorEastAsia"/>
                  <w:b/>
                  <w:color w:val="0070C0"/>
                  <w:lang w:val="en-US" w:eastAsia="zh-CN"/>
                </w:rPr>
                <w:t xml:space="preserve"> </w:t>
              </w:r>
            </w:ins>
            <w:ins w:id="243" w:author="Huawei" w:date="2020-08-17T23:36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The coverage </w:t>
              </w:r>
            </w:ins>
            <w:ins w:id="244" w:author="Huawei" w:date="2020-08-17T23:37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can’t reach 50km or 100km. </w:t>
              </w:r>
            </w:ins>
            <w:ins w:id="245" w:author="Huawei" w:date="2020-08-17T23:36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 </w:t>
              </w:r>
            </w:ins>
            <w:ins w:id="246" w:author="Huawei" w:date="2020-08-17T23:37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W</w:t>
              </w:r>
            </w:ins>
            <w:ins w:id="247" w:author="Huawei" w:date="2020-08-17T23:35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hy do we need 0.37kHz?</w:t>
              </w:r>
            </w:ins>
            <w:ins w:id="248" w:author="Huawei" w:date="2020-08-17T23:36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Huawei" w:date="2020-08-17T23:10:00Z"/>
                <w:rFonts w:eastAsia="Yu Mincho"/>
                <w:sz w:val="21"/>
                <w:szCs w:val="22"/>
                <w:lang w:val="en-US" w:eastAsia="zh-CN"/>
              </w:rPr>
            </w:pPr>
            <w:ins w:id="250" w:author="Huawei" w:date="2020-08-17T23:02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1-</w:t>
              </w:r>
            </w:ins>
            <w:ins w:id="251" w:author="Huawei" w:date="2020-08-17T23:02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1-</w:t>
              </w:r>
            </w:ins>
            <w:ins w:id="252" w:author="Huawei" w:date="2020-08-17T23:02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1: </w:t>
              </w:r>
            </w:ins>
            <w:ins w:id="253" w:author="Huawei" w:date="2020-08-17T23:02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O</w:t>
              </w:r>
            </w:ins>
            <w:ins w:id="254" w:author="Huawei" w:date="2020-08-17T23:02:00Z">
              <w:r>
                <w:rPr>
                  <w:rFonts w:hint="eastAsia" w:eastAsia="Yu Mincho"/>
                  <w:sz w:val="21"/>
                  <w:szCs w:val="22"/>
                  <w:lang w:val="en-US" w:eastAsia="ja-JP"/>
                </w:rPr>
                <w:t>bservation period</w:t>
              </w:r>
            </w:ins>
            <w:ins w:id="255" w:author="Huawei" w:date="2020-08-17T23:02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 xml:space="preserve"> for 0.37KHz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Huawei" w:date="2020-08-17T23:02:00Z"/>
                <w:rFonts w:eastAsia="Yu Mincho"/>
                <w:b/>
                <w:color w:val="0070C0"/>
                <w:u w:val="single"/>
                <w:lang w:eastAsia="ko-KR"/>
              </w:rPr>
            </w:pPr>
            <w:ins w:id="257" w:author="Huawei" w:date="2020-08-17T23:11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3ms can be used as the basic unit of measurement for 0.37kH</w:t>
              </w:r>
            </w:ins>
            <w:ins w:id="258" w:author="Huawei" w:date="2020-08-17T23:12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59" w:author="Huawei" w:date="2020-08-17T23:10:00Z"/>
                <w:rFonts w:eastAsia="Yu Mincho"/>
                <w:b/>
                <w:color w:val="0070C0"/>
                <w:u w:val="single"/>
                <w:lang w:eastAsia="ko-KR"/>
              </w:rPr>
            </w:pPr>
            <w:ins w:id="260" w:author="Huawei" w:date="2020-08-17T23:10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1-1-2: Observation period for 2.5KHz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Huawei" w:date="2020-08-17T23:13:00Z"/>
                <w:rFonts w:eastAsia="Yu Mincho"/>
                <w:sz w:val="21"/>
                <w:szCs w:val="22"/>
                <w:lang w:val="en-US" w:eastAsia="zh-CN"/>
              </w:rPr>
            </w:pPr>
            <w:ins w:id="262" w:author="Huawei" w:date="2020-08-17T23:12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1ms can be used as the basic unit of measurement for </w:t>
              </w:r>
            </w:ins>
            <w:ins w:id="263" w:author="Huawei" w:date="2020-08-17T23:21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2.5</w:t>
              </w:r>
            </w:ins>
            <w:ins w:id="264" w:author="Huawei" w:date="2020-08-17T23:12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Huawei" w:date="2020-08-17T23:13:00Z"/>
                <w:rFonts w:eastAsia="Yu Mincho"/>
                <w:sz w:val="21"/>
                <w:szCs w:val="22"/>
                <w:lang w:val="en-US" w:eastAsia="zh-CN"/>
              </w:rPr>
            </w:pPr>
            <w:ins w:id="266" w:author="Huawei" w:date="2020-08-17T23:1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1-1</w:t>
              </w:r>
            </w:ins>
            <w:ins w:id="267" w:author="Huawei" w:date="2020-08-17T23:13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-3</w:t>
              </w:r>
            </w:ins>
            <w:ins w:id="268" w:author="Huawei" w:date="2020-08-17T23:13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69" w:author="Huawei" w:date="2020-08-17T23:13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measurement intervals for 2.5KHzfor 0.37kHz and 2.5KHz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0" w:author="Huawei" w:date="2020-08-17T23:25:00Z"/>
                <w:rFonts w:eastAsia="Yu Mincho"/>
                <w:sz w:val="21"/>
                <w:szCs w:val="22"/>
                <w:lang w:val="en-US" w:eastAsia="zh-CN"/>
              </w:rPr>
            </w:pPr>
            <w:ins w:id="271" w:author="Huawei" w:date="2020-08-17T23:13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Based on the current spec, 10 sub-frame</w:t>
              </w:r>
            </w:ins>
            <w:ins w:id="272" w:author="Huawei" w:date="2020-08-17T23:21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s</w:t>
              </w:r>
            </w:ins>
            <w:ins w:id="273" w:author="Huawei" w:date="2020-08-17T23:13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 </w:t>
              </w:r>
            </w:ins>
            <w:ins w:id="274" w:author="Huawei" w:date="2020-08-17T23:21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are</w:t>
              </w:r>
            </w:ins>
            <w:ins w:id="275" w:author="Huawei" w:date="2020-08-17T23:13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 used </w:t>
              </w:r>
            </w:ins>
            <w:ins w:id="276" w:author="Huawei" w:date="2020-08-17T23:31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as</w:t>
              </w:r>
            </w:ins>
            <w:ins w:id="277" w:author="Huawei" w:date="2020-08-17T23:21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 the measurement inter</w:t>
              </w:r>
            </w:ins>
            <w:ins w:id="278" w:author="Huawei" w:date="2020-08-17T23:22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vals. There are two issues for 0.37kHz.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Huawei" w:date="2020-08-17T23:25:00Z"/>
                <w:rFonts w:eastAsia="Yu Mincho"/>
                <w:sz w:val="21"/>
                <w:szCs w:val="22"/>
                <w:lang w:val="en-US" w:eastAsia="zh-CN"/>
              </w:rPr>
            </w:pPr>
            <w:ins w:id="280" w:author="Huawei" w:date="2020-08-17T23:25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1) </w:t>
              </w:r>
            </w:ins>
            <w:ins w:id="281" w:author="Huawei" w:date="2020-08-17T23:22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10 ms is not </w:t>
              </w:r>
            </w:ins>
            <w:ins w:id="282" w:author="Huawei" w:date="2020-08-17T23:23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equal to </w:t>
              </w:r>
            </w:ins>
            <w:ins w:id="283" w:author="Huawei" w:date="2020-08-17T23:22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10 sub-frames for </w:t>
              </w:r>
            </w:ins>
            <w:ins w:id="284" w:author="Huawei" w:date="2020-08-17T23:23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0.37kHz.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Huawei" w:date="2020-08-17T23:25:00Z"/>
                <w:rFonts w:eastAsia="Yu Mincho"/>
                <w:sz w:val="21"/>
                <w:szCs w:val="22"/>
                <w:lang w:val="en-US" w:eastAsia="zh-CN"/>
              </w:rPr>
            </w:pPr>
            <w:ins w:id="286" w:author="Huawei" w:date="2020-08-17T23:25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2) </w:t>
              </w:r>
            </w:ins>
            <w:ins w:id="287" w:author="Huawei" w:date="2020-08-17T23:23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10 ms is not </w:t>
              </w:r>
            </w:ins>
            <w:ins w:id="288" w:author="Huawei" w:date="2020-08-17T23:24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an integer multiple of the </w:t>
              </w:r>
            </w:ins>
            <w:ins w:id="289" w:author="Huawei" w:date="2020-08-17T23:23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 </w:t>
              </w:r>
            </w:ins>
            <w:ins w:id="290" w:author="Huawei" w:date="2020-08-17T23:25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basic unit of measurement for 0.37kHz.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1" w:author="Huawei" w:date="2020-08-17T23:26:00Z"/>
                <w:rFonts w:eastAsia="Yu Mincho"/>
                <w:sz w:val="21"/>
                <w:szCs w:val="22"/>
                <w:lang w:val="en-US" w:eastAsia="zh-CN"/>
              </w:rPr>
            </w:pPr>
            <w:ins w:id="292" w:author="Huawei" w:date="2020-08-17T23:25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1-2</w:t>
              </w:r>
            </w:ins>
            <w:ins w:id="293" w:author="Huawei" w:date="2020-08-17T23:25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-1</w:t>
              </w:r>
            </w:ins>
            <w:ins w:id="294" w:author="Huawei" w:date="2020-08-17T23:25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295" w:author="Huawei" w:date="2020-08-17T23:25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observation period for 0.37KHz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96" w:author="Huawei" w:date="2020-08-17T23:26:00Z"/>
                <w:rFonts w:eastAsia="Yu Mincho"/>
                <w:sz w:val="21"/>
                <w:szCs w:val="22"/>
                <w:lang w:val="en-US" w:eastAsia="zh-CN"/>
              </w:rPr>
            </w:pPr>
            <w:ins w:id="297" w:author="Huawei" w:date="2020-08-17T23:26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O</w:t>
              </w:r>
            </w:ins>
            <w:ins w:id="298" w:author="Huawei" w:date="2020-08-17T23:26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ne slot can be used </w:t>
              </w:r>
            </w:ins>
            <w:ins w:id="299" w:author="Huawei" w:date="2020-08-17T23:27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as</w:t>
              </w:r>
            </w:ins>
            <w:ins w:id="300" w:author="Huawei" w:date="2020-08-17T23:26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 the </w:t>
              </w:r>
            </w:ins>
            <w:ins w:id="301" w:author="Huawei" w:date="2020-08-17T23:27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observation period </w:t>
              </w:r>
            </w:ins>
            <w:ins w:id="302" w:author="Huawei" w:date="2020-08-17T23:28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>which is aligned with the basic unit of measurement for 0.37kHz.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3" w:author="Huawei" w:date="2020-08-17T23:26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304" w:author="Huawei" w:date="2020-08-17T23:2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1-2</w:t>
              </w:r>
            </w:ins>
            <w:ins w:id="305" w:author="Huawei" w:date="2020-08-17T23:26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-2</w:t>
              </w:r>
            </w:ins>
            <w:ins w:id="306" w:author="Huawei" w:date="2020-08-17T23:26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07" w:author="Huawei" w:date="2020-08-17T23:26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observation period for 2.5KHz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Huawei" w:date="2020-08-17T23:26:00Z"/>
                <w:rFonts w:eastAsia="Yu Mincho"/>
                <w:sz w:val="21"/>
                <w:szCs w:val="22"/>
                <w:lang w:val="en-US" w:eastAsia="zh-CN"/>
              </w:rPr>
            </w:pPr>
            <w:ins w:id="309" w:author="Huawei" w:date="2020-08-17T23:29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1</w:t>
              </w:r>
            </w:ins>
            <w:ins w:id="310" w:author="Huawei" w:date="2020-08-17T23:29:00Z">
              <w:r>
                <w:rPr>
                  <w:rFonts w:eastAsia="Yu Mincho"/>
                  <w:sz w:val="21"/>
                  <w:szCs w:val="22"/>
                  <w:lang w:val="en-US" w:eastAsia="zh-CN"/>
                </w:rPr>
                <w:t xml:space="preserve"> ms can be acceptable for 2.5kHz.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Huawei" w:date="2020-08-17T23:01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312" w:author="Huawei" w:date="2020-08-17T23:01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1-3-2: </w:t>
              </w:r>
            </w:ins>
            <w:ins w:id="313" w:author="Huawei" w:date="2020-08-17T23:01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 xml:space="preserve">0.37KHz SCS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14" w:author="Huawei" w:date="2020-08-17T23:30:00Z"/>
                <w:rFonts w:eastAsiaTheme="minorEastAsia"/>
                <w:color w:val="0070C0"/>
                <w:lang w:val="en-US" w:eastAsia="zh-CN"/>
              </w:rPr>
            </w:pPr>
            <w:ins w:id="315" w:author="Huawei" w:date="2020-08-17T23:0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</w:t>
              </w:r>
            </w:ins>
            <w:ins w:id="316" w:author="Huawei" w:date="2020-08-17T23:01:00Z">
              <w:r>
                <w:rPr>
                  <w:rFonts w:eastAsiaTheme="minorEastAsia"/>
                  <w:color w:val="0070C0"/>
                  <w:lang w:val="en-US" w:eastAsia="zh-CN"/>
                </w:rPr>
                <w:t>ased on RAN1</w:t>
              </w:r>
            </w:ins>
            <w:ins w:id="317" w:author="Huawei" w:date="2020-08-17T23:02:00Z">
              <w:r>
                <w:rPr>
                  <w:rFonts w:eastAsiaTheme="minorEastAsia"/>
                  <w:color w:val="0070C0"/>
                  <w:lang w:val="en-US" w:eastAsia="zh-CN"/>
                </w:rPr>
                <w:t>’s spec, the</w:t>
              </w:r>
            </w:ins>
            <w:ins w:id="318" w:author="Huawei" w:date="2020-08-17T23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proposed</w:t>
              </w:r>
            </w:ins>
            <w:ins w:id="319" w:author="Huawei" w:date="2020-08-17T23:02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FFT size is not correct for 0.37kHz.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20" w:author="Huawei" w:date="2020-08-17T23:00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Golebiowski, Bartlomiej (Nokia - PL/Wroclaw)" w:date="2020-08-18T12:28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22" w:author="Golebiowski, Bartlomiej (Nokia - PL/Wroclaw)" w:date="2020-08-18T12:28:00Z"/>
                <w:rFonts w:eastAsiaTheme="minorEastAsia"/>
                <w:color w:val="0070C0"/>
                <w:lang w:val="en-US" w:eastAsia="zh-CN"/>
              </w:rPr>
            </w:pPr>
            <w:ins w:id="323" w:author="Golebiowski, Bartlomiej (Nokia - PL/Wroclaw)" w:date="2020-08-18T12:28:00Z">
              <w:r>
                <w:rPr>
                  <w:rFonts w:eastAsiaTheme="minorEastAsia"/>
                  <w:color w:val="0070C0"/>
                  <w:lang w:val="en-US" w:eastAsia="zh-CN"/>
                </w:rPr>
                <w:t>Nokia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4" w:author="Golebiowski, Bartlomiej (Nokia - PL/Wroclaw)" w:date="2020-08-18T12:44:00Z"/>
                <w:rFonts w:eastAsiaTheme="minorEastAsia"/>
                <w:b/>
                <w:color w:val="0070C0"/>
                <w:lang w:val="en-US" w:eastAsia="zh-CN"/>
              </w:rPr>
            </w:pPr>
            <w:ins w:id="325" w:author="Golebiowski, Bartlomiej (Nokia - PL/Wroclaw)" w:date="2020-08-18T12:44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Issue 1-1-1: We support option 2</w:t>
              </w:r>
            </w:ins>
            <w:ins w:id="326" w:author="Golebiowski, Bartlomiej (Nokia - PL/Wroclaw)" w:date="2020-08-18T12:45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Golebiowski, Bartlomiej (Nokia - PL/Wroclaw)" w:date="2020-08-18T12:45:00Z"/>
                <w:rFonts w:eastAsiaTheme="minorEastAsia"/>
                <w:b/>
                <w:color w:val="0070C0"/>
                <w:lang w:val="en-US" w:eastAsia="zh-CN"/>
              </w:rPr>
            </w:pPr>
            <w:ins w:id="328" w:author="Golebiowski, Bartlomiej (Nokia - PL/Wroclaw)" w:date="2020-08-18T12:44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 xml:space="preserve">Issue 1-2-1: Option 1 is acceptable.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Golebiowski, Bartlomiej (Nokia - PL/Wroclaw)" w:date="2020-08-18T12:28:00Z"/>
                <w:rFonts w:eastAsiaTheme="minorEastAsia"/>
                <w:b/>
                <w:color w:val="0070C0"/>
                <w:lang w:val="en-US" w:eastAsia="zh-CN"/>
              </w:rPr>
            </w:pPr>
            <w:ins w:id="330" w:author="Golebiowski, Bartlomiej (Nokia - PL/Wroclaw)" w:date="2020-08-18T12:45:00Z">
              <w:r>
                <w:rPr>
                  <w:rFonts w:eastAsiaTheme="minorEastAsia"/>
                  <w:b/>
                  <w:color w:val="0070C0"/>
                  <w:lang w:val="en-US" w:eastAsia="zh-CN"/>
                </w:rPr>
                <w:t>Issue 1-2-2: Option 1 is acceptable.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1" w:author="10164284" w:date="2020-08-19T18:12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332" w:author="10164284" w:date="2020-08-19T18:12:00Z"/>
                <w:rFonts w:eastAsiaTheme="minorEastAsia"/>
                <w:color w:val="0070C0"/>
                <w:lang w:val="en-US" w:eastAsia="zh-CN"/>
              </w:rPr>
            </w:pPr>
            <w:ins w:id="333" w:author="10164284" w:date="2020-08-19T18:1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34" w:author="10164284" w:date="2020-08-19T18:31:00Z"/>
                <w:rFonts w:eastAsiaTheme="minorEastAsia"/>
                <w:color w:val="0070C0"/>
                <w:sz w:val="21"/>
                <w:szCs w:val="22"/>
                <w:lang w:val="en-US" w:eastAsia="zh-CN"/>
              </w:rPr>
            </w:pPr>
            <w:ins w:id="335" w:author="10164284" w:date="2020-08-19T18:17:00Z">
              <w:r>
                <w:rPr>
                  <w:rFonts w:eastAsiaTheme="minorEastAsia"/>
                  <w:b w:val="0"/>
                  <w:color w:val="0070C0"/>
                  <w:sz w:val="21"/>
                  <w:szCs w:val="22"/>
                  <w:lang w:val="en-US" w:eastAsia="zh-CN"/>
                  <w:rPrChange w:id="336" w:author="10164284" w:date="2020-08-19T18:18:00Z">
                    <w:rPr>
                      <w:rFonts w:eastAsiaTheme="minorEastAsia"/>
                      <w:b/>
                      <w:color w:val="0070C0"/>
                      <w:lang w:val="en-US" w:eastAsia="zh-CN"/>
                    </w:rPr>
                  </w:rPrChange>
                </w:rPr>
                <w:t>Rely to Huawei</w:t>
              </w:r>
            </w:ins>
            <w:ins w:id="337" w:author="10164284" w:date="2020-08-19T18:18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 on 0.37KHz,</w:t>
              </w:r>
            </w:ins>
            <w:ins w:id="338" w:author="10164284" w:date="2020-08-19T18:31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 it</w:t>
              </w:r>
            </w:ins>
            <w:ins w:id="339" w:author="10164284" w:date="2020-08-19T18:31:00Z">
              <w:r>
                <w:rPr>
                  <w:rFonts w:eastAsiaTheme="minorEastAsia"/>
                  <w:color w:val="0070C0"/>
                  <w:sz w:val="21"/>
                  <w:szCs w:val="22"/>
                  <w:lang w:val="en-US" w:eastAsia="zh-CN"/>
                </w:rPr>
                <w:t>’</w:t>
              </w:r>
            </w:ins>
            <w:ins w:id="340" w:author="10164284" w:date="2020-08-19T18:31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s not precluded for LPLT, th</w:t>
              </w:r>
            </w:ins>
            <w:ins w:id="341" w:author="10164284" w:date="2020-08-19T18:32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erefore it</w:t>
              </w:r>
            </w:ins>
            <w:ins w:id="342" w:author="10164284" w:date="2020-08-19T18:32:00Z">
              <w:r>
                <w:rPr>
                  <w:rFonts w:eastAsiaTheme="minorEastAsia"/>
                  <w:color w:val="0070C0"/>
                  <w:sz w:val="21"/>
                  <w:szCs w:val="22"/>
                  <w:lang w:val="en-US" w:eastAsia="zh-CN"/>
                </w:rPr>
                <w:t>’</w:t>
              </w:r>
            </w:ins>
            <w:ins w:id="343" w:author="10164284" w:date="2020-08-19T18:32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s better to capture that. in future release, if possible, we could also add other HPHT requirements as complete spec.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4" w:author="10164284" w:date="2020-08-19T18:34:00Z"/>
                <w:rFonts w:eastAsia="Yu Mincho"/>
                <w:b/>
                <w:color w:val="0070C0"/>
                <w:u w:val="single"/>
                <w:lang w:eastAsia="ko-KR"/>
              </w:rPr>
            </w:pPr>
            <w:ins w:id="345" w:author="10164284" w:date="2020-08-19T18:34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1-1</w:t>
              </w:r>
            </w:ins>
            <w:ins w:id="346" w:author="10164284" w:date="2020-08-19T18:34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-3</w:t>
              </w:r>
            </w:ins>
            <w:ins w:id="347" w:author="10164284" w:date="2020-08-19T18:34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48" w:author="10164284" w:date="2020-08-19T18:38:00Z"/>
                <w:rFonts w:eastAsiaTheme="minorEastAsia"/>
                <w:color w:val="0070C0"/>
                <w:sz w:val="21"/>
                <w:szCs w:val="22"/>
                <w:lang w:val="en-US" w:eastAsia="zh-CN"/>
              </w:rPr>
            </w:pPr>
            <w:ins w:id="349" w:author="10164284" w:date="2020-08-19T18:34:00Z">
              <w:r>
                <w:rPr>
                  <w:rFonts w:eastAsiaTheme="minorEastAsia"/>
                  <w:b w:val="0"/>
                  <w:color w:val="0070C0"/>
                  <w:sz w:val="21"/>
                  <w:szCs w:val="22"/>
                  <w:u w:val="none"/>
                  <w:lang w:val="en-US" w:eastAsia="zh-CN"/>
                  <w:rPrChange w:id="350" w:author="10164284" w:date="2020-08-19T18:35:00Z">
                    <w:rPr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Measurement in</w:t>
              </w:r>
            </w:ins>
            <w:ins w:id="351" w:author="10164284" w:date="2020-08-19T18:35:00Z">
              <w:r>
                <w:rPr>
                  <w:rFonts w:eastAsiaTheme="minorEastAsia"/>
                  <w:b w:val="0"/>
                  <w:color w:val="0070C0"/>
                  <w:sz w:val="21"/>
                  <w:szCs w:val="22"/>
                  <w:u w:val="none"/>
                  <w:lang w:val="en-US" w:eastAsia="zh-CN"/>
                  <w:rPrChange w:id="352" w:author="10164284" w:date="2020-08-19T18:35:00Z">
                    <w:rPr>
                      <w:b/>
                      <w:color w:val="0070C0"/>
                      <w:u w:val="single"/>
                      <w:lang w:val="en-US" w:eastAsia="zh-CN"/>
                    </w:rPr>
                  </w:rPrChange>
                </w:rPr>
                <w:t>tervals 10ms for 0,37KHz, we think 3 symbols is enough for EVM measurement</w:t>
              </w:r>
            </w:ins>
            <w:ins w:id="353" w:author="10164284" w:date="2020-08-19T18:35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. </w:t>
              </w:r>
            </w:ins>
            <w:ins w:id="354" w:author="10164284" w:date="2020-08-19T18:37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Don</w:t>
              </w:r>
            </w:ins>
            <w:ins w:id="355" w:author="10164284" w:date="2020-08-19T18:37:00Z">
              <w:r>
                <w:rPr>
                  <w:rFonts w:eastAsiaTheme="minorEastAsia"/>
                  <w:color w:val="0070C0"/>
                  <w:sz w:val="21"/>
                  <w:szCs w:val="22"/>
                  <w:lang w:val="en-US" w:eastAsia="zh-CN"/>
                </w:rPr>
                <w:t>’</w:t>
              </w:r>
            </w:ins>
            <w:ins w:id="356" w:author="10164284" w:date="2020-08-19T18:37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t see the reason why </w:t>
              </w:r>
            </w:ins>
            <w:ins w:id="357" w:author="10164284" w:date="2020-08-19T18:38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measurement interval should be integral multiple of basic limit of 0,37KHz.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58" w:author="10164284" w:date="2020-08-19T18:38:00Z"/>
                <w:rFonts w:eastAsia="Yu Mincho"/>
                <w:sz w:val="21"/>
                <w:szCs w:val="22"/>
                <w:lang w:val="en-US" w:eastAsia="zh-CN"/>
              </w:rPr>
            </w:pPr>
            <w:ins w:id="359" w:author="10164284" w:date="2020-08-19T18:38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>Issue 1-2</w:t>
              </w:r>
            </w:ins>
            <w:ins w:id="360" w:author="10164284" w:date="2020-08-19T18:38:00Z">
              <w:r>
                <w:rPr>
                  <w:rFonts w:hint="eastAsia" w:eastAsia="Yu Mincho"/>
                  <w:b/>
                  <w:color w:val="0070C0"/>
                  <w:u w:val="single"/>
                  <w:lang w:val="en-US" w:eastAsia="zh-CN"/>
                </w:rPr>
                <w:t>-1</w:t>
              </w:r>
            </w:ins>
            <w:ins w:id="361" w:author="10164284" w:date="2020-08-19T18:38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: </w:t>
              </w:r>
            </w:ins>
            <w:ins w:id="362" w:author="10164284" w:date="2020-08-19T18:38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observation period for 0.37KHz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363" w:author="10164284" w:date="2020-08-19T18:39:00Z"/>
                <w:rFonts w:eastAsiaTheme="minorEastAsia"/>
                <w:color w:val="0070C0"/>
                <w:sz w:val="21"/>
                <w:szCs w:val="22"/>
                <w:lang w:val="en-US" w:eastAsia="zh-CN"/>
              </w:rPr>
            </w:pPr>
            <w:ins w:id="364" w:author="10164284" w:date="2020-08-19T18:40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 xml:space="preserve">For 0.37KHz , one slot is the same as one symbols, not sure how to </w:t>
              </w:r>
            </w:ins>
            <w:ins w:id="365" w:author="10164284" w:date="2020-08-19T18:41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conduct the frequency error estimation via single symbol or single slot, can Huawei  clarify that?</w:t>
              </w:r>
            </w:ins>
          </w:p>
          <w:p>
            <w:pPr>
              <w:overflowPunct/>
              <w:autoSpaceDE/>
              <w:autoSpaceDN/>
              <w:adjustRightInd/>
              <w:textAlignment w:val="auto"/>
              <w:rPr>
                <w:ins w:id="367" w:author="10164284" w:date="2020-08-19T18:31:00Z"/>
                <w:rFonts w:eastAsia="Yu Mincho"/>
                <w:b/>
                <w:color w:val="0070C0"/>
                <w:u w:val="single"/>
                <w:lang w:val="en-US" w:eastAsia="zh-CN"/>
              </w:rPr>
              <w:pPrChange w:id="366" w:author="10164284" w:date="2020-08-19T18:41:00Z">
                <w:pPr/>
              </w:pPrChange>
            </w:pPr>
            <w:ins w:id="368" w:author="10164284" w:date="2020-08-19T18:39:00Z">
              <w:r>
                <w:rPr>
                  <w:rFonts w:eastAsia="Yu Mincho"/>
                  <w:iCs/>
                </w:rPr>
                <w:t xml:space="preserve">For transmissions using </w:t>
              </w:r>
            </w:ins>
            <m:oMath>
              <w:ins w:id="369" w:author="10164284" w:date="2020-08-19T18:39:00Z">
                <m:r>
                  <m:rPr>
                    <m:sty m:val="p"/>
                  </m:rPr>
                  <w:rPr>
                    <w:rFonts w:ascii="Cambria Math" w:hAnsi="Cambria Math" w:eastAsia="Yu Mincho"/>
                  </w:rPr>
                  <m:t>Δ</m:t>
                </m:r>
              </w:ins>
              <w:ins w:id="370" w:author="10164284" w:date="2020-08-19T18:39:00Z">
                <m:r>
                  <w:rPr>
                    <w:rFonts w:ascii="Cambria Math" w:hAnsi="Cambria Math" w:eastAsia="Yu Mincho"/>
                  </w:rPr>
                  <m:t>f=</m:t>
                </m:r>
              </w:ins>
              <m:f>
                <m:fPr>
                  <m:type m:val="lin"/>
                  <m:ctrlPr>
                    <w:ins w:id="371" w:author="10164284" w:date="2020-08-19T18:39:00Z">
                      <w:rPr>
                        <w:rFonts w:ascii="Cambria Math" w:hAnsi="Cambria Math" w:eastAsia="Yu Mincho"/>
                        <w:i/>
                      </w:rPr>
                    </w:ins>
                  </m:ctrlPr>
                </m:fPr>
                <m:num>
                  <w:ins w:id="372" w:author="10164284" w:date="2020-08-19T18:39:00Z">
                    <m:r>
                      <w:rPr>
                        <w:rFonts w:ascii="Cambria Math" w:hAnsi="Cambria Math" w:eastAsia="Yu Mincho"/>
                      </w:rPr>
                      <m:t>1</m:t>
                    </m:r>
                  </w:ins>
                  <m:ctrlPr>
                    <w:ins w:id="373" w:author="10164284" w:date="2020-08-19T18:39:00Z">
                      <w:rPr>
                        <w:rFonts w:ascii="Cambria Math" w:hAnsi="Cambria Math" w:eastAsia="Yu Mincho"/>
                        <w:i/>
                      </w:rPr>
                    </w:ins>
                  </m:ctrlPr>
                </m:num>
                <m:den>
                  <m:d>
                    <m:dPr>
                      <m:ctrlPr>
                        <w:ins w:id="374" w:author="10164284" w:date="2020-08-19T18:39:00Z">
                          <w:rPr>
                            <w:rFonts w:ascii="Cambria Math" w:hAnsi="Cambria Math" w:eastAsia="Yu Mincho"/>
                            <w:i/>
                          </w:rPr>
                        </w:ins>
                      </m:ctrlPr>
                    </m:dPr>
                    <m:e>
                      <w:ins w:id="375" w:author="10164284" w:date="2020-08-19T18:39:00Z">
                        <m:r>
                          <w:rPr>
                            <w:rFonts w:ascii="Cambria Math" w:hAnsi="Cambria Math" w:eastAsia="Yu Mincho"/>
                          </w:rPr>
                          <m:t>82944</m:t>
                        </m:r>
                      </w:ins>
                      <m:sSub>
                        <m:sSubPr>
                          <m:ctrlPr>
                            <w:ins w:id="376" w:author="10164284" w:date="2020-08-19T18:39:00Z">
                              <w:rPr>
                                <w:rFonts w:ascii="Cambria Math" w:hAnsi="Cambria Math" w:eastAsia="Yu Mincho"/>
                                <w:i/>
                              </w:rPr>
                            </w:ins>
                          </m:ctrlPr>
                        </m:sSubPr>
                        <m:e>
                          <w:ins w:id="377" w:author="10164284" w:date="2020-08-19T18:39:00Z">
                            <m:r>
                              <w:rPr>
                                <w:rFonts w:ascii="Cambria Math" w:hAnsi="Cambria Math" w:eastAsia="Yu Mincho"/>
                              </w:rPr>
                              <m:t>T</m:t>
                            </m:r>
                          </w:ins>
                          <m:ctrlPr>
                            <w:ins w:id="378" w:author="10164284" w:date="2020-08-19T18:39:00Z">
                              <w:rPr>
                                <w:rFonts w:ascii="Cambria Math" w:hAnsi="Cambria Math" w:eastAsia="Yu Mincho"/>
                                <w:i/>
                              </w:rPr>
                            </w:ins>
                          </m:ctrlPr>
                        </m:e>
                        <m:sub>
                          <w:ins w:id="379" w:author="10164284" w:date="2020-08-19T18:39:00Z"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ascii="Cambria Math" w:hAnsi="Cambria Math" w:eastAsia="Yu Mincho"/>
                                <w:b w:val="0"/>
                                <w:i w:val="0"/>
                              </w:rPr>
                              <m:t>s</m:t>
                            </m:r>
                          </w:ins>
                          <m:ctrlPr>
                            <w:ins w:id="380" w:author="10164284" w:date="2020-08-19T18:39:00Z">
                              <w:rPr>
                                <w:rFonts w:ascii="Cambria Math" w:hAnsi="Cambria Math" w:eastAsia="Yu Mincho"/>
                                <w:i/>
                              </w:rPr>
                            </w:ins>
                          </m:ctrlPr>
                        </m:sub>
                      </m:sSub>
                      <m:ctrlPr>
                        <w:ins w:id="381" w:author="10164284" w:date="2020-08-19T18:39:00Z">
                          <w:rPr>
                            <w:rFonts w:ascii="Cambria Math" w:hAnsi="Cambria Math" w:eastAsia="Yu Mincho"/>
                            <w:i/>
                          </w:rPr>
                        </w:ins>
                      </m:ctrlPr>
                    </m:e>
                  </m:d>
                  <m:ctrlPr>
                    <w:ins w:id="382" w:author="10164284" w:date="2020-08-19T18:39:00Z">
                      <w:rPr>
                        <w:rFonts w:ascii="Cambria Math" w:hAnsi="Cambria Math" w:eastAsia="Yu Mincho"/>
                        <w:i/>
                      </w:rPr>
                    </w:ins>
                  </m:ctrlPr>
                </m:den>
              </m:f>
              <w:ins w:id="383" w:author="10164284" w:date="2020-08-19T18:39:00Z">
                <m:r>
                  <w:rPr>
                    <w:rFonts w:ascii="Cambria Math" w:hAnsi="Cambria Math" w:eastAsia="Yu Mincho"/>
                  </w:rPr>
                  <m:t xml:space="preserve">≈0.37 </m:t>
                </m:r>
              </w:ins>
              <w:ins w:id="384" w:author="10164284" w:date="2020-08-19T18:39:00Z">
                <m:r>
                  <m:rPr>
                    <m:nor/>
                    <m:sty m:val="p"/>
                  </m:rPr>
                  <w:rPr>
                    <w:rFonts w:ascii="Cambria Math" w:hAnsi="Cambria Math" w:eastAsia="Yu Mincho"/>
                    <w:b w:val="0"/>
                    <w:i w:val="0"/>
                  </w:rPr>
                  <m:t>kHz</m:t>
                </m:r>
              </w:ins>
            </m:oMath>
            <w:ins w:id="385" w:author="10164284" w:date="2020-08-19T18:39:00Z">
              <w:r>
                <w:rPr>
                  <w:rFonts w:eastAsia="Yu Mincho"/>
                  <w:iCs/>
                </w:rPr>
                <w:t>, a slot has a length of 92160</w:t>
              </w:r>
            </w:ins>
            <m:oMath>
              <m:sSub>
                <m:sSubPr>
                  <m:ctrlPr>
                    <w:ins w:id="386" w:author="10164284" w:date="2020-08-19T18:39:00Z">
                      <w:rPr>
                        <w:rFonts w:ascii="Cambria Math" w:hAnsi="Cambria Math" w:eastAsia="Yu Mincho"/>
                        <w:i/>
                        <w:iCs/>
                      </w:rPr>
                    </w:ins>
                  </m:ctrlPr>
                </m:sSubPr>
                <m:e>
                  <w:ins w:id="387" w:author="10164284" w:date="2020-08-19T18:39:00Z">
                    <m:r>
                      <w:rPr>
                        <w:rFonts w:ascii="Cambria Math" w:hAnsi="Cambria Math" w:eastAsia="Yu Mincho"/>
                      </w:rPr>
                      <m:t>T</m:t>
                    </m:r>
                  </w:ins>
                  <m:ctrlPr>
                    <w:ins w:id="388" w:author="10164284" w:date="2020-08-19T18:39:00Z">
                      <w:rPr>
                        <w:rFonts w:ascii="Cambria Math" w:hAnsi="Cambria Math" w:eastAsia="Yu Mincho"/>
                        <w:i/>
                        <w:iCs/>
                      </w:rPr>
                    </w:ins>
                  </m:ctrlPr>
                </m:e>
                <m:sub>
                  <w:ins w:id="389" w:author="10164284" w:date="2020-08-19T18:39:00Z"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Yu Mincho"/>
                        <w:b w:val="0"/>
                        <w:i w:val="0"/>
                        <w:iCs/>
                      </w:rPr>
                      <m:t>s</m:t>
                    </m:r>
                  </w:ins>
                  <m:ctrlPr>
                    <w:ins w:id="390" w:author="10164284" w:date="2020-08-19T18:39:00Z">
                      <w:rPr>
                        <w:rFonts w:ascii="Cambria Math" w:hAnsi="Cambria Math" w:eastAsia="Yu Mincho"/>
                        <w:i/>
                        <w:iCs/>
                      </w:rPr>
                    </w:ins>
                  </m:ctrlPr>
                </m:sub>
              </m:sSub>
              <w:ins w:id="391" w:author="10164284" w:date="2020-08-19T18:39:00Z">
                <m:r>
                  <w:rPr>
                    <w:rFonts w:ascii="Cambria Math" w:hAnsi="Cambria Math" w:eastAsia="Yu Mincho"/>
                  </w:rPr>
                  <m:t>=3</m:t>
                </m:r>
              </w:ins>
              <w:ins w:id="392" w:author="10164284" w:date="2020-08-19T18:39:00Z">
                <m:r>
                  <m:rPr>
                    <m:nor/>
                    <m:sty m:val="p"/>
                  </m:rPr>
                  <w:rPr>
                    <w:rFonts w:ascii="Cambria Math" w:hAnsi="Cambria Math" w:eastAsia="Yu Mincho"/>
                    <w:b w:val="0"/>
                    <w:i w:val="0"/>
                    <w:iCs/>
                  </w:rPr>
                  <m:t xml:space="preserve"> ms</m:t>
                </m:r>
              </w:ins>
            </m:oMath>
            <w:ins w:id="393" w:author="10164284" w:date="2020-08-19T18:39:00Z">
              <w:r>
                <w:rPr>
                  <w:rFonts w:eastAsia="Yu Mincho"/>
                  <w:iCs/>
                </w:rPr>
                <w:t xml:space="preserve">. There are 13 slots, numbered in increasing order from 0 to 12, in a 40 ms period starting at </w:t>
              </w:r>
            </w:ins>
            <m:oMath>
              <m:sSub>
                <m:sSubPr>
                  <m:ctrlPr>
                    <w:ins w:id="394" w:author="10164284" w:date="2020-08-19T18:39:00Z">
                      <w:rPr>
                        <w:rFonts w:ascii="Cambria Math" w:hAnsi="Cambria Math" w:eastAsia="Yu Mincho"/>
                        <w:i/>
                        <w:iCs/>
                      </w:rPr>
                    </w:ins>
                  </m:ctrlPr>
                </m:sSubPr>
                <m:e>
                  <w:ins w:id="395" w:author="10164284" w:date="2020-08-19T18:39:00Z">
                    <m:r>
                      <w:rPr>
                        <w:rFonts w:ascii="Cambria Math" w:hAnsi="Cambria Math" w:eastAsia="Yu Mincho"/>
                      </w:rPr>
                      <m:t>n</m:t>
                    </m:r>
                  </w:ins>
                  <m:ctrlPr>
                    <w:ins w:id="396" w:author="10164284" w:date="2020-08-19T18:39:00Z">
                      <w:rPr>
                        <w:rFonts w:ascii="Cambria Math" w:hAnsi="Cambria Math" w:eastAsia="Yu Mincho"/>
                        <w:i/>
                        <w:iCs/>
                      </w:rPr>
                    </w:ins>
                  </m:ctrlPr>
                </m:e>
                <m:sub>
                  <w:ins w:id="397" w:author="10164284" w:date="2020-08-19T18:39:00Z"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Yu Mincho"/>
                        <w:b w:val="0"/>
                        <w:i w:val="0"/>
                        <w:iCs/>
                      </w:rPr>
                      <m:t>f</m:t>
                    </m:r>
                  </w:ins>
                  <m:ctrlPr>
                    <w:ins w:id="398" w:author="10164284" w:date="2020-08-19T18:39:00Z">
                      <w:rPr>
                        <w:rFonts w:ascii="Cambria Math" w:hAnsi="Cambria Math" w:eastAsia="Yu Mincho"/>
                        <w:i/>
                        <w:iCs/>
                      </w:rPr>
                    </w:ins>
                  </m:ctrlPr>
                </m:sub>
              </m:sSub>
              <w:ins w:id="399" w:author="10164284" w:date="2020-08-19T18:39:00Z">
                <m:r>
                  <m:rPr>
                    <m:nor/>
                    <m:sty m:val="p"/>
                  </m:rPr>
                  <w:rPr>
                    <w:rFonts w:ascii="Cambria Math" w:hAnsi="Cambria Math" w:eastAsia="Yu Mincho"/>
                    <w:b w:val="0"/>
                    <w:i w:val="0"/>
                    <w:iCs/>
                  </w:rPr>
                  <m:t xml:space="preserve"> mod </m:t>
                </m:r>
              </w:ins>
              <w:ins w:id="400" w:author="10164284" w:date="2020-08-19T18:39:00Z">
                <m:r>
                  <w:rPr>
                    <w:rFonts w:ascii="Cambria Math" w:hAnsi="Cambria Math" w:eastAsia="Yu Mincho"/>
                  </w:rPr>
                  <m:t>4=0</m:t>
                </m:r>
              </w:ins>
            </m:oMath>
            <w:ins w:id="401" w:author="10164284" w:date="2020-08-19T18:39:00Z">
              <w:r>
                <w:rPr>
                  <w:rFonts w:eastAsia="Yu Mincho"/>
                  <w:iCs/>
                </w:rPr>
                <w:t xml:space="preserve"> with slot 0 starting at </w:t>
              </w:r>
            </w:ins>
            <m:oMath>
              <w:ins w:id="402" w:author="10164284" w:date="2020-08-19T18:39:00Z">
                <m:r>
                  <w:rPr>
                    <w:rFonts w:ascii="Cambria Math" w:hAnsi="Cambria Math" w:eastAsia="Yu Mincho"/>
                  </w:rPr>
                  <m:t>30720</m:t>
                </m:r>
              </w:ins>
              <m:sSub>
                <m:sSubPr>
                  <m:ctrlPr>
                    <w:ins w:id="403" w:author="10164284" w:date="2020-08-19T18:39:00Z">
                      <w:rPr>
                        <w:rFonts w:ascii="Cambria Math" w:hAnsi="Cambria Math" w:eastAsia="Yu Mincho"/>
                        <w:i/>
                      </w:rPr>
                    </w:ins>
                  </m:ctrlPr>
                </m:sSubPr>
                <m:e>
                  <w:ins w:id="404" w:author="10164284" w:date="2020-08-19T18:39:00Z">
                    <m:r>
                      <w:rPr>
                        <w:rFonts w:ascii="Cambria Math" w:hAnsi="Cambria Math" w:eastAsia="Yu Mincho"/>
                      </w:rPr>
                      <m:t>T</m:t>
                    </m:r>
                  </w:ins>
                  <m:ctrlPr>
                    <w:ins w:id="405" w:author="10164284" w:date="2020-08-19T18:39:00Z">
                      <w:rPr>
                        <w:rFonts w:ascii="Cambria Math" w:hAnsi="Cambria Math" w:eastAsia="Yu Mincho"/>
                        <w:i/>
                      </w:rPr>
                    </w:ins>
                  </m:ctrlPr>
                </m:e>
                <m:sub>
                  <w:ins w:id="406" w:author="10164284" w:date="2020-08-19T18:39:00Z">
                    <m:r>
                      <m:rPr>
                        <m:nor/>
                        <m:sty m:val="p"/>
                      </m:rPr>
                      <w:rPr>
                        <w:rFonts w:ascii="Cambria Math" w:hAnsi="Cambria Math" w:eastAsia="Yu Mincho"/>
                        <w:b w:val="0"/>
                        <w:i w:val="0"/>
                      </w:rPr>
                      <m:t>s</m:t>
                    </m:r>
                  </w:ins>
                  <m:ctrlPr>
                    <w:ins w:id="407" w:author="10164284" w:date="2020-08-19T18:39:00Z">
                      <w:rPr>
                        <w:rFonts w:ascii="Cambria Math" w:hAnsi="Cambria Math" w:eastAsia="Yu Mincho"/>
                        <w:i/>
                      </w:rPr>
                    </w:ins>
                  </m:ctrlPr>
                </m:sub>
              </m:sSub>
            </m:oMath>
            <w:ins w:id="408" w:author="10164284" w:date="2020-08-19T18:39:00Z">
              <w:r>
                <w:rPr>
                  <w:rFonts w:eastAsia="Yu Mincho"/>
                </w:rPr>
                <w:t xml:space="preserve"> in the 40 ms period.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09" w:author="10164284" w:date="2020-08-19T18:18:00Z"/>
                <w:rFonts w:eastAsia="Yu Mincho"/>
                <w:b/>
                <w:color w:val="0070C0"/>
                <w:u w:val="single"/>
                <w:lang w:val="en-US" w:eastAsia="zh-CN"/>
              </w:rPr>
            </w:pPr>
            <w:ins w:id="410" w:author="10164284" w:date="2020-08-19T18:18:00Z">
              <w:r>
                <w:rPr>
                  <w:rFonts w:eastAsia="Yu Mincho"/>
                  <w:b/>
                  <w:color w:val="0070C0"/>
                  <w:u w:val="single"/>
                  <w:lang w:eastAsia="ko-KR"/>
                </w:rPr>
                <w:t xml:space="preserve">Issue 1-3-2: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411" w:author="10164284" w:date="2020-08-19T18:12:00Z"/>
                <w:rFonts w:eastAsiaTheme="minorEastAsia"/>
                <w:color w:val="0070C0"/>
                <w:sz w:val="21"/>
                <w:szCs w:val="22"/>
                <w:lang w:val="en-US" w:eastAsia="zh-CN"/>
              </w:rPr>
            </w:pPr>
            <w:ins w:id="412" w:author="10164284" w:date="2020-08-19T18:33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We have already complied with FFT size as factor of 2 or 3, can huawei tell which number is not alig</w:t>
              </w:r>
            </w:ins>
            <w:ins w:id="413" w:author="10164284" w:date="2020-08-19T18:34:00Z">
              <w:r>
                <w:rPr>
                  <w:rFonts w:hint="eastAsia" w:eastAsiaTheme="minorEastAsia"/>
                  <w:color w:val="0070C0"/>
                  <w:sz w:val="21"/>
                  <w:szCs w:val="22"/>
                  <w:lang w:val="en-US" w:eastAsia="zh-CN"/>
                </w:rPr>
                <w:t>ned with RAN1 assumption.</w:t>
              </w:r>
            </w:ins>
          </w:p>
        </w:tc>
      </w:tr>
    </w:tbl>
    <w:p>
      <w:pPr>
        <w:rPr>
          <w:color w:val="0070C0"/>
          <w:lang w:val="en-US" w:eastAsia="zh-CN"/>
        </w:rPr>
      </w:pPr>
      <w:r>
        <w:rPr>
          <w:rFonts w:hint="eastAsia"/>
          <w:color w:val="0070C0"/>
          <w:lang w:val="en-US" w:eastAsia="zh-CN"/>
        </w:rPr>
        <w:t xml:space="preserve">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Major close</w:t>
      </w:r>
      <w:r>
        <w:rPr>
          <w:i/>
          <w:color w:val="0070C0"/>
          <w:lang w:val="en-US" w:eastAsia="zh-CN"/>
        </w:rPr>
        <w:t>-</w:t>
      </w:r>
      <w:r>
        <w:rPr>
          <w:rFonts w:hint="eastAsia"/>
          <w:i/>
          <w:color w:val="0070C0"/>
          <w:lang w:val="en-US" w:eastAsia="zh-CN"/>
        </w:rPr>
        <w:t>to</w:t>
      </w:r>
      <w:r>
        <w:rPr>
          <w:i/>
          <w:color w:val="0070C0"/>
          <w:lang w:val="en-US" w:eastAsia="zh-CN"/>
        </w:rPr>
        <w:t>-finalize</w:t>
      </w:r>
      <w:r>
        <w:rPr>
          <w:rFonts w:hint="eastAsia"/>
          <w:i/>
          <w:color w:val="0070C0"/>
          <w:lang w:val="en-US" w:eastAsia="zh-CN"/>
        </w:rPr>
        <w:t xml:space="preserve"> WIs and Rel-15 maintenance, </w:t>
      </w:r>
      <w:r>
        <w:rPr>
          <w:i/>
          <w:color w:val="0070C0"/>
          <w:lang w:val="en-US" w:eastAsia="zh-CN"/>
        </w:rPr>
        <w:t>comments collections</w:t>
      </w:r>
      <w:r>
        <w:rPr>
          <w:rFonts w:hint="eastAsia"/>
          <w:i/>
          <w:color w:val="0070C0"/>
          <w:lang w:val="en-US" w:eastAsia="zh-CN"/>
        </w:rPr>
        <w:t xml:space="preserve"> can be arranged for TPs and CRs. For Rel-16 on-going WIs, </w:t>
      </w:r>
      <w:r>
        <w:rPr>
          <w:i/>
          <w:color w:val="0070C0"/>
          <w:lang w:val="en-US" w:eastAsia="zh-CN"/>
        </w:rPr>
        <w:t>suggest</w:t>
      </w:r>
      <w:r>
        <w:rPr>
          <w:rFonts w:hint="eastAsia"/>
          <w:i/>
          <w:color w:val="0070C0"/>
          <w:lang w:val="en-US" w:eastAsia="zh-CN"/>
        </w:rPr>
        <w:t xml:space="preserve"> to focus on open issues discussion on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round.</w:t>
      </w:r>
    </w:p>
    <w:tbl>
      <w:tblPr>
        <w:tblStyle w:val="57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414" w:author="10164284" w:date="2020-08-19T18:42:00Z">
          <w:tblPr>
            <w:tblStyle w:val="57"/>
            <w:tblW w:w="9631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261"/>
        <w:gridCol w:w="8596"/>
        <w:tblGridChange w:id="415">
          <w:tblGrid>
            <w:gridCol w:w="1232"/>
            <w:gridCol w:w="29"/>
            <w:gridCol w:w="8370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  <w:tblPrExChange w:id="416" w:author="10164284" w:date="2020-08-19T18:4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1261" w:type="dxa"/>
            <w:tcPrChange w:id="417" w:author="10164284" w:date="2020-08-19T18:42:00Z">
              <w:tcPr>
                <w:tcW w:w="1232" w:type="dxa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596" w:type="dxa"/>
            <w:tcPrChange w:id="418" w:author="10164284" w:date="2020-08-19T18:42:00Z">
              <w:tcPr>
                <w:tcW w:w="8399" w:type="dxa"/>
                <w:gridSpan w:val="2"/>
              </w:tcPr>
            </w:tcPrChange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sz w:val="21"/>
                <w:szCs w:val="22"/>
                <w:lang w:val="en-US" w:eastAsia="zh-CN"/>
              </w:rPr>
            </w:pPr>
            <w:r>
              <w:rPr>
                <w:rFonts w:hint="eastAsia" w:eastAsia="Yu Mincho"/>
                <w:sz w:val="21"/>
                <w:szCs w:val="22"/>
              </w:rPr>
              <w:t>R4-20</w:t>
            </w:r>
            <w:r>
              <w:rPr>
                <w:rFonts w:hint="eastAsia" w:eastAsia="Yu Mincho"/>
                <w:sz w:val="21"/>
                <w:szCs w:val="22"/>
                <w:lang w:val="en-US" w:eastAsia="zh-CN"/>
              </w:rPr>
              <w:t>10944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19" w:author="Huawei" w:date="2020-08-17T23:31:00Z"/>
                <w:rFonts w:eastAsiaTheme="minorEastAsia"/>
                <w:color w:val="0070C0"/>
                <w:lang w:val="en-US" w:eastAsia="zh-CN"/>
              </w:rPr>
            </w:pPr>
            <w:ins w:id="420" w:author="Huawei" w:date="2020-08-17T23:3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421" w:author="Huawei" w:date="2020-08-17T23:3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2" w:author="Huawei" w:date="2020-08-17T23:31:00Z"/>
                <w:rFonts w:eastAsiaTheme="minorEastAsia"/>
                <w:color w:val="0070C0"/>
                <w:lang w:val="en-US" w:eastAsia="zh-CN"/>
              </w:rPr>
            </w:pPr>
            <w:ins w:id="423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>1.</w:t>
              </w:r>
            </w:ins>
            <w:ins w:id="424" w:author="Huawei" w:date="2020-08-17T23:5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The observation period of </w:t>
              </w:r>
            </w:ins>
            <w:ins w:id="425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Time/Frequency offset for 1.25kHz can't be changed from Rel-16.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26" w:author="Huawei" w:date="2020-08-17T23:31:00Z"/>
                <w:rFonts w:eastAsiaTheme="minorEastAsia"/>
                <w:color w:val="0070C0"/>
                <w:lang w:val="en-US" w:eastAsia="zh-CN"/>
              </w:rPr>
            </w:pPr>
            <w:ins w:id="427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2. </w:t>
              </w:r>
            </w:ins>
            <w:ins w:id="428" w:author="Huawei" w:date="2020-08-17T23:3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</w:t>
              </w:r>
            </w:ins>
            <w:ins w:id="429" w:author="Huawei" w:date="2020-08-17T23:32:00Z">
              <w:r>
                <w:rPr>
                  <w:rFonts w:eastAsiaTheme="minorEastAsia"/>
                  <w:color w:val="0070C0"/>
                  <w:lang w:val="en-US" w:eastAsia="zh-CN"/>
                </w:rPr>
                <w:t>ased on RAN1’s spec, the proposed FFT size is not correct for 0.37kHz.</w:t>
              </w:r>
            </w:ins>
            <w:ins w:id="430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31" w:author="Huawei" w:date="2020-08-17T23:31:00Z"/>
                <w:rFonts w:eastAsiaTheme="minorEastAsia"/>
                <w:color w:val="0070C0"/>
                <w:lang w:val="en-US" w:eastAsia="zh-CN"/>
              </w:rPr>
            </w:pPr>
            <w:ins w:id="432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3. For 0.37kHz, the basic unit of measurement is not a subframe. It's not aligned with current spec.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433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4. Shall the </w:t>
              </w:r>
            </w:ins>
            <w:ins w:id="434" w:author="Huawei" w:date="2020-08-17T23:38:00Z">
              <w:r>
                <w:rPr>
                  <w:rFonts w:eastAsiaTheme="minorEastAsia"/>
                  <w:color w:val="0070C0"/>
                  <w:lang w:val="en-US" w:eastAsia="zh-CN"/>
                </w:rPr>
                <w:t>o</w:t>
              </w:r>
            </w:ins>
            <w:ins w:id="435" w:author="Huawei" w:date="2020-08-17T23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bservation period of </w:t>
              </w:r>
            </w:ins>
            <w:ins w:id="436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Time/Frequency offset for 0.37kHz be 3ms or 1 slot </w:t>
              </w:r>
            </w:ins>
            <w:ins w:id="437" w:author="Huawei" w:date="2020-08-17T23:38:00Z">
              <w:r>
                <w:rPr>
                  <w:rFonts w:eastAsiaTheme="minorEastAsia"/>
                  <w:color w:val="0070C0"/>
                  <w:lang w:val="en-US" w:eastAsia="zh-CN"/>
                </w:rPr>
                <w:t>which was mention</w:t>
              </w:r>
            </w:ins>
            <w:ins w:id="438" w:author="Huawei" w:date="2020-08-17T23:31:00Z">
              <w:r>
                <w:rPr>
                  <w:rFonts w:eastAsiaTheme="minorEastAsia"/>
                  <w:color w:val="0070C0"/>
                  <w:lang w:val="en-US" w:eastAsia="zh-CN"/>
                </w:rPr>
                <w:t>ed last meeting?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9" w:author="Golebiowski, Bartlomiej (Nokia - PL/Wroclaw)" w:date="2020-08-18T12:36:00Z"/>
        </w:trPr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40" w:author="Golebiowski, Bartlomiej (Nokia - PL/Wroclaw)" w:date="2020-08-18T12:36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41" w:author="Golebiowski, Bartlomiej (Nokia - PL/Wroclaw)" w:date="2020-08-18T12:36:00Z"/>
                <w:rFonts w:eastAsiaTheme="minorEastAsia"/>
                <w:color w:val="0070C0"/>
                <w:lang w:val="en-US" w:eastAsia="zh-CN"/>
              </w:rPr>
            </w:pPr>
            <w:ins w:id="442" w:author="Golebiowski, Bartlomiej (Nokia - PL/Wroclaw)" w:date="2020-08-18T12:3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Nokia: </w:t>
              </w:r>
            </w:ins>
            <w:ins w:id="443" w:author="Golebiowski, Bartlomiej (Nokia - PL/Wroclaw)" w:date="2020-08-18T12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44" w:author="Golebiowski, Bartlomiej (Nokia - PL/Wroclaw)" w:date="2020-08-18T12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CR includes typos </w:t>
              </w:r>
            </w:ins>
            <w:ins w:id="445" w:author="Golebiowski, Bartlomiej (Nokia - PL/Wroclaw)" w:date="2020-08-18T12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to be corrected </w:t>
              </w:r>
            </w:ins>
            <w:ins w:id="446" w:author="Golebiowski, Bartlomiej (Nokia - PL/Wroclaw)" w:date="2020-08-18T12:37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some places like lack of </w:t>
              </w:r>
            </w:ins>
            <w:ins w:id="447" w:author="Golebiowski, Bartlomiej (Nokia - PL/Wroclaw)" w:date="2020-08-18T12:38:00Z">
              <w:r>
                <w:rPr>
                  <w:rFonts w:eastAsiaTheme="minorEastAsia"/>
                  <w:color w:val="0070C0"/>
                  <w:lang w:val="en-US" w:eastAsia="zh-CN"/>
                </w:rPr>
                <w:t>space</w:t>
              </w:r>
            </w:ins>
            <w:ins w:id="448" w:author="Golebiowski, Bartlomiej (Nokia - PL/Wroclaw)" w:date="2020-08-18T12:39:00Z">
              <w:r>
                <w:rPr>
                  <w:rFonts w:eastAsiaTheme="minorEastAsia"/>
                  <w:color w:val="0070C0"/>
                  <w:lang w:val="en-US" w:eastAsia="zh-CN"/>
                </w:rPr>
                <w:t>s</w:t>
              </w:r>
            </w:ins>
            <w:ins w:id="449" w:author="Golebiowski, Bartlomiej (Nokia - PL/Wroclaw)" w:date="2020-08-18T12:3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450" w:author="Golebiowski, Bartlomiej (Nokia - PL/Wroclaw)" w:date="2020-08-18T12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or redundant spaces </w:t>
              </w:r>
            </w:ins>
            <w:ins w:id="451" w:author="Golebiowski, Bartlomiej (Nokia - PL/Wroclaw)" w:date="2020-08-18T12:3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in clauses 4.4, Annex E.2, </w:t>
              </w:r>
            </w:ins>
            <w:ins w:id="452" w:author="Golebiowski, Bartlomiej (Nokia - PL/Wroclaw)" w:date="2020-08-18T12:3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Annex E.4, </w:t>
              </w:r>
            </w:ins>
            <w:ins w:id="453" w:author="Golebiowski, Bartlomiej (Nokia - PL/Wroclaw)" w:date="2020-08-18T12:40:00Z">
              <w:r>
                <w:rPr>
                  <w:rFonts w:eastAsiaTheme="minorEastAsia"/>
                  <w:color w:val="0070C0"/>
                  <w:lang w:val="en-US" w:eastAsia="zh-CN"/>
                </w:rPr>
                <w:t>Annex E.5</w:t>
              </w:r>
            </w:ins>
            <w:ins w:id="454" w:author="Golebiowski, Bartlomiej (Nokia - PL/Wroclaw)" w:date="2020-08-18T12:41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, Annex E.5.1,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5" w:author="10164284" w:date="2020-08-19T18:42:00Z"/>
        </w:trPr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56" w:author="10164284" w:date="2020-08-19T18:4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57" w:author="10164284" w:date="2020-08-19T18:47:00Z"/>
                <w:rFonts w:eastAsiaTheme="minorEastAsia"/>
                <w:color w:val="0070C0"/>
                <w:lang w:val="en-US" w:eastAsia="zh-CN"/>
              </w:rPr>
            </w:pPr>
            <w:ins w:id="458" w:author="10164284" w:date="2020-08-19T18:4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  <w:ins w:id="459" w:author="10164284" w:date="2020-08-19T18:4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:</w:t>
              </w:r>
            </w:ins>
            <w:ins w:id="460" w:author="10164284" w:date="2020-08-19T18:4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61" w:author="10164284" w:date="2020-08-19T18:48:00Z"/>
                <w:rFonts w:eastAsiaTheme="minorEastAsia"/>
                <w:color w:val="0070C0"/>
                <w:lang w:val="en-US" w:eastAsia="zh-CN"/>
              </w:rPr>
            </w:pPr>
            <w:ins w:id="462" w:author="10164284" w:date="2020-08-19T18:4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1, for 1.25KHz, not sure how to measure frequnec</w:t>
              </w:r>
            </w:ins>
            <w:ins w:id="463" w:author="10164284" w:date="2020-08-19T18:4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y error via 1 symbol, can huawei clarify that. I think that should be one typo for 1.25KHz. </w:t>
              </w:r>
            </w:ins>
          </w:p>
          <w:p>
            <w:pPr>
              <w:numPr>
                <w:ilvl w:val="0"/>
                <w:numId w:val="4"/>
                <w:ins w:id="465" w:author="10164284" w:date="2020-08-19T18:48:00Z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66" w:author="10164284" w:date="2020-08-19T18:48:00Z"/>
                <w:rFonts w:eastAsiaTheme="minorEastAsia"/>
                <w:color w:val="0070C0"/>
                <w:lang w:val="en-US" w:eastAsia="zh-CN"/>
              </w:rPr>
              <w:pPrChange w:id="464" w:author="10164284" w:date="2020-08-19T18:48:00Z">
                <w:pPr>
                  <w:spacing w:after="120"/>
                </w:pPr>
              </w:pPrChange>
            </w:pPr>
            <w:ins w:id="467" w:author="10164284" w:date="2020-08-19T18:4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0.37KHz, I have updated FFT size</w:t>
              </w:r>
            </w:ins>
            <w:ins w:id="468" w:author="10164284" w:date="2020-08-19T18:4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in this CR according to Huawei</w:t>
              </w:r>
            </w:ins>
            <w:ins w:id="469" w:author="10164284" w:date="2020-08-19T18:49:00Z">
              <w:r>
                <w:rPr>
                  <w:rFonts w:eastAsiaTheme="minorEastAsia"/>
                  <w:color w:val="0070C0"/>
                  <w:lang w:val="en-US" w:eastAsia="zh-CN"/>
                </w:rPr>
                <w:t>’</w:t>
              </w:r>
            </w:ins>
            <w:ins w:id="470" w:author="10164284" w:date="2020-08-19T18:4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 comments made in last meeting</w:t>
              </w:r>
            </w:ins>
            <w:ins w:id="471" w:author="10164284" w:date="2020-08-19T18:4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, can huawei </w:t>
              </w:r>
            </w:ins>
            <w:ins w:id="472" w:author="10164284" w:date="2020-08-19T18:4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which one is not correct.</w:t>
              </w:r>
            </w:ins>
          </w:p>
          <w:p>
            <w:pPr>
              <w:numPr>
                <w:ilvl w:val="0"/>
                <w:numId w:val="4"/>
                <w:ins w:id="474" w:author="10164284" w:date="2020-08-19T18:48:00Z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75" w:author="10164284" w:date="2020-08-19T18:50:00Z"/>
                <w:rFonts w:eastAsiaTheme="minorEastAsia"/>
                <w:color w:val="0070C0"/>
                <w:lang w:val="en-US" w:eastAsia="zh-CN"/>
              </w:rPr>
              <w:pPrChange w:id="473" w:author="10164284" w:date="2020-08-19T18:48:00Z">
                <w:pPr>
                  <w:spacing w:after="120"/>
                </w:pPr>
              </w:pPrChange>
            </w:pPr>
            <w:ins w:id="476" w:author="10164284" w:date="2020-08-19T18:5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0,37KHz,i used on</w:t>
              </w:r>
            </w:ins>
            <w:ins w:id="477" w:author="10164284" w:date="2020-08-19T18:50:00Z">
              <w:r>
                <w:rPr>
                  <w:rFonts w:eastAsia="Yu Mincho"/>
                </w:rPr>
                <w:t>e slot (3ms) i</w:t>
              </w:r>
            </w:ins>
            <w:ins w:id="478" w:author="10164284" w:date="2020-08-19T18:50:00Z">
              <w:r>
                <w:rPr>
                  <w:rFonts w:hint="eastAsia" w:eastAsia="Yu Mincho"/>
                  <w:lang w:val="en-US" w:eastAsia="zh-CN"/>
                </w:rPr>
                <w:t xml:space="preserve">nstead of one subframe, can huawei clarify more </w:t>
              </w:r>
            </w:ins>
            <w:ins w:id="479" w:author="10164284" w:date="2020-08-19T18:51:00Z">
              <w:r>
                <w:rPr>
                  <w:rFonts w:hint="eastAsia" w:eastAsia="Yu Mincho"/>
                  <w:lang w:val="en-US" w:eastAsia="zh-CN"/>
                </w:rPr>
                <w:t>where is wrong?</w:t>
              </w:r>
            </w:ins>
          </w:p>
          <w:p>
            <w:pPr>
              <w:numPr>
                <w:ilvl w:val="0"/>
                <w:numId w:val="4"/>
                <w:ins w:id="481" w:author="10164284" w:date="2020-08-19T18:48:00Z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82" w:author="10164284" w:date="2020-08-19T18:51:00Z"/>
                <w:rFonts w:eastAsiaTheme="minorEastAsia"/>
                <w:color w:val="0070C0"/>
                <w:lang w:val="en-US" w:eastAsia="zh-CN"/>
              </w:rPr>
              <w:pPrChange w:id="480" w:author="10164284" w:date="2020-08-19T18:48:00Z">
                <w:pPr>
                  <w:spacing w:after="120"/>
                </w:pPr>
              </w:pPrChange>
            </w:pPr>
            <w:ins w:id="483" w:author="10164284" w:date="2020-08-19T18:5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as commented before, we think at least two symbols are needed to estimate the freq error.</w:t>
              </w:r>
            </w:ins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85" w:author="10164284" w:date="2020-08-19T18:42:00Z"/>
                <w:rFonts w:eastAsiaTheme="minorEastAsia"/>
                <w:color w:val="0070C0"/>
                <w:lang w:val="en-US" w:eastAsia="zh-CN"/>
              </w:rPr>
              <w:pPrChange w:id="484" w:author="10164284" w:date="2020-08-19T18:51:00Z">
                <w:pPr>
                  <w:spacing w:after="120"/>
                </w:pPr>
              </w:pPrChange>
            </w:pPr>
            <w:ins w:id="486" w:author="10164284" w:date="2020-08-19T18:5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To Nokia, typos could </w:t>
              </w:r>
            </w:ins>
            <w:ins w:id="487" w:author="10164284" w:date="2020-08-19T18:52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be correct, I will share in the following updated version.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restart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Yu Mincho"/>
                <w:sz w:val="21"/>
                <w:szCs w:val="22"/>
                <w:lang w:val="en-US" w:eastAsia="zh-CN"/>
              </w:rPr>
            </w:pPr>
            <w:r>
              <w:rPr>
                <w:rFonts w:hint="eastAsia" w:eastAsia="Yu Mincho"/>
                <w:sz w:val="21"/>
                <w:szCs w:val="22"/>
              </w:rPr>
              <w:t>R4-20</w:t>
            </w:r>
            <w:r>
              <w:rPr>
                <w:rFonts w:hint="eastAsia" w:eastAsia="Yu Mincho"/>
                <w:sz w:val="21"/>
                <w:szCs w:val="22"/>
                <w:lang w:val="en-US" w:eastAsia="zh-CN"/>
              </w:rPr>
              <w:t>10945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Company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88" w:author="Huawei" w:date="2020-08-17T23:40:00Z"/>
                <w:rFonts w:eastAsiaTheme="minorEastAsia"/>
                <w:color w:val="0070C0"/>
                <w:lang w:val="en-US" w:eastAsia="zh-CN"/>
              </w:rPr>
            </w:pPr>
            <w:ins w:id="489" w:author="Huawei" w:date="2020-08-17T23:4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</w:t>
              </w:r>
            </w:ins>
            <w:ins w:id="490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uawei: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491" w:author="Huawei" w:date="2020-08-17T23:40:00Z"/>
                <w:rFonts w:eastAsiaTheme="minorEastAsia"/>
                <w:color w:val="0070C0"/>
                <w:lang w:val="en-US" w:eastAsia="zh-CN"/>
              </w:rPr>
            </w:pPr>
            <w:ins w:id="492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>1. UE doesn’t have to support all of the SCS, if UE support MBMS. (The clarification is needed).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493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2. There is no </w:t>
              </w:r>
            </w:ins>
            <w:ins w:id="494" w:author="Huawei" w:date="2020-08-17T23:54:00Z">
              <w:r>
                <w:rPr>
                  <w:rFonts w:eastAsiaTheme="minorEastAsia"/>
                  <w:color w:val="0070C0"/>
                  <w:lang w:val="en-US" w:eastAsia="zh-CN"/>
                </w:rPr>
                <w:t>FRC</w:t>
              </w:r>
            </w:ins>
            <w:ins w:id="495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the SCS </w:t>
              </w:r>
            </w:ins>
            <w:ins w:id="496" w:author="Huawei" w:date="2020-08-17T23:5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0.37kHz and </w:t>
              </w:r>
            </w:ins>
            <w:ins w:id="497" w:author="Huawei" w:date="2020-08-17T23:56:00Z">
              <w:r>
                <w:rPr>
                  <w:rFonts w:eastAsiaTheme="minorEastAsia"/>
                  <w:color w:val="0070C0"/>
                  <w:lang w:val="en-US" w:eastAsia="zh-CN"/>
                </w:rPr>
                <w:t>2.5kHz</w:t>
              </w:r>
            </w:ins>
            <w:ins w:id="498" w:author="Huawei" w:date="2020-08-17T23:40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9" w:author="Golebiowski, Bartlomiej (Nokia - PL/Wroclaw)" w:date="2020-08-18T12:43:00Z"/>
        </w:trPr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0" w:author="Golebiowski, Bartlomiej (Nokia - PL/Wroclaw)" w:date="2020-08-18T12:43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1" w:author="Golebiowski, Bartlomiej (Nokia - PL/Wroclaw)" w:date="2020-08-18T12:43:00Z"/>
                <w:rFonts w:eastAsiaTheme="minorEastAsia"/>
                <w:color w:val="0070C0"/>
                <w:lang w:val="en-US" w:eastAsia="zh-CN"/>
              </w:rPr>
            </w:pPr>
            <w:ins w:id="502" w:author="Golebiowski, Bartlomiej (Nokia - PL/Wroclaw)" w:date="2020-08-18T12:43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Nokia:  CR includes typos to be corrected in some places like lack of spaces or redundant spaces in clause 4.3A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3" w:author="10164284" w:date="2020-08-19T18:52:00Z"/>
        </w:trPr>
        <w:tc>
          <w:tcPr>
            <w:tcW w:w="1261" w:type="dxa"/>
            <w:vMerge w:val="continue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4" w:author="10164284" w:date="2020-08-19T18:52:00Z"/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59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5" w:author="10164284" w:date="2020-08-19T18:56:00Z"/>
                <w:rFonts w:eastAsiaTheme="minorEastAsia"/>
                <w:color w:val="0070C0"/>
                <w:lang w:val="en-US" w:eastAsia="zh-CN"/>
              </w:rPr>
            </w:pPr>
            <w:ins w:id="506" w:author="10164284" w:date="2020-08-19T18:5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ZTE: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07" w:author="10164284" w:date="2020-08-19T18:57:00Z"/>
                <w:rFonts w:eastAsiaTheme="minorEastAsia"/>
                <w:color w:val="0070C0"/>
                <w:lang w:val="en-US" w:eastAsia="zh-CN"/>
              </w:rPr>
            </w:pPr>
            <w:ins w:id="508" w:author="10164284" w:date="2020-08-19T18:5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To Huawei, the exiting wording do</w:t>
              </w:r>
            </w:ins>
            <w:ins w:id="509" w:author="10164284" w:date="2020-08-19T18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n;t have implication to UE support all SCS from the beginning, otherwise we need to revise the wording from 1</w:t>
              </w:r>
            </w:ins>
            <w:ins w:id="510" w:author="10164284" w:date="2020-08-19T18:57:00Z">
              <w:r>
                <w:rPr>
                  <w:rFonts w:hint="eastAsia" w:eastAsiaTheme="minorEastAsia"/>
                  <w:color w:val="0070C0"/>
                  <w:vertAlign w:val="superscript"/>
                  <w:lang w:val="en-US" w:eastAsia="zh-CN"/>
                </w:rPr>
                <w:t>st</w:t>
              </w:r>
            </w:ins>
            <w:ins w:id="511" w:author="10164284" w:date="2020-08-19T18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MBMS spec.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12" w:author="10164284" w:date="2020-08-19T19:00:00Z"/>
                <w:rFonts w:eastAsiaTheme="minorEastAsia"/>
                <w:color w:val="0070C0"/>
                <w:lang w:val="en-US" w:eastAsia="zh-CN"/>
              </w:rPr>
            </w:pPr>
            <w:ins w:id="513" w:author="10164284" w:date="2020-08-19T18:57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For FRC issue, similar as comment</w:t>
              </w:r>
            </w:ins>
            <w:ins w:id="514" w:author="10164284" w:date="2020-08-19T18:5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 before, we fully understand </w:t>
              </w:r>
            </w:ins>
            <w:ins w:id="515" w:author="10164284" w:date="2020-08-19T18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that,</w:t>
              </w:r>
            </w:ins>
            <w:ins w:id="516" w:author="10164284" w:date="2020-08-19T19:0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then</w:t>
              </w:r>
            </w:ins>
            <w:ins w:id="517" w:author="10164284" w:date="2020-08-19T18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we need to revise from 1</w:t>
              </w:r>
            </w:ins>
            <w:ins w:id="518" w:author="10164284" w:date="2020-08-19T18:59:00Z">
              <w:r>
                <w:rPr>
                  <w:rFonts w:hint="eastAsia" w:eastAsiaTheme="minorEastAsia"/>
                  <w:color w:val="0070C0"/>
                  <w:vertAlign w:val="superscript"/>
                  <w:lang w:val="en-US" w:eastAsia="zh-CN"/>
                </w:rPr>
                <w:t>st</w:t>
              </w:r>
            </w:ins>
            <w:ins w:id="519" w:author="10164284" w:date="2020-08-19T18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MBMS spec, we don;t have intention to</w:t>
              </w:r>
            </w:ins>
            <w:ins w:id="520" w:author="10164284" w:date="2020-08-19T19:0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do</w:t>
              </w:r>
            </w:ins>
            <w:ins w:id="521" w:author="10164284" w:date="2020-08-19T18:59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that if no confusion is among companies,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2" w:author="10164284" w:date="2020-08-19T19:00:00Z"/>
                <w:rFonts w:eastAsiaTheme="minorEastAsia"/>
                <w:color w:val="0070C0"/>
                <w:lang w:val="en-US" w:eastAsia="zh-CN"/>
              </w:rPr>
            </w:pPr>
            <w:ins w:id="523" w:author="10164284" w:date="2020-08-19T19:0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To Nokia: the </w:t>
              </w:r>
            </w:ins>
            <w:ins w:id="524" w:author="10164284" w:date="2020-08-19T19:0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following wording don;t the typos as Nokia mentioned, can we agree with current version?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5" w:author="Golebiowski, Bartlomiej (Nokia - PL/Wroclaw)" w:date="2020-08-19T13:26:00Z"/>
                <w:rFonts w:eastAsia="Yu Mincho"/>
                <w:lang w:val="en-US" w:eastAsia="zh-CN"/>
              </w:rPr>
            </w:pPr>
            <w:r>
              <w:rPr>
                <w:rFonts w:eastAsia="Yu Mincho"/>
                <w:lang w:eastAsia="zh-CN"/>
              </w:rPr>
              <w:t xml:space="preserve">including 15 kHz, 7.5 kHz </w:t>
            </w:r>
            <w:r>
              <w:rPr>
                <w:rFonts w:eastAsia="Yu Mincho"/>
                <w:highlight w:val="yellow"/>
                <w:lang w:eastAsia="zh-CN"/>
                <w:rPrChange w:id="526" w:author="Golebiowski, Bartlomiej (Nokia - PL/Wroclaw)" w:date="2020-08-19T13:30:00Z">
                  <w:rPr>
                    <w:lang w:eastAsia="zh-CN"/>
                  </w:rPr>
                </w:rPrChange>
              </w:rPr>
              <w:t>,</w:t>
            </w:r>
            <w:r>
              <w:rPr>
                <w:rFonts w:eastAsia="Yu Mincho"/>
                <w:lang w:eastAsia="zh-CN"/>
              </w:rPr>
              <w:t>1.25 kHz</w:t>
            </w:r>
            <w:r>
              <w:rPr>
                <w:rFonts w:hint="eastAsia" w:eastAsia="Yu Mincho"/>
                <w:lang w:eastAsia="zh-CN"/>
              </w:rPr>
              <w:t xml:space="preserve">, 2.5 </w:t>
            </w:r>
            <w:r>
              <w:rPr>
                <w:rFonts w:eastAsia="Yu Mincho"/>
                <w:lang w:eastAsia="zh-CN"/>
              </w:rPr>
              <w:t>kHz and 0.37 kH</w:t>
            </w:r>
            <w:ins w:id="527" w:author="10164284" w:date="2020-08-19T19:00:00Z">
              <w:r>
                <w:rPr>
                  <w:rFonts w:hint="eastAsia" w:eastAsia="Yu Mincho"/>
                  <w:lang w:val="en-US" w:eastAsia="zh-CN"/>
                </w:rPr>
                <w:t>z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28" w:author="Golebiowski, Bartlomiej (Nokia - PL/Wroclaw)" w:date="2020-08-19T13:30:00Z"/>
                <w:rFonts w:eastAsia="Yu Mincho"/>
                <w:lang w:eastAsia="zh-CN"/>
              </w:rPr>
            </w:pPr>
            <w:ins w:id="529" w:author="Golebiowski, Bartlomiej (Nokia - PL/Wroclaw)" w:date="2020-08-19T13:26:00Z">
              <w:r>
                <w:rPr>
                  <w:rFonts w:eastAsia="Yu Mincho"/>
                  <w:lang w:eastAsia="zh-CN"/>
                </w:rPr>
                <w:t xml:space="preserve">Nokia to ZTE: Still </w:t>
              </w:r>
            </w:ins>
            <w:ins w:id="530" w:author="Golebiowski, Bartlomiej (Nokia - PL/Wroclaw)" w:date="2020-08-19T13:27:00Z">
              <w:r>
                <w:rPr>
                  <w:rFonts w:eastAsia="Yu Mincho"/>
                  <w:lang w:eastAsia="zh-CN"/>
                </w:rPr>
                <w:t>there is typo as marked above</w:t>
              </w:r>
            </w:ins>
            <w:ins w:id="531" w:author="Golebiowski, Bartlomiej (Nokia - PL/Wroclaw)" w:date="2020-08-19T13:30:00Z">
              <w:r>
                <w:rPr>
                  <w:rFonts w:eastAsia="Yu Mincho"/>
                  <w:lang w:eastAsia="zh-CN"/>
                </w:rPr>
                <w:t xml:space="preserve"> and should be</w:t>
              </w:r>
            </w:ins>
            <w:ins w:id="532" w:author="Golebiowski, Bartlomiej (Nokia - PL/Wroclaw)" w:date="2020-08-19T13:47:00Z">
              <w:r>
                <w:rPr>
                  <w:rFonts w:eastAsia="Yu Mincho"/>
                  <w:lang w:eastAsia="zh-CN"/>
                </w:rPr>
                <w:t xml:space="preserve"> correcte</w:t>
              </w:r>
            </w:ins>
            <w:ins w:id="533" w:author="Golebiowski, Bartlomiej (Nokia - PL/Wroclaw)" w:date="2020-08-19T13:48:00Z">
              <w:r>
                <w:rPr>
                  <w:rFonts w:eastAsia="Yu Mincho"/>
                  <w:lang w:eastAsia="zh-CN"/>
                </w:rPr>
                <w:t>d to</w:t>
              </w:r>
            </w:ins>
            <w:ins w:id="534" w:author="Golebiowski, Bartlomiej (Nokia - PL/Wroclaw)" w:date="2020-08-19T13:30:00Z">
              <w:r>
                <w:rPr>
                  <w:rFonts w:eastAsia="Yu Mincho"/>
                  <w:lang w:eastAsia="zh-CN"/>
                </w:rPr>
                <w:t xml:space="preserve">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535" w:author="10164284" w:date="2020-08-19T18:52:00Z"/>
                <w:rFonts w:eastAsiaTheme="minorEastAsia"/>
                <w:color w:val="0070C0"/>
                <w:lang w:eastAsia="zh-CN"/>
              </w:rPr>
            </w:pPr>
            <w:ins w:id="536" w:author="Golebiowski, Bartlomiej (Nokia - PL/Wroclaw)" w:date="2020-08-19T13:30:00Z">
              <w:r>
                <w:rPr>
                  <w:rFonts w:eastAsia="Yu Mincho"/>
                  <w:lang w:eastAsia="zh-CN"/>
                </w:rPr>
                <w:t>including 15 kHz, 7.5 kHz, 1.25 kHz, 2.5 kHz and 0.37 kHz</w:t>
              </w:r>
            </w:ins>
          </w:p>
        </w:tc>
      </w:tr>
    </w:tbl>
    <w:p>
      <w:pPr>
        <w:rPr>
          <w:color w:val="0070C0"/>
          <w:lang w:eastAsia="zh-CN"/>
        </w:rPr>
      </w:pPr>
    </w:p>
    <w:p>
      <w:pPr>
        <w:pStyle w:val="3"/>
      </w:pPr>
      <w:r>
        <w:t>Summary</w:t>
      </w:r>
      <w:r>
        <w:rPr>
          <w:rFonts w:hint="eastAsia"/>
        </w:rPr>
        <w:t xml:space="preserve"> for 1st round </w:t>
      </w: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8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3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40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23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Sub-topic#1</w:t>
            </w:r>
          </w:p>
        </w:tc>
        <w:tc>
          <w:tcPr>
            <w:tcW w:w="840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537" w:author="10164284" w:date="2020-08-20T09:19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Tentative agreements:</w:t>
            </w:r>
          </w:p>
          <w:p>
            <w:pPr>
              <w:pStyle w:val="4"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539" w:author="10164284" w:date="2020-08-20T09:17:00Z"/>
                <w:rFonts w:eastAsiaTheme="minorEastAsia"/>
                <w:i/>
                <w:color w:val="0070C0"/>
                <w:sz w:val="21"/>
                <w:szCs w:val="21"/>
                <w:lang w:val="en-US" w:eastAsia="zh-CN"/>
                <w:rPrChange w:id="540" w:author="10164284" w:date="2020-08-20T09:19:00Z">
                  <w:rPr>
                    <w:ins w:id="541" w:author="10164284" w:date="2020-08-20T09:17:00Z"/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  <w:pPrChange w:id="538" w:author="10164284" w:date="2020-08-20T09:19:00Z">
                <w:pPr/>
              </w:pPrChange>
            </w:pPr>
            <w:ins w:id="542" w:author="10164284" w:date="2020-08-20T09:19:00Z">
              <w:r>
                <w:rPr>
                  <w:rFonts w:ascii="Times New Roman" w:hAnsi="Times New Roman" w:eastAsiaTheme="minorEastAsia"/>
                  <w:i/>
                  <w:iCs/>
                  <w:color w:val="0070C0"/>
                  <w:sz w:val="21"/>
                  <w:szCs w:val="21"/>
                  <w:lang w:val="en-US"/>
                  <w:rPrChange w:id="543" w:author="10164284" w:date="2020-08-20T09:28:00Z">
                    <w:rPr>
                      <w:rFonts w:eastAsiaTheme="minorEastAsia"/>
                      <w:i/>
                      <w:color w:val="0070C0"/>
                      <w:lang w:val="en-US"/>
                    </w:rPr>
                  </w:rPrChange>
                </w:rPr>
                <w:t>Sub-topic 1-1</w:t>
              </w:r>
            </w:ins>
            <w:ins w:id="544" w:author="10164284" w:date="2020-08-20T09:19:00Z">
              <w:r>
                <w:rPr>
                  <w:rFonts w:ascii="Times New Roman" w:hAnsi="Times New Roman" w:eastAsiaTheme="minorEastAsia"/>
                  <w:i/>
                  <w:color w:val="0070C0"/>
                  <w:sz w:val="21"/>
                  <w:szCs w:val="21"/>
                  <w:lang w:val="en-US"/>
                  <w:rPrChange w:id="545" w:author="10164284" w:date="2020-08-20T09:19:00Z">
                    <w:rPr>
                      <w:rFonts w:eastAsiaTheme="minorEastAsia"/>
                      <w:i/>
                      <w:color w:val="0070C0"/>
                      <w:lang w:val="en-US"/>
                    </w:rPr>
                  </w:rPrChange>
                </w:rPr>
                <w:t>:</w:t>
              </w:r>
            </w:ins>
            <w:ins w:id="546" w:author="10164284" w:date="2020-08-20T10:54:00Z">
              <w:r>
                <w:rPr>
                  <w:rFonts w:ascii="Times New Roman" w:hAnsi="Times New Roman" w:eastAsia="Yu Mincho" w:cs="Calibri"/>
                  <w:color w:val="1F497D"/>
                  <w:sz w:val="21"/>
                  <w:szCs w:val="21"/>
                  <w:lang w:val="en-US"/>
                  <w:rPrChange w:id="547" w:author="10164284" w:date="2020-08-20T10:55:00Z">
                    <w:rPr>
                      <w:rFonts w:ascii="Calibri" w:hAnsi="Calibri" w:cs="Calibri"/>
                      <w:color w:val="1F497D"/>
                      <w:sz w:val="21"/>
                      <w:szCs w:val="21"/>
                    </w:rPr>
                  </w:rPrChange>
                </w:rPr>
                <w:t>The basic unit of EVM measurement</w:t>
              </w:r>
            </w:ins>
            <w:ins w:id="548" w:author="10164284" w:date="2020-08-20T09:19:00Z">
              <w:r>
                <w:rPr>
                  <w:rFonts w:ascii="Times New Roman" w:hAnsi="Times New Roman" w:eastAsia="Yu Mincho"/>
                  <w:sz w:val="21"/>
                  <w:szCs w:val="21"/>
                  <w:lang w:val="en-US"/>
                  <w:rPrChange w:id="549" w:author="10164284" w:date="2020-08-20T09:19:00Z">
                    <w:rPr>
                      <w:sz w:val="24"/>
                      <w:szCs w:val="16"/>
                      <w:lang w:val="en-US"/>
                    </w:rPr>
                  </w:rPrChange>
                </w:rPr>
                <w:t xml:space="preserve"> and measurement intervals for EVM measurement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550" w:author="10164284" w:date="2020-08-20T09:17:00Z"/>
                <w:rFonts w:eastAsia="宋体"/>
                <w:b/>
                <w:color w:val="0070C0"/>
                <w:highlight w:val="green"/>
                <w:u w:val="single"/>
                <w:lang w:val="en-US" w:eastAsia="zh-CN"/>
                <w:rPrChange w:id="551" w:author="10164284" w:date="2020-08-20T09:22:00Z">
                  <w:rPr>
                    <w:ins w:id="552" w:author="10164284" w:date="2020-08-20T09:17:00Z"/>
                    <w:rFonts w:eastAsia="宋体"/>
                    <w:b/>
                    <w:color w:val="0070C0"/>
                    <w:u w:val="single"/>
                    <w:lang w:val="en-US" w:eastAsia="zh-CN"/>
                  </w:rPr>
                </w:rPrChange>
              </w:rPr>
            </w:pPr>
            <w:ins w:id="553" w:author="10164284" w:date="2020-08-20T10:55:00Z">
              <w:r>
                <w:rPr>
                  <w:rFonts w:eastAsia="宋体"/>
                  <w:sz w:val="21"/>
                  <w:szCs w:val="21"/>
                  <w:highlight w:val="green"/>
                  <w:lang w:val="en-US"/>
                  <w:rPrChange w:id="554" w:author="10164284" w:date="2020-08-20T10:55:00Z">
                    <w:rPr>
                      <w:rFonts w:eastAsia="宋体"/>
                      <w:sz w:val="21"/>
                      <w:szCs w:val="21"/>
                      <w:lang w:val="en-US"/>
                    </w:rPr>
                  </w:rPrChange>
                </w:rPr>
                <w:t>The basic unit of EVM measurement</w:t>
              </w:r>
            </w:ins>
            <w:ins w:id="555" w:author="10164284" w:date="2020-08-20T09:17:00Z">
              <w:r>
                <w:rPr>
                  <w:rFonts w:eastAsia="宋体"/>
                  <w:sz w:val="21"/>
                  <w:szCs w:val="22"/>
                  <w:highlight w:val="green"/>
                  <w:lang w:val="en-US" w:eastAsia="zh-CN"/>
                  <w:rPrChange w:id="556" w:author="10164284" w:date="2020-08-20T09:22:00Z"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 for 2.5KHz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557" w:author="10164284" w:date="2020-08-20T09:17:00Z"/>
                <w:rFonts w:eastAsia="宋体"/>
                <w:color w:val="0070C0"/>
                <w:szCs w:val="24"/>
                <w:highlight w:val="green"/>
                <w:lang w:eastAsia="zh-CN"/>
              </w:rPr>
            </w:pPr>
            <w:ins w:id="558" w:author="10164284" w:date="2020-08-20T09:17:00Z">
              <w:r>
                <w:rPr>
                  <w:rFonts w:hint="eastAsia" w:eastAsia="宋体"/>
                  <w:color w:val="0070C0"/>
                  <w:szCs w:val="24"/>
                  <w:highlight w:val="green"/>
                  <w:lang w:val="en-US" w:eastAsia="zh-CN"/>
                </w:rPr>
                <w:t>1ms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559" w:author="10164284" w:date="2020-08-20T09:18:00Z"/>
                <w:rFonts w:eastAsia="宋体"/>
                <w:b/>
                <w:color w:val="0070C0"/>
                <w:highlight w:val="green"/>
                <w:u w:val="single"/>
                <w:lang w:val="en-US" w:eastAsia="zh-CN"/>
                <w:rPrChange w:id="560" w:author="10164284" w:date="2020-08-20T09:22:00Z">
                  <w:rPr>
                    <w:ins w:id="561" w:author="10164284" w:date="2020-08-20T09:18:00Z"/>
                    <w:rFonts w:eastAsia="宋体"/>
                    <w:b/>
                    <w:color w:val="0070C0"/>
                    <w:u w:val="single"/>
                    <w:lang w:val="en-US" w:eastAsia="zh-CN"/>
                  </w:rPr>
                </w:rPrChange>
              </w:rPr>
            </w:pPr>
            <w:ins w:id="562" w:author="10164284" w:date="2020-08-20T09:18:00Z">
              <w:r>
                <w:rPr>
                  <w:rFonts w:eastAsia="宋体"/>
                  <w:sz w:val="21"/>
                  <w:szCs w:val="22"/>
                  <w:highlight w:val="green"/>
                  <w:lang w:val="en-US" w:eastAsia="zh-CN"/>
                  <w:rPrChange w:id="563" w:author="10164284" w:date="2020-08-20T09:22:00Z"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</w:rPrChange>
                </w:rPr>
                <w:t>measurement intervals for 2.5KHz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564" w:author="10164284" w:date="2020-08-20T09:18:00Z"/>
                <w:rFonts w:eastAsia="宋体"/>
                <w:color w:val="0070C0"/>
                <w:szCs w:val="24"/>
                <w:highlight w:val="green"/>
                <w:lang w:eastAsia="zh-CN"/>
                <w:rPrChange w:id="565" w:author="10164284" w:date="2020-08-20T09:22:00Z">
                  <w:rPr>
                    <w:ins w:id="566" w:author="10164284" w:date="2020-08-20T09:18:00Z"/>
                    <w:rFonts w:eastAsia="宋体"/>
                    <w:color w:val="0070C0"/>
                    <w:szCs w:val="24"/>
                    <w:lang w:eastAsia="zh-CN"/>
                  </w:rPr>
                </w:rPrChange>
              </w:rPr>
            </w:pPr>
            <w:ins w:id="567" w:author="10164284" w:date="2020-08-20T09:18:00Z">
              <w:r>
                <w:rPr>
                  <w:rFonts w:eastAsia="宋体"/>
                  <w:color w:val="0070C0"/>
                  <w:szCs w:val="24"/>
                  <w:highlight w:val="green"/>
                  <w:lang w:val="en-US" w:eastAsia="zh-CN"/>
                  <w:rPrChange w:id="568" w:author="10164284" w:date="2020-08-20T09:22:00Z">
                    <w:rPr>
                      <w:rFonts w:eastAsia="宋体"/>
                      <w:color w:val="0070C0"/>
                      <w:szCs w:val="24"/>
                      <w:lang w:val="en-US" w:eastAsia="zh-CN"/>
                    </w:rPr>
                  </w:rPrChange>
                </w:rPr>
                <w:t>10ms</w:t>
              </w:r>
            </w:ins>
          </w:p>
          <w:p>
            <w:pPr>
              <w:pStyle w:val="4"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2"/>
              <w:rPr>
                <w:ins w:id="570" w:author="10164284" w:date="2020-08-20T09:20:00Z"/>
                <w:rFonts w:ascii="Times New Roman" w:hAnsi="Times New Roman" w:eastAsiaTheme="minorEastAsia"/>
                <w:iCs/>
                <w:color w:val="0070C0"/>
                <w:sz w:val="21"/>
                <w:szCs w:val="21"/>
                <w:lang w:val="en-US"/>
                <w:rPrChange w:id="571" w:author="10164284" w:date="2020-08-20T09:28:00Z">
                  <w:rPr>
                    <w:ins w:id="572" w:author="10164284" w:date="2020-08-20T09:20:00Z"/>
                    <w:sz w:val="24"/>
                    <w:szCs w:val="16"/>
                  </w:rPr>
                </w:rPrChange>
              </w:rPr>
              <w:pPrChange w:id="569" w:author="10164284" w:date="2020-08-20T09:20:00Z">
                <w:pPr>
                  <w:pStyle w:val="4"/>
                  <w:outlineLvl w:val="2"/>
                </w:pPr>
              </w:pPrChange>
            </w:pPr>
            <w:ins w:id="573" w:author="10164284" w:date="2020-08-20T09:20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574" w:author="10164284" w:date="2020-08-20T09:28:00Z">
                    <w:rPr>
                      <w:sz w:val="24"/>
                      <w:szCs w:val="16"/>
                    </w:rPr>
                  </w:rPrChange>
                </w:rPr>
                <w:t>Sub-topic 1-2</w:t>
              </w:r>
            </w:ins>
            <w:ins w:id="575" w:author="10164284" w:date="2020-08-20T09:20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576" w:author="10164284" w:date="2020-08-20T09:28:00Z">
                    <w:rPr>
                      <w:sz w:val="24"/>
                      <w:szCs w:val="16"/>
                      <w:lang w:val="en-US"/>
                    </w:rPr>
                  </w:rPrChange>
                </w:rPr>
                <w:t xml:space="preserve"> Observation period for freq and timing error estimation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577" w:author="10164284" w:date="2020-08-20T09:20:00Z"/>
                <w:rFonts w:eastAsia="宋体"/>
                <w:b/>
                <w:color w:val="0070C0"/>
                <w:highlight w:val="green"/>
                <w:u w:val="single"/>
                <w:lang w:val="en-US" w:eastAsia="zh-CN"/>
                <w:rPrChange w:id="578" w:author="10164284" w:date="2020-08-20T09:22:00Z">
                  <w:rPr>
                    <w:ins w:id="579" w:author="10164284" w:date="2020-08-20T09:20:00Z"/>
                    <w:rFonts w:eastAsia="宋体"/>
                    <w:b/>
                    <w:color w:val="0070C0"/>
                    <w:u w:val="single"/>
                    <w:lang w:val="en-US" w:eastAsia="zh-CN"/>
                  </w:rPr>
                </w:rPrChange>
              </w:rPr>
            </w:pPr>
            <w:ins w:id="580" w:author="10164284" w:date="2020-08-20T09:20:00Z">
              <w:r>
                <w:rPr>
                  <w:rFonts w:eastAsia="宋体"/>
                  <w:sz w:val="21"/>
                  <w:szCs w:val="22"/>
                  <w:highlight w:val="green"/>
                  <w:lang w:val="en-US" w:eastAsia="zh-CN"/>
                  <w:rPrChange w:id="581" w:author="10164284" w:date="2020-08-20T09:22:00Z"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</w:rPrChange>
                </w:rPr>
                <w:t>O</w:t>
              </w:r>
            </w:ins>
            <w:ins w:id="582" w:author="10164284" w:date="2020-08-20T09:20:00Z">
              <w:r>
                <w:rPr>
                  <w:sz w:val="21"/>
                  <w:szCs w:val="22"/>
                  <w:highlight w:val="green"/>
                  <w:lang w:val="en-US" w:eastAsia="ja-JP"/>
                  <w:rPrChange w:id="583" w:author="10164284" w:date="2020-08-20T09:22:00Z">
                    <w:rPr>
                      <w:sz w:val="21"/>
                      <w:szCs w:val="22"/>
                      <w:lang w:val="en-US" w:eastAsia="ja-JP"/>
                    </w:rPr>
                  </w:rPrChange>
                </w:rPr>
                <w:t>bservation period</w:t>
              </w:r>
            </w:ins>
            <w:ins w:id="584" w:author="10164284" w:date="2020-08-20T09:20:00Z">
              <w:r>
                <w:rPr>
                  <w:rFonts w:eastAsia="宋体"/>
                  <w:sz w:val="21"/>
                  <w:szCs w:val="22"/>
                  <w:highlight w:val="green"/>
                  <w:lang w:val="en-US" w:eastAsia="zh-CN"/>
                  <w:rPrChange w:id="585" w:author="10164284" w:date="2020-08-20T09:22:00Z">
                    <w:rPr>
                      <w:rFonts w:eastAsia="宋体"/>
                      <w:sz w:val="21"/>
                      <w:szCs w:val="22"/>
                      <w:lang w:val="en-US" w:eastAsia="zh-CN"/>
                    </w:rPr>
                  </w:rPrChange>
                </w:rPr>
                <w:t xml:space="preserve"> for 2.5KHz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586" w:author="10164284" w:date="2020-08-20T09:21:00Z"/>
                <w:rFonts w:eastAsia="宋体"/>
                <w:color w:val="0070C0"/>
                <w:szCs w:val="24"/>
                <w:highlight w:val="green"/>
                <w:lang w:eastAsia="zh-CN"/>
              </w:rPr>
            </w:pPr>
            <w:ins w:id="587" w:author="10164284" w:date="2020-08-20T09:21:00Z">
              <w:r>
                <w:rPr>
                  <w:rFonts w:hint="eastAsia" w:eastAsia="宋体"/>
                  <w:color w:val="0070C0"/>
                  <w:szCs w:val="24"/>
                  <w:highlight w:val="green"/>
                  <w:lang w:val="en-US" w:eastAsia="zh-CN"/>
                </w:rPr>
                <w:t>1ms</w:t>
              </w:r>
            </w:ins>
          </w:p>
          <w:p>
            <w:pPr>
              <w:pStyle w:val="4"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2"/>
              <w:rPr>
                <w:ins w:id="589" w:author="10164284" w:date="2020-08-20T09:21:00Z"/>
                <w:rFonts w:ascii="Times New Roman" w:hAnsi="Times New Roman" w:eastAsiaTheme="minorEastAsia"/>
                <w:iCs/>
                <w:color w:val="0070C0"/>
                <w:sz w:val="21"/>
                <w:szCs w:val="21"/>
                <w:lang w:val="en-US"/>
                <w:rPrChange w:id="590" w:author="10164284" w:date="2020-08-20T09:28:00Z">
                  <w:rPr>
                    <w:ins w:id="591" w:author="10164284" w:date="2020-08-20T09:21:00Z"/>
                    <w:sz w:val="24"/>
                    <w:szCs w:val="16"/>
                    <w:lang w:val="en-US"/>
                  </w:rPr>
                </w:rPrChange>
              </w:rPr>
              <w:pPrChange w:id="588" w:author="10164284" w:date="2020-08-20T09:21:00Z">
                <w:pPr>
                  <w:pStyle w:val="4"/>
                  <w:outlineLvl w:val="2"/>
                </w:pPr>
              </w:pPrChange>
            </w:pPr>
            <w:ins w:id="592" w:author="10164284" w:date="2020-08-20T09:21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593" w:author="10164284" w:date="2020-08-20T09:28:00Z">
                    <w:rPr>
                      <w:sz w:val="24"/>
                      <w:szCs w:val="16"/>
                    </w:rPr>
                  </w:rPrChange>
                </w:rPr>
                <w:t>Sub-topic 1-</w:t>
              </w:r>
            </w:ins>
            <w:ins w:id="594" w:author="10164284" w:date="2020-08-20T09:21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595" w:author="10164284" w:date="2020-08-20T09:28:00Z">
                    <w:rPr>
                      <w:sz w:val="24"/>
                      <w:szCs w:val="16"/>
                      <w:lang w:val="en-US"/>
                    </w:rPr>
                  </w:rPrChange>
                </w:rPr>
                <w:t>3 EVM window length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596" w:author="10164284" w:date="2020-08-20T09:21:00Z"/>
                <w:rFonts w:eastAsia="宋体"/>
                <w:b/>
                <w:color w:val="0070C0"/>
                <w:u w:val="single"/>
                <w:lang w:val="en-US" w:eastAsia="zh-CN"/>
              </w:rPr>
            </w:pPr>
            <w:ins w:id="597" w:author="10164284" w:date="2020-08-20T09:21:00Z">
              <w:r>
                <w:rPr>
                  <w:rFonts w:hint="eastAsia" w:eastAsia="宋体"/>
                  <w:sz w:val="21"/>
                  <w:szCs w:val="22"/>
                  <w:lang w:val="en-US" w:eastAsia="zh-CN"/>
                </w:rPr>
                <w:t>EVM window for 2.5KHz</w:t>
              </w:r>
            </w:ins>
          </w:p>
          <w:p>
            <w:pPr>
              <w:pStyle w:val="76"/>
              <w:overflowPunct w:val="0"/>
              <w:autoSpaceDE w:val="0"/>
              <w:autoSpaceDN w:val="0"/>
              <w:adjustRightInd w:val="0"/>
              <w:textAlignment w:val="baseline"/>
              <w:rPr>
                <w:ins w:id="598" w:author="10164284" w:date="2020-08-20T09:21:00Z"/>
                <w:rFonts w:eastAsia="Yu Mincho"/>
                <w:highlight w:val="green"/>
                <w:lang w:val="en-US"/>
                <w:rPrChange w:id="599" w:author="10164284" w:date="2020-08-20T09:22:00Z">
                  <w:rPr>
                    <w:ins w:id="600" w:author="10164284" w:date="2020-08-20T09:21:00Z"/>
                    <w:lang w:val="en-US"/>
                  </w:rPr>
                </w:rPrChange>
              </w:rPr>
            </w:pPr>
            <w:ins w:id="601" w:author="10164284" w:date="2020-08-20T09:21:00Z">
              <w:r>
                <w:rPr>
                  <w:rFonts w:eastAsia="Yu Mincho"/>
                  <w:highlight w:val="green"/>
                  <w:lang w:val="en-US"/>
                  <w:rPrChange w:id="602" w:author="10164284" w:date="2020-08-20T09:22:00Z">
                    <w:rPr>
                      <w:lang w:val="en-US"/>
                    </w:rPr>
                  </w:rPrChange>
                </w:rPr>
                <w:t>Table E.5.1-2c EVM window length for extended CP for 2.5 kHz sub-carrier spacing</w:t>
              </w:r>
            </w:ins>
          </w:p>
          <w:tbl>
            <w:tblPr>
              <w:tblStyle w:val="56"/>
              <w:tblW w:w="6347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70"/>
              <w:gridCol w:w="1170"/>
              <w:gridCol w:w="1435"/>
              <w:gridCol w:w="1170"/>
              <w:gridCol w:w="140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603" w:author="10164284" w:date="2020-08-20T09:21:00Z"/>
              </w:trPr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04" w:author="10164284" w:date="2020-08-20T09:21:00Z"/>
                      <w:rFonts w:cs="Arial"/>
                      <w:highlight w:val="green"/>
                      <w:rPrChange w:id="605" w:author="10164284" w:date="2020-08-20T09:22:00Z">
                        <w:rPr>
                          <w:ins w:id="606" w:author="10164284" w:date="2020-08-20T09:21:00Z"/>
                          <w:rFonts w:cs="Arial"/>
                        </w:rPr>
                      </w:rPrChange>
                    </w:rPr>
                  </w:pPr>
                  <w:ins w:id="607" w:author="10164284" w:date="2020-08-20T09:21:00Z">
                    <w:r>
                      <w:rPr>
                        <w:rFonts w:cs="Arial"/>
                        <w:highlight w:val="green"/>
                        <w:rPrChange w:id="608" w:author="10164284" w:date="2020-08-20T09:22:00Z">
                          <w:rPr>
                            <w:rFonts w:cs="Arial"/>
                          </w:rPr>
                        </w:rPrChange>
                      </w:rPr>
                      <w:t>Channel Bandwidth [MHz]</w:t>
                    </w:r>
                  </w:ins>
                </w:p>
              </w:tc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09" w:author="10164284" w:date="2020-08-20T09:21:00Z"/>
                      <w:rFonts w:cs="Arial"/>
                      <w:highlight w:val="green"/>
                      <w:rPrChange w:id="610" w:author="10164284" w:date="2020-08-20T09:22:00Z">
                        <w:rPr>
                          <w:ins w:id="611" w:author="10164284" w:date="2020-08-20T09:21:00Z"/>
                          <w:rFonts w:cs="Arial"/>
                        </w:rPr>
                      </w:rPrChange>
                    </w:rPr>
                  </w:pPr>
                  <w:ins w:id="612" w:author="10164284" w:date="2020-08-20T09:21:00Z">
                    <w:r>
                      <w:rPr>
                        <w:rFonts w:cs="Arial"/>
                        <w:highlight w:val="green"/>
                        <w:rPrChange w:id="613" w:author="10164284" w:date="2020-08-20T09:22:00Z">
                          <w:rPr>
                            <w:rFonts w:cs="Arial"/>
                          </w:rPr>
                        </w:rPrChange>
                      </w:rPr>
                      <w:t xml:space="preserve">FFT </w:t>
                    </w:r>
                  </w:ins>
                  <w:ins w:id="614" w:author="10164284" w:date="2020-08-20T09:21:00Z">
                    <w:r>
                      <w:rPr>
                        <w:rFonts w:cs="Arial"/>
                        <w:highlight w:val="green"/>
                        <w:rPrChange w:id="615" w:author="10164284" w:date="2020-08-20T09:22:00Z">
                          <w:rPr>
                            <w:rFonts w:cs="Arial"/>
                          </w:rPr>
                        </w:rPrChange>
                      </w:rPr>
                      <w:t>size</w:t>
                    </w:r>
                  </w:ins>
                </w:p>
              </w:tc>
              <w:tc>
                <w:tcPr>
                  <w:tcW w:w="1435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16" w:author="10164284" w:date="2020-08-20T09:21:00Z"/>
                      <w:rFonts w:cs="Arial"/>
                      <w:highlight w:val="green"/>
                      <w:lang w:val="en-US"/>
                      <w:rPrChange w:id="617" w:author="10164284" w:date="2020-08-20T09:22:00Z">
                        <w:rPr>
                          <w:ins w:id="618" w:author="10164284" w:date="2020-08-20T09:21:00Z"/>
                          <w:rFonts w:cs="Arial"/>
                          <w:lang w:val="en-US"/>
                        </w:rPr>
                      </w:rPrChange>
                    </w:rPr>
                  </w:pPr>
                  <w:ins w:id="619" w:author="10164284" w:date="2020-08-20T09:21:00Z">
                    <w:r>
                      <w:rPr>
                        <w:rFonts w:cs="Arial"/>
                        <w:highlight w:val="green"/>
                        <w:lang w:val="en-US"/>
                        <w:rPrChange w:id="620" w:author="10164284" w:date="2020-08-20T09:22:00Z">
                          <w:rPr>
                            <w:rFonts w:cs="Arial"/>
                            <w:lang w:val="en-US"/>
                          </w:rPr>
                        </w:rPrChange>
                      </w:rPr>
                      <w:t>Cyclic prefix in FFT samples</w:t>
                    </w:r>
                  </w:ins>
                </w:p>
              </w:tc>
              <w:tc>
                <w:tcPr>
                  <w:tcW w:w="1170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21" w:author="10164284" w:date="2020-08-20T09:21:00Z"/>
                      <w:rFonts w:cs="Arial"/>
                      <w:highlight w:val="green"/>
                      <w:rPrChange w:id="622" w:author="10164284" w:date="2020-08-20T09:22:00Z">
                        <w:rPr>
                          <w:ins w:id="623" w:author="10164284" w:date="2020-08-20T09:21:00Z"/>
                          <w:rFonts w:cs="Arial"/>
                        </w:rPr>
                      </w:rPrChange>
                    </w:rPr>
                  </w:pPr>
                  <w:ins w:id="624" w:author="10164284" w:date="2020-08-20T09:21:00Z">
                    <w:r>
                      <w:rPr>
                        <w:rFonts w:cs="Arial"/>
                        <w:highlight w:val="green"/>
                        <w:rPrChange w:id="625" w:author="10164284" w:date="2020-08-20T09:22:00Z">
                          <w:rPr>
                            <w:rFonts w:cs="Arial"/>
                          </w:rPr>
                        </w:rPrChange>
                      </w:rPr>
                      <w:t xml:space="preserve">EVM window length </w:t>
                    </w:r>
                  </w:ins>
                  <w:ins w:id="626" w:author="10164284" w:date="2020-08-20T09:21:00Z">
                    <w:r>
                      <w:rPr>
                        <w:rFonts w:cs="Arial"/>
                        <w:i/>
                        <w:highlight w:val="green"/>
                        <w:rPrChange w:id="627" w:author="10164284" w:date="2020-08-20T09:22:00Z">
                          <w:rPr>
                            <w:rFonts w:cs="Arial"/>
                            <w:i/>
                          </w:rPr>
                        </w:rPrChange>
                      </w:rPr>
                      <w:t>W</w:t>
                    </w:r>
                  </w:ins>
                </w:p>
              </w:tc>
              <w:tc>
                <w:tcPr>
                  <w:tcW w:w="1402" w:type="dxa"/>
                  <w:shd w:val="clear" w:color="auto" w:fill="F3F3F3"/>
                  <w:vAlign w:val="center"/>
                </w:tcPr>
                <w:p>
                  <w:pPr>
                    <w:pStyle w:val="67"/>
                    <w:rPr>
                      <w:ins w:id="628" w:author="10164284" w:date="2020-08-20T09:21:00Z"/>
                      <w:rFonts w:cs="Arial"/>
                      <w:highlight w:val="green"/>
                      <w:lang w:val="en-US"/>
                      <w:rPrChange w:id="629" w:author="10164284" w:date="2020-08-20T09:22:00Z">
                        <w:rPr>
                          <w:ins w:id="630" w:author="10164284" w:date="2020-08-20T09:21:00Z"/>
                          <w:rFonts w:cs="Arial"/>
                          <w:lang w:val="en-US"/>
                        </w:rPr>
                      </w:rPrChange>
                    </w:rPr>
                  </w:pPr>
                  <w:ins w:id="631" w:author="10164284" w:date="2020-08-20T09:21:00Z">
                    <w:r>
                      <w:rPr>
                        <w:rFonts w:cs="Arial"/>
                        <w:highlight w:val="green"/>
                        <w:lang w:val="en-US"/>
                        <w:rPrChange w:id="632" w:author="10164284" w:date="2020-08-20T09:22:00Z">
                          <w:rPr>
                            <w:rFonts w:cs="Arial"/>
                            <w:lang w:val="en-US"/>
                          </w:rPr>
                        </w:rPrChange>
                      </w:rPr>
                      <w:t xml:space="preserve">Ratio of </w:t>
                    </w:r>
                  </w:ins>
                  <w:ins w:id="633" w:author="10164284" w:date="2020-08-20T09:21:00Z">
                    <w:r>
                      <w:rPr>
                        <w:rFonts w:cs="Arial"/>
                        <w:i/>
                        <w:highlight w:val="green"/>
                        <w:lang w:val="en-US"/>
                        <w:rPrChange w:id="634" w:author="10164284" w:date="2020-08-20T09:22:00Z">
                          <w:rPr>
                            <w:rFonts w:cs="Arial"/>
                            <w:i/>
                            <w:lang w:val="en-US"/>
                          </w:rPr>
                        </w:rPrChange>
                      </w:rPr>
                      <w:t>W</w:t>
                    </w:r>
                  </w:ins>
                  <w:ins w:id="635" w:author="10164284" w:date="2020-08-20T09:21:00Z">
                    <w:r>
                      <w:rPr>
                        <w:rFonts w:cs="Arial"/>
                        <w:highlight w:val="green"/>
                        <w:lang w:val="en-US"/>
                        <w:rPrChange w:id="636" w:author="10164284" w:date="2020-08-20T09:22:00Z">
                          <w:rPr>
                            <w:rFonts w:cs="Arial"/>
                            <w:lang w:val="en-US"/>
                          </w:rPr>
                        </w:rPrChange>
                      </w:rPr>
                      <w:t xml:space="preserve"> to total CP </w:t>
                    </w:r>
                  </w:ins>
                  <w:ins w:id="637" w:author="10164284" w:date="2020-08-20T09:21:00Z">
                    <w:r>
                      <w:rPr>
                        <w:rFonts w:cs="Arial"/>
                        <w:highlight w:val="green"/>
                        <w:vertAlign w:val="superscript"/>
                        <w:lang w:val="en-US"/>
                        <w:rPrChange w:id="638" w:author="10164284" w:date="2020-08-20T09:22:00Z">
                          <w:rPr>
                            <w:rFonts w:cs="Arial"/>
                            <w:vertAlign w:val="superscript"/>
                            <w:lang w:val="en-US"/>
                          </w:rPr>
                        </w:rPrChange>
                      </w:rPr>
                      <w:t>(Note 1)</w:t>
                    </w:r>
                  </w:ins>
                  <w:ins w:id="639" w:author="10164284" w:date="2020-08-20T09:21:00Z">
                    <w:r>
                      <w:rPr>
                        <w:rFonts w:cs="Arial"/>
                        <w:highlight w:val="green"/>
                        <w:vertAlign w:val="superscript"/>
                        <w:lang w:val="en-US"/>
                        <w:rPrChange w:id="640" w:author="10164284" w:date="2020-08-20T09:22:00Z">
                          <w:rPr>
                            <w:rFonts w:cs="Arial"/>
                            <w:vertAlign w:val="superscript"/>
                            <w:lang w:val="en-US"/>
                          </w:rPr>
                        </w:rPrChange>
                      </w:rPr>
                      <w:br w:type="textWrapping"/>
                    </w:r>
                  </w:ins>
                  <w:ins w:id="641" w:author="10164284" w:date="2020-08-20T09:21:00Z">
                    <w:r>
                      <w:rPr>
                        <w:rFonts w:cs="Arial"/>
                        <w:highlight w:val="green"/>
                        <w:lang w:val="en-US"/>
                        <w:rPrChange w:id="642" w:author="10164284" w:date="2020-08-20T09:22:00Z">
                          <w:rPr>
                            <w:rFonts w:cs="Arial"/>
                            <w:lang w:val="en-US"/>
                          </w:rPr>
                        </w:rPrChange>
                      </w:rPr>
                      <w:t>[%]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643" w:author="10164284" w:date="2020-08-20T09:21:00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644" w:author="10164284" w:date="2020-08-20T09:21:00Z"/>
                      <w:rFonts w:cs="Arial"/>
                      <w:highlight w:val="green"/>
                      <w:rPrChange w:id="645" w:author="10164284" w:date="2020-08-20T09:22:00Z">
                        <w:rPr>
                          <w:ins w:id="646" w:author="10164284" w:date="2020-08-20T09:21:00Z"/>
                          <w:rFonts w:cs="Arial"/>
                        </w:rPr>
                      </w:rPrChange>
                    </w:rPr>
                  </w:pPr>
                  <w:ins w:id="647" w:author="10164284" w:date="2020-08-20T09:21:00Z">
                    <w:r>
                      <w:rPr>
                        <w:rFonts w:cs="Arial"/>
                        <w:highlight w:val="green"/>
                        <w:rPrChange w:id="648" w:author="10164284" w:date="2020-08-20T09:22:00Z">
                          <w:rPr>
                            <w:rFonts w:cs="Arial"/>
                          </w:rPr>
                        </w:rPrChange>
                      </w:rPr>
                      <w:t>1.4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49" w:author="10164284" w:date="2020-08-20T09:21:00Z"/>
                      <w:rFonts w:cs="Arial"/>
                      <w:highlight w:val="green"/>
                      <w:rPrChange w:id="650" w:author="10164284" w:date="2020-08-20T09:22:00Z">
                        <w:rPr>
                          <w:ins w:id="651" w:author="10164284" w:date="2020-08-20T09:21:00Z"/>
                          <w:rFonts w:cs="Arial"/>
                        </w:rPr>
                      </w:rPrChange>
                    </w:rPr>
                  </w:pPr>
                  <w:ins w:id="652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653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768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54" w:author="10164284" w:date="2020-08-20T09:21:00Z"/>
                      <w:rFonts w:cs="Arial"/>
                      <w:highlight w:val="green"/>
                      <w:rPrChange w:id="655" w:author="10164284" w:date="2020-08-20T09:22:00Z">
                        <w:rPr>
                          <w:ins w:id="656" w:author="10164284" w:date="2020-08-20T09:21:00Z"/>
                          <w:rFonts w:cs="Arial"/>
                        </w:rPr>
                      </w:rPrChange>
                    </w:rPr>
                  </w:pPr>
                  <w:ins w:id="657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658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192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59" w:author="10164284" w:date="2020-08-20T09:21:00Z"/>
                      <w:rFonts w:cs="Arial"/>
                      <w:highlight w:val="green"/>
                      <w:rPrChange w:id="660" w:author="10164284" w:date="2020-08-20T09:22:00Z">
                        <w:rPr>
                          <w:ins w:id="661" w:author="10164284" w:date="2020-08-20T09:21:00Z"/>
                          <w:rFonts w:cs="Arial"/>
                        </w:rPr>
                      </w:rPrChange>
                    </w:rPr>
                  </w:pPr>
                  <w:ins w:id="662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663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168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664" w:author="10164284" w:date="2020-08-20T09:21:00Z"/>
                      <w:rFonts w:cs="Arial"/>
                      <w:highlight w:val="green"/>
                      <w:rPrChange w:id="665" w:author="10164284" w:date="2020-08-20T09:22:00Z">
                        <w:rPr>
                          <w:ins w:id="666" w:author="10164284" w:date="2020-08-20T09:21:00Z"/>
                          <w:rFonts w:cs="Arial"/>
                        </w:rPr>
                      </w:rPrChange>
                    </w:rPr>
                  </w:pPr>
                  <w:ins w:id="667" w:author="10164284" w:date="2020-08-20T09:21:00Z">
                    <w:r>
                      <w:rPr>
                        <w:rFonts w:cs="Arial"/>
                        <w:highlight w:val="green"/>
                        <w:rPrChange w:id="668" w:author="10164284" w:date="2020-08-20T09:22:00Z">
                          <w:rPr>
                            <w:rFonts w:cs="Arial"/>
                          </w:rPr>
                        </w:rPrChange>
                      </w:rPr>
                      <w:t>87.5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669" w:author="10164284" w:date="2020-08-20T09:21:00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670" w:author="10164284" w:date="2020-08-20T09:21:00Z"/>
                      <w:rFonts w:cs="Arial"/>
                      <w:highlight w:val="green"/>
                      <w:rPrChange w:id="671" w:author="10164284" w:date="2020-08-20T09:22:00Z">
                        <w:rPr>
                          <w:ins w:id="672" w:author="10164284" w:date="2020-08-20T09:21:00Z"/>
                          <w:rFonts w:cs="Arial"/>
                        </w:rPr>
                      </w:rPrChange>
                    </w:rPr>
                  </w:pPr>
                  <w:ins w:id="673" w:author="10164284" w:date="2020-08-20T09:21:00Z">
                    <w:r>
                      <w:rPr>
                        <w:rFonts w:cs="Arial"/>
                        <w:highlight w:val="green"/>
                        <w:rPrChange w:id="674" w:author="10164284" w:date="2020-08-20T09:22:00Z">
                          <w:rPr>
                            <w:rFonts w:cs="Arial"/>
                          </w:rPr>
                        </w:rPrChange>
                      </w:rPr>
                      <w:t>3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75" w:author="10164284" w:date="2020-08-20T09:21:00Z"/>
                      <w:rFonts w:cs="Arial"/>
                      <w:highlight w:val="green"/>
                      <w:rPrChange w:id="676" w:author="10164284" w:date="2020-08-20T09:22:00Z">
                        <w:rPr>
                          <w:ins w:id="677" w:author="10164284" w:date="2020-08-20T09:21:00Z"/>
                          <w:rFonts w:cs="Arial"/>
                        </w:rPr>
                      </w:rPrChange>
                    </w:rPr>
                  </w:pPr>
                  <w:ins w:id="678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679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1536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80" w:author="10164284" w:date="2020-08-20T09:21:00Z"/>
                      <w:rFonts w:cs="Arial"/>
                      <w:highlight w:val="green"/>
                      <w:rPrChange w:id="681" w:author="10164284" w:date="2020-08-20T09:22:00Z">
                        <w:rPr>
                          <w:ins w:id="682" w:author="10164284" w:date="2020-08-20T09:21:00Z"/>
                          <w:rFonts w:cs="Arial"/>
                        </w:rPr>
                      </w:rPrChange>
                    </w:rPr>
                  </w:pPr>
                  <w:ins w:id="683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684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384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685" w:author="10164284" w:date="2020-08-20T09:21:00Z"/>
                      <w:rFonts w:cs="Arial"/>
                      <w:highlight w:val="green"/>
                      <w:rPrChange w:id="686" w:author="10164284" w:date="2020-08-20T09:22:00Z">
                        <w:rPr>
                          <w:ins w:id="687" w:author="10164284" w:date="2020-08-20T09:21:00Z"/>
                          <w:rFonts w:cs="Arial"/>
                        </w:rPr>
                      </w:rPrChange>
                    </w:rPr>
                  </w:pPr>
                  <w:ins w:id="688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689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348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690" w:author="10164284" w:date="2020-08-20T09:21:00Z"/>
                      <w:rFonts w:cs="Arial"/>
                      <w:highlight w:val="green"/>
                      <w:rPrChange w:id="691" w:author="10164284" w:date="2020-08-20T09:22:00Z">
                        <w:rPr>
                          <w:ins w:id="692" w:author="10164284" w:date="2020-08-20T09:21:00Z"/>
                          <w:rFonts w:cs="Arial"/>
                        </w:rPr>
                      </w:rPrChange>
                    </w:rPr>
                  </w:pPr>
                  <w:ins w:id="693" w:author="10164284" w:date="2020-08-20T09:21:00Z">
                    <w:r>
                      <w:rPr>
                        <w:rFonts w:cs="Arial"/>
                        <w:highlight w:val="green"/>
                        <w:rPrChange w:id="694" w:author="10164284" w:date="2020-08-20T09:22:00Z">
                          <w:rPr>
                            <w:rFonts w:cs="Arial"/>
                          </w:rPr>
                        </w:rPrChange>
                      </w:rPr>
                      <w:t>90.6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695" w:author="10164284" w:date="2020-08-20T09:21:00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696" w:author="10164284" w:date="2020-08-20T09:21:00Z"/>
                      <w:rFonts w:cs="Arial"/>
                      <w:highlight w:val="green"/>
                      <w:rPrChange w:id="697" w:author="10164284" w:date="2020-08-20T09:22:00Z">
                        <w:rPr>
                          <w:ins w:id="698" w:author="10164284" w:date="2020-08-20T09:21:00Z"/>
                          <w:rFonts w:cs="Arial"/>
                        </w:rPr>
                      </w:rPrChange>
                    </w:rPr>
                  </w:pPr>
                  <w:ins w:id="699" w:author="10164284" w:date="2020-08-20T09:21:00Z">
                    <w:r>
                      <w:rPr>
                        <w:rFonts w:cs="Arial"/>
                        <w:highlight w:val="green"/>
                        <w:rPrChange w:id="700" w:author="10164284" w:date="2020-08-20T09:22:00Z">
                          <w:rPr>
                            <w:rFonts w:cs="Arial"/>
                          </w:rPr>
                        </w:rPrChange>
                      </w:rPr>
                      <w:t>5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01" w:author="10164284" w:date="2020-08-20T09:21:00Z"/>
                      <w:rFonts w:cs="Arial"/>
                      <w:highlight w:val="green"/>
                      <w:rPrChange w:id="702" w:author="10164284" w:date="2020-08-20T09:22:00Z">
                        <w:rPr>
                          <w:ins w:id="703" w:author="10164284" w:date="2020-08-20T09:21:00Z"/>
                          <w:rFonts w:cs="Arial"/>
                        </w:rPr>
                      </w:rPrChange>
                    </w:rPr>
                  </w:pPr>
                  <w:ins w:id="704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05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3072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06" w:author="10164284" w:date="2020-08-20T09:21:00Z"/>
                      <w:rFonts w:cs="Arial"/>
                      <w:highlight w:val="green"/>
                      <w:rPrChange w:id="707" w:author="10164284" w:date="2020-08-20T09:22:00Z">
                        <w:rPr>
                          <w:ins w:id="708" w:author="10164284" w:date="2020-08-20T09:21:00Z"/>
                          <w:rFonts w:cs="Arial"/>
                        </w:rPr>
                      </w:rPrChange>
                    </w:rPr>
                  </w:pPr>
                  <w:ins w:id="709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10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768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11" w:author="10164284" w:date="2020-08-20T09:21:00Z"/>
                      <w:rFonts w:cs="Arial"/>
                      <w:highlight w:val="green"/>
                      <w:rPrChange w:id="712" w:author="10164284" w:date="2020-08-20T09:22:00Z">
                        <w:rPr>
                          <w:ins w:id="713" w:author="10164284" w:date="2020-08-20T09:21:00Z"/>
                          <w:rFonts w:cs="Arial"/>
                        </w:rPr>
                      </w:rPrChange>
                    </w:rPr>
                  </w:pPr>
                  <w:ins w:id="714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15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746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716" w:author="10164284" w:date="2020-08-20T09:21:00Z"/>
                      <w:rFonts w:cs="Arial"/>
                      <w:highlight w:val="green"/>
                      <w:rPrChange w:id="717" w:author="10164284" w:date="2020-08-20T09:22:00Z">
                        <w:rPr>
                          <w:ins w:id="718" w:author="10164284" w:date="2020-08-20T09:21:00Z"/>
                          <w:rFonts w:cs="Arial"/>
                        </w:rPr>
                      </w:rPrChange>
                    </w:rPr>
                  </w:pPr>
                  <w:ins w:id="719" w:author="10164284" w:date="2020-08-20T09:21:00Z">
                    <w:r>
                      <w:rPr>
                        <w:rFonts w:cs="Arial"/>
                        <w:highlight w:val="green"/>
                        <w:rPrChange w:id="720" w:author="10164284" w:date="2020-08-20T09:22:00Z">
                          <w:rPr>
                            <w:rFonts w:cs="Arial"/>
                          </w:rPr>
                        </w:rPrChange>
                      </w:rPr>
                      <w:t>96.9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21" w:author="10164284" w:date="2020-08-20T09:21:00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722" w:author="10164284" w:date="2020-08-20T09:21:00Z"/>
                      <w:rFonts w:cs="Arial"/>
                      <w:highlight w:val="green"/>
                      <w:rPrChange w:id="723" w:author="10164284" w:date="2020-08-20T09:22:00Z">
                        <w:rPr>
                          <w:ins w:id="724" w:author="10164284" w:date="2020-08-20T09:21:00Z"/>
                          <w:rFonts w:cs="Arial"/>
                        </w:rPr>
                      </w:rPrChange>
                    </w:rPr>
                  </w:pPr>
                  <w:ins w:id="725" w:author="10164284" w:date="2020-08-20T09:21:00Z">
                    <w:r>
                      <w:rPr>
                        <w:rFonts w:cs="Arial"/>
                        <w:highlight w:val="green"/>
                        <w:rPrChange w:id="726" w:author="10164284" w:date="2020-08-20T09:22:00Z">
                          <w:rPr>
                            <w:rFonts w:cs="Arial"/>
                          </w:rPr>
                        </w:rPrChange>
                      </w:rPr>
                      <w:t>10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27" w:author="10164284" w:date="2020-08-20T09:21:00Z"/>
                      <w:rFonts w:cs="Arial"/>
                      <w:highlight w:val="green"/>
                      <w:rPrChange w:id="728" w:author="10164284" w:date="2020-08-20T09:22:00Z">
                        <w:rPr>
                          <w:ins w:id="729" w:author="10164284" w:date="2020-08-20T09:21:00Z"/>
                          <w:rFonts w:cs="Arial"/>
                        </w:rPr>
                      </w:rPrChange>
                    </w:rPr>
                  </w:pPr>
                  <w:ins w:id="730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31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6144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32" w:author="10164284" w:date="2020-08-20T09:21:00Z"/>
                      <w:rFonts w:cs="Arial"/>
                      <w:highlight w:val="green"/>
                      <w:rPrChange w:id="733" w:author="10164284" w:date="2020-08-20T09:22:00Z">
                        <w:rPr>
                          <w:ins w:id="734" w:author="10164284" w:date="2020-08-20T09:21:00Z"/>
                          <w:rFonts w:cs="Arial"/>
                        </w:rPr>
                      </w:rPrChange>
                    </w:rPr>
                  </w:pPr>
                  <w:ins w:id="735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36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1536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37" w:author="10164284" w:date="2020-08-20T09:21:00Z"/>
                      <w:rFonts w:cs="Arial"/>
                      <w:highlight w:val="green"/>
                      <w:rPrChange w:id="738" w:author="10164284" w:date="2020-08-20T09:22:00Z">
                        <w:rPr>
                          <w:ins w:id="739" w:author="10164284" w:date="2020-08-20T09:21:00Z"/>
                          <w:rFonts w:cs="Arial"/>
                        </w:rPr>
                      </w:rPrChange>
                    </w:rPr>
                  </w:pPr>
                  <w:ins w:id="740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41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1500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742" w:author="10164284" w:date="2020-08-20T09:21:00Z"/>
                      <w:rFonts w:cs="Arial"/>
                      <w:highlight w:val="green"/>
                      <w:rPrChange w:id="743" w:author="10164284" w:date="2020-08-20T09:22:00Z">
                        <w:rPr>
                          <w:ins w:id="744" w:author="10164284" w:date="2020-08-20T09:21:00Z"/>
                          <w:rFonts w:cs="Arial"/>
                        </w:rPr>
                      </w:rPrChange>
                    </w:rPr>
                  </w:pPr>
                  <w:ins w:id="745" w:author="10164284" w:date="2020-08-20T09:21:00Z">
                    <w:r>
                      <w:rPr>
                        <w:rFonts w:cs="Arial"/>
                        <w:highlight w:val="green"/>
                        <w:rPrChange w:id="746" w:author="10164284" w:date="2020-08-20T09:22:00Z">
                          <w:rPr>
                            <w:rFonts w:cs="Arial"/>
                          </w:rPr>
                        </w:rPrChange>
                      </w:rPr>
                      <w:t>97.7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47" w:author="10164284" w:date="2020-08-20T09:21:00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748" w:author="10164284" w:date="2020-08-20T09:21:00Z"/>
                      <w:rFonts w:cs="Arial"/>
                      <w:highlight w:val="green"/>
                      <w:rPrChange w:id="749" w:author="10164284" w:date="2020-08-20T09:22:00Z">
                        <w:rPr>
                          <w:ins w:id="750" w:author="10164284" w:date="2020-08-20T09:21:00Z"/>
                          <w:rFonts w:cs="Arial"/>
                        </w:rPr>
                      </w:rPrChange>
                    </w:rPr>
                  </w:pPr>
                  <w:ins w:id="751" w:author="10164284" w:date="2020-08-20T09:21:00Z">
                    <w:r>
                      <w:rPr>
                        <w:rFonts w:cs="Arial"/>
                        <w:highlight w:val="green"/>
                        <w:rPrChange w:id="752" w:author="10164284" w:date="2020-08-20T09:22:00Z">
                          <w:rPr>
                            <w:rFonts w:cs="Arial"/>
                          </w:rPr>
                        </w:rPrChange>
                      </w:rPr>
                      <w:t>15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53" w:author="10164284" w:date="2020-08-20T09:21:00Z"/>
                      <w:rFonts w:cs="Arial"/>
                      <w:highlight w:val="green"/>
                      <w:rPrChange w:id="754" w:author="10164284" w:date="2020-08-20T09:22:00Z">
                        <w:rPr>
                          <w:ins w:id="755" w:author="10164284" w:date="2020-08-20T09:21:00Z"/>
                          <w:rFonts w:cs="Arial"/>
                        </w:rPr>
                      </w:rPrChange>
                    </w:rPr>
                  </w:pPr>
                  <w:ins w:id="756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57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9216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58" w:author="10164284" w:date="2020-08-20T09:21:00Z"/>
                      <w:rFonts w:cs="Arial"/>
                      <w:highlight w:val="green"/>
                      <w:rPrChange w:id="759" w:author="10164284" w:date="2020-08-20T09:22:00Z">
                        <w:rPr>
                          <w:ins w:id="760" w:author="10164284" w:date="2020-08-20T09:21:00Z"/>
                          <w:rFonts w:cs="Arial"/>
                        </w:rPr>
                      </w:rPrChange>
                    </w:rPr>
                  </w:pPr>
                  <w:ins w:id="761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62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2304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63" w:author="10164284" w:date="2020-08-20T09:21:00Z"/>
                      <w:rFonts w:cs="Arial"/>
                      <w:highlight w:val="green"/>
                      <w:rPrChange w:id="764" w:author="10164284" w:date="2020-08-20T09:22:00Z">
                        <w:rPr>
                          <w:ins w:id="765" w:author="10164284" w:date="2020-08-20T09:21:00Z"/>
                          <w:rFonts w:cs="Arial"/>
                        </w:rPr>
                      </w:rPrChange>
                    </w:rPr>
                  </w:pPr>
                  <w:ins w:id="766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67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2268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768" w:author="10164284" w:date="2020-08-20T09:21:00Z"/>
                      <w:rFonts w:cs="Arial"/>
                      <w:highlight w:val="green"/>
                      <w:rPrChange w:id="769" w:author="10164284" w:date="2020-08-20T09:22:00Z">
                        <w:rPr>
                          <w:ins w:id="770" w:author="10164284" w:date="2020-08-20T09:21:00Z"/>
                          <w:rFonts w:cs="Arial"/>
                        </w:rPr>
                      </w:rPrChange>
                    </w:rPr>
                  </w:pPr>
                  <w:ins w:id="771" w:author="10164284" w:date="2020-08-20T09:21:00Z">
                    <w:r>
                      <w:rPr>
                        <w:rFonts w:cs="Arial"/>
                        <w:highlight w:val="green"/>
                        <w:rPrChange w:id="772" w:author="10164284" w:date="2020-08-20T09:22:00Z">
                          <w:rPr>
                            <w:rFonts w:cs="Arial"/>
                          </w:rPr>
                        </w:rPrChange>
                      </w:rPr>
                      <w:t>98.4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73" w:author="10164284" w:date="2020-08-20T09:21:00Z"/>
              </w:trPr>
              <w:tc>
                <w:tcPr>
                  <w:tcW w:w="1170" w:type="dxa"/>
                  <w:vAlign w:val="center"/>
                </w:tcPr>
                <w:p>
                  <w:pPr>
                    <w:pStyle w:val="68"/>
                    <w:rPr>
                      <w:ins w:id="774" w:author="10164284" w:date="2020-08-20T09:21:00Z"/>
                      <w:rFonts w:cs="Arial"/>
                      <w:highlight w:val="green"/>
                      <w:rPrChange w:id="775" w:author="10164284" w:date="2020-08-20T09:22:00Z">
                        <w:rPr>
                          <w:ins w:id="776" w:author="10164284" w:date="2020-08-20T09:21:00Z"/>
                          <w:rFonts w:cs="Arial"/>
                        </w:rPr>
                      </w:rPrChange>
                    </w:rPr>
                  </w:pPr>
                  <w:ins w:id="777" w:author="10164284" w:date="2020-08-20T09:21:00Z">
                    <w:r>
                      <w:rPr>
                        <w:rFonts w:cs="Arial"/>
                        <w:highlight w:val="green"/>
                        <w:rPrChange w:id="778" w:author="10164284" w:date="2020-08-20T09:22:00Z">
                          <w:rPr>
                            <w:rFonts w:cs="Arial"/>
                          </w:rPr>
                        </w:rPrChange>
                      </w:rPr>
                      <w:t>20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79" w:author="10164284" w:date="2020-08-20T09:21:00Z"/>
                      <w:rFonts w:cs="Arial"/>
                      <w:highlight w:val="green"/>
                      <w:rPrChange w:id="780" w:author="10164284" w:date="2020-08-20T09:22:00Z">
                        <w:rPr>
                          <w:ins w:id="781" w:author="10164284" w:date="2020-08-20T09:21:00Z"/>
                          <w:rFonts w:cs="Arial"/>
                        </w:rPr>
                      </w:rPrChange>
                    </w:rPr>
                  </w:pPr>
                  <w:ins w:id="782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83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12288</w:t>
                    </w:r>
                  </w:ins>
                </w:p>
              </w:tc>
              <w:tc>
                <w:tcPr>
                  <w:tcW w:w="14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84" w:author="10164284" w:date="2020-08-20T09:21:00Z"/>
                      <w:rFonts w:cs="Arial"/>
                      <w:highlight w:val="green"/>
                      <w:rPrChange w:id="785" w:author="10164284" w:date="2020-08-20T09:22:00Z">
                        <w:rPr>
                          <w:ins w:id="786" w:author="10164284" w:date="2020-08-20T09:21:00Z"/>
                          <w:rFonts w:cs="Arial"/>
                        </w:rPr>
                      </w:rPrChange>
                    </w:rPr>
                  </w:pPr>
                  <w:ins w:id="787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88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3072</w:t>
                    </w:r>
                  </w:ins>
                </w:p>
              </w:tc>
              <w:tc>
                <w:tcPr>
                  <w:tcW w:w="117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bottom"/>
                </w:tcPr>
                <w:p>
                  <w:pPr>
                    <w:pStyle w:val="68"/>
                    <w:rPr>
                      <w:ins w:id="789" w:author="10164284" w:date="2020-08-20T09:21:00Z"/>
                      <w:rFonts w:cs="Arial"/>
                      <w:highlight w:val="green"/>
                      <w:rPrChange w:id="790" w:author="10164284" w:date="2020-08-20T09:22:00Z">
                        <w:rPr>
                          <w:ins w:id="791" w:author="10164284" w:date="2020-08-20T09:21:00Z"/>
                          <w:rFonts w:cs="Arial"/>
                        </w:rPr>
                      </w:rPrChange>
                    </w:rPr>
                  </w:pPr>
                  <w:ins w:id="792" w:author="10164284" w:date="2020-08-20T09:21:00Z">
                    <w:r>
                      <w:rPr>
                        <w:rFonts w:cs="Arial" w:eastAsiaTheme="minorEastAsia"/>
                        <w:color w:val="000000"/>
                        <w:szCs w:val="21"/>
                        <w:highlight w:val="green"/>
                        <w:lang w:val="en-GB"/>
                        <w:rPrChange w:id="793" w:author="10164284" w:date="2020-08-20T09:22:00Z">
                          <w:rPr>
                            <w:rFonts w:cs="Arial" w:eastAsiaTheme="minorEastAsia"/>
                            <w:color w:val="000000"/>
                            <w:szCs w:val="21"/>
                            <w:lang w:val="en-GB"/>
                          </w:rPr>
                        </w:rPrChange>
                      </w:rPr>
                      <w:t>3024</w:t>
                    </w:r>
                  </w:ins>
                </w:p>
              </w:tc>
              <w:tc>
                <w:tcPr>
                  <w:tcW w:w="1402" w:type="dxa"/>
                </w:tcPr>
                <w:p>
                  <w:pPr>
                    <w:pStyle w:val="68"/>
                    <w:rPr>
                      <w:ins w:id="794" w:author="10164284" w:date="2020-08-20T09:21:00Z"/>
                      <w:rFonts w:cs="Arial"/>
                      <w:highlight w:val="green"/>
                      <w:rPrChange w:id="795" w:author="10164284" w:date="2020-08-20T09:22:00Z">
                        <w:rPr>
                          <w:ins w:id="796" w:author="10164284" w:date="2020-08-20T09:21:00Z"/>
                          <w:rFonts w:cs="Arial"/>
                        </w:rPr>
                      </w:rPrChange>
                    </w:rPr>
                  </w:pPr>
                  <w:ins w:id="797" w:author="10164284" w:date="2020-08-20T09:21:00Z">
                    <w:r>
                      <w:rPr>
                        <w:rFonts w:cs="Arial"/>
                        <w:highlight w:val="green"/>
                        <w:rPrChange w:id="798" w:author="10164284" w:date="2020-08-20T09:22:00Z">
                          <w:rPr>
                            <w:rFonts w:cs="Arial"/>
                          </w:rPr>
                        </w:rPrChange>
                      </w:rPr>
                      <w:t>98.4</w:t>
                    </w:r>
                  </w:ins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  <w:ins w:id="799" w:author="10164284" w:date="2020-08-20T09:21:00Z"/>
              </w:trPr>
              <w:tc>
                <w:tcPr>
                  <w:tcW w:w="6347" w:type="dxa"/>
                  <w:gridSpan w:val="5"/>
                  <w:vAlign w:val="center"/>
                </w:tcPr>
                <w:p>
                  <w:pPr>
                    <w:pStyle w:val="81"/>
                    <w:rPr>
                      <w:ins w:id="800" w:author="10164284" w:date="2020-08-20T09:21:00Z"/>
                      <w:rFonts w:cs="Arial"/>
                      <w:highlight w:val="green"/>
                      <w:lang w:val="en-US"/>
                      <w:rPrChange w:id="801" w:author="10164284" w:date="2020-08-20T09:22:00Z">
                        <w:rPr>
                          <w:ins w:id="802" w:author="10164284" w:date="2020-08-20T09:21:00Z"/>
                          <w:rFonts w:cs="Arial"/>
                          <w:lang w:val="en-US"/>
                        </w:rPr>
                      </w:rPrChange>
                    </w:rPr>
                  </w:pPr>
                  <w:ins w:id="803" w:author="10164284" w:date="2020-08-20T09:21:00Z">
                    <w:r>
                      <w:rPr>
                        <w:rFonts w:cs="Arial"/>
                        <w:highlight w:val="green"/>
                        <w:lang w:val="en-US"/>
                        <w:rPrChange w:id="804" w:author="10164284" w:date="2020-08-20T09:22:00Z">
                          <w:rPr>
                            <w:rFonts w:cs="Arial"/>
                            <w:lang w:val="en-US"/>
                          </w:rPr>
                        </w:rPrChange>
                      </w:rPr>
                      <w:t>Note 1:</w:t>
                    </w:r>
                  </w:ins>
                  <w:ins w:id="805" w:author="10164284" w:date="2020-08-20T09:21:00Z">
                    <w:r>
                      <w:rPr>
                        <w:rFonts w:cs="Arial"/>
                        <w:highlight w:val="green"/>
                        <w:lang w:val="en-US"/>
                        <w:rPrChange w:id="806" w:author="10164284" w:date="2020-08-20T09:22:00Z">
                          <w:rPr>
                            <w:rFonts w:cs="Arial"/>
                            <w:lang w:val="en-US"/>
                          </w:rPr>
                        </w:rPrChange>
                      </w:rPr>
                      <w:tab/>
                    </w:r>
                  </w:ins>
                  <w:ins w:id="807" w:author="10164284" w:date="2020-08-20T09:21:00Z">
                    <w:r>
                      <w:rPr>
                        <w:rFonts w:cs="Arial"/>
                        <w:highlight w:val="green"/>
                        <w:lang w:val="en-US"/>
                        <w:rPrChange w:id="808" w:author="10164284" w:date="2020-08-20T09:22:00Z">
                          <w:rPr>
                            <w:rFonts w:cs="Arial"/>
                            <w:lang w:val="en-US"/>
                          </w:rPr>
                        </w:rPrChange>
                      </w:rPr>
                      <w:t xml:space="preserve">These percentages are informative. </w:t>
                    </w:r>
                  </w:ins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i/>
                <w:color w:val="0070C0"/>
                <w:highlight w:val="green"/>
                <w:lang w:val="en-US" w:eastAsia="zh-CN"/>
                <w:rPrChange w:id="809" w:author="10164284" w:date="2020-08-20T09:22:00Z">
                  <w:rPr>
                    <w:rFonts w:eastAsiaTheme="minorEastAsia"/>
                    <w:i/>
                    <w:color w:val="0070C0"/>
                    <w:lang w:val="en-US" w:eastAsia="zh-CN"/>
                  </w:rPr>
                </w:rPrChange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Candidate options: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0" w:author="10164284" w:date="2020-08-20T09:22:00Z"/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round: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11" w:author="10164284" w:date="2020-08-20T09:23:00Z"/>
                <w:rFonts w:eastAsiaTheme="minorEastAsia"/>
                <w:i/>
                <w:color w:val="0070C0"/>
                <w:lang w:val="en-US" w:eastAsia="zh-CN"/>
              </w:rPr>
            </w:pPr>
            <w:ins w:id="812" w:author="10164284" w:date="2020-08-20T09:22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Continue </w:t>
              </w:r>
            </w:ins>
            <w:ins w:id="813" w:author="10164284" w:date="2020-08-20T09:23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to discuss the remaining issues for 0.37KHz in 2</w:t>
              </w:r>
            </w:ins>
            <w:ins w:id="814" w:author="10164284" w:date="2020-08-20T09:23:00Z">
              <w:r>
                <w:rPr>
                  <w:rFonts w:hint="eastAsia" w:eastAsiaTheme="minorEastAsia"/>
                  <w:i/>
                  <w:color w:val="0070C0"/>
                  <w:vertAlign w:val="superscript"/>
                  <w:lang w:val="en-US" w:eastAsia="zh-CN"/>
                </w:rPr>
                <w:t>nd</w:t>
              </w:r>
            </w:ins>
            <w:ins w:id="815" w:author="10164284" w:date="2020-08-20T09:23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round</w:t>
              </w:r>
            </w:ins>
          </w:p>
          <w:p>
            <w:pPr>
              <w:pStyle w:val="4"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ins w:id="816" w:author="10164284" w:date="2020-08-20T09:24:00Z"/>
                <w:rFonts w:ascii="Times New Roman" w:hAnsi="Times New Roman" w:eastAsiaTheme="minorEastAsia"/>
                <w:i/>
                <w:color w:val="0070C0"/>
                <w:sz w:val="21"/>
                <w:szCs w:val="21"/>
                <w:lang w:val="en-US"/>
              </w:rPr>
            </w:pPr>
            <w:ins w:id="817" w:author="10164284" w:date="2020-08-20T09:24:00Z">
              <w:r>
                <w:rPr>
                  <w:rFonts w:ascii="Times New Roman" w:hAnsi="Times New Roman" w:eastAsiaTheme="minorEastAsia"/>
                  <w:i/>
                  <w:color w:val="0070C0"/>
                  <w:sz w:val="21"/>
                  <w:szCs w:val="21"/>
                  <w:lang w:val="en-US"/>
                </w:rPr>
                <w:t>Sub-topic 1-1:</w:t>
              </w:r>
            </w:ins>
            <w:ins w:id="818" w:author="10164284" w:date="2020-08-20T10:55:00Z">
              <w:r>
                <w:rPr>
                  <w:rFonts w:ascii="Times New Roman" w:hAnsi="Times New Roman" w:eastAsia="Yu Mincho"/>
                  <w:sz w:val="21"/>
                  <w:szCs w:val="21"/>
                  <w:lang w:val="en-US"/>
                </w:rPr>
                <w:t>The basic unit of EVM measurement</w:t>
              </w:r>
            </w:ins>
            <w:ins w:id="819" w:author="10164284" w:date="2020-08-20T09:24:00Z">
              <w:r>
                <w:rPr>
                  <w:rFonts w:ascii="Times New Roman" w:hAnsi="Times New Roman" w:eastAsia="Yu Mincho"/>
                  <w:sz w:val="21"/>
                  <w:szCs w:val="21"/>
                  <w:lang w:val="en-US"/>
                </w:rPr>
                <w:t xml:space="preserve"> and measurement intervals for EVM measurement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820" w:author="10164284" w:date="2020-08-20T09:24:00Z"/>
                <w:rFonts w:eastAsia="宋体"/>
                <w:b/>
                <w:color w:val="0070C0"/>
                <w:highlight w:val="none"/>
                <w:u w:val="single"/>
                <w:lang w:val="en-US" w:eastAsia="zh-CN"/>
                <w:rPrChange w:id="821" w:author="10164284" w:date="2020-08-20T09:24:00Z">
                  <w:rPr>
                    <w:ins w:id="822" w:author="10164284" w:date="2020-08-20T09:24:00Z"/>
                    <w:rFonts w:eastAsia="宋体"/>
                    <w:b/>
                    <w:color w:val="0070C0"/>
                    <w:highlight w:val="green"/>
                    <w:u w:val="single"/>
                    <w:lang w:val="en-US" w:eastAsia="zh-CN"/>
                  </w:rPr>
                </w:rPrChange>
              </w:rPr>
            </w:pPr>
            <w:ins w:id="823" w:author="10164284" w:date="2020-08-20T10:55:00Z">
              <w:r>
                <w:rPr>
                  <w:rFonts w:eastAsia="宋体"/>
                  <w:sz w:val="21"/>
                  <w:szCs w:val="21"/>
                  <w:lang w:val="en-US"/>
                </w:rPr>
                <w:t>The basic unit of EVM measurement</w:t>
              </w:r>
            </w:ins>
            <w:ins w:id="824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25" w:author="10164284" w:date="2020-08-20T09:24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 xml:space="preserve"> for 0.</w:t>
              </w:r>
            </w:ins>
            <w:ins w:id="826" w:author="10164284" w:date="2020-08-20T09:24:00Z">
              <w:r>
                <w:rPr>
                  <w:rFonts w:hint="eastAsia" w:eastAsia="宋体"/>
                  <w:sz w:val="21"/>
                  <w:szCs w:val="22"/>
                  <w:lang w:val="en-US" w:eastAsia="zh-CN"/>
                </w:rPr>
                <w:t>37</w:t>
              </w:r>
            </w:ins>
            <w:ins w:id="827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28" w:author="10164284" w:date="2020-08-20T09:24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KHz</w:t>
              </w:r>
            </w:ins>
          </w:p>
          <w:p>
            <w:pPr>
              <w:pStyle w:val="149"/>
              <w:numPr>
                <w:ilvl w:val="1"/>
                <w:numId w:val="3"/>
                <w:ins w:id="829" w:author="10164284" w:date="2020-08-20T09:26:00Z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30" w:author="10164284" w:date="2020-08-20T09:25:00Z"/>
                <w:rFonts w:eastAsia="宋体"/>
                <w:color w:val="0070C0"/>
                <w:szCs w:val="24"/>
                <w:lang w:eastAsia="zh-CN"/>
              </w:rPr>
            </w:pPr>
            <w:ins w:id="831" w:author="10164284" w:date="2020-08-20T09:26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>Option 1:3ms [Huawei, ZTE]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32" w:author="10164284" w:date="2020-08-20T09:24:00Z"/>
                <w:rFonts w:eastAsia="宋体"/>
                <w:color w:val="0070C0"/>
                <w:szCs w:val="24"/>
                <w:lang w:eastAsia="zh-CN"/>
              </w:rPr>
            </w:pPr>
            <w:ins w:id="833" w:author="10164284" w:date="2020-08-20T09:25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 xml:space="preserve">Option </w:t>
              </w:r>
            </w:ins>
            <w:ins w:id="834" w:author="10164284" w:date="2020-08-20T09:26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>2</w:t>
              </w:r>
            </w:ins>
            <w:ins w:id="835" w:author="10164284" w:date="2020-08-20T09:25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 xml:space="preserve">: </w:t>
              </w:r>
            </w:ins>
            <w:ins w:id="836" w:author="10164284" w:date="2020-08-20T09:24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>6</w:t>
              </w:r>
            </w:ins>
            <w:ins w:id="837" w:author="10164284" w:date="2020-08-20T09:24:00Z">
              <w:r>
                <w:rPr>
                  <w:rFonts w:eastAsia="宋体"/>
                  <w:color w:val="0070C0"/>
                  <w:szCs w:val="24"/>
                  <w:highlight w:val="none"/>
                  <w:lang w:val="en-US" w:eastAsia="zh-CN"/>
                  <w:rPrChange w:id="838" w:author="10164284" w:date="2020-08-20T09:24:00Z">
                    <w:rPr>
                      <w:rFonts w:eastAsia="宋体"/>
                      <w:color w:val="0070C0"/>
                      <w:szCs w:val="24"/>
                      <w:highlight w:val="green"/>
                      <w:lang w:val="en-US" w:eastAsia="zh-CN"/>
                    </w:rPr>
                  </w:rPrChange>
                </w:rPr>
                <w:t>ms</w:t>
              </w:r>
            </w:ins>
            <w:ins w:id="839" w:author="10164284" w:date="2020-08-20T09:25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 xml:space="preserve"> [Nokia]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840" w:author="10164284" w:date="2020-08-20T09:24:00Z"/>
                <w:rFonts w:eastAsia="宋体"/>
                <w:b/>
                <w:color w:val="0070C0"/>
                <w:highlight w:val="none"/>
                <w:u w:val="single"/>
                <w:lang w:val="en-US" w:eastAsia="zh-CN"/>
                <w:rPrChange w:id="841" w:author="10164284" w:date="2020-08-20T09:24:00Z">
                  <w:rPr>
                    <w:ins w:id="842" w:author="10164284" w:date="2020-08-20T09:24:00Z"/>
                    <w:rFonts w:eastAsia="宋体"/>
                    <w:b/>
                    <w:color w:val="0070C0"/>
                    <w:highlight w:val="green"/>
                    <w:u w:val="single"/>
                    <w:lang w:val="en-US" w:eastAsia="zh-CN"/>
                  </w:rPr>
                </w:rPrChange>
              </w:rPr>
            </w:pPr>
            <w:ins w:id="843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44" w:author="10164284" w:date="2020-08-20T09:24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 xml:space="preserve">measurement intervals for </w:t>
              </w:r>
            </w:ins>
            <w:ins w:id="845" w:author="10164284" w:date="2020-08-20T09:26:00Z">
              <w:r>
                <w:rPr>
                  <w:rFonts w:hint="eastAsia" w:eastAsia="宋体"/>
                  <w:sz w:val="21"/>
                  <w:szCs w:val="22"/>
                  <w:lang w:val="en-US" w:eastAsia="zh-CN"/>
                </w:rPr>
                <w:t>0</w:t>
              </w:r>
            </w:ins>
            <w:ins w:id="846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47" w:author="10164284" w:date="2020-08-20T09:24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.</w:t>
              </w:r>
            </w:ins>
            <w:ins w:id="848" w:author="10164284" w:date="2020-08-20T09:26:00Z">
              <w:r>
                <w:rPr>
                  <w:rFonts w:hint="eastAsia" w:eastAsia="宋体"/>
                  <w:sz w:val="21"/>
                  <w:szCs w:val="22"/>
                  <w:lang w:val="en-US" w:eastAsia="zh-CN"/>
                </w:rPr>
                <w:t>37</w:t>
              </w:r>
            </w:ins>
            <w:ins w:id="849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50" w:author="10164284" w:date="2020-08-20T09:24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51" w:author="10164284" w:date="2020-08-20T09:26:00Z"/>
                <w:rFonts w:eastAsia="宋体"/>
                <w:color w:val="0070C0"/>
                <w:szCs w:val="24"/>
                <w:lang w:eastAsia="zh-CN"/>
              </w:rPr>
            </w:pPr>
            <w:ins w:id="852" w:author="10164284" w:date="2020-08-20T09:24:00Z">
              <w:r>
                <w:rPr>
                  <w:rFonts w:eastAsia="宋体"/>
                  <w:color w:val="0070C0"/>
                  <w:szCs w:val="24"/>
                  <w:highlight w:val="none"/>
                  <w:lang w:val="en-US" w:eastAsia="zh-CN"/>
                  <w:rPrChange w:id="853" w:author="10164284" w:date="2020-08-20T09:24:00Z">
                    <w:rPr>
                      <w:rFonts w:eastAsia="宋体"/>
                      <w:color w:val="0070C0"/>
                      <w:szCs w:val="24"/>
                      <w:highlight w:val="green"/>
                      <w:lang w:val="en-US" w:eastAsia="zh-CN"/>
                    </w:rPr>
                  </w:rPrChange>
                </w:rPr>
                <w:t>10ms</w:t>
              </w:r>
            </w:ins>
            <w:ins w:id="854" w:author="10164284" w:date="2020-08-20T09:26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 xml:space="preserve"> [Nokia, ZTE]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55" w:author="10164284" w:date="2020-08-20T09:24:00Z"/>
                <w:rFonts w:eastAsia="宋体"/>
                <w:color w:val="0070C0"/>
                <w:szCs w:val="24"/>
                <w:highlight w:val="none"/>
                <w:lang w:eastAsia="zh-CN"/>
                <w:rPrChange w:id="856" w:author="10164284" w:date="2020-08-20T09:24:00Z">
                  <w:rPr>
                    <w:ins w:id="857" w:author="10164284" w:date="2020-08-20T09:24:00Z"/>
                    <w:rFonts w:eastAsia="宋体"/>
                    <w:color w:val="0070C0"/>
                    <w:szCs w:val="24"/>
                    <w:highlight w:val="green"/>
                    <w:lang w:eastAsia="zh-CN"/>
                  </w:rPr>
                </w:rPrChange>
              </w:rPr>
            </w:pPr>
            <w:ins w:id="858" w:author="10164284" w:date="2020-08-20T09:26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>Other [Huawei]</w:t>
              </w:r>
            </w:ins>
          </w:p>
          <w:p>
            <w:pPr>
              <w:pStyle w:val="4"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ins w:id="859" w:author="10164284" w:date="2020-08-20T09:24:00Z"/>
                <w:rFonts w:ascii="Times New Roman" w:hAnsi="Times New Roman" w:eastAsia="Yu Mincho"/>
                <w:i w:val="0"/>
                <w:iCs/>
                <w:color w:val="0070C0"/>
                <w:sz w:val="21"/>
                <w:szCs w:val="21"/>
                <w:lang w:val="en-US"/>
                <w:rPrChange w:id="860" w:author="10164284" w:date="2020-08-20T09:29:00Z">
                  <w:rPr>
                    <w:ins w:id="861" w:author="10164284" w:date="2020-08-20T09:24:00Z"/>
                    <w:rFonts w:ascii="Times New Roman" w:hAnsi="Times New Roman" w:eastAsiaTheme="minorEastAsia"/>
                    <w:i/>
                    <w:color w:val="0070C0"/>
                    <w:sz w:val="21"/>
                    <w:szCs w:val="21"/>
                    <w:lang w:val="en-US"/>
                  </w:rPr>
                </w:rPrChange>
              </w:rPr>
            </w:pPr>
            <w:ins w:id="862" w:author="10164284" w:date="2020-08-20T09:24:00Z">
              <w:r>
                <w:rPr>
                  <w:rFonts w:ascii="Times New Roman" w:hAnsi="Times New Roman" w:eastAsiaTheme="minorEastAsia"/>
                  <w:i w:val="0"/>
                  <w:iCs/>
                  <w:color w:val="0070C0"/>
                  <w:sz w:val="21"/>
                  <w:szCs w:val="21"/>
                  <w:lang w:val="en-US"/>
                  <w:rPrChange w:id="863" w:author="10164284" w:date="2020-08-20T09:29:00Z">
                    <w:rPr>
                      <w:rFonts w:ascii="Times New Roman" w:hAnsi="Times New Roman" w:eastAsiaTheme="minorEastAsia"/>
                      <w:i/>
                      <w:color w:val="0070C0"/>
                      <w:sz w:val="21"/>
                      <w:szCs w:val="21"/>
                      <w:lang w:val="en-US"/>
                    </w:rPr>
                  </w:rPrChange>
                </w:rPr>
                <w:t>Sub-topic 1-2 Observation period for freq and timing error estimation</w:t>
              </w:r>
            </w:ins>
          </w:p>
          <w:p>
            <w:pPr>
              <w:pStyle w:val="149"/>
              <w:numPr>
                <w:ilvl w:val="0"/>
                <w:numId w:val="2"/>
              </w:numPr>
              <w:ind w:firstLineChars="0"/>
              <w:rPr>
                <w:ins w:id="864" w:author="10164284" w:date="2020-08-20T09:24:00Z"/>
                <w:rFonts w:eastAsia="宋体"/>
                <w:b/>
                <w:color w:val="0070C0"/>
                <w:highlight w:val="none"/>
                <w:u w:val="single"/>
                <w:lang w:val="en-US" w:eastAsia="zh-CN"/>
                <w:rPrChange w:id="865" w:author="10164284" w:date="2020-08-20T09:27:00Z">
                  <w:rPr>
                    <w:ins w:id="866" w:author="10164284" w:date="2020-08-20T09:24:00Z"/>
                    <w:rFonts w:eastAsia="宋体"/>
                    <w:b/>
                    <w:color w:val="0070C0"/>
                    <w:highlight w:val="green"/>
                    <w:u w:val="single"/>
                    <w:lang w:val="en-US" w:eastAsia="zh-CN"/>
                  </w:rPr>
                </w:rPrChange>
              </w:rPr>
            </w:pPr>
            <w:ins w:id="867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68" w:author="10164284" w:date="2020-08-20T09:27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O</w:t>
              </w:r>
            </w:ins>
            <w:ins w:id="869" w:author="10164284" w:date="2020-08-20T09:24:00Z">
              <w:r>
                <w:rPr>
                  <w:sz w:val="21"/>
                  <w:szCs w:val="22"/>
                  <w:highlight w:val="none"/>
                  <w:lang w:val="en-US" w:eastAsia="ja-JP"/>
                  <w:rPrChange w:id="870" w:author="10164284" w:date="2020-08-20T09:27:00Z">
                    <w:rPr>
                      <w:sz w:val="21"/>
                      <w:szCs w:val="22"/>
                      <w:highlight w:val="green"/>
                      <w:lang w:val="en-US" w:eastAsia="ja-JP"/>
                    </w:rPr>
                  </w:rPrChange>
                </w:rPr>
                <w:t>bservation period</w:t>
              </w:r>
            </w:ins>
            <w:ins w:id="871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72" w:author="10164284" w:date="2020-08-20T09:27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 xml:space="preserve"> for </w:t>
              </w:r>
            </w:ins>
            <w:ins w:id="873" w:author="10164284" w:date="2020-08-20T09:27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74" w:author="10164284" w:date="2020-08-20T09:27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0</w:t>
              </w:r>
            </w:ins>
            <w:ins w:id="875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76" w:author="10164284" w:date="2020-08-20T09:27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.</w:t>
              </w:r>
            </w:ins>
            <w:ins w:id="877" w:author="10164284" w:date="2020-08-20T09:27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78" w:author="10164284" w:date="2020-08-20T09:27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37</w:t>
              </w:r>
            </w:ins>
            <w:ins w:id="879" w:author="10164284" w:date="2020-08-20T09:24:00Z">
              <w:r>
                <w:rPr>
                  <w:rFonts w:eastAsia="宋体"/>
                  <w:sz w:val="21"/>
                  <w:szCs w:val="22"/>
                  <w:highlight w:val="none"/>
                  <w:lang w:val="en-US" w:eastAsia="zh-CN"/>
                  <w:rPrChange w:id="880" w:author="10164284" w:date="2020-08-20T09:27:00Z">
                    <w:rPr>
                      <w:rFonts w:eastAsia="宋体"/>
                      <w:sz w:val="21"/>
                      <w:szCs w:val="22"/>
                      <w:highlight w:val="green"/>
                      <w:lang w:val="en-US" w:eastAsia="zh-CN"/>
                    </w:rPr>
                  </w:rPrChange>
                </w:rPr>
                <w:t>KHz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81" w:author="10164284" w:date="2020-08-20T09:28:00Z"/>
                <w:rFonts w:eastAsia="宋体"/>
                <w:color w:val="0070C0"/>
                <w:szCs w:val="24"/>
                <w:lang w:eastAsia="zh-CN"/>
              </w:rPr>
            </w:pPr>
            <w:ins w:id="882" w:author="10164284" w:date="2020-08-20T09:27:00Z">
              <w:r>
                <w:rPr>
                  <w:rFonts w:eastAsia="宋体"/>
                  <w:color w:val="0070C0"/>
                  <w:szCs w:val="24"/>
                  <w:highlight w:val="none"/>
                  <w:lang w:val="en-US" w:eastAsia="zh-CN"/>
                  <w:rPrChange w:id="883" w:author="10164284" w:date="2020-08-20T09:27:00Z">
                    <w:rPr>
                      <w:rFonts w:eastAsia="宋体"/>
                      <w:color w:val="0070C0"/>
                      <w:szCs w:val="24"/>
                      <w:highlight w:val="green"/>
                      <w:lang w:val="en-US" w:eastAsia="zh-CN"/>
                    </w:rPr>
                  </w:rPrChange>
                </w:rPr>
                <w:t>6</w:t>
              </w:r>
            </w:ins>
            <w:ins w:id="884" w:author="10164284" w:date="2020-08-20T09:24:00Z">
              <w:r>
                <w:rPr>
                  <w:rFonts w:eastAsia="宋体"/>
                  <w:color w:val="0070C0"/>
                  <w:szCs w:val="24"/>
                  <w:highlight w:val="none"/>
                  <w:lang w:val="en-US" w:eastAsia="zh-CN"/>
                  <w:rPrChange w:id="885" w:author="10164284" w:date="2020-08-20T09:27:00Z">
                    <w:rPr>
                      <w:rFonts w:eastAsia="宋体"/>
                      <w:color w:val="0070C0"/>
                      <w:szCs w:val="24"/>
                      <w:highlight w:val="green"/>
                      <w:lang w:val="en-US" w:eastAsia="zh-CN"/>
                    </w:rPr>
                  </w:rPrChange>
                </w:rPr>
                <w:t>ms</w:t>
              </w:r>
            </w:ins>
            <w:ins w:id="886" w:author="10164284" w:date="2020-08-20T09:27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 xml:space="preserve"> [Nokia, ZTE]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887" w:author="10164284" w:date="2020-08-20T09:24:00Z"/>
                <w:rFonts w:eastAsia="宋体"/>
                <w:color w:val="0070C0"/>
                <w:szCs w:val="24"/>
                <w:highlight w:val="none"/>
                <w:lang w:eastAsia="zh-CN"/>
                <w:rPrChange w:id="888" w:author="10164284" w:date="2020-08-20T09:27:00Z">
                  <w:rPr>
                    <w:ins w:id="889" w:author="10164284" w:date="2020-08-20T09:24:00Z"/>
                    <w:rFonts w:eastAsia="宋体"/>
                    <w:color w:val="0070C0"/>
                    <w:szCs w:val="24"/>
                    <w:highlight w:val="green"/>
                    <w:lang w:eastAsia="zh-CN"/>
                  </w:rPr>
                </w:rPrChange>
              </w:rPr>
            </w:pPr>
            <w:ins w:id="890" w:author="10164284" w:date="2020-08-20T09:28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>3ms [Huawei]</w:t>
              </w:r>
            </w:ins>
          </w:p>
          <w:p>
            <w:pPr>
              <w:pStyle w:val="4"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ins w:id="891" w:author="10164284" w:date="2020-08-20T09:24:00Z"/>
                <w:rFonts w:ascii="Times New Roman" w:hAnsi="Times New Roman" w:eastAsiaTheme="minorEastAsia"/>
                <w:iCs/>
                <w:color w:val="0070C0"/>
                <w:sz w:val="21"/>
                <w:szCs w:val="21"/>
                <w:lang w:val="en-US"/>
                <w:rPrChange w:id="892" w:author="10164284" w:date="2020-08-20T09:29:00Z">
                  <w:rPr>
                    <w:ins w:id="893" w:author="10164284" w:date="2020-08-20T09:24:00Z"/>
                    <w:sz w:val="24"/>
                    <w:szCs w:val="16"/>
                    <w:lang w:val="en-US"/>
                  </w:rPr>
                </w:rPrChange>
              </w:rPr>
            </w:pPr>
            <w:ins w:id="894" w:author="10164284" w:date="2020-08-20T09:24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895" w:author="10164284" w:date="2020-08-20T09:29:00Z">
                    <w:rPr>
                      <w:sz w:val="24"/>
                      <w:szCs w:val="16"/>
                    </w:rPr>
                  </w:rPrChange>
                </w:rPr>
                <w:t>Sub-topic 1-</w:t>
              </w:r>
            </w:ins>
            <w:ins w:id="896" w:author="10164284" w:date="2020-08-20T09:24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897" w:author="10164284" w:date="2020-08-20T09:29:00Z">
                    <w:rPr>
                      <w:sz w:val="24"/>
                      <w:szCs w:val="16"/>
                      <w:lang w:val="en-US"/>
                    </w:rPr>
                  </w:rPrChange>
                </w:rPr>
                <w:t>3 EVM window length</w:t>
              </w:r>
            </w:ins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2"/>
              <w:rPr>
                <w:ins w:id="899" w:author="10164284" w:date="2020-08-20T09:40:00Z"/>
                <w:rFonts w:eastAsiaTheme="minorEastAsia"/>
                <w:i/>
                <w:color w:val="0070C0"/>
                <w:lang w:val="en-US"/>
              </w:rPr>
              <w:pPrChange w:id="898" w:author="10164284" w:date="2020-08-20T09:40:00Z">
                <w:pPr>
                  <w:pStyle w:val="4"/>
                  <w:numPr>
                    <w:ilvl w:val="255"/>
                    <w:numId w:val="0"/>
                  </w:numPr>
                  <w:ind w:left="0" w:firstLine="0"/>
                  <w:outlineLvl w:val="2"/>
                </w:pPr>
              </w:pPrChange>
            </w:pPr>
            <w:ins w:id="900" w:author="10164284" w:date="2020-08-20T09:29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Further discuss whether the proposed value is aligned with R</w:t>
              </w:r>
            </w:ins>
            <w:ins w:id="901" w:author="10164284" w:date="2020-08-20T09:30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AN1 FFT agreement</w:t>
              </w:r>
            </w:ins>
          </w:p>
          <w:p>
            <w:pPr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ind w:left="0" w:firstLine="0"/>
              <w:textAlignment w:val="baseline"/>
              <w:outlineLvl w:val="2"/>
              <w:rPr>
                <w:ins w:id="903" w:author="10164284" w:date="2020-08-20T09:30:00Z"/>
                <w:rFonts w:eastAsiaTheme="minorEastAsia"/>
                <w:i/>
                <w:color w:val="0070C0"/>
                <w:lang w:val="en-US"/>
              </w:rPr>
              <w:pPrChange w:id="902" w:author="10164284" w:date="2020-08-20T09:40:00Z">
                <w:pPr>
                  <w:pStyle w:val="4"/>
                  <w:numPr>
                    <w:ilvl w:val="255"/>
                    <w:numId w:val="0"/>
                  </w:numPr>
                  <w:ind w:left="0" w:firstLine="0"/>
                  <w:outlineLvl w:val="2"/>
                </w:pPr>
              </w:pPrChange>
            </w:pPr>
          </w:p>
          <w:p>
            <w:pPr>
              <w:pStyle w:val="4"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ins w:id="904" w:author="10164284" w:date="2020-08-20T09:30:00Z"/>
                <w:rFonts w:ascii="Times New Roman" w:hAnsi="Times New Roman" w:eastAsiaTheme="minorEastAsia"/>
                <w:iCs/>
                <w:color w:val="0070C0"/>
                <w:sz w:val="21"/>
                <w:szCs w:val="21"/>
                <w:lang w:val="en-US"/>
              </w:rPr>
            </w:pPr>
            <w:ins w:id="905" w:author="10164284" w:date="2020-08-20T09:30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>Sub-topic 1-</w:t>
              </w:r>
            </w:ins>
            <w:ins w:id="906" w:author="10164284" w:date="2020-08-20T09:30:00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>4</w:t>
              </w:r>
            </w:ins>
            <w:ins w:id="907" w:author="10164284" w:date="2020-08-20T09:30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 xml:space="preserve"> </w:t>
              </w:r>
            </w:ins>
            <w:ins w:id="908" w:author="10164284" w:date="2020-08-20T09:30:00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 xml:space="preserve"> modifications on 1.25KHz in TS36.104 spec.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909" w:author="10164284" w:date="2020-08-20T09:31:00Z"/>
                <w:rFonts w:eastAsia="宋体"/>
                <w:color w:val="0070C0"/>
                <w:szCs w:val="24"/>
                <w:lang w:eastAsia="zh-CN"/>
              </w:rPr>
            </w:pPr>
            <w:ins w:id="910" w:author="10164284" w:date="2020-08-20T09:31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>Yes</w:t>
              </w:r>
            </w:ins>
          </w:p>
          <w:p>
            <w:pPr>
              <w:pStyle w:val="149"/>
              <w:numPr>
                <w:ilvl w:val="1"/>
                <w:numId w:val="3"/>
                <w:ins w:id="912" w:author="10164284" w:date="2020-08-20T09:40:00Z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913" w:author="10164284" w:date="2020-08-20T09:30:00Z"/>
                <w:rFonts w:eastAsia="宋体"/>
                <w:iCs/>
                <w:color w:val="0070C0"/>
                <w:sz w:val="21"/>
                <w:szCs w:val="24"/>
                <w:lang w:val="en-US" w:eastAsia="zh-CN"/>
                <w:rPrChange w:id="914" w:author="10164284" w:date="2020-08-20T09:40:00Z">
                  <w:rPr>
                    <w:ins w:id="915" w:author="10164284" w:date="2020-08-20T09:30:00Z"/>
                    <w:rFonts w:eastAsiaTheme="minorEastAsia"/>
                    <w:iCs/>
                    <w:color w:val="0070C0"/>
                    <w:sz w:val="21"/>
                    <w:szCs w:val="21"/>
                    <w:lang w:val="en-US" w:eastAsia="zh-CN"/>
                  </w:rPr>
                </w:rPrChange>
              </w:rPr>
              <w:pPrChange w:id="911" w:author="10164284" w:date="2020-08-20T09:40:00Z">
                <w:pPr/>
              </w:pPrChange>
            </w:pPr>
            <w:ins w:id="916" w:author="10164284" w:date="2020-08-20T09:31:00Z">
              <w:r>
                <w:rPr>
                  <w:rFonts w:eastAsia="宋体"/>
                  <w:color w:val="0070C0"/>
                  <w:sz w:val="21"/>
                  <w:szCs w:val="24"/>
                  <w:lang w:val="en-US" w:eastAsia="zh-CN"/>
                  <w:rPrChange w:id="917" w:author="10164284" w:date="2020-08-20T09:40:00Z">
                    <w:rPr>
                      <w:color w:val="0070C0"/>
                      <w:szCs w:val="24"/>
                      <w:lang w:val="en-US" w:eastAsia="zh-CN"/>
                    </w:rPr>
                  </w:rPrChange>
                </w:rPr>
                <w:t>No</w:t>
              </w:r>
            </w:ins>
          </w:p>
          <w:p>
            <w:pPr>
              <w:pStyle w:val="4"/>
              <w:numPr>
                <w:ilvl w:val="255"/>
                <w:numId w:val="0"/>
              </w:numPr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ins w:id="918" w:author="10164284" w:date="2020-08-20T09:31:00Z"/>
                <w:rFonts w:ascii="Times New Roman" w:hAnsi="Times New Roman" w:eastAsiaTheme="minorEastAsia"/>
                <w:iCs/>
                <w:color w:val="0070C0"/>
                <w:sz w:val="21"/>
                <w:szCs w:val="21"/>
                <w:lang w:val="en-US"/>
              </w:rPr>
            </w:pPr>
            <w:ins w:id="919" w:author="10164284" w:date="2020-08-20T09:31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>Sub-topic 1-</w:t>
              </w:r>
            </w:ins>
            <w:ins w:id="920" w:author="10164284" w:date="2020-08-20T09:31:00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>5</w:t>
              </w:r>
            </w:ins>
            <w:ins w:id="921" w:author="10164284" w:date="2020-08-20T09:31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 xml:space="preserve"> </w:t>
              </w:r>
            </w:ins>
            <w:ins w:id="922" w:author="10164284" w:date="2020-08-20T09:31:00Z">
              <w:r>
                <w:rPr>
                  <w:rFonts w:hint="eastAsia"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</w:rPr>
                <w:t xml:space="preserve"> </w:t>
              </w:r>
            </w:ins>
            <w:ins w:id="923" w:author="10164284" w:date="2020-08-20T09:33:00Z">
              <w:r>
                <w:rPr>
                  <w:rFonts w:ascii="Times New Roman" w:hAnsi="Times New Roman" w:eastAsiaTheme="minorEastAsia"/>
                  <w:iCs/>
                  <w:color w:val="0070C0"/>
                  <w:sz w:val="21"/>
                  <w:szCs w:val="21"/>
                  <w:lang w:val="en-US"/>
                  <w:rPrChange w:id="924" w:author="10164284" w:date="2020-08-20T09:33:00Z">
                    <w:rPr>
                      <w:rFonts w:eastAsiaTheme="minorEastAsia"/>
                      <w:color w:val="0070C0"/>
                      <w:lang w:val="en-US"/>
                    </w:rPr>
                  </w:rPrChange>
                </w:rPr>
                <w:t xml:space="preserve"> UE doesn’t have to support all of the SCS, if UE support MBMS. (The clarification is needed)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925" w:author="10164284" w:date="2020-08-20T09:31:00Z"/>
                <w:rFonts w:eastAsia="宋体"/>
                <w:color w:val="0070C0"/>
                <w:szCs w:val="24"/>
                <w:lang w:eastAsia="zh-CN"/>
              </w:rPr>
            </w:pPr>
            <w:ins w:id="926" w:author="10164284" w:date="2020-08-20T09:31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>Yes</w:t>
              </w:r>
            </w:ins>
          </w:p>
          <w:p>
            <w:pPr>
              <w:pStyle w:val="149"/>
              <w:numPr>
                <w:ilvl w:val="1"/>
                <w:numId w:val="3"/>
              </w:numPr>
              <w:overflowPunct/>
              <w:autoSpaceDE/>
              <w:autoSpaceDN/>
              <w:adjustRightInd/>
              <w:spacing w:after="120"/>
              <w:ind w:left="1440" w:firstLineChars="0"/>
              <w:textAlignment w:val="auto"/>
              <w:rPr>
                <w:ins w:id="927" w:author="10164284" w:date="2020-08-20T09:31:00Z"/>
                <w:rFonts w:eastAsia="宋体"/>
                <w:color w:val="0070C0"/>
                <w:szCs w:val="24"/>
                <w:lang w:eastAsia="zh-CN"/>
              </w:rPr>
            </w:pPr>
            <w:ins w:id="928" w:author="10164284" w:date="2020-08-20T09:31:00Z">
              <w:r>
                <w:rPr>
                  <w:rFonts w:hint="eastAsia" w:eastAsia="宋体"/>
                  <w:color w:val="0070C0"/>
                  <w:szCs w:val="24"/>
                  <w:lang w:val="en-US" w:eastAsia="zh-CN"/>
                </w:rPr>
                <w:t>No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val="en-US" w:eastAsia="zh-CN"/>
        </w:rPr>
      </w:pP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Recommendations</w:t>
      </w:r>
      <w:r>
        <w:rPr>
          <w:rFonts w:hint="eastAsia"/>
          <w:i/>
          <w:color w:val="0070C0"/>
          <w:lang w:val="en-US" w:eastAsia="zh-CN"/>
        </w:rPr>
        <w:t xml:space="preserve"> on WF/LS assignment </w:t>
      </w:r>
    </w:p>
    <w:tbl>
      <w:tblPr>
        <w:tblStyle w:val="57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5"/>
        <w:gridCol w:w="4554"/>
        <w:gridCol w:w="29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WF/LS t-doc Title </w:t>
            </w:r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Assigned Company,</w:t>
            </w:r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WF or LS lead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</w:trPr>
        <w:tc>
          <w:tcPr>
            <w:tcW w:w="1395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929" w:author="10164284" w:date="2020-08-24T09:35:00Z">
              <w:r>
                <w:rPr>
                  <w:rFonts w:ascii="Arial" w:hAnsi="Arial" w:eastAsia="Yu Mincho" w:cs="Arial"/>
                  <w:b/>
                  <w:color w:val="0000FF"/>
                  <w:sz w:val="24"/>
                  <w:u w:val="thick"/>
                </w:rPr>
                <w:t>R4-2012604</w:t>
              </w:r>
            </w:ins>
            <w:del w:id="930" w:author="10164284" w:date="2020-08-24T09:3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delText>#1</w:delText>
              </w:r>
            </w:del>
          </w:p>
        </w:tc>
        <w:tc>
          <w:tcPr>
            <w:tcW w:w="455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931" w:author="10164284" w:date="2020-08-20T09:34:00Z">
              <w:r>
                <w:rPr>
                  <w:rFonts w:hint="eastAsia" w:eastAsia="Yu Mincho"/>
                  <w:szCs w:val="24"/>
                </w:rPr>
                <w:t>WF on the measurement interval and observation time for frequency/time correction for 2.5kHz and 0.37kHz</w:t>
              </w:r>
            </w:ins>
          </w:p>
        </w:tc>
        <w:tc>
          <w:tcPr>
            <w:tcW w:w="2932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ins w:id="932" w:author="10164284" w:date="2020-08-20T09:34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>
      <w:pPr>
        <w:rPr>
          <w:i/>
          <w:color w:val="0070C0"/>
          <w:lang w:eastAsia="zh-CN"/>
        </w:rPr>
      </w:pPr>
    </w:p>
    <w:p>
      <w:pPr>
        <w:pStyle w:val="4"/>
        <w:rPr>
          <w:sz w:val="24"/>
          <w:szCs w:val="16"/>
        </w:rPr>
      </w:pPr>
      <w:r>
        <w:rPr>
          <w:sz w:val="24"/>
          <w:szCs w:val="16"/>
        </w:rPr>
        <w:t>CRs/TPs</w:t>
      </w:r>
    </w:p>
    <w:p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 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8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hint="eastAsia" w:eastAsiaTheme="minor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33" w:author="10164284" w:date="2020-08-20T09:34:00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ns w:id="935" w:author="10164284" w:date="2020-08-20T09:34:00Z"/>
                <w:rFonts w:eastAsiaTheme="minorEastAsia"/>
                <w:color w:val="0070C0"/>
                <w:lang w:val="en-US" w:eastAsia="zh-CN"/>
              </w:rPr>
              <w:pPrChange w:id="934" w:author="10164284" w:date="2020-08-20T09:34:00Z">
                <w:pPr/>
              </w:pPrChange>
            </w:pPr>
            <w:ins w:id="936" w:author="10164284" w:date="2020-08-20T09:34:00Z">
              <w:r>
                <w:rPr>
                  <w:rFonts w:hint="eastAsia" w:eastAsia="Yu Mincho"/>
                  <w:sz w:val="21"/>
                  <w:szCs w:val="22"/>
                </w:rPr>
                <w:t>R4-20</w:t>
              </w:r>
            </w:ins>
            <w:ins w:id="937" w:author="10164284" w:date="2020-08-20T09:34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10944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38" w:author="10164284" w:date="2020-08-20T09:34:00Z"/>
                <w:rFonts w:eastAsiaTheme="minorEastAsia"/>
                <w:i/>
                <w:color w:val="0070C0"/>
                <w:lang w:val="en-US" w:eastAsia="zh-CN"/>
              </w:rPr>
            </w:pPr>
            <w:ins w:id="939" w:author="10164284" w:date="2020-08-20T09:3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to be revised</w:t>
              </w:r>
            </w:ins>
            <w:ins w:id="940" w:author="10164284" w:date="2020-08-24T09:3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941" w:author="10164284" w:date="2020-08-24T09:35:00Z">
              <w:r>
                <w:rPr>
                  <w:rFonts w:ascii="Arial" w:hAnsi="Arial" w:eastAsia="Yu Mincho" w:cs="Arial"/>
                  <w:b/>
                  <w:color w:val="0000FF"/>
                  <w:sz w:val="24"/>
                </w:rPr>
                <w:t>R4-2012605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42" w:author="10164284" w:date="2020-08-20T09:34:00Z"/>
        </w:trPr>
        <w:tc>
          <w:tcPr>
            <w:tcW w:w="1231" w:type="dxa"/>
          </w:tcPr>
          <w:p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ins w:id="944" w:author="10164284" w:date="2020-08-20T09:34:00Z"/>
                <w:rFonts w:eastAsiaTheme="minorEastAsia"/>
                <w:color w:val="0070C0"/>
                <w:lang w:val="en-US" w:eastAsia="zh-CN"/>
              </w:rPr>
              <w:pPrChange w:id="943" w:author="10164284" w:date="2020-08-20T09:35:00Z">
                <w:pPr/>
              </w:pPrChange>
            </w:pPr>
            <w:ins w:id="945" w:author="10164284" w:date="2020-08-20T09:35:00Z">
              <w:r>
                <w:rPr>
                  <w:rFonts w:hint="eastAsia" w:eastAsia="Yu Mincho"/>
                  <w:sz w:val="21"/>
                  <w:szCs w:val="22"/>
                </w:rPr>
                <w:t>R4-20</w:t>
              </w:r>
            </w:ins>
            <w:ins w:id="946" w:author="10164284" w:date="2020-08-20T09:35:00Z">
              <w:r>
                <w:rPr>
                  <w:rFonts w:hint="eastAsia" w:eastAsia="Yu Mincho"/>
                  <w:sz w:val="21"/>
                  <w:szCs w:val="22"/>
                  <w:lang w:val="en-US" w:eastAsia="zh-CN"/>
                </w:rPr>
                <w:t>10945</w:t>
              </w:r>
            </w:ins>
          </w:p>
        </w:tc>
        <w:tc>
          <w:tcPr>
            <w:tcW w:w="8400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947" w:author="10164284" w:date="2020-08-20T09:34:00Z"/>
                <w:rFonts w:eastAsiaTheme="minorEastAsia"/>
                <w:i/>
                <w:color w:val="0070C0"/>
                <w:lang w:val="en-US" w:eastAsia="zh-CN"/>
              </w:rPr>
            </w:pPr>
            <w:ins w:id="948" w:author="10164284" w:date="2020-08-20T09:35:00Z">
              <w:r>
                <w:rPr>
                  <w:rFonts w:eastAsiaTheme="minorEastAsia"/>
                  <w:i/>
                  <w:color w:val="0070C0"/>
                  <w:lang w:val="en-US" w:eastAsia="zh-CN"/>
                </w:rPr>
                <w:t>to be revised</w:t>
              </w:r>
            </w:ins>
            <w:ins w:id="949" w:author="10164284" w:date="2020-08-20T09:35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950" w:author="10164284" w:date="2020-08-24T09:36:0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951" w:author="10164284" w:date="2020-08-24T09:36:00Z">
              <w:r>
                <w:rPr>
                  <w:rFonts w:ascii="Arial" w:hAnsi="Arial" w:eastAsia="Yu Mincho" w:cs="Arial"/>
                  <w:b/>
                  <w:color w:val="0000FF"/>
                  <w:sz w:val="24"/>
                </w:rPr>
                <w:t>R4-2012606</w:t>
              </w:r>
            </w:ins>
          </w:p>
        </w:tc>
      </w:tr>
    </w:tbl>
    <w:p>
      <w:pPr>
        <w:rPr>
          <w:color w:val="0070C0"/>
          <w:lang w:val="en-US" w:eastAsia="zh-CN"/>
        </w:rPr>
      </w:pPr>
    </w:p>
    <w:p>
      <w:pPr>
        <w:pStyle w:val="3"/>
      </w:pPr>
      <w:r>
        <w:rPr>
          <w:rFonts w:hint="eastAsia"/>
        </w:rPr>
        <w:t>Discussion on 2nd round</w:t>
      </w:r>
      <w:r>
        <w:t xml:space="preserve"> (if applicable)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8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2" w:author="Huawei" w:date="2020-08-24T18:43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53" w:author="Huawei" w:date="2020-08-24T18:43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954" w:author="Huawei" w:date="2020-08-24T18:43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Company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55" w:author="Huawei" w:date="2020-08-24T18:43:00Z"/>
                <w:rFonts w:eastAsiaTheme="minorEastAsia"/>
                <w:b/>
                <w:bCs/>
                <w:color w:val="0070C0"/>
                <w:lang w:val="en-US" w:eastAsia="zh-CN"/>
              </w:rPr>
            </w:pPr>
            <w:ins w:id="956" w:author="Huawei" w:date="2020-08-24T18:43:00Z">
              <w:r>
                <w:rPr>
                  <w:rFonts w:eastAsiaTheme="minorEastAsia"/>
                  <w:b/>
                  <w:bCs/>
                  <w:color w:val="0070C0"/>
                  <w:lang w:val="en-US" w:eastAsia="zh-CN"/>
                </w:rPr>
                <w:t>Comments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57" w:author="Huawei" w:date="2020-08-24T18:43:00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58" w:author="Huawei" w:date="2020-08-24T18:43:00Z"/>
                <w:rFonts w:eastAsiaTheme="minorEastAsia"/>
                <w:color w:val="0070C0"/>
                <w:lang w:val="en-US" w:eastAsia="zh-CN"/>
              </w:rPr>
            </w:pPr>
            <w:ins w:id="959" w:author="Huawei" w:date="2020-08-24T18:43:00Z">
              <w:r>
                <w:rPr>
                  <w:rFonts w:eastAsiaTheme="minorEastAsia"/>
                  <w:color w:val="0070C0"/>
                  <w:lang w:val="en-US" w:eastAsia="zh-CN"/>
                </w:rPr>
                <w:t>Huawei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60" w:author="Huawei" w:date="2020-08-24T18:43:00Z"/>
                <w:rFonts w:eastAsiaTheme="minorEastAsia"/>
                <w:color w:val="0070C0"/>
                <w:lang w:val="en-US" w:eastAsia="zh-CN"/>
              </w:rPr>
            </w:pPr>
            <w:ins w:id="961" w:author="Huawei" w:date="2020-08-24T18:4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Sub topic </w:t>
              </w:r>
            </w:ins>
            <w:ins w:id="962" w:author="Huawei" w:date="2020-08-24T18:43:00Z">
              <w:r>
                <w:rPr>
                  <w:rFonts w:eastAsiaTheme="minorEastAsia"/>
                  <w:color w:val="0070C0"/>
                  <w:lang w:val="en-US" w:eastAsia="zh-CN"/>
                </w:rPr>
                <w:t>1-</w:t>
              </w:r>
            </w:ins>
            <w:ins w:id="963" w:author="Huawei" w:date="2020-08-24T18:4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1: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64" w:author="Huawei" w:date="2020-08-24T18:43:00Z"/>
                <w:rFonts w:eastAsiaTheme="minorEastAsia"/>
                <w:color w:val="0070C0"/>
                <w:lang w:val="en-US" w:eastAsia="zh-CN"/>
              </w:rPr>
            </w:pPr>
            <w:ins w:id="965" w:author="Huawei" w:date="2020-08-24T18:46:00Z">
              <w:r>
                <w:rPr>
                  <w:rFonts w:eastAsiaTheme="minorEastAsia"/>
                  <w:color w:val="0070C0"/>
                  <w:lang w:val="en-US" w:eastAsia="zh-CN"/>
                </w:rPr>
                <w:t>M</w:t>
              </w:r>
            </w:ins>
            <w:ins w:id="966" w:author="Huawei" w:date="2020-08-24T18:4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easurement intervals for 0.37KHz should be </w:t>
              </w:r>
            </w:ins>
            <w:ins w:id="967" w:author="Huawei" w:date="2020-08-24T18:58:00Z">
              <w:r>
                <w:rPr>
                  <w:rFonts w:eastAsiaTheme="minorEastAsia"/>
                  <w:color w:val="0070C0"/>
                  <w:lang w:val="en-US" w:eastAsia="zh-CN"/>
                </w:rPr>
                <w:t>40 ms period</w:t>
              </w:r>
            </w:ins>
            <w:ins w:id="968" w:author="Huawei" w:date="2020-08-24T18:4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for EVM</w:t>
              </w:r>
            </w:ins>
            <w:ins w:id="969" w:author="Huawei" w:date="2020-08-24T18:44:00Z">
              <w:r>
                <w:rPr>
                  <w:rFonts w:eastAsiaTheme="minorEastAsia"/>
                  <w:color w:val="0070C0"/>
                  <w:lang w:val="en-US" w:eastAsia="zh-CN"/>
                </w:rPr>
                <w:t>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70" w:author="Huawei" w:date="2020-08-24T18:46:00Z"/>
                <w:rFonts w:eastAsiaTheme="minorEastAsia"/>
                <w:color w:val="0070C0"/>
                <w:lang w:val="en-US" w:eastAsia="zh-CN"/>
              </w:rPr>
            </w:pPr>
            <w:ins w:id="971" w:author="Huawei" w:date="2020-08-24T18:4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Sub topic </w:t>
              </w:r>
            </w:ins>
            <w:ins w:id="972" w:author="Huawei" w:date="2020-08-24T18:43:00Z">
              <w:r>
                <w:rPr>
                  <w:rFonts w:eastAsiaTheme="minorEastAsia"/>
                  <w:color w:val="0070C0"/>
                  <w:lang w:val="en-US" w:eastAsia="zh-CN"/>
                </w:rPr>
                <w:t>1-</w:t>
              </w:r>
            </w:ins>
            <w:ins w:id="973" w:author="Huawei" w:date="2020-08-24T18:43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2: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74" w:author="Huawei" w:date="2020-08-24T18:47:00Z"/>
                <w:rFonts w:eastAsiaTheme="minorEastAsia"/>
                <w:color w:val="0070C0"/>
                <w:lang w:val="en-US" w:eastAsia="zh-CN"/>
              </w:rPr>
            </w:pPr>
            <w:ins w:id="975" w:author="Huawei" w:date="2020-08-24T18:47:00Z">
              <w:r>
                <w:rPr>
                  <w:rFonts w:eastAsiaTheme="minorEastAsia"/>
                  <w:color w:val="0070C0"/>
                  <w:lang w:val="en-US" w:eastAsia="zh-CN"/>
                </w:rPr>
                <w:t>Observation period for 0.37KHz can be 6ms.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76" w:author="Huawei" w:date="2020-08-24T18:48:00Z"/>
                <w:rFonts w:eastAsiaTheme="minorEastAsia"/>
                <w:color w:val="0070C0"/>
                <w:lang w:val="en-US" w:eastAsia="zh-CN"/>
              </w:rPr>
            </w:pPr>
            <w:ins w:id="977" w:author="Huawei" w:date="2020-08-24T18:48:00Z">
              <w:r>
                <w:rPr>
                  <w:rFonts w:eastAsiaTheme="minorEastAsia"/>
                  <w:color w:val="0070C0"/>
                  <w:lang w:val="en-US" w:eastAsia="zh-CN"/>
                </w:rPr>
                <w:t>Sub-topic 1-3: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78" w:author="Huawei" w:date="2020-08-24T19:02:00Z"/>
                <w:rFonts w:eastAsiaTheme="minorEastAsia"/>
                <w:color w:val="0070C0"/>
                <w:lang w:val="en-US" w:eastAsia="zh-CN"/>
              </w:rPr>
            </w:pPr>
            <w:ins w:id="979" w:author="Huawei" w:date="2020-08-24T18:48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</w:t>
              </w:r>
            </w:ins>
            <w:ins w:id="980" w:author="Huawei" w:date="2020-08-24T18:48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FT size of </w:t>
              </w:r>
            </w:ins>
            <w:ins w:id="981" w:author="Huawei" w:date="2020-08-24T18:49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20MHz 0.37kHz is </w:t>
              </w:r>
            </w:ins>
            <w:ins w:id="982" w:author="Huawei" w:date="2020-08-24T19:01:00Z">
              <w:r>
                <w:rPr>
                  <w:rFonts w:eastAsiaTheme="minorEastAsia"/>
                  <w:color w:val="0070C0"/>
                  <w:lang w:val="en-US" w:eastAsia="zh-CN"/>
                </w:rPr>
                <w:t>82944.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Theme="minorEastAsia"/>
                <w:bCs/>
                <w:color w:val="0070C0"/>
                <w:lang w:eastAsia="zh-CN"/>
              </w:rPr>
            </w:pPr>
            <w:ins w:id="983" w:author="Huawei" w:date="2020-08-24T19:02:00Z">
              <w:r>
                <w:rPr>
                  <w:rFonts w:eastAsiaTheme="minorEastAsia"/>
                  <w:bCs/>
                  <w:color w:val="0070C0"/>
                  <w:lang w:eastAsia="zh-CN"/>
                </w:rPr>
                <w:t>Sub-topic 1-4</w:t>
              </w:r>
            </w:ins>
            <w:ins w:id="984" w:author="Huawei" w:date="2020-08-24T19:04:00Z">
              <w:r>
                <w:rPr>
                  <w:rFonts w:eastAsiaTheme="minorEastAsia"/>
                  <w:bCs/>
                  <w:color w:val="0070C0"/>
                  <w:lang w:eastAsia="zh-CN"/>
                </w:rPr>
                <w:t>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85" w:author="Huawei" w:date="2020-08-24T19:04:00Z"/>
                <w:rFonts w:eastAsiaTheme="minorEastAsia"/>
                <w:color w:val="0070C0"/>
                <w:lang w:val="en-US" w:eastAsia="zh-CN"/>
              </w:rPr>
            </w:pPr>
            <w:ins w:id="986" w:author="Huawei" w:date="2020-08-24T19:03:00Z">
              <w:r>
                <w:rPr>
                  <w:rFonts w:eastAsiaTheme="minorEastAsia"/>
                  <w:color w:val="0070C0"/>
                  <w:lang w:val="en-US" w:eastAsia="zh-CN"/>
                </w:rPr>
                <w:t>Modifications on 1.25KHz in TS36.104 spec should be corrected from Rel-14. Otherwise, the requirements will be d</w:t>
              </w:r>
            </w:ins>
            <w:ins w:id="987" w:author="Huawei" w:date="2020-08-24T19:04:00Z">
              <w:r>
                <w:rPr>
                  <w:rFonts w:eastAsiaTheme="minorEastAsia"/>
                  <w:color w:val="0070C0"/>
                  <w:lang w:val="en-US" w:eastAsia="zh-CN"/>
                </w:rPr>
                <w:t>ifferent between Rel-14, Rel-15 and Rel-16.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88" w:author="Huawei" w:date="2020-08-24T19:04:00Z"/>
                <w:rFonts w:eastAsiaTheme="minorEastAsia"/>
                <w:color w:val="0070C0"/>
                <w:lang w:val="en-US" w:eastAsia="zh-CN"/>
              </w:rPr>
            </w:pPr>
            <w:ins w:id="989" w:author="Huawei" w:date="2020-08-24T19:04:00Z">
              <w:r>
                <w:rPr>
                  <w:rFonts w:eastAsiaTheme="minorEastAsia"/>
                  <w:color w:val="0070C0"/>
                  <w:lang w:val="en-US" w:eastAsia="zh-CN"/>
                </w:rPr>
                <w:t>Sub-topic 1-5: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90" w:author="Huawei" w:date="2020-08-24T18:43:00Z"/>
                <w:rFonts w:eastAsiaTheme="minorEastAsia"/>
                <w:color w:val="0070C0"/>
                <w:lang w:val="en-US" w:eastAsia="zh-CN"/>
              </w:rPr>
            </w:pPr>
            <w:ins w:id="991" w:author="Huawei" w:date="2020-08-24T19:04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The clarification is still needed </w:t>
              </w:r>
            </w:ins>
            <w:ins w:id="992" w:author="Huawei" w:date="2020-08-24T19:05:00Z">
              <w:r>
                <w:rPr>
                  <w:rFonts w:eastAsiaTheme="minorEastAsia"/>
                  <w:color w:val="0070C0"/>
                  <w:lang w:val="en-US" w:eastAsia="zh-CN"/>
                </w:rPr>
                <w:t>that UE doesn’t have to support all of the SCS, if UE support MBMS. It’s RAN4’s</w:t>
              </w:r>
            </w:ins>
            <w:ins w:id="993" w:author="Huawei" w:date="2020-08-24T19:06:00Z">
              <w:r>
                <w:rPr>
                  <w:rFonts w:eastAsiaTheme="minorEastAsia"/>
                  <w:color w:val="0070C0"/>
                  <w:lang w:val="en-US" w:eastAsia="zh-CN"/>
                </w:rPr>
                <w:t xml:space="preserve"> agreement. We can find a suitable release to correct it. Maybe Rel-8 can be an option.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94" w:author="Huawei" w:date="2020-08-24T18:43:00Z"/>
                <w:rFonts w:eastAsiaTheme="minorEastAsia"/>
                <w:color w:val="0070C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95" w:author="10164284" w:date="2020-08-25T21:14:12Z"/>
        </w:trPr>
        <w:tc>
          <w:tcPr>
            <w:tcW w:w="1236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96" w:author="10164284" w:date="2020-08-25T21:14:12Z"/>
                <w:rFonts w:hint="default" w:eastAsiaTheme="minorEastAsia"/>
                <w:color w:val="0070C0"/>
                <w:lang w:val="en-US" w:eastAsia="zh-CN"/>
              </w:rPr>
            </w:pPr>
            <w:ins w:id="997" w:author="10164284" w:date="2020-08-25T21:14:1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</w:t>
              </w:r>
            </w:ins>
          </w:p>
        </w:tc>
        <w:tc>
          <w:tcPr>
            <w:tcW w:w="8395" w:type="dxa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998" w:author="10164284" w:date="2020-08-25T21:15:51Z"/>
                <w:rFonts w:hint="eastAsia" w:eastAsiaTheme="minorEastAsia"/>
                <w:color w:val="0070C0"/>
                <w:lang w:val="en-US" w:eastAsia="zh-CN"/>
              </w:rPr>
            </w:pPr>
            <w:ins w:id="999" w:author="10164284" w:date="2020-08-25T21:15:4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Sub topic </w:t>
              </w:r>
            </w:ins>
            <w:ins w:id="1000" w:author="10164284" w:date="2020-08-25T21:15:44Z">
              <w:r>
                <w:rPr>
                  <w:rFonts w:eastAsiaTheme="minorEastAsia"/>
                  <w:color w:val="0070C0"/>
                  <w:lang w:val="en-US" w:eastAsia="zh-CN"/>
                </w:rPr>
                <w:t>1-</w:t>
              </w:r>
            </w:ins>
            <w:ins w:id="1001" w:author="10164284" w:date="2020-08-25T21:15:4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1: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02" w:author="10164284" w:date="2020-08-25T21:15:53Z"/>
                <w:rFonts w:hint="default" w:eastAsiaTheme="minorEastAsia"/>
                <w:color w:val="0070C0"/>
                <w:lang w:val="en-US" w:eastAsia="zh-CN"/>
              </w:rPr>
            </w:pPr>
            <w:ins w:id="1003" w:author="10164284" w:date="2020-08-25T21:15:5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To </w:t>
              </w:r>
            </w:ins>
            <w:ins w:id="1004" w:author="10164284" w:date="2020-08-25T21:15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Huawei</w:t>
              </w:r>
            </w:ins>
            <w:ins w:id="1005" w:author="10164284" w:date="2020-08-25T21:15:56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, </w:t>
              </w:r>
            </w:ins>
            <w:ins w:id="1006" w:author="10164284" w:date="2020-08-25T21:1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we think</w:t>
              </w:r>
            </w:ins>
            <w:ins w:id="1007" w:author="10164284" w:date="2020-08-25T21:16:0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008" w:author="10164284" w:date="2020-08-25T21:16:0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10ms </w:t>
              </w:r>
            </w:ins>
            <w:ins w:id="1009" w:author="10164284" w:date="2020-08-25T21:24:5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has </w:t>
              </w:r>
            </w:ins>
            <w:ins w:id="1010" w:author="10164284" w:date="2020-08-25T21:24:5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alrea</w:t>
              </w:r>
            </w:ins>
            <w:ins w:id="1011" w:author="10164284" w:date="2020-08-25T21:25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dy con</w:t>
              </w:r>
            </w:ins>
            <w:ins w:id="1012" w:author="10164284" w:date="2020-08-25T21:25:0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</w:t>
              </w:r>
            </w:ins>
            <w:ins w:id="1013" w:author="10164284" w:date="2020-08-25T21:25:0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ain</w:t>
              </w:r>
            </w:ins>
            <w:ins w:id="1014" w:author="10164284" w:date="2020-08-25T21:25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ed</w:t>
              </w:r>
            </w:ins>
            <w:ins w:id="1015" w:author="10164284" w:date="2020-08-25T21:16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en</w:t>
              </w:r>
            </w:ins>
            <w:ins w:id="1016" w:author="10164284" w:date="2020-08-25T21:16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</w:t>
              </w:r>
            </w:ins>
            <w:ins w:id="1017" w:author="10164284" w:date="2020-08-25T21:16:0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ugh a</w:t>
              </w:r>
            </w:ins>
            <w:ins w:id="1018" w:author="10164284" w:date="2020-08-25T21:16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 </w:t>
              </w:r>
            </w:ins>
            <w:ins w:id="1019" w:author="10164284" w:date="2020-08-25T21:16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</w:t>
              </w:r>
            </w:ins>
            <w:ins w:id="1020" w:author="10164284" w:date="2020-08-25T21:16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Es</w:t>
              </w:r>
            </w:ins>
            <w:ins w:id="1021" w:author="10164284" w:date="2020-08-25T21:25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/R</w:t>
              </w:r>
            </w:ins>
            <w:ins w:id="1022" w:author="10164284" w:date="2020-08-25T21:25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</w:t>
              </w:r>
            </w:ins>
            <w:ins w:id="1023" w:author="10164284" w:date="2020-08-25T21:25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</w:t>
              </w:r>
            </w:ins>
            <w:ins w:id="1024" w:author="10164284" w:date="2020-08-25T21:26:5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for</w:t>
              </w:r>
            </w:ins>
            <w:ins w:id="1025" w:author="10164284" w:date="2020-08-25T21:26:5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E</w:t>
              </w:r>
            </w:ins>
            <w:ins w:id="1026" w:author="10164284" w:date="2020-08-25T21:26:5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VM </w:t>
              </w:r>
            </w:ins>
            <w:ins w:id="1027" w:author="10164284" w:date="2020-08-25T21:26:5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aver</w:t>
              </w:r>
            </w:ins>
            <w:ins w:id="1028" w:author="10164284" w:date="2020-08-25T21:26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age</w:t>
              </w:r>
            </w:ins>
            <w:ins w:id="1029" w:author="10164284" w:date="2020-08-25T21:16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030" w:author="10164284" w:date="2020-08-25T21:25:1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wh</w:t>
              </w:r>
            </w:ins>
            <w:ins w:id="1031" w:author="10164284" w:date="2020-08-25T21:25:1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ich</w:t>
              </w:r>
            </w:ins>
            <w:ins w:id="1032" w:author="10164284" w:date="2020-08-25T21:16:1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is cl</w:t>
              </w:r>
            </w:ins>
            <w:ins w:id="1033" w:author="10164284" w:date="2020-08-25T21:16:1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ose to </w:t>
              </w:r>
            </w:ins>
            <w:ins w:id="1034" w:author="10164284" w:date="2020-08-25T21:16:2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</w:t>
              </w:r>
            </w:ins>
            <w:ins w:id="1035" w:author="10164284" w:date="2020-08-25T21:16:2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ther </w:t>
              </w:r>
            </w:ins>
            <w:ins w:id="1036" w:author="10164284" w:date="2020-08-25T21:16:2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SCS</w:t>
              </w:r>
            </w:ins>
            <w:ins w:id="1037" w:author="10164284" w:date="2020-08-25T21:16:2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s, </w:t>
              </w:r>
            </w:ins>
            <w:ins w:id="1038" w:author="10164284" w:date="2020-08-25T21:25:2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that </w:t>
              </w:r>
            </w:ins>
            <w:ins w:id="1039" w:author="10164284" w:date="2020-08-25T21:25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is basi</w:t>
              </w:r>
            </w:ins>
            <w:ins w:id="1040" w:author="10164284" w:date="2020-08-25T21:25:2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</w:t>
              </w:r>
            </w:ins>
            <w:ins w:id="1041" w:author="10164284" w:date="2020-08-25T21:25:3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prin</w:t>
              </w:r>
            </w:ins>
            <w:ins w:id="1042" w:author="10164284" w:date="2020-08-25T21:25:3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ciple </w:t>
              </w:r>
            </w:ins>
            <w:ins w:id="1043" w:author="10164284" w:date="2020-08-25T21:25:4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why</w:t>
              </w:r>
            </w:ins>
            <w:ins w:id="1044" w:author="10164284" w:date="2020-08-25T21:25:4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we</w:t>
              </w:r>
            </w:ins>
            <w:ins w:id="1045" w:author="10164284" w:date="2020-08-25T21:25:4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propo</w:t>
              </w:r>
            </w:ins>
            <w:ins w:id="1046" w:author="10164284" w:date="2020-08-25T21:25:4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se to u</w:t>
              </w:r>
            </w:ins>
            <w:ins w:id="1047" w:author="10164284" w:date="2020-08-25T21:25:4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se 10m</w:t>
              </w:r>
            </w:ins>
            <w:ins w:id="1048" w:author="10164284" w:date="2020-08-25T21:25:4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 inst</w:t>
              </w:r>
            </w:ins>
            <w:ins w:id="1049" w:author="10164284" w:date="2020-08-25T21:25:4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ea</w:t>
              </w:r>
            </w:ins>
            <w:ins w:id="1050" w:author="10164284" w:date="2020-08-25T21:25:4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d </w:t>
              </w:r>
            </w:ins>
            <w:ins w:id="1051" w:author="10164284" w:date="2020-08-25T21:25:4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40ms</w:t>
              </w:r>
            </w:ins>
            <w:ins w:id="1052" w:author="10164284" w:date="2020-08-25T21:25:4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, h</w:t>
              </w:r>
            </w:ins>
            <w:ins w:id="1053" w:author="10164284" w:date="2020-08-25T21:25:5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opef</w:t>
              </w:r>
            </w:ins>
            <w:ins w:id="1054" w:author="10164284" w:date="2020-08-25T21:25:5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ull</w:t>
              </w:r>
            </w:ins>
            <w:ins w:id="1055" w:author="10164284" w:date="2020-08-25T21:25:5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y this co</w:t>
              </w:r>
            </w:ins>
            <w:ins w:id="1056" w:author="10164284" w:date="2020-08-25T21:25:5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ul</w:t>
              </w:r>
            </w:ins>
            <w:ins w:id="1057" w:author="10164284" w:date="2020-08-25T21:25:5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 c</w:t>
              </w:r>
            </w:ins>
            <w:ins w:id="1058" w:author="10164284" w:date="2020-08-25T21:25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lar</w:t>
              </w:r>
            </w:ins>
            <w:ins w:id="1059" w:author="10164284" w:date="2020-08-25T21:25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</w:t>
              </w:r>
            </w:ins>
            <w:ins w:id="1060" w:author="10164284" w:date="2020-08-25T21:25:5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fy the </w:t>
              </w:r>
            </w:ins>
            <w:ins w:id="1061" w:author="10164284" w:date="2020-08-25T21:25:5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reason</w:t>
              </w:r>
            </w:ins>
            <w:ins w:id="1062" w:author="10164284" w:date="2020-08-25T21:26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.</w:t>
              </w:r>
            </w:ins>
            <w:ins w:id="1063" w:author="10164284" w:date="2020-08-25T21:26:3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64" w:author="10164284" w:date="2020-08-25T21:15:44Z"/>
                <w:rFonts w:eastAsiaTheme="minorEastAsia"/>
                <w:color w:val="0070C0"/>
                <w:lang w:val="en-US" w:eastAsia="zh-CN"/>
              </w:rPr>
            </w:pPr>
            <w:ins w:id="1065" w:author="10164284" w:date="2020-08-25T21:15:44Z">
              <w:r>
                <w:rPr>
                  <w:rFonts w:eastAsiaTheme="minorEastAsia"/>
                  <w:color w:val="0070C0"/>
                  <w:lang w:val="en-US" w:eastAsia="zh-CN"/>
                </w:rPr>
                <w:t>Sub-topic 1-3: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066" w:author="10164284" w:date="2020-08-25T21:15:44Z"/>
                <w:rFonts w:hint="default" w:eastAsiaTheme="minorEastAsia"/>
                <w:color w:val="0070C0"/>
                <w:lang w:val="en-US" w:eastAsia="zh-CN"/>
              </w:rPr>
            </w:pPr>
            <w:ins w:id="1067" w:author="10164284" w:date="2020-08-25T21:15:4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</w:t>
              </w:r>
            </w:ins>
            <w:ins w:id="1068" w:author="10164284" w:date="2020-08-25T21:15:44Z">
              <w:r>
                <w:rPr>
                  <w:rFonts w:eastAsiaTheme="minorEastAsia"/>
                  <w:color w:val="0070C0"/>
                  <w:lang w:val="en-US" w:eastAsia="zh-CN"/>
                </w:rPr>
                <w:t>FT size of 20MHz 0.37kHz is 82944.</w:t>
              </w:r>
            </w:ins>
            <w:ins w:id="1069" w:author="10164284" w:date="2020-08-25T21:27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070" w:author="10164284" w:date="2020-08-25T21:27:1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071" w:author="10164284" w:date="2020-08-25T21:27:1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</w:t>
              </w:r>
            </w:ins>
            <w:ins w:id="1072" w:author="10164284" w:date="2020-08-25T21:27:2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s </w:t>
              </w:r>
            </w:ins>
            <w:ins w:id="1073" w:author="10164284" w:date="2020-08-25T21:27:2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this </w:t>
              </w:r>
            </w:ins>
            <w:ins w:id="1074" w:author="10164284" w:date="2020-08-25T21:27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only</w:t>
              </w:r>
            </w:ins>
            <w:ins w:id="1075" w:author="10164284" w:date="2020-08-25T21:27:29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conc</w:t>
              </w:r>
            </w:ins>
            <w:ins w:id="1076" w:author="10164284" w:date="2020-08-25T21:27:3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ern</w:t>
              </w:r>
            </w:ins>
            <w:ins w:id="1077" w:author="10164284" w:date="2020-08-25T21:27:3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s?</w:t>
              </w:r>
            </w:ins>
            <w:ins w:id="1078" w:author="10164284" w:date="2020-08-25T21:29:0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In</w:t>
              </w:r>
            </w:ins>
            <w:ins w:id="1079" w:author="10164284" w:date="2020-08-25T21:29:06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ad</w:t>
              </w:r>
            </w:ins>
            <w:ins w:id="1080" w:author="10164284" w:date="2020-08-25T21:29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ditio</w:t>
              </w:r>
            </w:ins>
            <w:ins w:id="1081" w:author="10164284" w:date="2020-08-25T21:29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n,</w:t>
              </w:r>
            </w:ins>
            <w:ins w:id="1082" w:author="10164284" w:date="2020-08-25T21:29:1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083" w:author="10164284" w:date="2020-08-25T21:29:1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</w:t>
              </w:r>
            </w:ins>
            <w:ins w:id="1084" w:author="10164284" w:date="2020-08-25T21:27:3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or </w:t>
              </w:r>
            </w:ins>
            <w:ins w:id="1085" w:author="10164284" w:date="2020-08-25T21:27:3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7</w:t>
              </w:r>
            </w:ins>
            <w:ins w:id="1086" w:author="10164284" w:date="2020-08-25T21:27:4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3</w:t>
              </w:r>
            </w:ins>
            <w:ins w:id="1087" w:author="10164284" w:date="2020-08-25T21:27:5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7</w:t>
              </w:r>
            </w:ins>
            <w:ins w:id="1088" w:author="10164284" w:date="2020-08-25T21:27:5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28</w:t>
              </w:r>
            </w:ins>
            <w:ins w:id="1089" w:author="10164284" w:date="2020-08-25T21:27:5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=</w:t>
              </w:r>
            </w:ins>
            <w:ins w:id="1090" w:author="10164284" w:date="2020-08-25T21:28:0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2</w:t>
              </w:r>
            </w:ins>
            <w:ins w:id="1091" w:author="10164284" w:date="2020-08-25T21:28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^</w:t>
              </w:r>
            </w:ins>
            <w:ins w:id="1092" w:author="10164284" w:date="2020-08-25T21:28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1</w:t>
              </w:r>
            </w:ins>
            <w:ins w:id="1093" w:author="10164284" w:date="2020-08-25T21:28:0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3*</w:t>
              </w:r>
            </w:ins>
            <w:ins w:id="1094" w:author="10164284" w:date="2020-08-25T21:28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3</w:t>
              </w:r>
            </w:ins>
            <w:ins w:id="1095" w:author="10164284" w:date="2020-08-25T21:28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^</w:t>
              </w:r>
            </w:ins>
            <w:ins w:id="1096" w:author="10164284" w:date="2020-08-25T21:28:1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2,</w:t>
              </w:r>
            </w:ins>
            <w:ins w:id="1097" w:author="10164284" w:date="2020-08-25T21:28:1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098" w:author="10164284" w:date="2020-08-25T21:28:1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</w:t>
              </w:r>
            </w:ins>
            <w:ins w:id="1099" w:author="10164284" w:date="2020-08-25T21:28:1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his </w:t>
              </w:r>
            </w:ins>
            <w:ins w:id="1100" w:author="10164284" w:date="2020-08-25T21:28:1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is al</w:t>
              </w:r>
            </w:ins>
            <w:ins w:id="1101" w:author="10164284" w:date="2020-08-25T21:28:1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so al</w:t>
              </w:r>
            </w:ins>
            <w:ins w:id="1102" w:author="10164284" w:date="2020-08-25T21:28:1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</w:t>
              </w:r>
            </w:ins>
            <w:ins w:id="1103" w:author="10164284" w:date="2020-08-25T21:28:1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gne</w:t>
              </w:r>
            </w:ins>
            <w:ins w:id="1104" w:author="10164284" w:date="2020-08-25T21:28:1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 w</w:t>
              </w:r>
            </w:ins>
            <w:ins w:id="1105" w:author="10164284" w:date="2020-08-25T21:28:2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ith RAN1</w:t>
              </w:r>
            </w:ins>
            <w:ins w:id="1106" w:author="10164284" w:date="2020-08-25T21:28:2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agr</w:t>
              </w:r>
            </w:ins>
            <w:ins w:id="1107" w:author="10164284" w:date="2020-08-25T21:28:2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eement to</w:t>
              </w:r>
            </w:ins>
            <w:ins w:id="1108" w:author="10164284" w:date="2020-08-25T21:28:2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109" w:author="10164284" w:date="2020-08-25T21:28:2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have fac</w:t>
              </w:r>
            </w:ins>
            <w:ins w:id="1110" w:author="10164284" w:date="2020-08-25T21:28:2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tors </w:t>
              </w:r>
            </w:ins>
            <w:ins w:id="1111" w:author="10164284" w:date="2020-08-25T21:28:2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of 2 a</w:t>
              </w:r>
            </w:ins>
            <w:ins w:id="1112" w:author="10164284" w:date="2020-08-25T21:28:2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nd 3</w:t>
              </w:r>
            </w:ins>
            <w:ins w:id="1113" w:author="10164284" w:date="2020-08-25T21:28:2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. 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14" w:author="10164284" w:date="2020-08-25T21:15:44Z"/>
                <w:rFonts w:eastAsiaTheme="minorEastAsia"/>
                <w:bCs/>
                <w:color w:val="0070C0"/>
                <w:lang w:eastAsia="zh-CN"/>
              </w:rPr>
            </w:pPr>
            <w:ins w:id="1115" w:author="10164284" w:date="2020-08-25T21:15:44Z">
              <w:r>
                <w:rPr>
                  <w:rFonts w:eastAsiaTheme="minorEastAsia"/>
                  <w:bCs/>
                  <w:color w:val="0070C0"/>
                  <w:lang w:eastAsia="zh-CN"/>
                </w:rPr>
                <w:t>Sub-topic 1-4: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16" w:author="10164284" w:date="2020-08-25T21:29:19Z"/>
                <w:rFonts w:eastAsiaTheme="minorEastAsia"/>
                <w:color w:val="0070C0"/>
                <w:lang w:val="en-US" w:eastAsia="zh-CN"/>
              </w:rPr>
            </w:pPr>
            <w:ins w:id="1117" w:author="10164284" w:date="2020-08-25T21:15:44Z">
              <w:r>
                <w:rPr>
                  <w:rFonts w:eastAsiaTheme="minorEastAsia"/>
                  <w:color w:val="0070C0"/>
                  <w:lang w:val="en-US" w:eastAsia="zh-CN"/>
                </w:rPr>
                <w:t>Modifications on 1.25KHz in TS36.104 spec should be corrected from Rel-14. Otherwise, the requirements will be different between Rel-14, Rel-15 and Rel-16.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18" w:author="10164284" w:date="2020-08-25T21:15:44Z"/>
                <w:rFonts w:hint="default" w:eastAsiaTheme="minorEastAsia"/>
                <w:color w:val="0070C0"/>
                <w:lang w:val="en-US" w:eastAsia="zh-CN"/>
              </w:rPr>
            </w:pPr>
            <w:ins w:id="1119" w:author="10164284" w:date="2020-08-25T21:29:2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</w:t>
              </w:r>
            </w:ins>
            <w:ins w:id="1120" w:author="10164284" w:date="2020-08-25T21:29:2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TE</w:t>
              </w:r>
            </w:ins>
            <w:ins w:id="1121" w:author="10164284" w:date="2020-08-25T21:29:2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: </w:t>
              </w:r>
            </w:ins>
            <w:ins w:id="1122" w:author="10164284" w:date="2020-08-25T21:29:2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123" w:author="10164284" w:date="2020-08-25T21:29:3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we </w:t>
              </w:r>
            </w:ins>
            <w:ins w:id="1124" w:author="10164284" w:date="2020-08-25T21:29:3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don</w:t>
              </w:r>
            </w:ins>
            <w:ins w:id="1125" w:author="10164284" w:date="2020-08-25T21:29:3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;</w:t>
              </w:r>
            </w:ins>
            <w:ins w:id="1126" w:author="10164284" w:date="2020-08-25T21:29:3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 have </w:t>
              </w:r>
            </w:ins>
            <w:ins w:id="1127" w:author="10164284" w:date="2020-08-25T21:29:3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s</w:t>
              </w:r>
            </w:ins>
            <w:ins w:id="1128" w:author="10164284" w:date="2020-08-25T21:29:3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tro</w:t>
              </w:r>
            </w:ins>
            <w:ins w:id="1129" w:author="10164284" w:date="2020-08-25T21:29:3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ng </w:t>
              </w:r>
            </w:ins>
            <w:ins w:id="1130" w:author="10164284" w:date="2020-08-25T21:29:4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opi</w:t>
              </w:r>
            </w:ins>
            <w:ins w:id="1131" w:author="10164284" w:date="2020-08-25T21:29:46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nions </w:t>
              </w:r>
            </w:ins>
            <w:ins w:id="1132" w:author="10164284" w:date="2020-08-25T21:29:4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on tha</w:t>
              </w:r>
            </w:ins>
            <w:ins w:id="1133" w:author="10164284" w:date="2020-08-25T21:29:4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t, if n</w:t>
              </w:r>
            </w:ins>
            <w:ins w:id="1134" w:author="10164284" w:date="2020-08-25T21:29:4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</w:t>
              </w:r>
            </w:ins>
            <w:ins w:id="1135" w:author="10164284" w:date="2020-08-25T21:29:5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cessa</w:t>
              </w:r>
            </w:ins>
            <w:ins w:id="1136" w:author="10164284" w:date="2020-08-25T21:29:5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ry</w:t>
              </w:r>
            </w:ins>
            <w:ins w:id="1137" w:author="10164284" w:date="2020-08-25T21:29:5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,</w:t>
              </w:r>
            </w:ins>
            <w:ins w:id="1138" w:author="10164284" w:date="2020-08-25T21:29:5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139" w:author="10164284" w:date="2020-08-25T21:29:5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we </w:t>
              </w:r>
            </w:ins>
            <w:ins w:id="1140" w:author="10164284" w:date="2020-08-25T21:29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could do</w:t>
              </w:r>
            </w:ins>
            <w:ins w:id="1141" w:author="10164284" w:date="2020-08-25T21:29:56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tha</w:t>
              </w:r>
            </w:ins>
            <w:ins w:id="1142" w:author="10164284" w:date="2020-08-25T21:29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t </w:t>
              </w:r>
            </w:ins>
            <w:ins w:id="1143" w:author="10164284" w:date="2020-08-25T21:29:5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this</w:t>
              </w:r>
            </w:ins>
            <w:ins w:id="1144" w:author="10164284" w:date="2020-08-25T21:29:59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meetin</w:t>
              </w:r>
            </w:ins>
            <w:ins w:id="1145" w:author="10164284" w:date="2020-08-25T21:30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g </w:t>
              </w:r>
            </w:ins>
            <w:ins w:id="1146" w:author="10164284" w:date="2020-08-25T21:30:0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or </w:t>
              </w:r>
            </w:ins>
            <w:ins w:id="1147" w:author="10164284" w:date="2020-08-25T21:30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nex</w:t>
              </w:r>
            </w:ins>
            <w:ins w:id="1148" w:author="10164284" w:date="2020-08-25T21:30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 meet</w:t>
              </w:r>
            </w:ins>
            <w:ins w:id="1149" w:author="10164284" w:date="2020-08-25T21:30:0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ing, </w:t>
              </w:r>
            </w:ins>
            <w:ins w:id="1150" w:author="10164284" w:date="2020-08-25T21:30:0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it shou</w:t>
              </w:r>
            </w:ins>
            <w:ins w:id="1151" w:author="10164284" w:date="2020-08-25T21:30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</w:t>
              </w:r>
            </w:ins>
            <w:ins w:id="1152" w:author="10164284" w:date="2020-08-25T21:30:0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d </w:t>
              </w:r>
            </w:ins>
            <w:ins w:id="1153" w:author="10164284" w:date="2020-08-25T21:30:1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belo</w:t>
              </w:r>
            </w:ins>
            <w:ins w:id="1154" w:author="10164284" w:date="2020-08-25T21:30:1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ng to</w:t>
              </w:r>
            </w:ins>
            <w:ins w:id="1155" w:author="10164284" w:date="2020-08-25T21:30:4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</w:t>
              </w:r>
            </w:ins>
            <w:ins w:id="1156" w:author="10164284" w:date="2020-08-25T21:30:4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TE</w:t>
              </w:r>
            </w:ins>
            <w:ins w:id="1157" w:author="10164284" w:date="2020-08-25T21:30:4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</w:t>
              </w:r>
            </w:ins>
            <w:ins w:id="1158" w:author="10164284" w:date="2020-08-25T21:30:1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m</w:t>
              </w:r>
            </w:ins>
            <w:ins w:id="1159" w:author="10164284" w:date="2020-08-25T21:30:1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ain</w:t>
              </w:r>
            </w:ins>
            <w:ins w:id="1160" w:author="10164284" w:date="2020-08-25T21:30:3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</w:t>
              </w:r>
            </w:ins>
            <w:ins w:id="1161" w:author="10164284" w:date="2020-08-25T21:30:3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enan</w:t>
              </w:r>
            </w:ins>
            <w:ins w:id="1162" w:author="10164284" w:date="2020-08-25T21:30:3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ce work</w:t>
              </w:r>
            </w:ins>
            <w:ins w:id="1163" w:author="10164284" w:date="2020-08-25T21:30:4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, ri</w:t>
              </w:r>
            </w:ins>
            <w:ins w:id="1164" w:author="10164284" w:date="2020-08-25T21:30:48Z">
              <w:r>
                <w:rPr>
                  <w:rFonts w:hint="eastAsia" w:eastAsiaTheme="minorEastAsia"/>
                  <w:color w:val="0070C0"/>
                  <w:lang w:val="en-US" w:eastAsia="zh-CN"/>
                </w:rPr>
                <w:t>ght</w:t>
              </w:r>
            </w:ins>
            <w:ins w:id="1165" w:author="10164284" w:date="2020-08-25T21:30:4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?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66" w:author="10164284" w:date="2020-08-25T21:15:44Z"/>
                <w:rFonts w:eastAsiaTheme="minorEastAsia"/>
                <w:color w:val="0070C0"/>
                <w:lang w:val="en-US" w:eastAsia="zh-CN"/>
              </w:rPr>
            </w:pPr>
            <w:ins w:id="1167" w:author="10164284" w:date="2020-08-25T21:15:44Z">
              <w:r>
                <w:rPr>
                  <w:rFonts w:eastAsiaTheme="minorEastAsia"/>
                  <w:color w:val="0070C0"/>
                  <w:lang w:val="en-US" w:eastAsia="zh-CN"/>
                </w:rPr>
                <w:t>Sub-topic 1-5: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68" w:author="10164284" w:date="2020-08-25T21:30:52Z"/>
                <w:rFonts w:eastAsiaTheme="minorEastAsia"/>
                <w:color w:val="0070C0"/>
                <w:lang w:val="en-US" w:eastAsia="zh-CN"/>
              </w:rPr>
            </w:pPr>
            <w:ins w:id="1169" w:author="10164284" w:date="2020-08-25T21:15:44Z">
              <w:r>
                <w:rPr>
                  <w:rFonts w:eastAsiaTheme="minorEastAsia"/>
                  <w:color w:val="0070C0"/>
                  <w:lang w:val="en-US" w:eastAsia="zh-CN"/>
                </w:rPr>
                <w:t>The clarification is still needed that UE doesn’t have to support all of the SCS, if UE support MBMS. It’s RAN4’s agreement. We can find a suitable release to correct it. Maybe Rel-8 can be an option</w:t>
              </w:r>
            </w:ins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ins w:id="1170" w:author="10164284" w:date="2020-08-25T21:14:12Z"/>
                <w:rFonts w:hint="default" w:eastAsiaTheme="minorEastAsia"/>
                <w:color w:val="0070C0"/>
                <w:lang w:val="en-US" w:eastAsia="zh-CN"/>
              </w:rPr>
            </w:pPr>
            <w:ins w:id="1171" w:author="10164284" w:date="2020-08-25T21:30:5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ZTE:</w:t>
              </w:r>
            </w:ins>
            <w:ins w:id="1172" w:author="10164284" w:date="2020-08-25T21:30:54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sim</w:t>
              </w:r>
            </w:ins>
            <w:ins w:id="1173" w:author="10164284" w:date="2020-08-25T21:30:5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</w:t>
              </w:r>
            </w:ins>
            <w:ins w:id="1174" w:author="10164284" w:date="2020-08-25T21:30:5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la</w:t>
              </w:r>
            </w:ins>
            <w:ins w:id="1175" w:author="10164284" w:date="2020-08-25T21:30:5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</w:t>
              </w:r>
            </w:ins>
            <w:ins w:id="1176" w:author="10164284" w:date="2020-08-25T21:30:5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as </w:t>
              </w:r>
            </w:ins>
            <w:ins w:id="1177" w:author="10164284" w:date="2020-08-25T21:30:5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1</w:t>
              </w:r>
            </w:ins>
            <w:ins w:id="1178" w:author="10164284" w:date="2020-08-25T21:31:0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.2</w:t>
              </w:r>
            </w:ins>
            <w:ins w:id="1179" w:author="10164284" w:date="2020-08-25T21:31:01Z">
              <w:r>
                <w:rPr>
                  <w:rFonts w:hint="eastAsia" w:eastAsiaTheme="minorEastAsia"/>
                  <w:color w:val="0070C0"/>
                  <w:lang w:val="en-US" w:eastAsia="zh-CN"/>
                </w:rPr>
                <w:t>5KHz</w:t>
              </w:r>
            </w:ins>
            <w:ins w:id="1180" w:author="10164284" w:date="2020-08-25T21:31:02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, we </w:t>
              </w:r>
            </w:ins>
            <w:ins w:id="1181" w:author="10164284" w:date="2020-08-25T21:31:0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are o</w:t>
              </w:r>
            </w:ins>
            <w:ins w:id="1182" w:author="10164284" w:date="2020-08-25T21:31:0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pen t</w:t>
              </w:r>
            </w:ins>
            <w:ins w:id="1183" w:author="10164284" w:date="2020-08-25T21:31:05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 furt</w:t>
              </w:r>
            </w:ins>
            <w:ins w:id="1184" w:author="10164284" w:date="2020-08-25T21:31:0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her clar</w:t>
              </w:r>
            </w:ins>
            <w:ins w:id="1185" w:author="10164284" w:date="2020-08-25T21:31:07Z">
              <w:r>
                <w:rPr>
                  <w:rFonts w:hint="eastAsia" w:eastAsiaTheme="minorEastAsia"/>
                  <w:color w:val="0070C0"/>
                  <w:lang w:val="en-US" w:eastAsia="zh-CN"/>
                </w:rPr>
                <w:t>i</w:t>
              </w:r>
            </w:ins>
            <w:ins w:id="1186" w:author="10164284" w:date="2020-08-25T21:31:0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fic</w:t>
              </w:r>
            </w:ins>
            <w:ins w:id="1187" w:author="10164284" w:date="2020-08-25T21:31:1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ations</w:t>
              </w:r>
            </w:ins>
            <w:ins w:id="1188" w:author="10164284" w:date="2020-08-25T21:31:1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, we</w:t>
              </w:r>
            </w:ins>
            <w:ins w:id="1189" w:author="10164284" w:date="2020-08-25T21:31:13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co</w:t>
              </w:r>
            </w:ins>
            <w:ins w:id="1190" w:author="10164284" w:date="2020-08-25T21:31:1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u</w:t>
              </w:r>
            </w:ins>
            <w:ins w:id="1191" w:author="10164284" w:date="2020-08-25T21:31:15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ld do </w:t>
              </w:r>
            </w:ins>
            <w:ins w:id="1192" w:author="10164284" w:date="2020-08-25T21:31:16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either</w:t>
              </w:r>
            </w:ins>
            <w:ins w:id="1193" w:author="10164284" w:date="2020-08-25T21:31:17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 this m</w:t>
              </w:r>
            </w:ins>
            <w:ins w:id="1194" w:author="10164284" w:date="2020-08-25T21:31:18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eeting </w:t>
              </w:r>
            </w:ins>
            <w:ins w:id="1195" w:author="10164284" w:date="2020-08-25T21:31:19Z">
              <w:r>
                <w:rPr>
                  <w:rFonts w:hint="eastAsia" w:eastAsiaTheme="minorEastAsia"/>
                  <w:color w:val="0070C0"/>
                  <w:lang w:val="en-US" w:eastAsia="zh-CN"/>
                </w:rPr>
                <w:t>or nex</w:t>
              </w:r>
            </w:ins>
            <w:ins w:id="1196" w:author="10164284" w:date="2020-08-25T21:31:20Z">
              <w:r>
                <w:rPr>
                  <w:rFonts w:hint="eastAsia" w:eastAsiaTheme="minorEastAsia"/>
                  <w:color w:val="0070C0"/>
                  <w:lang w:val="en-US" w:eastAsia="zh-CN"/>
                </w:rPr>
                <w:t>t meet</w:t>
              </w:r>
            </w:ins>
            <w:ins w:id="1197" w:author="10164284" w:date="2020-08-25T21:31:21Z">
              <w:r>
                <w:rPr>
                  <w:rFonts w:hint="eastAsia" w:eastAsiaTheme="minorEastAsia"/>
                  <w:color w:val="0070C0"/>
                  <w:lang w:val="en-US" w:eastAsia="zh-CN"/>
                </w:rPr>
                <w:t xml:space="preserve">ing if </w:t>
              </w:r>
            </w:ins>
            <w:ins w:id="1198" w:author="10164284" w:date="2020-08-25T21:31:22Z">
              <w:r>
                <w:rPr>
                  <w:rFonts w:hint="eastAsia" w:eastAsiaTheme="minorEastAsia"/>
                  <w:color w:val="0070C0"/>
                  <w:lang w:val="en-US" w:eastAsia="zh-CN"/>
                </w:rPr>
                <w:t>n</w:t>
              </w:r>
            </w:ins>
            <w:ins w:id="1199" w:author="10164284" w:date="2020-08-25T21:31:23Z">
              <w:r>
                <w:rPr>
                  <w:rFonts w:hint="eastAsia" w:eastAsiaTheme="minorEastAsia"/>
                  <w:color w:val="0070C0"/>
                  <w:lang w:val="en-US" w:eastAsia="zh-CN"/>
                </w:rPr>
                <w:t>ecessa</w:t>
              </w:r>
            </w:ins>
            <w:ins w:id="1200" w:author="10164284" w:date="2020-08-25T21:31:24Z">
              <w:r>
                <w:rPr>
                  <w:rFonts w:hint="eastAsia" w:eastAsiaTheme="minorEastAsia"/>
                  <w:color w:val="0070C0"/>
                  <w:lang w:val="en-US" w:eastAsia="zh-CN"/>
                </w:rPr>
                <w:t>ry.</w:t>
              </w:r>
            </w:ins>
          </w:p>
        </w:tc>
      </w:tr>
    </w:tbl>
    <w:p>
      <w:pPr>
        <w:rPr>
          <w:lang w:val="sv-SE" w:eastAsia="zh-CN"/>
        </w:rPr>
      </w:pPr>
    </w:p>
    <w:p>
      <w:pPr>
        <w:pStyle w:val="3"/>
      </w:pPr>
      <w:r>
        <w:rPr>
          <w:rFonts w:hint="eastAsia"/>
        </w:rPr>
        <w:t>Summary on 2nd round</w:t>
      </w:r>
      <w:r>
        <w:t xml:space="preserve"> (if applicable)</w:t>
      </w:r>
    </w:p>
    <w:p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</w:t>
      </w:r>
      <w:r>
        <w:rPr>
          <w:rFonts w:hint="eastAsia"/>
          <w:i/>
          <w:color w:val="0070C0"/>
          <w:lang w:val="en-US" w:eastAsia="zh-CN"/>
        </w:rPr>
        <w:t>/WFs/LSs</w:t>
      </w:r>
      <w:r>
        <w:rPr>
          <w:i/>
          <w:color w:val="0070C0"/>
          <w:lang w:val="en-US" w:eastAsia="zh-CN"/>
        </w:rPr>
        <w:t xml:space="preserve"> Status update suggestion </w:t>
      </w:r>
    </w:p>
    <w:tbl>
      <w:tblPr>
        <w:tblStyle w:val="57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8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/LS/WF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number</w:t>
            </w:r>
          </w:p>
        </w:tc>
        <w:tc>
          <w:tcPr>
            <w:tcW w:w="81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 xml:space="preserve">T-doc </w:t>
            </w:r>
            <w:r>
              <w:rPr>
                <w:rFonts w:eastAsia="Yu Mincho"/>
                <w:b/>
                <w:bCs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hint="eastAsia" w:eastAsiaTheme="minor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color w:val="0070C0"/>
                <w:lang w:val="en-US" w:eastAsia="zh-CN"/>
              </w:rPr>
              <w:t>XXX</w:t>
            </w:r>
          </w:p>
        </w:tc>
        <w:tc>
          <w:tcPr>
            <w:tcW w:w="81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Based on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2nd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hint="eastAsia" w:eastAsiaTheme="minor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1" w:author="10164284" w:date="2020-08-27T15:48:15Z"/>
        </w:trPr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02" w:author="10164284" w:date="2020-08-27T15:48:15Z"/>
                <w:rFonts w:hint="eastAsia" w:eastAsiaTheme="minorEastAsia"/>
                <w:color w:val="0070C0"/>
                <w:lang w:val="en-US" w:eastAsia="zh-CN"/>
              </w:rPr>
            </w:pPr>
            <w:ins w:id="1203" w:author="10164284" w:date="2020-08-27T15:48:16Z">
              <w:r>
                <w:rPr>
                  <w:rFonts w:ascii="Arial" w:hAnsi="Arial" w:eastAsia="Yu Mincho" w:cs="Arial"/>
                  <w:b/>
                  <w:color w:val="0000FF"/>
                  <w:sz w:val="24"/>
                  <w:u w:val="thick"/>
                </w:rPr>
                <w:t>R4-2012604</w:t>
              </w:r>
            </w:ins>
          </w:p>
        </w:tc>
        <w:tc>
          <w:tcPr>
            <w:tcW w:w="81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04" w:author="10164284" w:date="2020-08-27T15:48:15Z"/>
                <w:rFonts w:hint="default" w:eastAsiaTheme="minorEastAsia"/>
                <w:i/>
                <w:color w:val="0070C0"/>
                <w:lang w:val="en-US" w:eastAsia="zh-CN"/>
              </w:rPr>
            </w:pPr>
            <w:ins w:id="1205" w:author="10164284" w:date="2020-08-27T15:48:17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</w:t>
              </w:r>
            </w:ins>
            <w:ins w:id="1206" w:author="10164284" w:date="2020-08-27T15:48:18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gree</w:t>
              </w:r>
            </w:ins>
            <w:ins w:id="1207" w:author="10164284" w:date="2020-08-27T15:48:2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08" w:author="10164284" w:date="2020-08-27T15:48:24Z"/>
        </w:trPr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09" w:author="10164284" w:date="2020-08-27T15:48:24Z"/>
                <w:rFonts w:ascii="Arial" w:hAnsi="Arial" w:eastAsia="Yu Mincho" w:cs="Arial"/>
                <w:b/>
                <w:color w:val="0000FF"/>
                <w:sz w:val="24"/>
                <w:u w:val="thick"/>
              </w:rPr>
            </w:pPr>
            <w:ins w:id="1210" w:author="10164284" w:date="2020-08-27T15:48:31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1211" w:author="10164284" w:date="2020-08-27T15:48:31Z">
              <w:r>
                <w:rPr>
                  <w:rFonts w:ascii="Arial" w:hAnsi="Arial" w:eastAsia="Yu Mincho" w:cs="Arial"/>
                  <w:b/>
                  <w:color w:val="0000FF"/>
                  <w:sz w:val="24"/>
                </w:rPr>
                <w:t>R4-2012605</w:t>
              </w:r>
            </w:ins>
          </w:p>
        </w:tc>
        <w:tc>
          <w:tcPr>
            <w:tcW w:w="81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2" w:author="10164284" w:date="2020-08-27T15:48:24Z"/>
                <w:rFonts w:hint="default" w:eastAsiaTheme="minorEastAsia"/>
                <w:i/>
                <w:color w:val="0070C0"/>
                <w:lang w:val="en-US" w:eastAsia="zh-CN"/>
              </w:rPr>
            </w:pPr>
            <w:ins w:id="1213" w:author="10164284" w:date="2020-08-27T15:48:32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</w:t>
              </w:r>
            </w:ins>
            <w:ins w:id="1214" w:author="10164284" w:date="2020-08-27T15:48:3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greed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5" w:author="10164284" w:date="2020-08-27T15:48:39Z"/>
        </w:trPr>
        <w:tc>
          <w:tcPr>
            <w:tcW w:w="1494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16" w:author="10164284" w:date="2020-08-27T15:48:39Z"/>
                <w:rFonts w:hint="eastAsia" w:eastAsia="宋体"/>
                <w:i/>
                <w:color w:val="0070C0"/>
                <w:lang w:val="en-US" w:eastAsia="zh-CN"/>
              </w:rPr>
            </w:pPr>
            <w:ins w:id="1217" w:author="10164284" w:date="2020-08-27T15:48:40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 xml:space="preserve"> </w:t>
              </w:r>
            </w:ins>
            <w:ins w:id="1218" w:author="10164284" w:date="2020-08-27T15:48:40Z">
              <w:r>
                <w:rPr>
                  <w:rFonts w:ascii="Arial" w:hAnsi="Arial" w:eastAsia="Yu Mincho" w:cs="Arial"/>
                  <w:b/>
                  <w:color w:val="0000FF"/>
                  <w:sz w:val="24"/>
                </w:rPr>
                <w:t>R4-201260</w:t>
              </w:r>
            </w:ins>
            <w:ins w:id="1219" w:author="10164284" w:date="2020-08-27T15:48:42Z">
              <w:r>
                <w:rPr>
                  <w:rFonts w:hint="eastAsia" w:ascii="Arial" w:hAnsi="Arial" w:cs="Arial"/>
                  <w:b/>
                  <w:color w:val="0000FF"/>
                  <w:sz w:val="24"/>
                  <w:lang w:val="en-US" w:eastAsia="zh-CN"/>
                </w:rPr>
                <w:t>6</w:t>
              </w:r>
            </w:ins>
          </w:p>
        </w:tc>
        <w:tc>
          <w:tcPr>
            <w:tcW w:w="8137" w:type="dxa"/>
          </w:tcPr>
          <w:p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220" w:author="10164284" w:date="2020-08-27T15:48:39Z"/>
                <w:rFonts w:hint="default" w:eastAsiaTheme="minorEastAsia"/>
                <w:i/>
                <w:color w:val="0070C0"/>
                <w:lang w:val="en-US" w:eastAsia="zh-CN"/>
              </w:rPr>
            </w:pPr>
            <w:ins w:id="1221" w:author="10164284" w:date="2020-08-27T15:48:43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a</w:t>
              </w:r>
            </w:ins>
            <w:ins w:id="1222" w:author="10164284" w:date="2020-08-27T15:48:44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g</w:t>
              </w:r>
            </w:ins>
            <w:ins w:id="1223" w:author="10164284" w:date="2020-08-27T15:48:45Z">
              <w:r>
                <w:rPr>
                  <w:rFonts w:hint="eastAsia" w:eastAsiaTheme="minorEastAsia"/>
                  <w:i/>
                  <w:color w:val="0070C0"/>
                  <w:lang w:val="en-US" w:eastAsia="zh-CN"/>
                </w:rPr>
                <w:t>reed</w:t>
              </w:r>
            </w:ins>
          </w:p>
        </w:tc>
      </w:tr>
    </w:tbl>
    <w:p/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37A3D"/>
    <w:multiLevelType w:val="multilevel"/>
    <w:tmpl w:val="3AD37A3D"/>
    <w:lvl w:ilvl="0" w:tentative="0">
      <w:start w:val="0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>
    <w:nsid w:val="3F685D80"/>
    <w:multiLevelType w:val="singleLevel"/>
    <w:tmpl w:val="3F685D80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7EF425A1"/>
    <w:multiLevelType w:val="multilevel"/>
    <w:tmpl w:val="7EF425A1"/>
    <w:lvl w:ilvl="0" w:tentative="0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  <w15:person w15:author="薛飞10164284">
    <w15:presenceInfo w15:providerId="AD" w15:userId="S-1-5-21-3250579939-626067488-4216368596-208243"/>
  </w15:person>
  <w15:person w15:author="Huawei">
    <w15:presenceInfo w15:providerId="None" w15:userId="Huawei"/>
  </w15:person>
  <w15:person w15:author="Golebiowski, Bartlomiej (Nokia - PL/Wroclaw)">
    <w15:presenceInfo w15:providerId="AD" w15:userId="S::bartlomiej.golebiowski@nokia.com::602e1dda-347d-4353-958a-82e4ce7e0f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4165"/>
    <w:rsid w:val="00020C56"/>
    <w:rsid w:val="00026ACC"/>
    <w:rsid w:val="0003171D"/>
    <w:rsid w:val="00031C1D"/>
    <w:rsid w:val="00035C50"/>
    <w:rsid w:val="000457A1"/>
    <w:rsid w:val="00050001"/>
    <w:rsid w:val="00052041"/>
    <w:rsid w:val="0005326A"/>
    <w:rsid w:val="0006266D"/>
    <w:rsid w:val="00065506"/>
    <w:rsid w:val="0007382E"/>
    <w:rsid w:val="000766E1"/>
    <w:rsid w:val="00077FF6"/>
    <w:rsid w:val="00080D82"/>
    <w:rsid w:val="00081692"/>
    <w:rsid w:val="00082C46"/>
    <w:rsid w:val="00085A0E"/>
    <w:rsid w:val="00087548"/>
    <w:rsid w:val="00093E7E"/>
    <w:rsid w:val="000A1830"/>
    <w:rsid w:val="000A4121"/>
    <w:rsid w:val="000A4AA3"/>
    <w:rsid w:val="000A550E"/>
    <w:rsid w:val="000B1A55"/>
    <w:rsid w:val="000B20BB"/>
    <w:rsid w:val="000B2EF6"/>
    <w:rsid w:val="000B2FA6"/>
    <w:rsid w:val="000B4AA0"/>
    <w:rsid w:val="000C2553"/>
    <w:rsid w:val="000C38C3"/>
    <w:rsid w:val="000D09FD"/>
    <w:rsid w:val="000D2EC9"/>
    <w:rsid w:val="000D44FB"/>
    <w:rsid w:val="000D574B"/>
    <w:rsid w:val="000D6CFC"/>
    <w:rsid w:val="000E537B"/>
    <w:rsid w:val="000E57D0"/>
    <w:rsid w:val="000E7858"/>
    <w:rsid w:val="000F39CA"/>
    <w:rsid w:val="00107927"/>
    <w:rsid w:val="00110E26"/>
    <w:rsid w:val="00111321"/>
    <w:rsid w:val="00117BD6"/>
    <w:rsid w:val="001206C2"/>
    <w:rsid w:val="00121978"/>
    <w:rsid w:val="00123422"/>
    <w:rsid w:val="00124B6A"/>
    <w:rsid w:val="00136D4C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C1409"/>
    <w:rsid w:val="001C2AE6"/>
    <w:rsid w:val="001C4A89"/>
    <w:rsid w:val="001C6177"/>
    <w:rsid w:val="001D0363"/>
    <w:rsid w:val="001D7D94"/>
    <w:rsid w:val="001E0A28"/>
    <w:rsid w:val="001E4218"/>
    <w:rsid w:val="001F0B20"/>
    <w:rsid w:val="00200A62"/>
    <w:rsid w:val="00203740"/>
    <w:rsid w:val="002138EA"/>
    <w:rsid w:val="00213F84"/>
    <w:rsid w:val="00214FBD"/>
    <w:rsid w:val="00222897"/>
    <w:rsid w:val="00222B0C"/>
    <w:rsid w:val="00231A7B"/>
    <w:rsid w:val="00235394"/>
    <w:rsid w:val="00235577"/>
    <w:rsid w:val="002435CA"/>
    <w:rsid w:val="0024469F"/>
    <w:rsid w:val="00252DB8"/>
    <w:rsid w:val="002537BC"/>
    <w:rsid w:val="00255C58"/>
    <w:rsid w:val="00260EC7"/>
    <w:rsid w:val="00261539"/>
    <w:rsid w:val="0026179F"/>
    <w:rsid w:val="002666AE"/>
    <w:rsid w:val="00274E1A"/>
    <w:rsid w:val="002775B1"/>
    <w:rsid w:val="002775B9"/>
    <w:rsid w:val="002811C4"/>
    <w:rsid w:val="00282213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F158C"/>
    <w:rsid w:val="002F4093"/>
    <w:rsid w:val="002F5636"/>
    <w:rsid w:val="003022A5"/>
    <w:rsid w:val="00307E51"/>
    <w:rsid w:val="00311363"/>
    <w:rsid w:val="00315867"/>
    <w:rsid w:val="00321150"/>
    <w:rsid w:val="003260D7"/>
    <w:rsid w:val="003278D0"/>
    <w:rsid w:val="00336697"/>
    <w:rsid w:val="003418CB"/>
    <w:rsid w:val="00355873"/>
    <w:rsid w:val="0035660F"/>
    <w:rsid w:val="003628B9"/>
    <w:rsid w:val="00362D8F"/>
    <w:rsid w:val="00367724"/>
    <w:rsid w:val="003770F6"/>
    <w:rsid w:val="00383E37"/>
    <w:rsid w:val="00393042"/>
    <w:rsid w:val="00394AD5"/>
    <w:rsid w:val="0039642D"/>
    <w:rsid w:val="003A2E40"/>
    <w:rsid w:val="003B0158"/>
    <w:rsid w:val="003B40B6"/>
    <w:rsid w:val="003B56DB"/>
    <w:rsid w:val="003B755E"/>
    <w:rsid w:val="003C228E"/>
    <w:rsid w:val="003C3661"/>
    <w:rsid w:val="003C51E7"/>
    <w:rsid w:val="003C6893"/>
    <w:rsid w:val="003C6DE2"/>
    <w:rsid w:val="003D1EFD"/>
    <w:rsid w:val="003D28BF"/>
    <w:rsid w:val="003D3655"/>
    <w:rsid w:val="003D4215"/>
    <w:rsid w:val="003D4C47"/>
    <w:rsid w:val="003D7719"/>
    <w:rsid w:val="003E0805"/>
    <w:rsid w:val="003E40EE"/>
    <w:rsid w:val="003F1C1B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71BA"/>
    <w:rsid w:val="00430497"/>
    <w:rsid w:val="00434DC1"/>
    <w:rsid w:val="004350F4"/>
    <w:rsid w:val="004412A0"/>
    <w:rsid w:val="00446408"/>
    <w:rsid w:val="00450F27"/>
    <w:rsid w:val="004510E5"/>
    <w:rsid w:val="00456A75"/>
    <w:rsid w:val="00461E39"/>
    <w:rsid w:val="00462D3A"/>
    <w:rsid w:val="00463521"/>
    <w:rsid w:val="00471125"/>
    <w:rsid w:val="0047437A"/>
    <w:rsid w:val="00480E42"/>
    <w:rsid w:val="00484C5D"/>
    <w:rsid w:val="0048543E"/>
    <w:rsid w:val="004868C1"/>
    <w:rsid w:val="0048750F"/>
    <w:rsid w:val="004A495F"/>
    <w:rsid w:val="004A7544"/>
    <w:rsid w:val="004B6B0F"/>
    <w:rsid w:val="004C7DC8"/>
    <w:rsid w:val="004D3CD4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3AE2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348A"/>
    <w:rsid w:val="00571777"/>
    <w:rsid w:val="00580FF5"/>
    <w:rsid w:val="0058519C"/>
    <w:rsid w:val="0059149A"/>
    <w:rsid w:val="005956EE"/>
    <w:rsid w:val="005A083E"/>
    <w:rsid w:val="005B4802"/>
    <w:rsid w:val="005C1EA6"/>
    <w:rsid w:val="005D0B99"/>
    <w:rsid w:val="005D308E"/>
    <w:rsid w:val="005D3A48"/>
    <w:rsid w:val="005D7AF8"/>
    <w:rsid w:val="005E366A"/>
    <w:rsid w:val="005F2145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2BC6"/>
    <w:rsid w:val="00644790"/>
    <w:rsid w:val="006501AF"/>
    <w:rsid w:val="00650DDE"/>
    <w:rsid w:val="0065505B"/>
    <w:rsid w:val="006670AC"/>
    <w:rsid w:val="00672307"/>
    <w:rsid w:val="006808C6"/>
    <w:rsid w:val="00682668"/>
    <w:rsid w:val="00692A68"/>
    <w:rsid w:val="00695D85"/>
    <w:rsid w:val="006A30A2"/>
    <w:rsid w:val="006A6D23"/>
    <w:rsid w:val="006B25DE"/>
    <w:rsid w:val="006C1C3B"/>
    <w:rsid w:val="006C4E43"/>
    <w:rsid w:val="006C643E"/>
    <w:rsid w:val="006D2932"/>
    <w:rsid w:val="006D3671"/>
    <w:rsid w:val="006E0A73"/>
    <w:rsid w:val="006E0FEE"/>
    <w:rsid w:val="006E6C11"/>
    <w:rsid w:val="006F7C0C"/>
    <w:rsid w:val="00700755"/>
    <w:rsid w:val="0070646B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520B4"/>
    <w:rsid w:val="007655D5"/>
    <w:rsid w:val="007763C1"/>
    <w:rsid w:val="00777E82"/>
    <w:rsid w:val="00781359"/>
    <w:rsid w:val="00786921"/>
    <w:rsid w:val="007A1EAA"/>
    <w:rsid w:val="007A39CA"/>
    <w:rsid w:val="007A79FD"/>
    <w:rsid w:val="007B0B9D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5BE8"/>
    <w:rsid w:val="00816078"/>
    <w:rsid w:val="008177E3"/>
    <w:rsid w:val="00823AA9"/>
    <w:rsid w:val="008255B9"/>
    <w:rsid w:val="00825CD8"/>
    <w:rsid w:val="00827324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5AE7"/>
    <w:rsid w:val="008C60E9"/>
    <w:rsid w:val="008D1B7C"/>
    <w:rsid w:val="008D6657"/>
    <w:rsid w:val="008E1F60"/>
    <w:rsid w:val="008E307E"/>
    <w:rsid w:val="008F17C8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276D"/>
    <w:rsid w:val="00933D12"/>
    <w:rsid w:val="00937065"/>
    <w:rsid w:val="00940285"/>
    <w:rsid w:val="009415B0"/>
    <w:rsid w:val="00947E7E"/>
    <w:rsid w:val="0095139A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32AC"/>
    <w:rsid w:val="00994351"/>
    <w:rsid w:val="00996A8F"/>
    <w:rsid w:val="009A1DBF"/>
    <w:rsid w:val="009A484C"/>
    <w:rsid w:val="009A68E6"/>
    <w:rsid w:val="009A7598"/>
    <w:rsid w:val="009B1DF8"/>
    <w:rsid w:val="009B26D0"/>
    <w:rsid w:val="009B3D20"/>
    <w:rsid w:val="009B5418"/>
    <w:rsid w:val="009C0727"/>
    <w:rsid w:val="009C492F"/>
    <w:rsid w:val="009D2FF2"/>
    <w:rsid w:val="009D3226"/>
    <w:rsid w:val="009D3385"/>
    <w:rsid w:val="009D793C"/>
    <w:rsid w:val="009E16A9"/>
    <w:rsid w:val="009E375F"/>
    <w:rsid w:val="009E39D4"/>
    <w:rsid w:val="009E5401"/>
    <w:rsid w:val="00A01FF1"/>
    <w:rsid w:val="00A0758F"/>
    <w:rsid w:val="00A1570A"/>
    <w:rsid w:val="00A211B4"/>
    <w:rsid w:val="00A33DDF"/>
    <w:rsid w:val="00A34547"/>
    <w:rsid w:val="00A376B7"/>
    <w:rsid w:val="00A41BF5"/>
    <w:rsid w:val="00A44778"/>
    <w:rsid w:val="00A469E7"/>
    <w:rsid w:val="00A604A4"/>
    <w:rsid w:val="00A61B7D"/>
    <w:rsid w:val="00A6605B"/>
    <w:rsid w:val="00A66ADC"/>
    <w:rsid w:val="00A7147D"/>
    <w:rsid w:val="00A81B15"/>
    <w:rsid w:val="00A837FF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4182"/>
    <w:rsid w:val="00AC27DB"/>
    <w:rsid w:val="00AC6D6B"/>
    <w:rsid w:val="00AD7736"/>
    <w:rsid w:val="00AE10CE"/>
    <w:rsid w:val="00AE70D4"/>
    <w:rsid w:val="00AE7868"/>
    <w:rsid w:val="00AF0407"/>
    <w:rsid w:val="00AF4D8B"/>
    <w:rsid w:val="00B067CA"/>
    <w:rsid w:val="00B12B26"/>
    <w:rsid w:val="00B163F8"/>
    <w:rsid w:val="00B2472D"/>
    <w:rsid w:val="00B24CA0"/>
    <w:rsid w:val="00B2549F"/>
    <w:rsid w:val="00B4108D"/>
    <w:rsid w:val="00B418EE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5280"/>
    <w:rsid w:val="00BB14F1"/>
    <w:rsid w:val="00BB572E"/>
    <w:rsid w:val="00BB74FD"/>
    <w:rsid w:val="00BC5982"/>
    <w:rsid w:val="00BC60BF"/>
    <w:rsid w:val="00BD28BF"/>
    <w:rsid w:val="00BD6404"/>
    <w:rsid w:val="00BE33AE"/>
    <w:rsid w:val="00BF046F"/>
    <w:rsid w:val="00C01D50"/>
    <w:rsid w:val="00C056DC"/>
    <w:rsid w:val="00C06E38"/>
    <w:rsid w:val="00C1329B"/>
    <w:rsid w:val="00C24C05"/>
    <w:rsid w:val="00C24D2F"/>
    <w:rsid w:val="00C26222"/>
    <w:rsid w:val="00C31283"/>
    <w:rsid w:val="00C33C48"/>
    <w:rsid w:val="00C340E5"/>
    <w:rsid w:val="00C35AA7"/>
    <w:rsid w:val="00C43BA1"/>
    <w:rsid w:val="00C43DAB"/>
    <w:rsid w:val="00C47F08"/>
    <w:rsid w:val="00C514A6"/>
    <w:rsid w:val="00C5739F"/>
    <w:rsid w:val="00C57CF0"/>
    <w:rsid w:val="00C649BD"/>
    <w:rsid w:val="00C65891"/>
    <w:rsid w:val="00C66AC9"/>
    <w:rsid w:val="00C724D3"/>
    <w:rsid w:val="00C77DD9"/>
    <w:rsid w:val="00C83BE6"/>
    <w:rsid w:val="00C85354"/>
    <w:rsid w:val="00C86ABA"/>
    <w:rsid w:val="00C943F3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6A1B"/>
    <w:rsid w:val="00CE0A7F"/>
    <w:rsid w:val="00CE1718"/>
    <w:rsid w:val="00CF4156"/>
    <w:rsid w:val="00D03D00"/>
    <w:rsid w:val="00D05C30"/>
    <w:rsid w:val="00D11359"/>
    <w:rsid w:val="00D3188C"/>
    <w:rsid w:val="00D35F9B"/>
    <w:rsid w:val="00D36B69"/>
    <w:rsid w:val="00D37A67"/>
    <w:rsid w:val="00D408DD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1D0F"/>
    <w:rsid w:val="00D97F0C"/>
    <w:rsid w:val="00DA3A86"/>
    <w:rsid w:val="00DC2500"/>
    <w:rsid w:val="00DC77DC"/>
    <w:rsid w:val="00DD0453"/>
    <w:rsid w:val="00DD0C2C"/>
    <w:rsid w:val="00DD19DE"/>
    <w:rsid w:val="00DD28BC"/>
    <w:rsid w:val="00DE31F0"/>
    <w:rsid w:val="00DE3D1C"/>
    <w:rsid w:val="00DF36BC"/>
    <w:rsid w:val="00E0227D"/>
    <w:rsid w:val="00E04B84"/>
    <w:rsid w:val="00E06466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531EB"/>
    <w:rsid w:val="00E54874"/>
    <w:rsid w:val="00E54B6F"/>
    <w:rsid w:val="00E55ACA"/>
    <w:rsid w:val="00E57B74"/>
    <w:rsid w:val="00E65BC6"/>
    <w:rsid w:val="00E661FF"/>
    <w:rsid w:val="00E726EB"/>
    <w:rsid w:val="00E80B52"/>
    <w:rsid w:val="00E824C3"/>
    <w:rsid w:val="00E840B3"/>
    <w:rsid w:val="00E84D10"/>
    <w:rsid w:val="00E85638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61AE"/>
    <w:rsid w:val="00EC322D"/>
    <w:rsid w:val="00ED383A"/>
    <w:rsid w:val="00EF1EC5"/>
    <w:rsid w:val="00EF4C88"/>
    <w:rsid w:val="00EF55EB"/>
    <w:rsid w:val="00F00DCC"/>
    <w:rsid w:val="00F0156F"/>
    <w:rsid w:val="00F05AC8"/>
    <w:rsid w:val="00F07167"/>
    <w:rsid w:val="00F072D8"/>
    <w:rsid w:val="00F07CE0"/>
    <w:rsid w:val="00F13D05"/>
    <w:rsid w:val="00F1679D"/>
    <w:rsid w:val="00F1682C"/>
    <w:rsid w:val="00F20B91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FE2"/>
    <w:rsid w:val="00F575FF"/>
    <w:rsid w:val="00F618EF"/>
    <w:rsid w:val="00F65582"/>
    <w:rsid w:val="00F66E75"/>
    <w:rsid w:val="00F77EB0"/>
    <w:rsid w:val="00F87CDD"/>
    <w:rsid w:val="00F933F0"/>
    <w:rsid w:val="00F937A3"/>
    <w:rsid w:val="00F94715"/>
    <w:rsid w:val="00F96A3D"/>
    <w:rsid w:val="00FA4718"/>
    <w:rsid w:val="00FA5848"/>
    <w:rsid w:val="00FA7F3D"/>
    <w:rsid w:val="00FB38D8"/>
    <w:rsid w:val="00FC051F"/>
    <w:rsid w:val="00FC06FF"/>
    <w:rsid w:val="00FC69B4"/>
    <w:rsid w:val="00FD0694"/>
    <w:rsid w:val="00FD25BE"/>
    <w:rsid w:val="00FD2E70"/>
    <w:rsid w:val="00FD7AA7"/>
    <w:rsid w:val="00FF1FCB"/>
    <w:rsid w:val="00FF52D4"/>
    <w:rsid w:val="00FF6AA4"/>
    <w:rsid w:val="00FF6B09"/>
    <w:rsid w:val="01646D6F"/>
    <w:rsid w:val="03016DDA"/>
    <w:rsid w:val="06BB2E59"/>
    <w:rsid w:val="06FB661E"/>
    <w:rsid w:val="09D10F57"/>
    <w:rsid w:val="0A2B7FC6"/>
    <w:rsid w:val="0B275925"/>
    <w:rsid w:val="0DAD2F26"/>
    <w:rsid w:val="10206C88"/>
    <w:rsid w:val="11C76FEE"/>
    <w:rsid w:val="11F13DFB"/>
    <w:rsid w:val="134153C3"/>
    <w:rsid w:val="13F9785F"/>
    <w:rsid w:val="18E4076E"/>
    <w:rsid w:val="19D53BE6"/>
    <w:rsid w:val="1AB86866"/>
    <w:rsid w:val="1AC146AD"/>
    <w:rsid w:val="1B863AB8"/>
    <w:rsid w:val="1C9D6899"/>
    <w:rsid w:val="204A2D3F"/>
    <w:rsid w:val="2139028D"/>
    <w:rsid w:val="22674715"/>
    <w:rsid w:val="2372461D"/>
    <w:rsid w:val="263D4760"/>
    <w:rsid w:val="2DE562C6"/>
    <w:rsid w:val="2DF67FAB"/>
    <w:rsid w:val="2E1C7865"/>
    <w:rsid w:val="2EB877E3"/>
    <w:rsid w:val="3191025A"/>
    <w:rsid w:val="31F55FCE"/>
    <w:rsid w:val="32D61BFF"/>
    <w:rsid w:val="33F1710B"/>
    <w:rsid w:val="343962AF"/>
    <w:rsid w:val="3449562A"/>
    <w:rsid w:val="34C90692"/>
    <w:rsid w:val="35B55C42"/>
    <w:rsid w:val="363F564F"/>
    <w:rsid w:val="369E4B63"/>
    <w:rsid w:val="3743514B"/>
    <w:rsid w:val="3764087A"/>
    <w:rsid w:val="381F2116"/>
    <w:rsid w:val="38B843A7"/>
    <w:rsid w:val="38BE5CF4"/>
    <w:rsid w:val="3A621B33"/>
    <w:rsid w:val="3C537BF4"/>
    <w:rsid w:val="3C8B44D9"/>
    <w:rsid w:val="3D200DC9"/>
    <w:rsid w:val="3DF33DE8"/>
    <w:rsid w:val="3FC56DFC"/>
    <w:rsid w:val="3FF363A5"/>
    <w:rsid w:val="4137309E"/>
    <w:rsid w:val="41DC65D7"/>
    <w:rsid w:val="42A768D5"/>
    <w:rsid w:val="43097A59"/>
    <w:rsid w:val="43EC3507"/>
    <w:rsid w:val="452862E3"/>
    <w:rsid w:val="45DB5947"/>
    <w:rsid w:val="461A6E60"/>
    <w:rsid w:val="49126D25"/>
    <w:rsid w:val="4BAD06BE"/>
    <w:rsid w:val="4BE36267"/>
    <w:rsid w:val="4CF16DC6"/>
    <w:rsid w:val="4D0404CC"/>
    <w:rsid w:val="4F106A85"/>
    <w:rsid w:val="4FE40E18"/>
    <w:rsid w:val="5009364A"/>
    <w:rsid w:val="50605A77"/>
    <w:rsid w:val="51E12514"/>
    <w:rsid w:val="52083760"/>
    <w:rsid w:val="536B04A9"/>
    <w:rsid w:val="53C91E3E"/>
    <w:rsid w:val="550329D6"/>
    <w:rsid w:val="567E5D68"/>
    <w:rsid w:val="58C81E51"/>
    <w:rsid w:val="59D86288"/>
    <w:rsid w:val="5AA3486A"/>
    <w:rsid w:val="5B094B9B"/>
    <w:rsid w:val="5B7F2B5A"/>
    <w:rsid w:val="5BF462FA"/>
    <w:rsid w:val="5C7C53CE"/>
    <w:rsid w:val="5C8C3719"/>
    <w:rsid w:val="5D437514"/>
    <w:rsid w:val="616E2BF4"/>
    <w:rsid w:val="61984A8D"/>
    <w:rsid w:val="62B446B1"/>
    <w:rsid w:val="630C6898"/>
    <w:rsid w:val="63154824"/>
    <w:rsid w:val="645C61BB"/>
    <w:rsid w:val="64C40D5A"/>
    <w:rsid w:val="66D05D40"/>
    <w:rsid w:val="66E1393E"/>
    <w:rsid w:val="67150D0B"/>
    <w:rsid w:val="67855ABC"/>
    <w:rsid w:val="681D4D5F"/>
    <w:rsid w:val="692B0FE8"/>
    <w:rsid w:val="696223E7"/>
    <w:rsid w:val="6A6D4BF1"/>
    <w:rsid w:val="6C173835"/>
    <w:rsid w:val="6C844E6A"/>
    <w:rsid w:val="6DA567A0"/>
    <w:rsid w:val="706F1264"/>
    <w:rsid w:val="72150E7C"/>
    <w:rsid w:val="73D7134F"/>
    <w:rsid w:val="747F78D9"/>
    <w:rsid w:val="75756E59"/>
    <w:rsid w:val="7598117A"/>
    <w:rsid w:val="76AF3DF4"/>
    <w:rsid w:val="76B30A44"/>
    <w:rsid w:val="76C43D3E"/>
    <w:rsid w:val="76CD6451"/>
    <w:rsid w:val="77F76B18"/>
    <w:rsid w:val="78316E12"/>
    <w:rsid w:val="79602F1C"/>
    <w:rsid w:val="7A860212"/>
    <w:rsid w:val="7CD60861"/>
    <w:rsid w:val="7EFA1FAA"/>
    <w:rsid w:val="7FF25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2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135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36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link w:val="137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8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8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39"/>
    <w:qFormat/>
    <w:uiPriority w:val="0"/>
    <w:pPr>
      <w:numPr>
        <w:ilvl w:val="8"/>
      </w:numPr>
      <w:outlineLvl w:val="8"/>
    </w:pPr>
  </w:style>
  <w:style w:type="character" w:default="1" w:styleId="49">
    <w:name w:val="Default Paragraph Font"/>
    <w:unhideWhenUsed/>
    <w:qFormat/>
    <w:uiPriority w:val="1"/>
  </w:style>
  <w:style w:type="table" w:default="1" w:styleId="5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8"/>
    <w:qFormat/>
    <w:uiPriority w:val="0"/>
    <w:pPr>
      <w:numPr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29"/>
    <w:qFormat/>
    <w:uiPriority w:val="0"/>
    <w:rPr>
      <w:b/>
      <w:bCs/>
    </w:rPr>
  </w:style>
  <w:style w:type="paragraph" w:styleId="16">
    <w:name w:val="annotation text"/>
    <w:basedOn w:val="1"/>
    <w:link w:val="108"/>
    <w:qFormat/>
    <w:uiPriority w:val="99"/>
  </w:style>
  <w:style w:type="paragraph" w:styleId="17">
    <w:name w:val="toc 7"/>
    <w:basedOn w:val="18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21"/>
    <w:qFormat/>
    <w:uiPriority w:val="0"/>
    <w:pPr>
      <w:spacing w:before="120" w:after="120"/>
    </w:pPr>
    <w:rPr>
      <w:b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123"/>
    <w:qFormat/>
    <w:uiPriority w:val="0"/>
  </w:style>
  <w:style w:type="paragraph" w:styleId="33">
    <w:name w:val="Plain Text"/>
    <w:basedOn w:val="1"/>
    <w:link w:val="127"/>
    <w:qFormat/>
    <w:uiPriority w:val="99"/>
    <w:rPr>
      <w:rFonts w:ascii="Courier New" w:hAnsi="Courier New"/>
      <w:lang w:val="nb-NO"/>
    </w:rPr>
  </w:style>
  <w:style w:type="paragraph" w:styleId="34">
    <w:name w:val="List Bullet 5"/>
    <w:basedOn w:val="26"/>
    <w:qFormat/>
    <w:uiPriority w:val="0"/>
    <w:pPr>
      <w:ind w:left="1702"/>
    </w:pPr>
  </w:style>
  <w:style w:type="paragraph" w:styleId="35">
    <w:name w:val="toc 8"/>
    <w:basedOn w:val="23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ody Text Indent 2"/>
    <w:basedOn w:val="1"/>
    <w:link w:val="141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7">
    <w:name w:val="endnote text"/>
    <w:basedOn w:val="1"/>
    <w:link w:val="14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8">
    <w:name w:val="Balloon Text"/>
    <w:basedOn w:val="1"/>
    <w:link w:val="111"/>
    <w:qFormat/>
    <w:uiPriority w:val="0"/>
    <w:pPr>
      <w:spacing w:after="0"/>
    </w:pPr>
    <w:rPr>
      <w:sz w:val="18"/>
      <w:szCs w:val="18"/>
    </w:rPr>
  </w:style>
  <w:style w:type="paragraph" w:styleId="39">
    <w:name w:val="footer"/>
    <w:basedOn w:val="40"/>
    <w:link w:val="133"/>
    <w:qFormat/>
    <w:uiPriority w:val="0"/>
    <w:pPr>
      <w:jc w:val="center"/>
    </w:pPr>
    <w:rPr>
      <w:i/>
    </w:rPr>
  </w:style>
  <w:style w:type="paragraph" w:styleId="40">
    <w:name w:val="header"/>
    <w:basedOn w:val="1"/>
    <w:link w:val="107"/>
    <w:qFormat/>
    <w:uiPriority w:val="0"/>
    <w:pPr>
      <w:widowControl w:val="0"/>
    </w:pPr>
    <w:rPr>
      <w:rFonts w:ascii="Arial" w:hAnsi="Arial"/>
      <w:b/>
      <w:sz w:val="18"/>
      <w:lang w:eastAsia="sv-SE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link w:val="144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5"/>
    <w:next w:val="1"/>
    <w:qFormat/>
    <w:uiPriority w:val="0"/>
    <w:pPr>
      <w:ind w:left="1418" w:hanging="1418"/>
    </w:p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character" w:styleId="50">
    <w:name w:val="endnote reference"/>
    <w:qFormat/>
    <w:uiPriority w:val="0"/>
    <w:rPr>
      <w:vertAlign w:val="superscript"/>
    </w:rPr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  <w:iCs/>
    </w:rPr>
  </w:style>
  <w:style w:type="character" w:styleId="53">
    <w:name w:val="Hyperlink"/>
    <w:qFormat/>
    <w:uiPriority w:val="0"/>
    <w:rPr>
      <w:color w:val="0000FF"/>
      <w:u w:val="single"/>
    </w:rPr>
  </w:style>
  <w:style w:type="character" w:styleId="54">
    <w:name w:val="annotation reference"/>
    <w:basedOn w:val="49"/>
    <w:semiHidden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table" w:styleId="57">
    <w:name w:val="Table Grid"/>
    <w:basedOn w:val="5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8">
    <w:name w:val="EQ"/>
    <w:basedOn w:val="1"/>
    <w:next w:val="1"/>
    <w:link w:val="15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NO"/>
    <w:basedOn w:val="1"/>
    <w:link w:val="103"/>
    <w:qFormat/>
    <w:uiPriority w:val="0"/>
    <w:pPr>
      <w:keepLines/>
      <w:ind w:left="1135" w:hanging="851"/>
    </w:pPr>
    <w:rPr>
      <w:lang w:val="zh-CN"/>
    </w:rPr>
  </w:style>
  <w:style w:type="paragraph" w:customStyle="1" w:styleId="64">
    <w:name w:val="PL"/>
    <w:link w:val="15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00"/>
    <w:qFormat/>
    <w:uiPriority w:val="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67">
    <w:name w:val="TAH"/>
    <w:basedOn w:val="68"/>
    <w:link w:val="102"/>
    <w:qFormat/>
    <w:uiPriority w:val="0"/>
    <w:rPr>
      <w:b/>
    </w:rPr>
  </w:style>
  <w:style w:type="paragraph" w:customStyle="1" w:styleId="68">
    <w:name w:val="TAC"/>
    <w:basedOn w:val="66"/>
    <w:link w:val="112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  <w:pPr>
      <w:spacing w:after="0"/>
    </w:pPr>
  </w:style>
  <w:style w:type="paragraph" w:customStyle="1" w:styleId="72">
    <w:name w:val="NW"/>
    <w:basedOn w:val="63"/>
    <w:qFormat/>
    <w:uiPriority w:val="0"/>
    <w:pPr>
      <w:spacing w:after="0"/>
    </w:pPr>
  </w:style>
  <w:style w:type="paragraph" w:customStyle="1" w:styleId="73">
    <w:name w:val="EW"/>
    <w:basedOn w:val="70"/>
    <w:qFormat/>
    <w:uiPriority w:val="0"/>
    <w:pPr>
      <w:spacing w:after="0"/>
    </w:pPr>
  </w:style>
  <w:style w:type="paragraph" w:customStyle="1" w:styleId="74">
    <w:name w:val="B1"/>
    <w:basedOn w:val="14"/>
    <w:link w:val="120"/>
    <w:qFormat/>
    <w:uiPriority w:val="0"/>
  </w:style>
  <w:style w:type="paragraph" w:customStyle="1" w:styleId="75">
    <w:name w:val="Editor's Note"/>
    <w:basedOn w:val="63"/>
    <w:qFormat/>
    <w:uiPriority w:val="0"/>
    <w:rPr>
      <w:color w:val="FF0000"/>
    </w:rPr>
  </w:style>
  <w:style w:type="paragraph" w:customStyle="1" w:styleId="76">
    <w:name w:val="TH"/>
    <w:basedOn w:val="1"/>
    <w:link w:val="101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9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N"/>
    <w:basedOn w:val="66"/>
    <w:link w:val="114"/>
    <w:qFormat/>
    <w:uiPriority w:val="0"/>
    <w:pPr>
      <w:ind w:left="851" w:hanging="851"/>
    </w:pPr>
  </w:style>
  <w:style w:type="paragraph" w:customStyle="1" w:styleId="8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TF"/>
    <w:basedOn w:val="76"/>
    <w:qFormat/>
    <w:uiPriority w:val="0"/>
    <w:pPr>
      <w:keepNext w:val="0"/>
      <w:spacing w:before="0" w:after="240"/>
    </w:pPr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B2"/>
    <w:basedOn w:val="13"/>
    <w:qFormat/>
    <w:uiPriority w:val="0"/>
  </w:style>
  <w:style w:type="paragraph" w:customStyle="1" w:styleId="86">
    <w:name w:val="B3"/>
    <w:basedOn w:val="12"/>
    <w:qFormat/>
    <w:uiPriority w:val="0"/>
  </w:style>
  <w:style w:type="paragraph" w:customStyle="1" w:styleId="87">
    <w:name w:val="B4"/>
    <w:basedOn w:val="44"/>
    <w:qFormat/>
    <w:uiPriority w:val="0"/>
  </w:style>
  <w:style w:type="paragraph" w:customStyle="1" w:styleId="88">
    <w:name w:val="B5"/>
    <w:basedOn w:val="43"/>
    <w:qFormat/>
    <w:uiPriority w:val="0"/>
  </w:style>
  <w:style w:type="paragraph" w:customStyle="1" w:styleId="89">
    <w:name w:val="ZTD"/>
    <w:basedOn w:val="78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ZV"/>
    <w:basedOn w:val="80"/>
    <w:qFormat/>
    <w:uiPriority w:val="0"/>
    <w:pPr>
      <w:framePr w:y="16161"/>
    </w:pPr>
  </w:style>
  <w:style w:type="paragraph" w:customStyle="1" w:styleId="91">
    <w:name w:val="INDENT1"/>
    <w:basedOn w:val="1"/>
    <w:qFormat/>
    <w:uiPriority w:val="0"/>
    <w:pPr>
      <w:ind w:left="851"/>
    </w:pPr>
  </w:style>
  <w:style w:type="paragraph" w:customStyle="1" w:styleId="92">
    <w:name w:val="INDENT2"/>
    <w:basedOn w:val="1"/>
    <w:qFormat/>
    <w:uiPriority w:val="0"/>
    <w:pPr>
      <w:ind w:left="1135" w:hanging="284"/>
    </w:pPr>
  </w:style>
  <w:style w:type="paragraph" w:customStyle="1" w:styleId="93">
    <w:name w:val="INDENT3"/>
    <w:basedOn w:val="1"/>
    <w:qFormat/>
    <w:uiPriority w:val="0"/>
    <w:pPr>
      <w:ind w:left="1701" w:hanging="567"/>
    </w:pPr>
  </w:style>
  <w:style w:type="paragraph" w:customStyle="1" w:styleId="9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95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97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98">
    <w:name w:val="TAJ"/>
    <w:basedOn w:val="76"/>
    <w:qFormat/>
    <w:uiPriority w:val="0"/>
  </w:style>
  <w:style w:type="paragraph" w:customStyle="1" w:styleId="99">
    <w:name w:val="Guidance"/>
    <w:basedOn w:val="1"/>
    <w:link w:val="105"/>
    <w:qFormat/>
    <w:uiPriority w:val="0"/>
    <w:rPr>
      <w:i/>
      <w:color w:val="0000FF"/>
      <w:lang w:val="zh-CN"/>
    </w:rPr>
  </w:style>
  <w:style w:type="character" w:customStyle="1" w:styleId="100">
    <w:name w:val="TAL Char"/>
    <w:link w:val="66"/>
    <w:qFormat/>
    <w:uiPriority w:val="0"/>
    <w:rPr>
      <w:rFonts w:ascii="Arial" w:hAnsi="Arial"/>
      <w:sz w:val="18"/>
      <w:lang w:eastAsia="en-US"/>
    </w:rPr>
  </w:style>
  <w:style w:type="character" w:customStyle="1" w:styleId="101">
    <w:name w:val="TH Char"/>
    <w:link w:val="76"/>
    <w:qFormat/>
    <w:uiPriority w:val="0"/>
    <w:rPr>
      <w:rFonts w:ascii="Arial" w:hAnsi="Arial"/>
      <w:b/>
      <w:lang w:eastAsia="en-US"/>
    </w:rPr>
  </w:style>
  <w:style w:type="character" w:customStyle="1" w:styleId="102">
    <w:name w:val="TAH Car"/>
    <w:link w:val="67"/>
    <w:qFormat/>
    <w:uiPriority w:val="0"/>
    <w:rPr>
      <w:rFonts w:ascii="Arial" w:hAnsi="Arial"/>
      <w:b/>
      <w:sz w:val="18"/>
      <w:lang w:eastAsia="en-US"/>
    </w:rPr>
  </w:style>
  <w:style w:type="character" w:customStyle="1" w:styleId="103">
    <w:name w:val="NO Char"/>
    <w:link w:val="63"/>
    <w:qFormat/>
    <w:uiPriority w:val="0"/>
    <w:rPr>
      <w:lang w:eastAsia="en-US"/>
    </w:rPr>
  </w:style>
  <w:style w:type="character" w:customStyle="1" w:styleId="104">
    <w:name w:val="标题 2 Char"/>
    <w:link w:val="3"/>
    <w:qFormat/>
    <w:uiPriority w:val="0"/>
    <w:rPr>
      <w:rFonts w:ascii="Arial" w:hAnsi="Arial"/>
      <w:sz w:val="28"/>
      <w:szCs w:val="18"/>
      <w:lang w:eastAsia="zh-CN"/>
    </w:rPr>
  </w:style>
  <w:style w:type="character" w:customStyle="1" w:styleId="105">
    <w:name w:val="Guidance Char"/>
    <w:link w:val="99"/>
    <w:qFormat/>
    <w:uiPriority w:val="0"/>
    <w:rPr>
      <w:i/>
      <w:color w:val="0000FF"/>
      <w:lang w:eastAsia="en-US"/>
    </w:rPr>
  </w:style>
  <w:style w:type="character" w:customStyle="1" w:styleId="106">
    <w:name w:val="标题 1 Char"/>
    <w:link w:val="2"/>
    <w:qFormat/>
    <w:uiPriority w:val="0"/>
    <w:rPr>
      <w:rFonts w:ascii="Arial" w:hAnsi="Arial"/>
      <w:sz w:val="36"/>
      <w:lang w:eastAsia="en-US" w:bidi="ar-SA"/>
    </w:rPr>
  </w:style>
  <w:style w:type="character" w:customStyle="1" w:styleId="107">
    <w:name w:val="页眉 Char"/>
    <w:link w:val="40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8">
    <w:name w:val="批注文字 Char"/>
    <w:link w:val="16"/>
    <w:qFormat/>
    <w:uiPriority w:val="99"/>
    <w:rPr>
      <w:lang w:val="en-GB" w:eastAsia="en-US"/>
    </w:rPr>
  </w:style>
  <w:style w:type="character" w:customStyle="1" w:styleId="109">
    <w:name w:val="批注主题 Char"/>
    <w:basedOn w:val="108"/>
    <w:qFormat/>
    <w:uiPriority w:val="0"/>
    <w:rPr>
      <w:lang w:val="en-GB" w:eastAsia="en-US"/>
    </w:rPr>
  </w:style>
  <w:style w:type="paragraph" w:customStyle="1" w:styleId="110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批注框文本 Char"/>
    <w:link w:val="38"/>
    <w:qFormat/>
    <w:uiPriority w:val="0"/>
    <w:rPr>
      <w:sz w:val="18"/>
      <w:szCs w:val="18"/>
      <w:lang w:val="en-GB" w:eastAsia="en-US"/>
    </w:rPr>
  </w:style>
  <w:style w:type="character" w:customStyle="1" w:styleId="112">
    <w:name w:val="TAC Char"/>
    <w:link w:val="68"/>
    <w:qFormat/>
    <w:uiPriority w:val="0"/>
    <w:rPr>
      <w:rFonts w:ascii="Arial" w:hAnsi="Arial"/>
      <w:sz w:val="18"/>
      <w:lang w:val="zh-CN"/>
    </w:rPr>
  </w:style>
  <w:style w:type="paragraph" w:customStyle="1" w:styleId="113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4">
    <w:name w:val="TAN Char"/>
    <w:link w:val="81"/>
    <w:qFormat/>
    <w:uiPriority w:val="0"/>
    <w:rPr>
      <w:rFonts w:ascii="Arial" w:hAnsi="Arial"/>
      <w:sz w:val="18"/>
      <w:lang w:val="zh-CN"/>
    </w:rPr>
  </w:style>
  <w:style w:type="paragraph" w:customStyle="1" w:styleId="11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6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7">
    <w:name w:val="CR Cover Page"/>
    <w:link w:val="119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118">
    <w:name w:val="标题 8 Char"/>
    <w:link w:val="10"/>
    <w:qFormat/>
    <w:uiPriority w:val="0"/>
    <w:rPr>
      <w:rFonts w:ascii="Arial" w:hAnsi="Arial"/>
      <w:sz w:val="36"/>
      <w:lang w:val="sv-SE"/>
    </w:rPr>
  </w:style>
  <w:style w:type="character" w:customStyle="1" w:styleId="119">
    <w:name w:val="CR Cover Page Char"/>
    <w:link w:val="117"/>
    <w:qFormat/>
    <w:uiPriority w:val="0"/>
    <w:rPr>
      <w:rFonts w:ascii="Arial" w:hAnsi="Arial"/>
      <w:lang w:val="en-GB"/>
    </w:rPr>
  </w:style>
  <w:style w:type="character" w:customStyle="1" w:styleId="120">
    <w:name w:val="B1 Char"/>
    <w:link w:val="74"/>
    <w:qFormat/>
    <w:uiPriority w:val="0"/>
    <w:rPr>
      <w:lang w:val="en-GB"/>
    </w:rPr>
  </w:style>
  <w:style w:type="character" w:customStyle="1" w:styleId="121">
    <w:name w:val="题注 Char"/>
    <w:link w:val="30"/>
    <w:qFormat/>
    <w:uiPriority w:val="0"/>
    <w:rPr>
      <w:b/>
      <w:lang w:val="en-GB"/>
    </w:rPr>
  </w:style>
  <w:style w:type="character" w:customStyle="1" w:styleId="122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3">
    <w:name w:val="正文文本 Char"/>
    <w:link w:val="32"/>
    <w:qFormat/>
    <w:uiPriority w:val="0"/>
    <w:rPr>
      <w:lang w:val="en-GB"/>
    </w:rPr>
  </w:style>
  <w:style w:type="paragraph" w:customStyle="1" w:styleId="124">
    <w:name w:val="3GPP Normal Text"/>
    <w:basedOn w:val="32"/>
    <w:link w:val="12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125">
    <w:name w:val="3GPP Normal Text Char"/>
    <w:link w:val="124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6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27">
    <w:name w:val="纯文本 Char"/>
    <w:link w:val="33"/>
    <w:qFormat/>
    <w:uiPriority w:val="99"/>
    <w:rPr>
      <w:rFonts w:ascii="Courier New" w:hAnsi="Courier New"/>
      <w:lang w:val="nb-NO" w:eastAsia="en-US"/>
    </w:rPr>
  </w:style>
  <w:style w:type="paragraph" w:styleId="128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29">
    <w:name w:val="批注主题 Char1"/>
    <w:link w:val="15"/>
    <w:qFormat/>
    <w:uiPriority w:val="99"/>
    <w:rPr>
      <w:b/>
      <w:bCs/>
      <w:lang w:val="en-GB" w:eastAsia="en-US"/>
    </w:rPr>
  </w:style>
  <w:style w:type="character" w:customStyle="1" w:styleId="130">
    <w:name w:val="Subtle Reference1"/>
    <w:qFormat/>
    <w:uiPriority w:val="31"/>
    <w:rPr>
      <w:smallCaps/>
      <w:color w:val="C0504D"/>
      <w:u w:val="single"/>
    </w:rPr>
  </w:style>
  <w:style w:type="paragraph" w:customStyle="1" w:styleId="131">
    <w:name w:val="样式 页眉"/>
    <w:basedOn w:val="40"/>
    <w:link w:val="13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2">
    <w:name w:val="样式 页眉 Char"/>
    <w:link w:val="131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3">
    <w:name w:val="页脚 Char"/>
    <w:link w:val="39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4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5">
    <w:name w:val="标题 4 Char"/>
    <w:basedOn w:val="49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36">
    <w:name w:val="标题 5 Char"/>
    <w:basedOn w:val="49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37">
    <w:name w:val="标题 6 Char"/>
    <w:basedOn w:val="49"/>
    <w:link w:val="7"/>
    <w:qFormat/>
    <w:uiPriority w:val="0"/>
    <w:rPr>
      <w:rFonts w:ascii="Arial" w:hAnsi="Arial"/>
      <w:lang w:eastAsia="en-US"/>
    </w:rPr>
  </w:style>
  <w:style w:type="character" w:customStyle="1" w:styleId="138">
    <w:name w:val="标题 7 Char"/>
    <w:basedOn w:val="49"/>
    <w:link w:val="9"/>
    <w:qFormat/>
    <w:uiPriority w:val="0"/>
    <w:rPr>
      <w:rFonts w:ascii="Arial" w:hAnsi="Arial"/>
      <w:lang w:eastAsia="en-US"/>
    </w:rPr>
  </w:style>
  <w:style w:type="character" w:customStyle="1" w:styleId="139">
    <w:name w:val="标题 9 Char"/>
    <w:basedOn w:val="49"/>
    <w:link w:val="11"/>
    <w:qFormat/>
    <w:uiPriority w:val="0"/>
    <w:rPr>
      <w:rFonts w:ascii="Arial" w:hAnsi="Arial"/>
      <w:sz w:val="36"/>
      <w:lang w:eastAsia="en-US"/>
    </w:rPr>
  </w:style>
  <w:style w:type="paragraph" w:customStyle="1" w:styleId="140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1">
    <w:name w:val="正文文本缩进 2 Char"/>
    <w:basedOn w:val="49"/>
    <w:link w:val="36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2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3">
    <w:name w:val="尾注文本 Char"/>
    <w:basedOn w:val="49"/>
    <w:link w:val="37"/>
    <w:qFormat/>
    <w:uiPriority w:val="0"/>
    <w:rPr>
      <w:rFonts w:eastAsia="Yu Mincho"/>
      <w:lang w:val="en-GB" w:eastAsia="en-US"/>
    </w:rPr>
  </w:style>
  <w:style w:type="character" w:customStyle="1" w:styleId="144">
    <w:name w:val="脚注文本 Char"/>
    <w:basedOn w:val="49"/>
    <w:link w:val="42"/>
    <w:semiHidden/>
    <w:qFormat/>
    <w:uiPriority w:val="0"/>
    <w:rPr>
      <w:sz w:val="16"/>
      <w:lang w:val="en-GB" w:eastAsia="en-US"/>
    </w:rPr>
  </w:style>
  <w:style w:type="paragraph" w:customStyle="1" w:styleId="145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6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14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8">
    <w:name w:val="H6 Char"/>
    <w:link w:val="8"/>
    <w:qFormat/>
    <w:uiPriority w:val="0"/>
    <w:rPr>
      <w:rFonts w:ascii="Arial" w:hAnsi="Arial"/>
      <w:lang w:eastAsia="en-US"/>
    </w:rPr>
  </w:style>
  <w:style w:type="paragraph" w:styleId="149">
    <w:name w:val="List Paragraph"/>
    <w:basedOn w:val="1"/>
    <w:link w:val="15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0">
    <w:name w:val="EQ Char"/>
    <w:link w:val="58"/>
    <w:qFormat/>
    <w:locked/>
    <w:uiPriority w:val="0"/>
    <w:rPr>
      <w:lang w:val="en-GB" w:eastAsia="en-US"/>
    </w:rPr>
  </w:style>
  <w:style w:type="character" w:customStyle="1" w:styleId="151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2">
    <w:name w:val="列出段落 Char"/>
    <w:link w:val="149"/>
    <w:qFormat/>
    <w:locked/>
    <w:uiPriority w:val="34"/>
    <w:rPr>
      <w:rFonts w:eastAsia="MS Mincho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EA17DE-F789-46E8-B8BF-211ED653BBF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8</Pages>
  <Words>1765</Words>
  <Characters>10062</Characters>
  <Lines>83</Lines>
  <Paragraphs>23</Paragraphs>
  <TotalTime>0</TotalTime>
  <ScaleCrop>false</ScaleCrop>
  <LinksUpToDate>false</LinksUpToDate>
  <CharactersWithSpaces>11804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2020-08-19T11:48:00Z</dcterms:created>
  <dc:creator>양윤오/책임연구원/미래기술센터 C&amp;M표준(연)5G무선통신표준Task(yoonoh.yang@lge.com)</dc:creator>
  <cp:lastModifiedBy>10164284</cp:lastModifiedBy>
  <cp:lastPrinted>2019-04-25T01:09:00Z</cp:lastPrinted>
  <dcterms:modified xsi:type="dcterms:W3CDTF">2020-08-27T08:30:19Z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2052-10.8.2.7027</vt:lpwstr>
  </property>
  <property fmtid="{D5CDD505-2E9C-101B-9397-08002B2CF9AE}" pid="14" name="_2015_ms_pID_725343">
    <vt:lpwstr>(2)nnLlkKEmaz4aFN9hPTIwIRYUZ2JWK8Y6ov4KLfqJOR2k3Sb25fUeqxP/XY630ERKS9XhMXo7
2qcCJc8d35ee5a7PugN28VAB5MHJC7TujfCn5BMPXSS1EhSaQclUC56f4F9wQXtpzTWaieGm
g4EmSXseEBCkLIGeAM40gbfg224dWmkksF58WOmGHAy1i/9c2OJCoqbw/pm0EmBqHFjjpoYA
QBQnKxaWdzh/fbxMQh</vt:lpwstr>
  </property>
  <property fmtid="{D5CDD505-2E9C-101B-9397-08002B2CF9AE}" pid="15" name="_2015_ms_pID_7253431">
    <vt:lpwstr>u2Y/N8hzUBfiq80wnQcuGaIYrd17WS78zFkhbulxPvS/aBPnDnlEOt
TiXSvL2iLDlmx2B4NwUppY2ggghxtdz+z+LFetY4zMNw2M3PNX9vqHrx048QQ6tMn4Fl8RPl
7yO9LmW+6AiE2hZRpyXBgBswQzBo4NxCzVQqXwXazXei37H+zYytPtyZTW44k7MN0OVT4wQJ
4iNxidkvTGNWK2YA</vt:lpwstr>
  </property>
</Properties>
</file>