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2F12A9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7633">
        <w:fldChar w:fldCharType="begin"/>
      </w:r>
      <w:r w:rsidR="00367633">
        <w:instrText xml:space="preserve"> DOCPROPERTY  TSG/WGRef  \* MERGEFORMAT </w:instrText>
      </w:r>
      <w:r w:rsidR="00367633">
        <w:fldChar w:fldCharType="separate"/>
      </w:r>
      <w:r w:rsidR="003609EF">
        <w:rPr>
          <w:b/>
          <w:noProof/>
          <w:sz w:val="24"/>
        </w:rPr>
        <w:t>RAN4</w:t>
      </w:r>
      <w:r w:rsidR="003676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96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7633">
        <w:fldChar w:fldCharType="begin"/>
      </w:r>
      <w:r w:rsidR="00367633">
        <w:instrText xml:space="preserve"> DOCPROPERTY  Tdoc#  \* MERGEFORMAT </w:instrText>
      </w:r>
      <w:r w:rsidR="00367633">
        <w:fldChar w:fldCharType="separate"/>
      </w:r>
      <w:r w:rsidR="00E13F3D" w:rsidRPr="00E13F3D">
        <w:rPr>
          <w:b/>
          <w:i/>
          <w:noProof/>
          <w:sz w:val="28"/>
        </w:rPr>
        <w:t>R4-20</w:t>
      </w:r>
      <w:r w:rsidR="00E871AA">
        <w:rPr>
          <w:b/>
          <w:i/>
          <w:noProof/>
          <w:sz w:val="28"/>
        </w:rPr>
        <w:t>1</w:t>
      </w:r>
      <w:r w:rsidR="00EB11EB">
        <w:rPr>
          <w:b/>
          <w:i/>
          <w:noProof/>
          <w:sz w:val="28"/>
        </w:rPr>
        <w:t>2673</w:t>
      </w:r>
      <w:r w:rsidR="00367633">
        <w:rPr>
          <w:b/>
          <w:i/>
          <w:noProof/>
          <w:sz w:val="28"/>
        </w:rPr>
        <w:fldChar w:fldCharType="end"/>
      </w:r>
    </w:p>
    <w:p w14:paraId="4B18BF1D" w14:textId="0EC28037" w:rsidR="001E41F3" w:rsidRDefault="003E05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r w:rsidR="00367633">
        <w:fldChar w:fldCharType="begin"/>
      </w:r>
      <w:r w:rsidR="00367633">
        <w:instrText xml:space="preserve"> DOCPROPERTY  StartDate  \* MERGEFORMAT </w:instrText>
      </w:r>
      <w:r w:rsidR="00367633">
        <w:fldChar w:fldCharType="separate"/>
      </w:r>
      <w:r w:rsidR="00526B6F">
        <w:rPr>
          <w:b/>
          <w:noProof/>
          <w:sz w:val="24"/>
        </w:rPr>
        <w:t>17</w:t>
      </w:r>
      <w:r w:rsidR="003609EF" w:rsidRPr="00BA51D9">
        <w:rPr>
          <w:b/>
          <w:noProof/>
          <w:sz w:val="24"/>
        </w:rPr>
        <w:t xml:space="preserve">th </w:t>
      </w:r>
      <w:r w:rsidR="00526B6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 w:rsidR="0036763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67633">
        <w:fldChar w:fldCharType="begin"/>
      </w:r>
      <w:r w:rsidR="00367633">
        <w:instrText xml:space="preserve"> DOCPROPERTY  EndDate  \* MERGEFORMAT </w:instrText>
      </w:r>
      <w:r w:rsidR="00367633">
        <w:fldChar w:fldCharType="separate"/>
      </w:r>
      <w:r w:rsidR="00526B6F">
        <w:rPr>
          <w:b/>
          <w:noProof/>
          <w:sz w:val="24"/>
        </w:rPr>
        <w:t>28</w:t>
      </w:r>
      <w:r w:rsidR="003609EF" w:rsidRPr="00BA51D9">
        <w:rPr>
          <w:b/>
          <w:noProof/>
          <w:sz w:val="24"/>
        </w:rPr>
        <w:t xml:space="preserve">th </w:t>
      </w:r>
      <w:r w:rsidR="00526B6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 w:rsidR="0036763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3676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06EA7FB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77777777" w:rsidR="001E41F3" w:rsidRPr="00410371" w:rsidRDefault="003676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6DF9BBA8" w:rsidR="001E41F3" w:rsidRPr="00410371" w:rsidRDefault="003676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70E20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70E20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7E17B5DB" w:rsidR="00F25D98" w:rsidRDefault="005375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07FD23A0" w:rsidR="001E41F3" w:rsidRDefault="009D55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D96C0D">
              <w:t xml:space="preserve">CR on </w:t>
            </w:r>
            <w:r w:rsidR="00AA72B5">
              <w:t>FDD</w:t>
            </w:r>
            <w:r w:rsidR="00990365">
              <w:t xml:space="preserve"> HST</w:t>
            </w:r>
            <w:r w:rsidR="00D96C0D">
              <w:t xml:space="preserve"> </w:t>
            </w:r>
            <w:r w:rsidR="00AA72B5">
              <w:t xml:space="preserve">Single-Tap and Multipath Fading </w:t>
            </w:r>
            <w:r w:rsidR="00D96C0D">
              <w:t>Requirements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3676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46F345E2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NR_</w:t>
            </w:r>
            <w:r w:rsidR="0023407C">
              <w:rPr>
                <w:rFonts w:eastAsia="SimSun" w:cs="Arial"/>
                <w:sz w:val="21"/>
                <w:szCs w:val="21"/>
                <w:lang w:eastAsia="zh-CN"/>
              </w:rPr>
              <w:t>HST</w:t>
            </w:r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4274C76F" w:rsidR="001E41F3" w:rsidRDefault="003676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BA64D8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EB11EB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32A9E97C" w:rsidR="001E41F3" w:rsidRDefault="00EB11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2418803E" w:rsidR="001E41F3" w:rsidRDefault="003676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70E2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BD1D" w14:textId="00BBDBC3" w:rsidR="001210DB" w:rsidRDefault="00DA64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FDD HST Single-Tap and Multipath Fading </w:t>
            </w:r>
            <w:r w:rsidR="00D96C0D">
              <w:rPr>
                <w:noProof/>
              </w:rPr>
              <w:t>requirements are not defined.</w:t>
            </w:r>
          </w:p>
        </w:tc>
      </w:tr>
      <w:tr w:rsidR="001E41F3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A9C0E" w14:textId="596A5C8A" w:rsidR="001E41F3" w:rsidRDefault="00DA64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FDD HST Single-Tap and Multipath Fading </w:t>
            </w:r>
            <w:r w:rsidR="00D96C0D">
              <w:rPr>
                <w:noProof/>
              </w:rPr>
              <w:t>requirements are specified.</w:t>
            </w:r>
          </w:p>
        </w:tc>
      </w:tr>
      <w:tr w:rsidR="001E41F3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523C8212" w:rsidR="001E41F3" w:rsidRDefault="00DA64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FDD HST Single-Tap and Multipath Fading </w:t>
            </w:r>
            <w:r w:rsidR="00D96C0D">
              <w:rPr>
                <w:noProof/>
              </w:rPr>
              <w:t>requriements will not be tested</w:t>
            </w:r>
            <w:r w:rsidR="006A1FB8">
              <w:rPr>
                <w:noProof/>
              </w:rPr>
              <w:t>.</w:t>
            </w:r>
          </w:p>
        </w:tc>
      </w:tr>
      <w:tr w:rsidR="001E41F3" w14:paraId="2D1503FF" w14:textId="77777777" w:rsidTr="00547111">
        <w:tc>
          <w:tcPr>
            <w:tcW w:w="2694" w:type="dxa"/>
            <w:gridSpan w:val="2"/>
          </w:tcPr>
          <w:p w14:paraId="3260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109D77B6" w:rsidR="001E41F3" w:rsidRDefault="00CE1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3E0531">
              <w:rPr>
                <w:noProof/>
              </w:rPr>
              <w:t>.2, 5.2.3</w:t>
            </w:r>
          </w:p>
        </w:tc>
      </w:tr>
      <w:tr w:rsidR="001E41F3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1E41F3" w:rsidRDefault="009D0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1AE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0354AAD3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61B7606" w14:textId="77777777" w:rsidR="00500AAE" w:rsidRPr="00C25669" w:rsidRDefault="00500AAE" w:rsidP="00500AAE">
      <w:pPr>
        <w:pStyle w:val="TH"/>
      </w:pPr>
      <w:r w:rsidRPr="00C25669">
        <w:t>Table 5.2.2.1.1-1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00AAE" w:rsidRPr="00C25669" w14:paraId="60E8B06E" w14:textId="77777777" w:rsidTr="00A627AC">
        <w:tc>
          <w:tcPr>
            <w:tcW w:w="4927" w:type="dxa"/>
            <w:shd w:val="clear" w:color="auto" w:fill="auto"/>
          </w:tcPr>
          <w:p w14:paraId="068B8E83" w14:textId="77777777" w:rsidR="00500AAE" w:rsidRPr="00C25669" w:rsidRDefault="00500AAE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2E6F243" w14:textId="77777777" w:rsidR="00500AAE" w:rsidRPr="00C25669" w:rsidRDefault="00500AAE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500AAE" w:rsidRPr="00C25669" w14:paraId="165ED201" w14:textId="77777777" w:rsidTr="00A627AC">
        <w:tc>
          <w:tcPr>
            <w:tcW w:w="4927" w:type="dxa"/>
            <w:shd w:val="clear" w:color="auto" w:fill="auto"/>
          </w:tcPr>
          <w:p w14:paraId="59C55FB9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03F62E67" w14:textId="41507E1F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1-1, 1-2, 1-3,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1-5, </w:t>
            </w:r>
            <w:ins w:id="2" w:author="Gaurav Nigam" w:date="2020-08-24T15:39:00Z">
              <w:r w:rsidR="00367633">
                <w:rPr>
                  <w:rFonts w:ascii="Arial" w:eastAsia="SimSun" w:hAnsi="Arial"/>
                  <w:sz w:val="18"/>
                  <w:lang w:eastAsia="zh-CN"/>
                </w:rPr>
                <w:t xml:space="preserve">1-6, 1-7, </w:t>
              </w:r>
            </w:ins>
            <w:bookmarkStart w:id="3" w:name="_GoBack"/>
            <w:bookmarkEnd w:id="3"/>
            <w:r w:rsidRPr="00C25669">
              <w:rPr>
                <w:rFonts w:ascii="Arial" w:eastAsia="SimSun" w:hAnsi="Arial"/>
                <w:sz w:val="18"/>
              </w:rPr>
              <w:t>2-1, 2-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500AAE" w:rsidRPr="00C25669" w14:paraId="30CC8D6B" w14:textId="77777777" w:rsidTr="00A627AC">
        <w:tc>
          <w:tcPr>
            <w:tcW w:w="4927" w:type="dxa"/>
            <w:shd w:val="clear" w:color="auto" w:fill="auto"/>
          </w:tcPr>
          <w:p w14:paraId="4EAB26C3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16FADBBD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500AAE" w:rsidRPr="00C25669" w14:paraId="5AD43866" w14:textId="77777777" w:rsidTr="00A627AC">
        <w:tc>
          <w:tcPr>
            <w:tcW w:w="4927" w:type="dxa"/>
            <w:shd w:val="clear" w:color="auto" w:fill="auto"/>
          </w:tcPr>
          <w:p w14:paraId="325A1EB5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4658E19E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622A0F08" w14:textId="77777777" w:rsidR="00500AAE" w:rsidRDefault="00500AAE" w:rsidP="00C86F2D">
      <w:pPr>
        <w:rPr>
          <w:sz w:val="32"/>
          <w:szCs w:val="32"/>
          <w:highlight w:val="yellow"/>
        </w:rPr>
      </w:pPr>
    </w:p>
    <w:p w14:paraId="53F567DF" w14:textId="77777777" w:rsidR="006B2FD3" w:rsidRPr="00C25669" w:rsidRDefault="006B2FD3" w:rsidP="006B2FD3">
      <w:pPr>
        <w:pStyle w:val="TH"/>
      </w:pPr>
      <w:r w:rsidRPr="00C25669">
        <w:t>Table 5.2.2.1.1-2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6B2FD3" w:rsidRPr="00C25669" w14:paraId="752A9804" w14:textId="77777777" w:rsidTr="008671DF">
        <w:tc>
          <w:tcPr>
            <w:tcW w:w="5592" w:type="dxa"/>
            <w:gridSpan w:val="2"/>
            <w:shd w:val="clear" w:color="auto" w:fill="auto"/>
          </w:tcPr>
          <w:p w14:paraId="089EAECE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4AA4D1A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00CC692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B2FD3" w:rsidRPr="00C25669" w14:paraId="31A6B521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7E16CE81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FD313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55B25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6B2FD3" w:rsidRPr="00C25669" w14:paraId="6B6ADC7A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637F7573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C99B0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4D957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B2FD3" w:rsidRPr="00C25669" w14:paraId="0226BECC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D9918A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5537A88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90B8B5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0AB0A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6B2FD3" w:rsidRPr="00C25669" w14:paraId="76F1784D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3725554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403A5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0B806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4B185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6B2FD3" w:rsidRPr="00C25669" w14:paraId="62A052A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8A112BE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658C4B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804599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FAEE9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B2FD3" w:rsidRPr="00C25669" w14:paraId="0D441884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3B8EA54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A6891B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AB7818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2AFD4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6B2FD3" w:rsidRPr="00C25669" w14:paraId="732E3C63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86D339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60945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28F805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BFCD2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B2FD3" w:rsidRPr="00C25669" w14:paraId="4756404C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FCF9F6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B22C23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82116C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E33AD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6B2FD3" w:rsidRPr="00C25669" w14:paraId="57F51EEF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2ED81C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992EF2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AAF0D4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E5B2A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 for Test 1-1</w:t>
            </w:r>
          </w:p>
          <w:p w14:paraId="1204A9DC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6B2FD3" w:rsidRPr="00C25669" w14:paraId="7618705F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1B091A2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CFF9C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AD050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A5D16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1-2: Type 1 with start RB = 23,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1A60292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tests: </w:t>
            </w:r>
            <w:r w:rsidRPr="00C2566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6B2FD3" w:rsidRPr="00C25669" w14:paraId="33A2CA64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29BE23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1428C5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0E7AB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8760AE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1B94B9A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6B2FD3" w:rsidRPr="00C25669" w14:paraId="0B0954B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73B3F8D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01BE8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F823D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84C86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6B2FD3" w:rsidRPr="00C25669" w14:paraId="2ED36312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002B70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34989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CF3EF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AF4414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B2FD3" w:rsidRPr="00C25669" w14:paraId="2E19AC5C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E8C7F07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EF23969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91536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3868D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6B2FD3" w:rsidRPr="00C25669" w14:paraId="08EF7FA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9F6132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4873F6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958D3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566F10" w14:textId="13DC633F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25669">
              <w:rPr>
                <w:rFonts w:ascii="Arial" w:eastAsia="SimSun" w:hAnsi="Arial"/>
                <w:sz w:val="18"/>
              </w:rPr>
              <w:t xml:space="preserve"> 1-1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ins w:id="4" w:author="Gaurav Nigam" w:date="2020-08-07T11:40:00Z">
              <w:r w:rsidR="00CF50D9">
                <w:rPr>
                  <w:rFonts w:ascii="Arial" w:eastAsia="SimSun" w:hAnsi="Arial"/>
                  <w:sz w:val="18"/>
                  <w:lang w:eastAsia="zh-CN"/>
                </w:rPr>
                <w:t>, 1-6, 1-7</w:t>
              </w:r>
            </w:ins>
            <w:r w:rsidRPr="00C25669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6B2FD3" w:rsidRPr="00C25669" w14:paraId="51EABB1D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66FFC33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EFECC3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5AFD5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B68A7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6B2FD3" w:rsidRPr="00C25669" w14:paraId="0D3A25C0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3519371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363CC0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97958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050BD47" w14:textId="2307321B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1-5</w:t>
            </w:r>
            <w:ins w:id="5" w:author="Gaurav Nigam" w:date="2020-08-07T11:39:00Z">
              <w:r w:rsidR="00CF50D9">
                <w:rPr>
                  <w:rFonts w:ascii="Arial" w:eastAsia="SimSun" w:hAnsi="Arial"/>
                  <w:sz w:val="18"/>
                </w:rPr>
                <w:t>, 1-6</w:t>
              </w:r>
            </w:ins>
            <w:ins w:id="6" w:author="Gaurav Nigam" w:date="2020-08-07T11:40:00Z">
              <w:r w:rsidR="00AA6D80">
                <w:rPr>
                  <w:rFonts w:ascii="Arial" w:eastAsia="SimSun" w:hAnsi="Arial"/>
                  <w:sz w:val="18"/>
                </w:rPr>
                <w:t>, 1-7</w:t>
              </w:r>
            </w:ins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747A2714" w14:textId="77777777" w:rsidR="006B2FD3" w:rsidRPr="00C25669" w:rsidDel="007B13C5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B2FD3" w:rsidRPr="00C25669" w14:paraId="1F3F645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AC6F76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0E6DF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9E132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D52426B" w14:textId="07D01266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1-5</w:t>
            </w:r>
            <w:ins w:id="7" w:author="Gaurav Nigam" w:date="2020-08-07T11:40:00Z">
              <w:r w:rsidR="00CF50D9">
                <w:rPr>
                  <w:rFonts w:ascii="Arial" w:eastAsia="SimSun" w:hAnsi="Arial"/>
                  <w:sz w:val="18"/>
                </w:rPr>
                <w:t>, 1-6</w:t>
              </w:r>
              <w:r w:rsidR="00AA6D80">
                <w:rPr>
                  <w:rFonts w:ascii="Arial" w:eastAsia="SimSun" w:hAnsi="Arial"/>
                  <w:sz w:val="18"/>
                </w:rPr>
                <w:t>, 1-7</w:t>
              </w:r>
            </w:ins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2566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57CAEEFE" w14:textId="77777777" w:rsidR="006B2FD3" w:rsidRPr="00C25669" w:rsidDel="007B13C5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B2FD3" w:rsidRPr="00C25669" w14:paraId="600C8E09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02F7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968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4F8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8 for Test 1-4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4 for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C25669">
              <w:rPr>
                <w:rFonts w:ascii="Arial" w:eastAsia="SimSun" w:hAnsi="Arial"/>
                <w:sz w:val="18"/>
              </w:rPr>
              <w:t>ther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</w:tr>
      <w:tr w:rsidR="006B2FD3" w:rsidRPr="00C25669" w14:paraId="4F65F357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DE9D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03B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D67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5996B24F" w14:textId="77777777" w:rsidR="006B2FD3" w:rsidRDefault="006B2FD3" w:rsidP="00C86F2D">
      <w:pPr>
        <w:rPr>
          <w:sz w:val="32"/>
          <w:szCs w:val="32"/>
          <w:highlight w:val="yellow"/>
        </w:rPr>
      </w:pPr>
    </w:p>
    <w:p w14:paraId="63B54C32" w14:textId="77777777" w:rsidR="00C02FFE" w:rsidRPr="00C02FFE" w:rsidRDefault="00C02FFE" w:rsidP="00C02FFE">
      <w:pPr>
        <w:keepNext/>
        <w:keepLines/>
        <w:spacing w:before="60"/>
        <w:jc w:val="center"/>
        <w:rPr>
          <w:rFonts w:ascii="Arial" w:hAnsi="Arial"/>
          <w:b/>
        </w:rPr>
      </w:pPr>
      <w:r w:rsidRPr="00C02FFE">
        <w:rPr>
          <w:rFonts w:ascii="Arial" w:hAnsi="Arial"/>
          <w:b/>
        </w:rPr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9"/>
        <w:gridCol w:w="1669"/>
        <w:gridCol w:w="1137"/>
        <w:gridCol w:w="1176"/>
        <w:gridCol w:w="1389"/>
        <w:gridCol w:w="1566"/>
        <w:gridCol w:w="1479"/>
        <w:gridCol w:w="641"/>
      </w:tblGrid>
      <w:tr w:rsidR="00C02FFE" w:rsidRPr="00C02FFE" w14:paraId="049893EF" w14:textId="77777777" w:rsidTr="0091005F">
        <w:trPr>
          <w:trHeight w:val="375"/>
          <w:jc w:val="center"/>
        </w:trPr>
        <w:tc>
          <w:tcPr>
            <w:tcW w:w="339" w:type="pct"/>
            <w:vMerge w:val="restart"/>
            <w:shd w:val="clear" w:color="auto" w:fill="FFFFFF"/>
            <w:vAlign w:val="center"/>
          </w:tcPr>
          <w:p w14:paraId="3D3907C9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59" w:type="pct"/>
            <w:vMerge w:val="restart"/>
            <w:shd w:val="clear" w:color="auto" w:fill="FFFFFF"/>
            <w:vAlign w:val="center"/>
          </w:tcPr>
          <w:p w14:paraId="4FEC79E4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Reference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3E0D11C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Bandwidth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(MHz) / Subcarrier spacing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16707D27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Modulation format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5" w:type="pct"/>
            <w:vMerge w:val="restart"/>
            <w:shd w:val="clear" w:color="auto" w:fill="FFFFFF"/>
            <w:vAlign w:val="center"/>
          </w:tcPr>
          <w:p w14:paraId="747E03E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6" w:type="pct"/>
            <w:vMerge w:val="restart"/>
            <w:shd w:val="clear" w:color="auto" w:fill="FFFFFF"/>
            <w:vAlign w:val="center"/>
          </w:tcPr>
          <w:p w14:paraId="2169953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91" w:type="pct"/>
            <w:gridSpan w:val="2"/>
            <w:shd w:val="clear" w:color="auto" w:fill="FFFFFF"/>
            <w:vAlign w:val="center"/>
          </w:tcPr>
          <w:p w14:paraId="6A8ED544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02FFE" w:rsidRPr="00C02FFE" w14:paraId="2665E3CC" w14:textId="77777777" w:rsidTr="0091005F">
        <w:trPr>
          <w:trHeight w:val="375"/>
          <w:jc w:val="center"/>
        </w:trPr>
        <w:tc>
          <w:tcPr>
            <w:tcW w:w="339" w:type="pct"/>
            <w:vMerge/>
            <w:shd w:val="clear" w:color="auto" w:fill="FFFFFF"/>
            <w:vAlign w:val="center"/>
          </w:tcPr>
          <w:p w14:paraId="6C6FDF75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9" w:type="pct"/>
            <w:vMerge/>
            <w:shd w:val="clear" w:color="auto" w:fill="FFFFFF"/>
            <w:vAlign w:val="center"/>
          </w:tcPr>
          <w:p w14:paraId="1ADC8F15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1A69CA9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678E7C1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5" w:type="pct"/>
            <w:vMerge/>
            <w:shd w:val="clear" w:color="auto" w:fill="FFFFFF"/>
            <w:vAlign w:val="center"/>
          </w:tcPr>
          <w:p w14:paraId="603A774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6" w:type="pct"/>
            <w:vMerge/>
            <w:shd w:val="clear" w:color="auto" w:fill="FFFFFF"/>
            <w:vAlign w:val="center"/>
          </w:tcPr>
          <w:p w14:paraId="3DFE0C13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1" w:type="pct"/>
            <w:shd w:val="clear" w:color="auto" w:fill="FFFFFF"/>
            <w:vAlign w:val="center"/>
          </w:tcPr>
          <w:p w14:paraId="5621FA5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708E83DF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02FFE" w:rsidRPr="00C02FFE" w14:paraId="3BC9957C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2DE0BE3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21EED55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R.PDSCH.1-1.1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27A763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F16FEF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0041214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5DA673D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55B5D64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3BEADA6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-0.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C02FFE" w:rsidRPr="00C02FFE" w14:paraId="7686424B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3F78776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</w:t>
            </w:r>
            <w:r w:rsidRPr="00C02FFE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0B88D36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1B23DAD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98FF0B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3213025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1E4E67C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40EF12E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2EB5262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0.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C02FFE" w:rsidRPr="00C02FFE" w14:paraId="39410047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17AA2F0F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</w:t>
            </w:r>
            <w:r w:rsidRPr="00C02FFE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76DC170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R.PDSCH.1-4.1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46B894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C7E7C2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7B6EAF46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604703F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1F701E8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2B500E4A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24.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C02FFE" w:rsidRPr="00C02FFE" w14:paraId="38B8C420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0DB4840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6138D687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R.PDSCH.1-2.1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C8AF3C6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9B6E10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57E2905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29C7730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6394BA3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5BB7E42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1.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02FFE" w:rsidRPr="00C02FFE" w14:paraId="20B3CD6C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2348C13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1-5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392825C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43F21B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4FDF13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6D1C264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6BF5FE7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1x2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5730C2F9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04B4A1E7" w14:textId="77777777" w:rsidR="00C02FFE" w:rsidRPr="00C02FFE" w:rsidDel="002C2630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6.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91005F" w:rsidRPr="00C02FFE" w14:paraId="0898B334" w14:textId="77777777" w:rsidTr="0091005F">
        <w:trPr>
          <w:trHeight w:val="189"/>
          <w:jc w:val="center"/>
          <w:ins w:id="8" w:author="Gaurav Nigam" w:date="2020-08-07T11:38:00Z"/>
        </w:trPr>
        <w:tc>
          <w:tcPr>
            <w:tcW w:w="339" w:type="pct"/>
            <w:shd w:val="clear" w:color="auto" w:fill="FFFFFF"/>
            <w:vAlign w:val="center"/>
          </w:tcPr>
          <w:p w14:paraId="1839F597" w14:textId="1462B495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9" w:author="Gaurav Nigam" w:date="2020-08-07T11:38:00Z"/>
                <w:rFonts w:ascii="Arial" w:eastAsia="SimSun" w:hAnsi="Arial"/>
                <w:sz w:val="18"/>
              </w:rPr>
            </w:pPr>
            <w:ins w:id="10" w:author="Gaurav Nigam" w:date="2020-08-07T11:38:00Z">
              <w:r>
                <w:rPr>
                  <w:rFonts w:ascii="Arial" w:eastAsia="SimSun" w:hAnsi="Arial"/>
                  <w:sz w:val="18"/>
                </w:rPr>
                <w:t>1-6</w:t>
              </w:r>
            </w:ins>
          </w:p>
        </w:tc>
        <w:tc>
          <w:tcPr>
            <w:tcW w:w="859" w:type="pct"/>
            <w:shd w:val="clear" w:color="auto" w:fill="FFFFFF"/>
            <w:vAlign w:val="center"/>
          </w:tcPr>
          <w:p w14:paraId="028F51E3" w14:textId="580BC965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1" w:author="Gaurav Nigam" w:date="2020-08-07T11:38:00Z"/>
                <w:rFonts w:ascii="Arial" w:eastAsia="SimSun" w:hAnsi="Arial"/>
                <w:sz w:val="18"/>
              </w:rPr>
            </w:pPr>
            <w:ins w:id="12" w:author="Gaurav Nigam" w:date="2020-08-07T11:38:00Z">
              <w:r>
                <w:rPr>
                  <w:rFonts w:ascii="Arial" w:eastAsia="SimSun" w:hAnsi="Arial"/>
                  <w:sz w:val="18"/>
                  <w:szCs w:val="18"/>
                </w:rPr>
                <w:t>R.PDSCH.1-8.2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4F453580" w14:textId="1B027437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3" w:author="Gaurav Nigam" w:date="2020-08-07T11:38:00Z"/>
                <w:rFonts w:ascii="Arial" w:eastAsia="SimSun" w:hAnsi="Arial"/>
                <w:sz w:val="18"/>
              </w:rPr>
            </w:pPr>
            <w:ins w:id="14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2D2246A5" w14:textId="30A76AEA" w:rsidR="0091005F" w:rsidRPr="00C02FFE" w:rsidRDefault="00866342" w:rsidP="0091005F">
            <w:pPr>
              <w:keepNext/>
              <w:keepLines/>
              <w:spacing w:after="0"/>
              <w:jc w:val="center"/>
              <w:rPr>
                <w:ins w:id="15" w:author="Gaurav Nigam" w:date="2020-08-07T11:38:00Z"/>
                <w:rFonts w:ascii="Arial" w:eastAsia="SimSun" w:hAnsi="Arial"/>
                <w:sz w:val="18"/>
              </w:rPr>
            </w:pPr>
            <w:ins w:id="16" w:author="Gaurav Nigam" w:date="2020-08-07T11:39:00Z">
              <w:r>
                <w:rPr>
                  <w:rFonts w:ascii="Arial" w:eastAsia="SimSun" w:hAnsi="Arial"/>
                  <w:sz w:val="18"/>
                </w:rPr>
                <w:t>64</w:t>
              </w:r>
            </w:ins>
            <w:ins w:id="17" w:author="Gaurav Nigam" w:date="2020-08-07T11:38:00Z">
              <w:r w:rsidR="0091005F" w:rsidRPr="00C02FFE">
                <w:rPr>
                  <w:rFonts w:ascii="Arial" w:eastAsia="SimSun" w:hAnsi="Arial"/>
                  <w:sz w:val="18"/>
                </w:rPr>
                <w:t>QAM, 0.4</w:t>
              </w:r>
            </w:ins>
            <w:ins w:id="18" w:author="Gaurav Nigam" w:date="2020-08-07T11:39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715" w:type="pct"/>
            <w:shd w:val="clear" w:color="auto" w:fill="FFFFFF"/>
            <w:vAlign w:val="center"/>
          </w:tcPr>
          <w:p w14:paraId="16FCFBF0" w14:textId="5CCF7EB4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9" w:author="Gaurav Nigam" w:date="2020-08-07T11:38:00Z"/>
                <w:rFonts w:ascii="Arial" w:eastAsia="SimSun" w:hAnsi="Arial"/>
                <w:sz w:val="18"/>
              </w:rPr>
            </w:pPr>
            <w:ins w:id="20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HST</w:t>
              </w:r>
              <w:r w:rsidRPr="00367633">
                <w:rPr>
                  <w:rFonts w:ascii="Arial" w:eastAsia="SimSun" w:hAnsi="Arial"/>
                  <w:sz w:val="18"/>
                </w:rPr>
                <w:t>-</w:t>
              </w:r>
            </w:ins>
            <w:ins w:id="21" w:author="Gaurav Nigam" w:date="2020-08-07T11:39:00Z">
              <w:r w:rsidR="00866342" w:rsidRPr="00367633">
                <w:rPr>
                  <w:rFonts w:ascii="Arial" w:eastAsia="SimSun" w:hAnsi="Arial"/>
                  <w:sz w:val="18"/>
                  <w:rPrChange w:id="22" w:author="Gaurav Nigam" w:date="2020-08-24T15:38:00Z">
                    <w:rPr>
                      <w:rFonts w:ascii="Arial" w:eastAsia="SimSun" w:hAnsi="Arial"/>
                      <w:sz w:val="18"/>
                    </w:rPr>
                  </w:rPrChange>
                </w:rPr>
                <w:t>972</w:t>
              </w:r>
            </w:ins>
          </w:p>
        </w:tc>
        <w:tc>
          <w:tcPr>
            <w:tcW w:w="806" w:type="pct"/>
            <w:shd w:val="clear" w:color="auto" w:fill="FFFFFF"/>
            <w:vAlign w:val="center"/>
          </w:tcPr>
          <w:p w14:paraId="0259F16B" w14:textId="06ACFD71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23" w:author="Gaurav Nigam" w:date="2020-08-07T11:38:00Z"/>
                <w:rFonts w:ascii="Arial" w:eastAsia="SimSun" w:hAnsi="Arial"/>
                <w:sz w:val="18"/>
              </w:rPr>
            </w:pPr>
            <w:ins w:id="24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1x2</w:t>
              </w:r>
            </w:ins>
          </w:p>
        </w:tc>
        <w:tc>
          <w:tcPr>
            <w:tcW w:w="761" w:type="pct"/>
            <w:shd w:val="clear" w:color="auto" w:fill="FFFFFF"/>
            <w:vAlign w:val="center"/>
          </w:tcPr>
          <w:p w14:paraId="4F8F576F" w14:textId="3583962B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25" w:author="Gaurav Nigam" w:date="2020-08-07T11:38:00Z"/>
                <w:rFonts w:ascii="Arial" w:eastAsia="SimSun" w:hAnsi="Arial"/>
                <w:sz w:val="18"/>
              </w:rPr>
            </w:pPr>
            <w:ins w:id="26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0" w:type="pct"/>
            <w:shd w:val="clear" w:color="auto" w:fill="FFFFFF"/>
            <w:vAlign w:val="center"/>
          </w:tcPr>
          <w:p w14:paraId="491A14B1" w14:textId="25469577" w:rsidR="0091005F" w:rsidRPr="00C02FFE" w:rsidRDefault="00C35C76" w:rsidP="0091005F">
            <w:pPr>
              <w:keepNext/>
              <w:keepLines/>
              <w:spacing w:after="0"/>
              <w:jc w:val="center"/>
              <w:rPr>
                <w:ins w:id="27" w:author="Gaurav Nigam" w:date="2020-08-07T11:38:00Z"/>
                <w:rFonts w:ascii="Arial" w:eastAsia="SimSun" w:hAnsi="Arial"/>
                <w:sz w:val="18"/>
              </w:rPr>
            </w:pPr>
            <w:ins w:id="28" w:author="Gaurav Nigam" w:date="2020-08-07T11:43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  <w:tr w:rsidR="00E96743" w:rsidRPr="00C02FFE" w14:paraId="79C82C4D" w14:textId="77777777" w:rsidTr="0091005F">
        <w:trPr>
          <w:trHeight w:val="189"/>
          <w:jc w:val="center"/>
          <w:ins w:id="29" w:author="Gaurav Nigam" w:date="2020-08-07T11:38:00Z"/>
        </w:trPr>
        <w:tc>
          <w:tcPr>
            <w:tcW w:w="339" w:type="pct"/>
            <w:shd w:val="clear" w:color="auto" w:fill="FFFFFF"/>
            <w:vAlign w:val="center"/>
          </w:tcPr>
          <w:p w14:paraId="32C839BE" w14:textId="398E6620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0" w:author="Gaurav Nigam" w:date="2020-08-07T11:38:00Z"/>
                <w:rFonts w:ascii="Arial" w:eastAsia="SimSun" w:hAnsi="Arial"/>
                <w:sz w:val="18"/>
              </w:rPr>
            </w:pPr>
            <w:ins w:id="31" w:author="Gaurav Nigam" w:date="2020-08-07T11:41:00Z">
              <w:r>
                <w:rPr>
                  <w:rFonts w:ascii="Arial" w:eastAsia="SimSun" w:hAnsi="Arial"/>
                  <w:sz w:val="18"/>
                </w:rPr>
                <w:t>1-7</w:t>
              </w:r>
            </w:ins>
          </w:p>
        </w:tc>
        <w:tc>
          <w:tcPr>
            <w:tcW w:w="859" w:type="pct"/>
            <w:shd w:val="clear" w:color="auto" w:fill="FFFFFF"/>
            <w:vAlign w:val="center"/>
          </w:tcPr>
          <w:p w14:paraId="465C0BFC" w14:textId="0887E491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2" w:author="Gaurav Nigam" w:date="2020-08-07T11:38:00Z"/>
                <w:rFonts w:ascii="Arial" w:eastAsia="SimSun" w:hAnsi="Arial"/>
                <w:sz w:val="18"/>
              </w:rPr>
            </w:pPr>
            <w:ins w:id="33" w:author="Gaurav Nigam" w:date="2020-08-07T11:42:00Z">
              <w:r>
                <w:rPr>
                  <w:rFonts w:ascii="Arial" w:eastAsia="SimSun" w:hAnsi="Arial"/>
                  <w:sz w:val="18"/>
                  <w:szCs w:val="18"/>
                </w:rPr>
                <w:t>R.PDSCH.1-8.1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44493D8" w14:textId="755E8198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4" w:author="Gaurav Nigam" w:date="2020-08-07T11:38:00Z"/>
                <w:rFonts w:ascii="Arial" w:eastAsia="SimSun" w:hAnsi="Arial"/>
                <w:sz w:val="18"/>
              </w:rPr>
            </w:pPr>
            <w:ins w:id="35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65E8A261" w14:textId="459E8FAA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6" w:author="Gaurav Nigam" w:date="2020-08-07T11:38:00Z"/>
                <w:rFonts w:ascii="Arial" w:eastAsia="SimSun" w:hAnsi="Arial"/>
                <w:sz w:val="18"/>
              </w:rPr>
            </w:pPr>
            <w:ins w:id="37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15" w:type="pct"/>
            <w:shd w:val="clear" w:color="auto" w:fill="FFFFFF"/>
            <w:vAlign w:val="center"/>
          </w:tcPr>
          <w:p w14:paraId="28AA4612" w14:textId="7C9BFB10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8" w:author="Gaurav Nigam" w:date="2020-08-07T11:38:00Z"/>
                <w:rFonts w:ascii="Arial" w:eastAsia="SimSun" w:hAnsi="Arial"/>
                <w:sz w:val="18"/>
              </w:rPr>
            </w:pPr>
            <w:ins w:id="39" w:author="Gaurav Nigam" w:date="2020-08-07T11:42:00Z">
              <w:r>
                <w:rPr>
                  <w:rFonts w:ascii="Arial" w:eastAsia="SimSun" w:hAnsi="Arial"/>
                  <w:sz w:val="18"/>
                </w:rPr>
                <w:t>TDLC</w:t>
              </w:r>
            </w:ins>
            <w:ins w:id="40" w:author="Gaurav Nigam" w:date="2020-08-07T11:43:00Z">
              <w:r w:rsidR="007D7197">
                <w:rPr>
                  <w:rFonts w:ascii="Arial" w:eastAsia="SimSun" w:hAnsi="Arial"/>
                  <w:sz w:val="18"/>
                </w:rPr>
                <w:t>300-600</w:t>
              </w:r>
            </w:ins>
          </w:p>
        </w:tc>
        <w:tc>
          <w:tcPr>
            <w:tcW w:w="806" w:type="pct"/>
            <w:shd w:val="clear" w:color="auto" w:fill="FFFFFF"/>
            <w:vAlign w:val="center"/>
          </w:tcPr>
          <w:p w14:paraId="274EEA6C" w14:textId="76F7316B" w:rsidR="00E96743" w:rsidRPr="00C02FFE" w:rsidRDefault="007D7197" w:rsidP="00E96743">
            <w:pPr>
              <w:keepNext/>
              <w:keepLines/>
              <w:spacing w:after="0"/>
              <w:jc w:val="center"/>
              <w:rPr>
                <w:ins w:id="41" w:author="Gaurav Nigam" w:date="2020-08-07T11:38:00Z"/>
                <w:rFonts w:ascii="Arial" w:eastAsia="SimSun" w:hAnsi="Arial"/>
                <w:sz w:val="18"/>
              </w:rPr>
            </w:pPr>
            <w:ins w:id="42" w:author="Gaurav Nigam" w:date="2020-08-07T11:43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43" w:author="Gaurav Nigam" w:date="2020-08-07T11:42:00Z">
              <w:r w:rsidR="00E96743" w:rsidRPr="00C02FFE">
                <w:rPr>
                  <w:rFonts w:ascii="Arial" w:eastAsia="SimSun" w:hAnsi="Arial"/>
                  <w:sz w:val="18"/>
                </w:rPr>
                <w:t>x2</w:t>
              </w:r>
            </w:ins>
          </w:p>
        </w:tc>
        <w:tc>
          <w:tcPr>
            <w:tcW w:w="761" w:type="pct"/>
            <w:shd w:val="clear" w:color="auto" w:fill="FFFFFF"/>
            <w:vAlign w:val="center"/>
          </w:tcPr>
          <w:p w14:paraId="1983E876" w14:textId="02B8DD7A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44" w:author="Gaurav Nigam" w:date="2020-08-07T11:38:00Z"/>
                <w:rFonts w:ascii="Arial" w:eastAsia="SimSun" w:hAnsi="Arial"/>
                <w:sz w:val="18"/>
              </w:rPr>
            </w:pPr>
            <w:ins w:id="45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0" w:type="pct"/>
            <w:shd w:val="clear" w:color="auto" w:fill="FFFFFF"/>
            <w:vAlign w:val="center"/>
          </w:tcPr>
          <w:p w14:paraId="7479A552" w14:textId="7A787E98" w:rsidR="00E96743" w:rsidRPr="00C02FFE" w:rsidRDefault="00C35C76" w:rsidP="00E96743">
            <w:pPr>
              <w:keepNext/>
              <w:keepLines/>
              <w:spacing w:after="0"/>
              <w:jc w:val="center"/>
              <w:rPr>
                <w:ins w:id="46" w:author="Gaurav Nigam" w:date="2020-08-07T11:38:00Z"/>
                <w:rFonts w:ascii="Arial" w:eastAsia="SimSun" w:hAnsi="Arial"/>
                <w:sz w:val="18"/>
              </w:rPr>
            </w:pPr>
            <w:ins w:id="47" w:author="Gaurav Nigam" w:date="2020-08-07T11:43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</w:tbl>
    <w:p w14:paraId="7998A668" w14:textId="77777777" w:rsidR="00132635" w:rsidRDefault="00132635" w:rsidP="00C86F2D">
      <w:pPr>
        <w:rPr>
          <w:sz w:val="32"/>
          <w:szCs w:val="32"/>
          <w:highlight w:val="yellow"/>
        </w:rPr>
      </w:pPr>
    </w:p>
    <w:p w14:paraId="306EFA4E" w14:textId="68000811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AB29BF9" w14:textId="50750320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11305B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BCFE44E" w14:textId="77777777" w:rsidR="00367633" w:rsidRPr="00C25669" w:rsidRDefault="00367633" w:rsidP="00367633">
      <w:pPr>
        <w:pStyle w:val="TH"/>
      </w:pPr>
      <w:r w:rsidRPr="00C25669">
        <w:t>Table 5.2.3.1.1-1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67633" w:rsidRPr="00C25669" w14:paraId="535F8771" w14:textId="77777777" w:rsidTr="00A627AC">
        <w:tc>
          <w:tcPr>
            <w:tcW w:w="4927" w:type="dxa"/>
            <w:shd w:val="clear" w:color="auto" w:fill="auto"/>
          </w:tcPr>
          <w:p w14:paraId="717685CF" w14:textId="77777777" w:rsidR="00367633" w:rsidRPr="00C25669" w:rsidRDefault="00367633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AF8519B" w14:textId="77777777" w:rsidR="00367633" w:rsidRPr="00C25669" w:rsidRDefault="00367633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67633" w:rsidRPr="00C25669" w14:paraId="51932C44" w14:textId="77777777" w:rsidTr="00A627AC">
        <w:tc>
          <w:tcPr>
            <w:tcW w:w="4927" w:type="dxa"/>
            <w:shd w:val="clear" w:color="auto" w:fill="auto"/>
          </w:tcPr>
          <w:p w14:paraId="12DBD5B1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16A1A066" w14:textId="2D3AE9F5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1-1, 1-2, 1-3,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1-5,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ins w:id="48" w:author="Gaurav Nigam" w:date="2020-08-24T15:38:00Z">
              <w:r>
                <w:rPr>
                  <w:rFonts w:ascii="Arial" w:eastAsia="SimSun" w:hAnsi="Arial"/>
                  <w:sz w:val="18"/>
                </w:rPr>
                <w:t xml:space="preserve">1-6, 1-7, </w:t>
              </w:r>
            </w:ins>
            <w:r w:rsidRPr="00C25669">
              <w:rPr>
                <w:rFonts w:ascii="Arial" w:eastAsia="SimSun" w:hAnsi="Arial"/>
                <w:sz w:val="18"/>
              </w:rPr>
              <w:t>2-1, 2-2, 3-1, 4-1</w:t>
            </w:r>
          </w:p>
        </w:tc>
      </w:tr>
      <w:tr w:rsidR="00367633" w:rsidRPr="00C25669" w14:paraId="7508D4D6" w14:textId="77777777" w:rsidTr="00A627AC">
        <w:tc>
          <w:tcPr>
            <w:tcW w:w="4927" w:type="dxa"/>
            <w:shd w:val="clear" w:color="auto" w:fill="auto"/>
          </w:tcPr>
          <w:p w14:paraId="161603EC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65A138B1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67633" w:rsidRPr="00C25669" w14:paraId="540FD1E8" w14:textId="77777777" w:rsidTr="00A627AC">
        <w:tc>
          <w:tcPr>
            <w:tcW w:w="4927" w:type="dxa"/>
            <w:shd w:val="clear" w:color="auto" w:fill="auto"/>
          </w:tcPr>
          <w:p w14:paraId="6ED9FD37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performance requirements for Enhanced Receiver Type 1 under 4 receive antenna conditions.</w:t>
            </w:r>
          </w:p>
        </w:tc>
        <w:tc>
          <w:tcPr>
            <w:tcW w:w="4928" w:type="dxa"/>
            <w:shd w:val="clear" w:color="auto" w:fill="auto"/>
          </w:tcPr>
          <w:p w14:paraId="3BD42157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3405B8DE" w14:textId="77777777" w:rsidR="00500AAE" w:rsidRDefault="00500AAE" w:rsidP="00C86F2D">
      <w:pPr>
        <w:rPr>
          <w:sz w:val="32"/>
          <w:szCs w:val="32"/>
          <w:highlight w:val="yellow"/>
        </w:rPr>
      </w:pPr>
    </w:p>
    <w:p w14:paraId="2F91BBC2" w14:textId="77777777" w:rsidR="00641920" w:rsidRPr="00641920" w:rsidRDefault="00641920" w:rsidP="00641920">
      <w:pPr>
        <w:keepNext/>
        <w:keepLines/>
        <w:spacing w:before="60"/>
        <w:jc w:val="center"/>
        <w:rPr>
          <w:rFonts w:ascii="Arial" w:hAnsi="Arial"/>
          <w:b/>
        </w:rPr>
      </w:pPr>
      <w:r w:rsidRPr="00641920">
        <w:rPr>
          <w:rFonts w:ascii="Arial" w:hAnsi="Arial"/>
          <w:b/>
        </w:rPr>
        <w:t>Table 5.2.3.1.1-2</w:t>
      </w:r>
      <w:r w:rsidRPr="00641920">
        <w:rPr>
          <w:rFonts w:ascii="Arial" w:hAnsi="Arial" w:hint="eastAsia"/>
          <w:b/>
          <w:lang w:eastAsia="zh-CN"/>
        </w:rPr>
        <w:t>:</w:t>
      </w:r>
      <w:r w:rsidRPr="00641920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641920" w:rsidRPr="00641920" w14:paraId="7DD233D9" w14:textId="77777777" w:rsidTr="008671DF">
        <w:tc>
          <w:tcPr>
            <w:tcW w:w="5592" w:type="dxa"/>
            <w:gridSpan w:val="2"/>
            <w:shd w:val="clear" w:color="auto" w:fill="auto"/>
          </w:tcPr>
          <w:p w14:paraId="04DCD25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267D939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A94E99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41920" w:rsidRPr="00641920" w14:paraId="4829852B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041BFE8D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011E4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F4107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641920" w:rsidRPr="00641920" w14:paraId="0185FB04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7BE6A2D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01818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D3AC4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4E43B5C2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0BFB714B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835FD7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4ADFC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57756A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641920" w:rsidRPr="00641920" w14:paraId="38BE4C2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6A0A7B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C4E37C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BF68A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1F66F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0</w:t>
            </w:r>
          </w:p>
        </w:tc>
      </w:tr>
      <w:tr w:rsidR="00641920" w:rsidRPr="00641920" w14:paraId="74E0D94B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77C4B0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656799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82BAF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4B895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41920" w:rsidRPr="00641920" w14:paraId="55D90FD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0FD1AC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8F8A93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8199D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F7EA0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641920" w:rsidRPr="00641920" w14:paraId="645F0A68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3417F07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B2F3C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3FEB8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3B3B4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645CA383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D1F275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356CEE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A0BA0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0CA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641920" w:rsidRPr="00641920" w14:paraId="63B125C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0F9D41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499D9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2E942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F652C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4 for Test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641920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27D2F94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641920" w:rsidRPr="00641920" w14:paraId="0872079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E03241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8CC6FE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BAFE6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BE804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1-2: Type 1 with start RB = 23, L</w:t>
            </w:r>
            <w:r w:rsidRPr="00641920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641920">
              <w:rPr>
                <w:rFonts w:ascii="Arial" w:eastAsia="SimSun" w:hAnsi="Arial"/>
                <w:sz w:val="18"/>
              </w:rPr>
              <w:t xml:space="preserve"> = 6</w:t>
            </w:r>
          </w:p>
          <w:p w14:paraId="2F4BC28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Other test: </w:t>
            </w:r>
            <w:r w:rsidRPr="00641920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641920" w:rsidRPr="00641920" w14:paraId="1A21055E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998EF57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228FC9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F2C7D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E886C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0E88333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641920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641920" w:rsidRPr="00641920" w14:paraId="40095EEB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FD7B8D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DA29A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7DC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935624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641920" w:rsidRPr="00641920" w14:paraId="1926655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28B3EA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EE777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641920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6AB77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0C83B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41920" w:rsidRPr="00641920" w14:paraId="00B26D1D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10999BB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85B9BD0" w14:textId="77777777" w:rsidR="00641920" w:rsidRPr="00641920" w:rsidRDefault="00641920" w:rsidP="0064192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41920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753E3A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E0EB5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641920" w:rsidRPr="00641920" w14:paraId="020CFC26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8109D98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7AA292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BB6B84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1894CC" w14:textId="0DFD8A4E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2 for Test 1-1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ins w:id="49" w:author="Gaurav Nigam" w:date="2020-08-07T11:43:00Z">
              <w:r w:rsidR="006B4B63">
                <w:rPr>
                  <w:rFonts w:ascii="Arial" w:eastAsia="SimSun" w:hAnsi="Arial"/>
                  <w:sz w:val="18"/>
                  <w:lang w:eastAsia="zh-CN"/>
                </w:rPr>
                <w:t>, 1-6, 1-7</w:t>
              </w:r>
            </w:ins>
          </w:p>
          <w:p w14:paraId="7A113AE2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lastRenderedPageBreak/>
              <w:t>1 for other tests</w:t>
            </w:r>
          </w:p>
        </w:tc>
      </w:tr>
      <w:tr w:rsidR="00641920" w:rsidRPr="00641920" w14:paraId="5B02D43C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731DDA6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110AB6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D4DE0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57952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4BC115B1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1694E96D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9CBB617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1572BC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CDF8318" w14:textId="0DC5C9E4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1-5</w:t>
            </w:r>
            <w:ins w:id="50" w:author="Gaurav Nigam" w:date="2020-08-07T11:47:00Z">
              <w:r w:rsidR="009220E1">
                <w:rPr>
                  <w:rFonts w:ascii="Arial" w:eastAsia="SimSun" w:hAnsi="Arial"/>
                  <w:sz w:val="18"/>
                </w:rPr>
                <w:t>, 1-6, 1-7</w:t>
              </w:r>
            </w:ins>
            <w:r w:rsidRPr="00641920">
              <w:rPr>
                <w:rFonts w:ascii="Arial" w:eastAsia="SimSun" w:hAnsi="Arial"/>
                <w:sz w:val="18"/>
              </w:rPr>
              <w:t>:</w:t>
            </w:r>
            <w:r w:rsidRPr="00641920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641920">
              <w:rPr>
                <w:rFonts w:ascii="Arial" w:eastAsia="SimSun" w:hAnsi="Arial"/>
                <w:sz w:val="18"/>
              </w:rPr>
              <w:br/>
            </w:r>
          </w:p>
          <w:p w14:paraId="45B4FFAB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41920" w:rsidRPr="00641920" w14:paraId="6A27ED49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96A0795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B1C8A2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6A98BC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27252BE" w14:textId="7996FC99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1-5</w:t>
            </w:r>
            <w:ins w:id="51" w:author="Gaurav Nigam" w:date="2020-08-07T11:43:00Z">
              <w:r w:rsidR="006B4B63">
                <w:rPr>
                  <w:rFonts w:ascii="Arial" w:eastAsia="SimSun" w:hAnsi="Arial"/>
                  <w:sz w:val="18"/>
                </w:rPr>
                <w:t>, 1-6, 1-7</w:t>
              </w:r>
            </w:ins>
            <w:r w:rsidRPr="00641920">
              <w:rPr>
                <w:rFonts w:ascii="Arial" w:eastAsia="SimSun" w:hAnsi="Arial"/>
                <w:sz w:val="18"/>
              </w:rPr>
              <w:t>:</w:t>
            </w:r>
            <w:r w:rsidRPr="00641920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641920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641920">
              <w:rPr>
                <w:rFonts w:ascii="Arial" w:eastAsia="SimSun" w:hAnsi="Arial"/>
                <w:sz w:val="18"/>
              </w:rPr>
              <w:br/>
            </w:r>
          </w:p>
          <w:p w14:paraId="06DD12D3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41920" w:rsidRPr="00641920" w14:paraId="2CD2D522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F20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920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78B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0EA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8 for Test 1-4, 2-1</w:t>
            </w:r>
          </w:p>
          <w:p w14:paraId="6EF0F42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641920" w:rsidRPr="00641920" w14:paraId="2C5DA1DD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3AE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920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FA5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06C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1F175D26" w14:textId="77777777" w:rsidR="00641920" w:rsidRPr="00641920" w:rsidRDefault="00641920" w:rsidP="00641920">
      <w:pPr>
        <w:rPr>
          <w:rFonts w:eastAsia="SimSun"/>
        </w:rPr>
      </w:pPr>
    </w:p>
    <w:p w14:paraId="5E5D47AE" w14:textId="77777777" w:rsidR="00641920" w:rsidRPr="00641920" w:rsidRDefault="00641920" w:rsidP="00641920">
      <w:pPr>
        <w:keepNext/>
        <w:keepLines/>
        <w:spacing w:before="60"/>
        <w:jc w:val="center"/>
        <w:rPr>
          <w:rFonts w:ascii="Arial" w:hAnsi="Arial"/>
          <w:b/>
        </w:rPr>
      </w:pPr>
      <w:r w:rsidRPr="00641920">
        <w:rPr>
          <w:rFonts w:ascii="Arial" w:hAnsi="Arial"/>
          <w:b/>
        </w:rPr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4"/>
        <w:gridCol w:w="1136"/>
        <w:gridCol w:w="1177"/>
        <w:gridCol w:w="1376"/>
        <w:gridCol w:w="1553"/>
        <w:gridCol w:w="1468"/>
        <w:gridCol w:w="645"/>
      </w:tblGrid>
      <w:tr w:rsidR="00641920" w:rsidRPr="00641920" w14:paraId="77BDED2B" w14:textId="77777777" w:rsidTr="006B4B63">
        <w:trPr>
          <w:trHeight w:val="397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3B93C5F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2F1F445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64192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641920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D8D97B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C03419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64192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2" w:type="pct"/>
            <w:vMerge w:val="restart"/>
            <w:shd w:val="clear" w:color="auto" w:fill="FFFFFF"/>
            <w:vAlign w:val="center"/>
          </w:tcPr>
          <w:p w14:paraId="43F746F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006981A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4" w:type="pct"/>
            <w:gridSpan w:val="2"/>
            <w:shd w:val="clear" w:color="auto" w:fill="FFFFFF"/>
            <w:vAlign w:val="center"/>
          </w:tcPr>
          <w:p w14:paraId="6A9F2E3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641920" w:rsidRPr="00641920" w14:paraId="7575AD84" w14:textId="77777777" w:rsidTr="006B4B63">
        <w:trPr>
          <w:trHeight w:val="397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4C40816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61B062B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46C71530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5E84BA10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2" w:type="pct"/>
            <w:vMerge/>
            <w:shd w:val="clear" w:color="auto" w:fill="FFFFFF"/>
            <w:vAlign w:val="center"/>
          </w:tcPr>
          <w:p w14:paraId="24E2D9A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2DC5578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14:paraId="06BAB64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43F0518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641920" w:rsidRPr="00641920" w14:paraId="69C70465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E8EA79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01C0822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R.PDSCH.1-1.1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514E0FB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ABEFCB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4BF1B94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35E50A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244911C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223BC37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-3.5</w:t>
            </w:r>
          </w:p>
        </w:tc>
      </w:tr>
      <w:tr w:rsidR="00641920" w:rsidRPr="00641920" w14:paraId="2F832502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300982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</w:t>
            </w:r>
            <w:r w:rsidRPr="00641920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18DA7EA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R.PDSCH.1-1.2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13A1FD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DE3698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853EFE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6728446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0ED5973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3317B4E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-2.9</w:t>
            </w:r>
          </w:p>
        </w:tc>
      </w:tr>
      <w:tr w:rsidR="00641920" w:rsidRPr="00641920" w14:paraId="7DB8B6DF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552F8E9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</w:t>
            </w:r>
            <w:r w:rsidRPr="00641920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1C7D76D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R.PDSCH.1-4.1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445F7D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B41E11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09656EC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358657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413992D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58C44C8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</w:p>
        </w:tc>
      </w:tr>
      <w:tr w:rsidR="00641920" w:rsidRPr="00641920" w14:paraId="20F8FA47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24C956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3F0D5FB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R.PDSCH.1-2.1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7F1E0FF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F57C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2567373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3BE894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3FA5677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478052E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-1.5</w:t>
            </w:r>
          </w:p>
        </w:tc>
      </w:tr>
      <w:tr w:rsidR="00641920" w:rsidRPr="00641920" w14:paraId="7C9CB07F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0AA63C8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266CCC8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6EE32F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6B25760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72EF8D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00E00D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344307A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0A8A744F" w14:textId="77777777" w:rsidR="00641920" w:rsidRPr="00641920" w:rsidDel="004E0505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  <w:lang w:eastAsia="zh-CN"/>
              </w:rPr>
              <w:t>3.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</w:tr>
      <w:tr w:rsidR="006B4B63" w:rsidRPr="00641920" w14:paraId="6F73C46B" w14:textId="77777777" w:rsidTr="006B4B63">
        <w:trPr>
          <w:trHeight w:val="200"/>
          <w:jc w:val="center"/>
          <w:ins w:id="52" w:author="Gaurav Nigam" w:date="2020-08-07T11:44:00Z"/>
        </w:trPr>
        <w:tc>
          <w:tcPr>
            <w:tcW w:w="337" w:type="pct"/>
            <w:shd w:val="clear" w:color="auto" w:fill="FFFFFF"/>
            <w:vAlign w:val="center"/>
          </w:tcPr>
          <w:p w14:paraId="09695445" w14:textId="40E55227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3" w:author="Gaurav Nigam" w:date="2020-08-07T11:44:00Z"/>
                <w:rFonts w:ascii="Arial" w:eastAsia="SimSun" w:hAnsi="Arial" w:cs="Arial"/>
                <w:sz w:val="18"/>
              </w:rPr>
            </w:pPr>
            <w:ins w:id="54" w:author="Gaurav Nigam" w:date="2020-08-07T11:44:00Z">
              <w:r>
                <w:rPr>
                  <w:rFonts w:ascii="Arial" w:eastAsia="SimSun" w:hAnsi="Arial"/>
                  <w:sz w:val="18"/>
                </w:rPr>
                <w:t>1-6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8D2833B" w14:textId="388D867F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5" w:author="Gaurav Nigam" w:date="2020-08-07T11:44:00Z"/>
                <w:rFonts w:ascii="Arial" w:eastAsia="SimSun" w:hAnsi="Arial"/>
                <w:sz w:val="18"/>
              </w:rPr>
            </w:pPr>
            <w:ins w:id="56" w:author="Gaurav Nigam" w:date="2020-08-07T11:44:00Z">
              <w:r>
                <w:rPr>
                  <w:rFonts w:ascii="Arial" w:eastAsia="SimSun" w:hAnsi="Arial"/>
                  <w:sz w:val="18"/>
                  <w:szCs w:val="18"/>
                </w:rPr>
                <w:t>R.PDSCH.1-8.2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2F012FB3" w14:textId="286D984B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7" w:author="Gaurav Nigam" w:date="2020-08-07T11:44:00Z"/>
                <w:rFonts w:ascii="Arial" w:eastAsia="SimSun" w:hAnsi="Arial"/>
                <w:sz w:val="18"/>
              </w:rPr>
            </w:pPr>
            <w:ins w:id="58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5B8FA185" w14:textId="0F784D24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9" w:author="Gaurav Nigam" w:date="2020-08-07T11:44:00Z"/>
                <w:rFonts w:ascii="Arial" w:eastAsia="SimSun" w:hAnsi="Arial"/>
                <w:sz w:val="18"/>
              </w:rPr>
            </w:pPr>
            <w:ins w:id="60" w:author="Gaurav Nigam" w:date="2020-08-07T11:44:00Z">
              <w:r>
                <w:rPr>
                  <w:rFonts w:ascii="Arial" w:eastAsia="SimSun" w:hAnsi="Arial"/>
                  <w:sz w:val="18"/>
                </w:rPr>
                <w:t>64</w:t>
              </w:r>
              <w:r w:rsidRPr="00C02FFE">
                <w:rPr>
                  <w:rFonts w:ascii="Arial" w:eastAsia="SimSun" w:hAnsi="Arial"/>
                  <w:sz w:val="18"/>
                </w:rPr>
                <w:t>QAM, 0.4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 w14:paraId="30344DB3" w14:textId="1534140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1" w:author="Gaurav Nigam" w:date="2020-08-07T11:44:00Z"/>
                <w:rFonts w:ascii="Arial" w:eastAsia="SimSun" w:hAnsi="Arial"/>
                <w:sz w:val="18"/>
              </w:rPr>
            </w:pPr>
            <w:ins w:id="62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HST</w:t>
              </w:r>
              <w:r w:rsidRPr="00367633">
                <w:rPr>
                  <w:rFonts w:ascii="Arial" w:eastAsia="SimSun" w:hAnsi="Arial"/>
                  <w:sz w:val="18"/>
                </w:rPr>
                <w:t>-</w:t>
              </w:r>
              <w:r w:rsidRPr="00367633">
                <w:rPr>
                  <w:rFonts w:ascii="Arial" w:eastAsia="SimSun" w:hAnsi="Arial"/>
                  <w:sz w:val="18"/>
                  <w:rPrChange w:id="63" w:author="Gaurav Nigam" w:date="2020-08-24T15:38:00Z">
                    <w:rPr>
                      <w:rFonts w:ascii="Arial" w:eastAsia="SimSun" w:hAnsi="Arial"/>
                      <w:sz w:val="18"/>
                      <w:highlight w:val="yellow"/>
                    </w:rPr>
                  </w:rPrChange>
                </w:rPr>
                <w:t>972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61959275" w14:textId="264A797C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4" w:author="Gaurav Nigam" w:date="2020-08-07T11:44:00Z"/>
                <w:rFonts w:ascii="Arial" w:eastAsia="SimSun" w:hAnsi="Arial" w:cs="Arial"/>
                <w:sz w:val="18"/>
              </w:rPr>
            </w:pPr>
            <w:ins w:id="65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1x</w:t>
              </w:r>
              <w:r w:rsidR="008F6E66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60" w:type="pct"/>
            <w:shd w:val="clear" w:color="auto" w:fill="FFFFFF"/>
            <w:vAlign w:val="center"/>
          </w:tcPr>
          <w:p w14:paraId="422088D1" w14:textId="02B1D1C3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6" w:author="Gaurav Nigam" w:date="2020-08-07T11:44:00Z"/>
                <w:rFonts w:ascii="Arial" w:eastAsia="SimSun" w:hAnsi="Arial" w:cs="Arial"/>
                <w:sz w:val="18"/>
              </w:rPr>
            </w:pPr>
            <w:ins w:id="67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4" w:type="pct"/>
            <w:shd w:val="clear" w:color="auto" w:fill="FFFFFF"/>
            <w:vAlign w:val="center"/>
          </w:tcPr>
          <w:p w14:paraId="752D8C7E" w14:textId="7AC8DA10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8" w:author="Gaurav Nigam" w:date="2020-08-07T11:44:00Z"/>
                <w:rFonts w:ascii="Arial" w:eastAsia="SimSun" w:hAnsi="Arial" w:cs="Arial"/>
                <w:sz w:val="18"/>
                <w:lang w:eastAsia="zh-CN"/>
              </w:rPr>
            </w:pPr>
            <w:ins w:id="69" w:author="Gaurav Nigam" w:date="2020-08-07T11:44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  <w:tr w:rsidR="006B4B63" w:rsidRPr="00641920" w14:paraId="52FF4EB1" w14:textId="77777777" w:rsidTr="006B4B63">
        <w:trPr>
          <w:trHeight w:val="200"/>
          <w:jc w:val="center"/>
          <w:ins w:id="70" w:author="Gaurav Nigam" w:date="2020-08-07T11:44:00Z"/>
        </w:trPr>
        <w:tc>
          <w:tcPr>
            <w:tcW w:w="337" w:type="pct"/>
            <w:shd w:val="clear" w:color="auto" w:fill="FFFFFF"/>
            <w:vAlign w:val="center"/>
          </w:tcPr>
          <w:p w14:paraId="52088C55" w14:textId="066288D0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1" w:author="Gaurav Nigam" w:date="2020-08-07T11:44:00Z"/>
                <w:rFonts w:ascii="Arial" w:eastAsia="SimSun" w:hAnsi="Arial" w:cs="Arial"/>
                <w:sz w:val="18"/>
              </w:rPr>
            </w:pPr>
            <w:ins w:id="72" w:author="Gaurav Nigam" w:date="2020-08-07T11:44:00Z">
              <w:r>
                <w:rPr>
                  <w:rFonts w:ascii="Arial" w:eastAsia="SimSun" w:hAnsi="Arial"/>
                  <w:sz w:val="18"/>
                </w:rPr>
                <w:t>1-7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CFC878D" w14:textId="0D273476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3" w:author="Gaurav Nigam" w:date="2020-08-07T11:44:00Z"/>
                <w:rFonts w:ascii="Arial" w:eastAsia="SimSun" w:hAnsi="Arial"/>
                <w:sz w:val="18"/>
              </w:rPr>
            </w:pPr>
            <w:ins w:id="74" w:author="Gaurav Nigam" w:date="2020-08-07T11:44:00Z">
              <w:r>
                <w:rPr>
                  <w:rFonts w:ascii="Arial" w:eastAsia="SimSun" w:hAnsi="Arial"/>
                  <w:sz w:val="18"/>
                  <w:szCs w:val="18"/>
                </w:rPr>
                <w:t>R.PDSCH.1-8.1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6EE8EA8F" w14:textId="34143C61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5" w:author="Gaurav Nigam" w:date="2020-08-07T11:44:00Z"/>
                <w:rFonts w:ascii="Arial" w:eastAsia="SimSun" w:hAnsi="Arial"/>
                <w:sz w:val="18"/>
              </w:rPr>
            </w:pPr>
            <w:ins w:id="76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87B74F2" w14:textId="075D20D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7" w:author="Gaurav Nigam" w:date="2020-08-07T11:44:00Z"/>
                <w:rFonts w:ascii="Arial" w:eastAsia="SimSun" w:hAnsi="Arial"/>
                <w:sz w:val="18"/>
              </w:rPr>
            </w:pPr>
            <w:ins w:id="78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 w14:paraId="334251A4" w14:textId="1AC1BC83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9" w:author="Gaurav Nigam" w:date="2020-08-07T11:44:00Z"/>
                <w:rFonts w:ascii="Arial" w:eastAsia="SimSun" w:hAnsi="Arial"/>
                <w:sz w:val="18"/>
              </w:rPr>
            </w:pPr>
            <w:ins w:id="80" w:author="Gaurav Nigam" w:date="2020-08-07T11:44:00Z">
              <w:r>
                <w:rPr>
                  <w:rFonts w:ascii="Arial" w:eastAsia="SimSun" w:hAnsi="Arial"/>
                  <w:sz w:val="18"/>
                </w:rPr>
                <w:t>TDLC300-600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1242BF72" w14:textId="6FD62E80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81" w:author="Gaurav Nigam" w:date="2020-08-07T11:44:00Z"/>
                <w:rFonts w:ascii="Arial" w:eastAsia="SimSun" w:hAnsi="Arial" w:cs="Arial"/>
                <w:sz w:val="18"/>
              </w:rPr>
            </w:pPr>
            <w:ins w:id="82" w:author="Gaurav Nigam" w:date="2020-08-07T11:44:00Z">
              <w:r>
                <w:rPr>
                  <w:rFonts w:ascii="Arial" w:eastAsia="SimSun" w:hAnsi="Arial"/>
                  <w:sz w:val="18"/>
                </w:rPr>
                <w:t>2</w:t>
              </w:r>
              <w:r w:rsidRPr="00C02FFE">
                <w:rPr>
                  <w:rFonts w:ascii="Arial" w:eastAsia="SimSun" w:hAnsi="Arial"/>
                  <w:sz w:val="18"/>
                </w:rPr>
                <w:t>x</w:t>
              </w:r>
              <w:r w:rsidR="008F6E66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60" w:type="pct"/>
            <w:shd w:val="clear" w:color="auto" w:fill="FFFFFF"/>
            <w:vAlign w:val="center"/>
          </w:tcPr>
          <w:p w14:paraId="25B73B1A" w14:textId="129F407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83" w:author="Gaurav Nigam" w:date="2020-08-07T11:44:00Z"/>
                <w:rFonts w:ascii="Arial" w:eastAsia="SimSun" w:hAnsi="Arial" w:cs="Arial"/>
                <w:sz w:val="18"/>
              </w:rPr>
            </w:pPr>
            <w:ins w:id="84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4" w:type="pct"/>
            <w:shd w:val="clear" w:color="auto" w:fill="FFFFFF"/>
            <w:vAlign w:val="center"/>
          </w:tcPr>
          <w:p w14:paraId="01632140" w14:textId="0278F1EC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85" w:author="Gaurav Nigam" w:date="2020-08-07T11:44:00Z"/>
                <w:rFonts w:ascii="Arial" w:eastAsia="SimSun" w:hAnsi="Arial" w:cs="Arial"/>
                <w:sz w:val="18"/>
                <w:lang w:eastAsia="zh-CN"/>
              </w:rPr>
            </w:pPr>
            <w:ins w:id="86" w:author="Gaurav Nigam" w:date="2020-08-07T11:44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</w:tbl>
    <w:p w14:paraId="71739B39" w14:textId="77777777" w:rsidR="00C02FFE" w:rsidRDefault="00C02FFE" w:rsidP="00C86F2D">
      <w:pPr>
        <w:rPr>
          <w:sz w:val="32"/>
          <w:szCs w:val="32"/>
          <w:highlight w:val="yellow"/>
        </w:rPr>
      </w:pPr>
    </w:p>
    <w:p w14:paraId="3058B5E1" w14:textId="0BB283BC" w:rsidR="00BD5A0C" w:rsidRPr="00BE4F37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 w:rsidR="00F92AB0"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F92AB0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BD5A0C" w:rsidRPr="00BE4F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03077" w14:textId="77777777" w:rsidR="00B73CAC" w:rsidRDefault="00B73CAC">
      <w:r>
        <w:separator/>
      </w:r>
    </w:p>
  </w:endnote>
  <w:endnote w:type="continuationSeparator" w:id="0">
    <w:p w14:paraId="40E3AD6C" w14:textId="77777777" w:rsidR="00B73CAC" w:rsidRDefault="00B7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43911" w14:textId="77777777" w:rsidR="00B73CAC" w:rsidRDefault="00B73CAC">
      <w:r>
        <w:separator/>
      </w:r>
    </w:p>
  </w:footnote>
  <w:footnote w:type="continuationSeparator" w:id="0">
    <w:p w14:paraId="1BB2B155" w14:textId="77777777" w:rsidR="00B73CAC" w:rsidRDefault="00B7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39"/>
    <w:rsid w:val="00022E4A"/>
    <w:rsid w:val="000A04B8"/>
    <w:rsid w:val="000A6394"/>
    <w:rsid w:val="000B7FED"/>
    <w:rsid w:val="000C038A"/>
    <w:rsid w:val="000C62D9"/>
    <w:rsid w:val="000C6598"/>
    <w:rsid w:val="000D01F0"/>
    <w:rsid w:val="000E1298"/>
    <w:rsid w:val="0011305B"/>
    <w:rsid w:val="001210DB"/>
    <w:rsid w:val="00132635"/>
    <w:rsid w:val="00140CDA"/>
    <w:rsid w:val="00145D43"/>
    <w:rsid w:val="00192C46"/>
    <w:rsid w:val="001A08B3"/>
    <w:rsid w:val="001A7B60"/>
    <w:rsid w:val="001B52F0"/>
    <w:rsid w:val="001B7A65"/>
    <w:rsid w:val="001E41F3"/>
    <w:rsid w:val="00231CB9"/>
    <w:rsid w:val="0023407C"/>
    <w:rsid w:val="00242CD9"/>
    <w:rsid w:val="0026004D"/>
    <w:rsid w:val="002640DD"/>
    <w:rsid w:val="00275D12"/>
    <w:rsid w:val="00284FEB"/>
    <w:rsid w:val="002860C4"/>
    <w:rsid w:val="002B5741"/>
    <w:rsid w:val="00302D7C"/>
    <w:rsid w:val="00305311"/>
    <w:rsid w:val="00305409"/>
    <w:rsid w:val="00313C2E"/>
    <w:rsid w:val="00321164"/>
    <w:rsid w:val="0034484E"/>
    <w:rsid w:val="003609EF"/>
    <w:rsid w:val="0036231A"/>
    <w:rsid w:val="00367633"/>
    <w:rsid w:val="00374DD4"/>
    <w:rsid w:val="00387E79"/>
    <w:rsid w:val="003E0531"/>
    <w:rsid w:val="003E1A36"/>
    <w:rsid w:val="003E6016"/>
    <w:rsid w:val="00410371"/>
    <w:rsid w:val="004242F1"/>
    <w:rsid w:val="004475DD"/>
    <w:rsid w:val="00467C9E"/>
    <w:rsid w:val="004B3533"/>
    <w:rsid w:val="004B7228"/>
    <w:rsid w:val="004B75B7"/>
    <w:rsid w:val="00500AAE"/>
    <w:rsid w:val="0051580D"/>
    <w:rsid w:val="00526B6F"/>
    <w:rsid w:val="0053753F"/>
    <w:rsid w:val="005456E1"/>
    <w:rsid w:val="00547111"/>
    <w:rsid w:val="0056234C"/>
    <w:rsid w:val="00592D74"/>
    <w:rsid w:val="005D4EC2"/>
    <w:rsid w:val="005E2C44"/>
    <w:rsid w:val="00621188"/>
    <w:rsid w:val="006257ED"/>
    <w:rsid w:val="00641920"/>
    <w:rsid w:val="00666800"/>
    <w:rsid w:val="00695808"/>
    <w:rsid w:val="006A1FB8"/>
    <w:rsid w:val="006B2FD3"/>
    <w:rsid w:val="006B46FB"/>
    <w:rsid w:val="006B4B63"/>
    <w:rsid w:val="006D1A31"/>
    <w:rsid w:val="006E21FB"/>
    <w:rsid w:val="006E7E7D"/>
    <w:rsid w:val="00701AE5"/>
    <w:rsid w:val="00720130"/>
    <w:rsid w:val="00756D6E"/>
    <w:rsid w:val="007804BC"/>
    <w:rsid w:val="00792342"/>
    <w:rsid w:val="007977A8"/>
    <w:rsid w:val="007B512A"/>
    <w:rsid w:val="007B6C0B"/>
    <w:rsid w:val="007C1F1D"/>
    <w:rsid w:val="007C2097"/>
    <w:rsid w:val="007D6A07"/>
    <w:rsid w:val="007D7197"/>
    <w:rsid w:val="007F7259"/>
    <w:rsid w:val="008040A8"/>
    <w:rsid w:val="008279FA"/>
    <w:rsid w:val="008626E7"/>
    <w:rsid w:val="008652EF"/>
    <w:rsid w:val="00866342"/>
    <w:rsid w:val="00870EE7"/>
    <w:rsid w:val="008863B9"/>
    <w:rsid w:val="008A45A6"/>
    <w:rsid w:val="008E5BAD"/>
    <w:rsid w:val="008F16A1"/>
    <w:rsid w:val="008F686C"/>
    <w:rsid w:val="008F6E66"/>
    <w:rsid w:val="0091005F"/>
    <w:rsid w:val="00912C33"/>
    <w:rsid w:val="009148DE"/>
    <w:rsid w:val="009220E1"/>
    <w:rsid w:val="00941E30"/>
    <w:rsid w:val="009777D9"/>
    <w:rsid w:val="00990365"/>
    <w:rsid w:val="00991B88"/>
    <w:rsid w:val="009A5753"/>
    <w:rsid w:val="009A579D"/>
    <w:rsid w:val="009B29B4"/>
    <w:rsid w:val="009D0FDF"/>
    <w:rsid w:val="009D5519"/>
    <w:rsid w:val="009E3297"/>
    <w:rsid w:val="009F734F"/>
    <w:rsid w:val="00A246B6"/>
    <w:rsid w:val="00A47E70"/>
    <w:rsid w:val="00A50CF0"/>
    <w:rsid w:val="00A510FD"/>
    <w:rsid w:val="00A70E20"/>
    <w:rsid w:val="00A7671C"/>
    <w:rsid w:val="00AA2CBC"/>
    <w:rsid w:val="00AA6D80"/>
    <w:rsid w:val="00AA72B5"/>
    <w:rsid w:val="00AB023D"/>
    <w:rsid w:val="00AC5820"/>
    <w:rsid w:val="00AD1CD8"/>
    <w:rsid w:val="00AF2C5D"/>
    <w:rsid w:val="00B258BB"/>
    <w:rsid w:val="00B67B97"/>
    <w:rsid w:val="00B73CAC"/>
    <w:rsid w:val="00B968C8"/>
    <w:rsid w:val="00BA3EC5"/>
    <w:rsid w:val="00BA51D9"/>
    <w:rsid w:val="00BA64D8"/>
    <w:rsid w:val="00BB5DFC"/>
    <w:rsid w:val="00BD279D"/>
    <w:rsid w:val="00BD5A0C"/>
    <w:rsid w:val="00BD6BB8"/>
    <w:rsid w:val="00BE4F37"/>
    <w:rsid w:val="00C02FFE"/>
    <w:rsid w:val="00C35C76"/>
    <w:rsid w:val="00C66BA2"/>
    <w:rsid w:val="00C86F2D"/>
    <w:rsid w:val="00C95985"/>
    <w:rsid w:val="00CC5026"/>
    <w:rsid w:val="00CC68D0"/>
    <w:rsid w:val="00CE1A4B"/>
    <w:rsid w:val="00CF50D9"/>
    <w:rsid w:val="00D03F9A"/>
    <w:rsid w:val="00D06D51"/>
    <w:rsid w:val="00D20059"/>
    <w:rsid w:val="00D24991"/>
    <w:rsid w:val="00D50255"/>
    <w:rsid w:val="00D66520"/>
    <w:rsid w:val="00D96C0D"/>
    <w:rsid w:val="00DA64A4"/>
    <w:rsid w:val="00DE34CF"/>
    <w:rsid w:val="00DE7E87"/>
    <w:rsid w:val="00E13F3D"/>
    <w:rsid w:val="00E34898"/>
    <w:rsid w:val="00E84CA7"/>
    <w:rsid w:val="00E871AA"/>
    <w:rsid w:val="00E96743"/>
    <w:rsid w:val="00EA7920"/>
    <w:rsid w:val="00EB09B7"/>
    <w:rsid w:val="00EB11EB"/>
    <w:rsid w:val="00EB65BC"/>
    <w:rsid w:val="00EE7D7C"/>
    <w:rsid w:val="00F25D98"/>
    <w:rsid w:val="00F300FB"/>
    <w:rsid w:val="00F54E01"/>
    <w:rsid w:val="00F92AB0"/>
    <w:rsid w:val="00FB6386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F7192-1760-423E-98A6-BE600F4A3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4</Pages>
  <Words>1079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90</cp:revision>
  <cp:lastPrinted>1900-01-01T05:00:00Z</cp:lastPrinted>
  <dcterms:created xsi:type="dcterms:W3CDTF">2018-11-05T09:14:00Z</dcterms:created>
  <dcterms:modified xsi:type="dcterms:W3CDTF">2020-08-24T19:39:00Z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