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72374" w14:textId="165031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58B7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58B7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6755C7">
        <w:rPr>
          <w:b/>
          <w:i/>
          <w:noProof/>
          <w:sz w:val="28"/>
        </w:rPr>
        <w:t>R4-201</w:t>
      </w:r>
      <w:r w:rsidR="00EF0FA1">
        <w:rPr>
          <w:b/>
          <w:i/>
          <w:noProof/>
          <w:sz w:val="28"/>
        </w:rPr>
        <w:t>2654</w:t>
      </w:r>
    </w:p>
    <w:p w14:paraId="4C8814B2" w14:textId="4CDCEA82" w:rsidR="001E41F3" w:rsidRDefault="005D3F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58B7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FD56E8">
        <w:rPr>
          <w:b/>
          <w:noProof/>
          <w:sz w:val="24"/>
        </w:rPr>
        <w:t>17</w:t>
      </w:r>
      <w:r w:rsidR="00FD56E8" w:rsidRPr="00FD56E8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FD56E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D56E8">
        <w:rPr>
          <w:b/>
          <w:noProof/>
          <w:sz w:val="24"/>
        </w:rPr>
        <w:t>28</w:t>
      </w:r>
      <w:r w:rsidR="00FD56E8" w:rsidRPr="00FD56E8">
        <w:rPr>
          <w:b/>
          <w:noProof/>
          <w:sz w:val="24"/>
          <w:vertAlign w:val="superscript"/>
        </w:rPr>
        <w:t>th</w:t>
      </w:r>
      <w:r w:rsidR="00FD56E8"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00C5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EDE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AF3E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F0D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6678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3D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58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088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D4D4D" w14:textId="279541D1" w:rsidR="001E41F3" w:rsidRPr="00410371" w:rsidRDefault="00F81D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5D2B6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54A98C" w14:textId="09205DA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8F953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014D56" w14:textId="2FB68BDD" w:rsidR="001E41F3" w:rsidRPr="00410371" w:rsidRDefault="006B3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F81DF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D00E1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E7A9A6" w14:textId="20605E96" w:rsidR="001E41F3" w:rsidRPr="00410371" w:rsidRDefault="00F81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63F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FD26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DF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E6C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DB1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317B7C" w14:textId="77777777" w:rsidTr="00547111">
        <w:tc>
          <w:tcPr>
            <w:tcW w:w="9641" w:type="dxa"/>
            <w:gridSpan w:val="9"/>
          </w:tcPr>
          <w:p w14:paraId="28162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5B357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0F23D4" w14:textId="77777777" w:rsidTr="00A7671C">
        <w:tc>
          <w:tcPr>
            <w:tcW w:w="2835" w:type="dxa"/>
          </w:tcPr>
          <w:p w14:paraId="3D1FD6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76A6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DAAC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FA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956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559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5F51D" w14:textId="2C195698" w:rsidR="00F25D98" w:rsidRDefault="00F81D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E934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A19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DE4F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6C6AA9" w14:textId="77777777" w:rsidTr="00547111">
        <w:tc>
          <w:tcPr>
            <w:tcW w:w="9640" w:type="dxa"/>
            <w:gridSpan w:val="11"/>
          </w:tcPr>
          <w:p w14:paraId="208DC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2A7E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4CE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7CC6F" w14:textId="303967E4" w:rsidR="001E41F3" w:rsidRDefault="00F81DF4" w:rsidP="00F81DF4">
            <w:pPr>
              <w:pStyle w:val="CRCoverPage"/>
              <w:spacing w:after="0"/>
              <w:rPr>
                <w:noProof/>
              </w:rPr>
            </w:pPr>
            <w:r>
              <w:t xml:space="preserve"> Draft CR to 38.141-1 </w:t>
            </w:r>
            <w:r w:rsidR="00CE7A8C">
              <w:t xml:space="preserve">FRCs for URLLC </w:t>
            </w:r>
          </w:p>
        </w:tc>
      </w:tr>
      <w:tr w:rsidR="001E41F3" w14:paraId="460B7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3A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1A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F1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7EB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7986A" w14:textId="29A56C50" w:rsidR="001E41F3" w:rsidRDefault="00CE7A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13964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0FB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764F8" w14:textId="38B059ED" w:rsidR="001E41F3" w:rsidRDefault="006B3D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CE7A8C">
              <w:rPr>
                <w:noProof/>
              </w:rPr>
              <w:t xml:space="preserve"> </w:t>
            </w:r>
          </w:p>
        </w:tc>
      </w:tr>
      <w:tr w:rsidR="001E41F3" w14:paraId="04DA2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E36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30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D2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38BB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B774D" w14:textId="06B4EE44" w:rsidR="001E41F3" w:rsidRPr="00A336A0" w:rsidRDefault="00A336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36A0">
              <w:rPr>
                <w:noProof/>
              </w:rPr>
              <w:t>NR_L1enh_URLLC-Per</w:t>
            </w:r>
            <w:r>
              <w:rPr>
                <w:noProof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 w14:paraId="0DCC98A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9AD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EE326" w14:textId="23FE572F" w:rsidR="001E41F3" w:rsidRDefault="00CE7A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212F">
              <w:t>08-17</w:t>
            </w:r>
          </w:p>
        </w:tc>
      </w:tr>
      <w:tr w:rsidR="001E41F3" w14:paraId="6F56E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58A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53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D4B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A32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FA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3FD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1C8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E3E31" w14:textId="4556ABE0" w:rsidR="001E41F3" w:rsidRDefault="00CE7A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A4C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8D04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5553E" w14:textId="28B44672" w:rsidR="001E41F3" w:rsidRDefault="00CE7A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D8D0B8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540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A55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ADB8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7FD1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4841B" w14:textId="77777777" w:rsidTr="00547111">
        <w:tc>
          <w:tcPr>
            <w:tcW w:w="1843" w:type="dxa"/>
          </w:tcPr>
          <w:p w14:paraId="46FF2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35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E9D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CC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2CBD9" w14:textId="77777777" w:rsidR="001E41F3" w:rsidRDefault="00074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to introduce URLLC into the performance specifications </w:t>
            </w:r>
            <w:r w:rsidR="00FA5241">
              <w:rPr>
                <w:noProof/>
              </w:rPr>
              <w:t>is created according to the CR work split agreed at RAN4#95-e</w:t>
            </w:r>
            <w:r w:rsidR="00204938">
              <w:rPr>
                <w:noProof/>
              </w:rPr>
              <w:t>. The following areas are covered:</w:t>
            </w:r>
          </w:p>
          <w:p w14:paraId="095B27C7" w14:textId="44B4F6A9" w:rsidR="00204938" w:rsidRDefault="000F40D9" w:rsidP="000F40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FRC</w:t>
            </w:r>
          </w:p>
          <w:p w14:paraId="2468C51D" w14:textId="7B86BA57" w:rsidR="00516B67" w:rsidRDefault="00516B67" w:rsidP="00EF0FA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D87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2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FC4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45B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645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C3D68" w14:textId="626A0EA3" w:rsidR="002F274A" w:rsidRDefault="002F274A" w:rsidP="0060335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FRCs introduced</w:t>
            </w:r>
            <w:r w:rsidR="00382671">
              <w:rPr>
                <w:noProof/>
              </w:rPr>
              <w:t xml:space="preserve"> (also for low latency)</w:t>
            </w:r>
          </w:p>
          <w:p w14:paraId="70E3EA67" w14:textId="5A629690" w:rsidR="002D303F" w:rsidRDefault="002D303F" w:rsidP="0060335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</w:tc>
      </w:tr>
      <w:tr w:rsidR="001E41F3" w14:paraId="370FF8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959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43C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26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A8D9" w14:textId="67B078EF" w:rsidR="001E41F3" w:rsidRDefault="002F2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introduction of URLLC</w:t>
            </w:r>
          </w:p>
        </w:tc>
      </w:tr>
      <w:tr w:rsidR="001E41F3" w14:paraId="29CE2B69" w14:textId="77777777" w:rsidTr="00547111">
        <w:tc>
          <w:tcPr>
            <w:tcW w:w="2694" w:type="dxa"/>
            <w:gridSpan w:val="2"/>
          </w:tcPr>
          <w:p w14:paraId="1419E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28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478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43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AF6A2" w14:textId="1336FFD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94F4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16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5C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C37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3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8C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325E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63B7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7F97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DF3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030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9A74D" w14:textId="781C69D9" w:rsidR="001E41F3" w:rsidRDefault="002F2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31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3AB8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C638" w14:textId="5A7FDB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F274A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3D951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A8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DBCF" w14:textId="7515A1CA" w:rsidR="001E41F3" w:rsidRDefault="002F2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8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3346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DCED9" w14:textId="2DC298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F274A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3BD55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D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F0D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5CE4" w14:textId="59ECBB3E" w:rsidR="001E41F3" w:rsidRDefault="002F2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66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24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A2DA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3A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8468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48F2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12E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48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7B87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5D5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EA2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6BBF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28B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2E3D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F440FC" w14:textId="5E6E95A0" w:rsidR="005D3FCB" w:rsidRDefault="005D3FCB" w:rsidP="00B239E7">
      <w:pPr>
        <w:spacing w:after="0"/>
      </w:pPr>
      <w:bookmarkStart w:id="2" w:name="_Toc21100108"/>
      <w:bookmarkStart w:id="3" w:name="_Toc29809906"/>
      <w:bookmarkStart w:id="4" w:name="_Toc36645291"/>
      <w:bookmarkStart w:id="5" w:name="_Toc37272345"/>
      <w:bookmarkStart w:id="6" w:name="_Toc45884591"/>
      <w:bookmarkStart w:id="7" w:name="_Toc21100112"/>
      <w:bookmarkStart w:id="8" w:name="_Toc29809910"/>
      <w:bookmarkStart w:id="9" w:name="_Toc36645295"/>
      <w:bookmarkStart w:id="10" w:name="_Toc37272349"/>
      <w:bookmarkStart w:id="11" w:name="_Toc45884595"/>
      <w:bookmarkStart w:id="12" w:name="_Toc21102937"/>
      <w:bookmarkStart w:id="13" w:name="_Toc29810786"/>
      <w:bookmarkStart w:id="14" w:name="_Toc36636138"/>
      <w:bookmarkStart w:id="15" w:name="_Toc37273084"/>
      <w:bookmarkStart w:id="16" w:name="_Toc29809913"/>
      <w:bookmarkStart w:id="17" w:name="_Toc36645298"/>
      <w:bookmarkStart w:id="18" w:name="_Toc37272352"/>
    </w:p>
    <w:p w14:paraId="536F0107" w14:textId="77777777" w:rsidR="005D3FCB" w:rsidRDefault="005D3FCB">
      <w:pPr>
        <w:spacing w:after="0"/>
      </w:pPr>
      <w:r>
        <w:br w:type="page"/>
      </w:r>
    </w:p>
    <w:p w14:paraId="288A586A" w14:textId="77777777" w:rsidR="006560E5" w:rsidRDefault="006560E5" w:rsidP="00B239E7">
      <w:pPr>
        <w:spacing w:after="0"/>
      </w:pPr>
    </w:p>
    <w:p w14:paraId="5C4CB9B8" w14:textId="25A4B443" w:rsidR="002F485D" w:rsidRPr="006739FE" w:rsidRDefault="002F485D" w:rsidP="002F485D">
      <w:pPr>
        <w:pStyle w:val="Heading1"/>
        <w:rPr>
          <w:ins w:id="19" w:author="Thomas Chapman" w:date="2020-08-03T14:25:00Z"/>
          <w:lang w:eastAsia="zh-CN"/>
        </w:rPr>
      </w:pPr>
      <w:bookmarkStart w:id="20" w:name="_Toc21100221"/>
      <w:bookmarkStart w:id="21" w:name="_Toc29810019"/>
      <w:bookmarkStart w:id="22" w:name="_Toc36645412"/>
      <w:bookmarkStart w:id="23" w:name="_Toc3727246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4" w:author="Thomas Chapman" w:date="2020-08-03T14:25:00Z">
        <w:r w:rsidRPr="006739FE">
          <w:t>A.</w:t>
        </w:r>
      </w:ins>
      <w:ins w:id="25" w:author="Thomas Chapman" w:date="2020-08-25T10:29:00Z">
        <w:r w:rsidR="00EB00C4">
          <w:t>3</w:t>
        </w:r>
      </w:ins>
      <w:ins w:id="26" w:author="Thomas Chapman" w:date="2020-08-03T14:25:00Z">
        <w:r>
          <w:rPr>
            <w:lang w:eastAsia="zh-CN"/>
          </w:rPr>
          <w:t>A</w:t>
        </w:r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99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  <w:bookmarkEnd w:id="20"/>
        <w:bookmarkEnd w:id="21"/>
        <w:bookmarkEnd w:id="22"/>
        <w:bookmarkEnd w:id="23"/>
      </w:ins>
    </w:p>
    <w:p w14:paraId="067DA582" w14:textId="47C5E8AC" w:rsidR="002F485D" w:rsidRPr="006739FE" w:rsidRDefault="002F485D" w:rsidP="002F485D">
      <w:pPr>
        <w:rPr>
          <w:ins w:id="27" w:author="Thomas Chapman" w:date="2020-08-03T14:25:00Z"/>
          <w:lang w:eastAsia="zh-CN"/>
        </w:rPr>
      </w:pPr>
      <w:ins w:id="28" w:author="Thomas Chapman" w:date="2020-08-03T14:25:00Z">
        <w:r w:rsidRPr="006739FE">
          <w:t xml:space="preserve">The parameters for the reference measurement channel </w:t>
        </w:r>
      </w:ins>
      <w:ins w:id="29" w:author="Thomas Chapman" w:date="2020-08-06T16:42:00Z">
        <w:r w:rsidR="00E22394">
          <w:t>are</w:t>
        </w:r>
      </w:ins>
      <w:ins w:id="30" w:author="Thomas Chapman" w:date="2020-08-03T14:25:00Z">
        <w:r w:rsidRPr="006739FE">
          <w:t xml:space="preserve"> specified in table A.</w:t>
        </w:r>
      </w:ins>
      <w:ins w:id="31" w:author="Thomas Chapman" w:date="2020-08-25T10:29:00Z">
        <w:r w:rsidR="00EB00C4">
          <w:rPr>
            <w:lang w:eastAsia="zh-CN"/>
          </w:rPr>
          <w:t>3</w:t>
        </w:r>
      </w:ins>
      <w:ins w:id="32" w:author="Thomas Chapman" w:date="2020-08-03T14:25:00Z">
        <w:r>
          <w:rPr>
            <w:lang w:eastAsia="zh-CN"/>
          </w:rPr>
          <w:t>A</w:t>
        </w:r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1D4321A7" w14:textId="43362232" w:rsidR="002F485D" w:rsidRPr="006739FE" w:rsidRDefault="002F485D" w:rsidP="002F485D">
      <w:pPr>
        <w:pStyle w:val="B1"/>
        <w:rPr>
          <w:ins w:id="33" w:author="Thomas Chapman" w:date="2020-08-03T14:25:00Z"/>
        </w:rPr>
      </w:pPr>
      <w:ins w:id="34" w:author="Thomas Chapman" w:date="2020-08-03T14:25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</w:ins>
      <w:ins w:id="35" w:author="Thomas Chapman" w:date="2020-08-25T10:29:00Z">
        <w:r w:rsidR="00EB00C4">
          <w:t>3</w:t>
        </w:r>
      </w:ins>
      <w:ins w:id="36" w:author="Thomas Chapman" w:date="2020-08-03T14:25:00Z">
        <w:r>
          <w:t>A</w:t>
        </w:r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336ECAB3" w14:textId="77777777" w:rsidR="002F485D" w:rsidRDefault="002F485D" w:rsidP="002F485D">
      <w:pPr>
        <w:pStyle w:val="TH"/>
        <w:rPr>
          <w:ins w:id="37" w:author="Thomas Chapman" w:date="2020-08-03T14:25:00Z"/>
          <w:rFonts w:eastAsia="Malgun Gothic"/>
        </w:rPr>
      </w:pPr>
    </w:p>
    <w:p w14:paraId="3C63165C" w14:textId="0F191930" w:rsidR="002F485D" w:rsidRPr="006739FE" w:rsidRDefault="002F485D" w:rsidP="002F485D">
      <w:pPr>
        <w:pStyle w:val="TH"/>
        <w:rPr>
          <w:ins w:id="38" w:author="Thomas Chapman" w:date="2020-08-03T14:25:00Z"/>
          <w:lang w:eastAsia="zh-CN"/>
        </w:rPr>
      </w:pPr>
      <w:ins w:id="39" w:author="Thomas Chapman" w:date="2020-08-03T14:25:00Z">
        <w:r w:rsidRPr="006739FE">
          <w:rPr>
            <w:rFonts w:eastAsia="Malgun Gothic"/>
          </w:rPr>
          <w:t>Table A.</w:t>
        </w:r>
      </w:ins>
      <w:ins w:id="40" w:author="Thomas Chapman" w:date="2020-08-25T10:29:00Z">
        <w:r w:rsidR="00EB00C4">
          <w:rPr>
            <w:rFonts w:eastAsia="Malgun Gothic"/>
          </w:rPr>
          <w:t>3</w:t>
        </w:r>
      </w:ins>
      <w:ins w:id="41" w:author="Thomas Chapman" w:date="2020-08-03T14:25:00Z">
        <w:r>
          <w:rPr>
            <w:rFonts w:eastAsia="Malgun Gothic"/>
          </w:rPr>
          <w:t>A</w:t>
        </w:r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99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F485D" w:rsidRPr="006739FE" w14:paraId="4304EB85" w14:textId="77777777" w:rsidTr="00B4716C">
        <w:trPr>
          <w:jc w:val="center"/>
          <w:ins w:id="42" w:author="Thomas Chapman" w:date="2020-08-03T14:25:00Z"/>
        </w:trPr>
        <w:tc>
          <w:tcPr>
            <w:tcW w:w="2421" w:type="dxa"/>
          </w:tcPr>
          <w:p w14:paraId="405D9F63" w14:textId="77777777" w:rsidR="002F485D" w:rsidRPr="006739FE" w:rsidRDefault="002F485D" w:rsidP="00B4716C">
            <w:pPr>
              <w:pStyle w:val="TAH"/>
              <w:rPr>
                <w:ins w:id="43" w:author="Thomas Chapman" w:date="2020-08-03T14:25:00Z"/>
              </w:rPr>
            </w:pPr>
            <w:ins w:id="44" w:author="Thomas Chapman" w:date="2020-08-03T14:25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62B87C3E" w14:textId="300C234A" w:rsidR="002F485D" w:rsidRPr="006739FE" w:rsidRDefault="002F485D" w:rsidP="00B4716C">
            <w:pPr>
              <w:pStyle w:val="TAH"/>
              <w:rPr>
                <w:ins w:id="45" w:author="Thomas Chapman" w:date="2020-08-03T14:25:00Z"/>
              </w:rPr>
            </w:pPr>
            <w:ins w:id="46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47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48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5A834A36" w14:textId="4A4133C1" w:rsidR="002F485D" w:rsidRPr="006739FE" w:rsidRDefault="002F485D" w:rsidP="00B4716C">
            <w:pPr>
              <w:pStyle w:val="TAH"/>
              <w:rPr>
                <w:ins w:id="49" w:author="Thomas Chapman" w:date="2020-08-03T14:25:00Z"/>
              </w:rPr>
            </w:pPr>
            <w:ins w:id="50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1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2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9C2E4D6" w14:textId="2851AB60" w:rsidR="002F485D" w:rsidRPr="006739FE" w:rsidRDefault="002F485D" w:rsidP="00B4716C">
            <w:pPr>
              <w:pStyle w:val="TAH"/>
              <w:rPr>
                <w:ins w:id="53" w:author="Thomas Chapman" w:date="2020-08-03T14:25:00Z"/>
              </w:rPr>
            </w:pPr>
            <w:ins w:id="54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5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56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4D1E32C" w14:textId="0664B7E4" w:rsidR="002F485D" w:rsidRPr="006739FE" w:rsidRDefault="002F485D" w:rsidP="00B4716C">
            <w:pPr>
              <w:pStyle w:val="TAH"/>
              <w:rPr>
                <w:ins w:id="57" w:author="Thomas Chapman" w:date="2020-08-03T14:25:00Z"/>
              </w:rPr>
            </w:pPr>
            <w:ins w:id="58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59" w:author="Thomas Chapman" w:date="2020-08-25T10:30:00Z">
              <w:r w:rsidR="00465225">
                <w:rPr>
                  <w:lang w:eastAsia="zh-CN"/>
                </w:rPr>
                <w:t>3</w:t>
              </w:r>
            </w:ins>
            <w:ins w:id="60" w:author="Thomas Chapman" w:date="2020-08-03T14:25:00Z"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F485D" w:rsidRPr="006739FE" w14:paraId="1D033A6A" w14:textId="77777777" w:rsidTr="00B4716C">
        <w:trPr>
          <w:jc w:val="center"/>
          <w:ins w:id="61" w:author="Thomas Chapman" w:date="2020-08-03T14:25:00Z"/>
        </w:trPr>
        <w:tc>
          <w:tcPr>
            <w:tcW w:w="2421" w:type="dxa"/>
          </w:tcPr>
          <w:p w14:paraId="2ECC33AB" w14:textId="77777777" w:rsidR="002F485D" w:rsidRPr="006739FE" w:rsidRDefault="002F485D" w:rsidP="00B4716C">
            <w:pPr>
              <w:pStyle w:val="TAC"/>
              <w:rPr>
                <w:ins w:id="62" w:author="Thomas Chapman" w:date="2020-08-03T14:25:00Z"/>
                <w:lang w:eastAsia="zh-CN"/>
              </w:rPr>
            </w:pPr>
            <w:ins w:id="63" w:author="Thomas Chapman" w:date="2020-08-03T14:25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AE7059A" w14:textId="77777777" w:rsidR="002F485D" w:rsidRPr="006739FE" w:rsidRDefault="002F485D" w:rsidP="00B4716C">
            <w:pPr>
              <w:pStyle w:val="TAC"/>
              <w:rPr>
                <w:ins w:id="64" w:author="Thomas Chapman" w:date="2020-08-03T14:25:00Z"/>
                <w:lang w:eastAsia="zh-CN"/>
              </w:rPr>
            </w:pPr>
            <w:ins w:id="65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BCEE705" w14:textId="77777777" w:rsidR="002F485D" w:rsidRPr="006739FE" w:rsidRDefault="002F485D" w:rsidP="00B4716C">
            <w:pPr>
              <w:pStyle w:val="TAC"/>
              <w:rPr>
                <w:ins w:id="66" w:author="Thomas Chapman" w:date="2020-08-03T14:25:00Z"/>
              </w:rPr>
            </w:pPr>
            <w:ins w:id="67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0B81913F" w14:textId="77777777" w:rsidR="002F485D" w:rsidRPr="006739FE" w:rsidRDefault="002F485D" w:rsidP="00B4716C">
            <w:pPr>
              <w:pStyle w:val="TAC"/>
              <w:rPr>
                <w:ins w:id="68" w:author="Thomas Chapman" w:date="2020-08-03T14:25:00Z"/>
              </w:rPr>
            </w:pPr>
            <w:ins w:id="69" w:author="Thomas Chapman" w:date="2020-08-03T14:25:00Z">
              <w:r>
                <w:t>30</w:t>
              </w:r>
            </w:ins>
          </w:p>
        </w:tc>
        <w:tc>
          <w:tcPr>
            <w:tcW w:w="1071" w:type="dxa"/>
          </w:tcPr>
          <w:p w14:paraId="04ADDCFB" w14:textId="77777777" w:rsidR="002F485D" w:rsidRPr="006739FE" w:rsidRDefault="002F485D" w:rsidP="00B4716C">
            <w:pPr>
              <w:pStyle w:val="TAC"/>
              <w:rPr>
                <w:ins w:id="70" w:author="Thomas Chapman" w:date="2020-08-03T14:25:00Z"/>
              </w:rPr>
            </w:pPr>
            <w:ins w:id="71" w:author="Thomas Chapman" w:date="2020-08-03T14:25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F485D" w:rsidRPr="006739FE" w14:paraId="65CE9FFC" w14:textId="77777777" w:rsidTr="00B4716C">
        <w:trPr>
          <w:jc w:val="center"/>
          <w:ins w:id="72" w:author="Thomas Chapman" w:date="2020-08-03T14:25:00Z"/>
        </w:trPr>
        <w:tc>
          <w:tcPr>
            <w:tcW w:w="2421" w:type="dxa"/>
          </w:tcPr>
          <w:p w14:paraId="1FE4B4F3" w14:textId="77777777" w:rsidR="002F485D" w:rsidRPr="006739FE" w:rsidRDefault="002F485D" w:rsidP="00B4716C">
            <w:pPr>
              <w:pStyle w:val="TAC"/>
              <w:rPr>
                <w:ins w:id="73" w:author="Thomas Chapman" w:date="2020-08-03T14:25:00Z"/>
              </w:rPr>
            </w:pPr>
            <w:ins w:id="74" w:author="Thomas Chapman" w:date="2020-08-03T14:25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23FE89D9" w14:textId="77777777" w:rsidR="002F485D" w:rsidRPr="006739FE" w:rsidRDefault="002F485D" w:rsidP="00B4716C">
            <w:pPr>
              <w:pStyle w:val="TAC"/>
              <w:rPr>
                <w:ins w:id="75" w:author="Thomas Chapman" w:date="2020-08-03T14:25:00Z"/>
                <w:rFonts w:eastAsia="Yu Mincho"/>
              </w:rPr>
            </w:pPr>
            <w:ins w:id="76" w:author="Thomas Chapman" w:date="2020-08-03T14:25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76FB0CD1" w14:textId="77777777" w:rsidR="002F485D" w:rsidRPr="006739FE" w:rsidRDefault="002F485D" w:rsidP="00B4716C">
            <w:pPr>
              <w:pStyle w:val="TAC"/>
              <w:rPr>
                <w:ins w:id="77" w:author="Thomas Chapman" w:date="2020-08-03T14:25:00Z"/>
                <w:rFonts w:eastAsia="Yu Mincho"/>
              </w:rPr>
            </w:pPr>
            <w:ins w:id="78" w:author="Thomas Chapman" w:date="2020-08-03T14:25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1827969A" w14:textId="77777777" w:rsidR="002F485D" w:rsidRPr="006739FE" w:rsidRDefault="002F485D" w:rsidP="00B4716C">
            <w:pPr>
              <w:pStyle w:val="TAC"/>
              <w:rPr>
                <w:ins w:id="79" w:author="Thomas Chapman" w:date="2020-08-03T14:25:00Z"/>
                <w:lang w:eastAsia="zh-CN"/>
              </w:rPr>
            </w:pPr>
            <w:ins w:id="80" w:author="Thomas Chapman" w:date="2020-08-03T14:2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1C96258" w14:textId="77777777" w:rsidR="002F485D" w:rsidRPr="006739FE" w:rsidRDefault="002F485D" w:rsidP="00B4716C">
            <w:pPr>
              <w:pStyle w:val="TAC"/>
              <w:rPr>
                <w:ins w:id="81" w:author="Thomas Chapman" w:date="2020-08-03T14:25:00Z"/>
                <w:rFonts w:eastAsia="Yu Mincho"/>
              </w:rPr>
            </w:pPr>
            <w:ins w:id="82" w:author="Thomas Chapman" w:date="2020-08-03T14:25:00Z">
              <w:r>
                <w:rPr>
                  <w:rFonts w:eastAsia="Yu Mincho"/>
                </w:rPr>
                <w:t>106</w:t>
              </w:r>
            </w:ins>
          </w:p>
        </w:tc>
      </w:tr>
      <w:tr w:rsidR="002F485D" w:rsidRPr="006739FE" w14:paraId="0B81EF96" w14:textId="77777777" w:rsidTr="00B4716C">
        <w:trPr>
          <w:jc w:val="center"/>
          <w:ins w:id="83" w:author="Thomas Chapman" w:date="2020-08-03T14:25:00Z"/>
        </w:trPr>
        <w:tc>
          <w:tcPr>
            <w:tcW w:w="2421" w:type="dxa"/>
          </w:tcPr>
          <w:p w14:paraId="42DC7478" w14:textId="77777777" w:rsidR="002F485D" w:rsidRPr="006739FE" w:rsidRDefault="002F485D" w:rsidP="00B4716C">
            <w:pPr>
              <w:pStyle w:val="TAC"/>
              <w:rPr>
                <w:ins w:id="84" w:author="Thomas Chapman" w:date="2020-08-03T14:25:00Z"/>
                <w:lang w:eastAsia="zh-CN"/>
              </w:rPr>
            </w:pPr>
            <w:ins w:id="85" w:author="Thomas Chapman" w:date="2020-08-03T14:25:00Z">
              <w:r w:rsidRPr="006739FE">
                <w:rPr>
                  <w:lang w:eastAsia="zh-CN"/>
                </w:rPr>
                <w:t>CP</w:t>
              </w:r>
              <w:r w:rsidRPr="006739FE">
                <w:t xml:space="preserve">-OFDM Symbols per </w:t>
              </w:r>
              <w:r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1E6CE4FB" w14:textId="77777777" w:rsidR="002F485D" w:rsidRPr="006739FE" w:rsidRDefault="002F485D" w:rsidP="00B4716C">
            <w:pPr>
              <w:pStyle w:val="TAC"/>
              <w:rPr>
                <w:ins w:id="86" w:author="Thomas Chapman" w:date="2020-08-03T14:25:00Z"/>
                <w:lang w:eastAsia="zh-CN"/>
              </w:rPr>
            </w:pPr>
            <w:ins w:id="87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2992C4D" w14:textId="77777777" w:rsidR="002F485D" w:rsidRPr="006739FE" w:rsidRDefault="002F485D" w:rsidP="00B4716C">
            <w:pPr>
              <w:pStyle w:val="TAC"/>
              <w:rPr>
                <w:ins w:id="88" w:author="Thomas Chapman" w:date="2020-08-03T14:25:00Z"/>
              </w:rPr>
            </w:pPr>
            <w:ins w:id="89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9456BE0" w14:textId="77777777" w:rsidR="002F485D" w:rsidRPr="006739FE" w:rsidRDefault="002F485D" w:rsidP="00B4716C">
            <w:pPr>
              <w:pStyle w:val="TAC"/>
              <w:rPr>
                <w:ins w:id="90" w:author="Thomas Chapman" w:date="2020-08-03T14:25:00Z"/>
              </w:rPr>
            </w:pPr>
            <w:ins w:id="91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7484B69" w14:textId="77777777" w:rsidR="002F485D" w:rsidRPr="006739FE" w:rsidRDefault="002F485D" w:rsidP="00B4716C">
            <w:pPr>
              <w:pStyle w:val="TAC"/>
              <w:rPr>
                <w:ins w:id="92" w:author="Thomas Chapman" w:date="2020-08-03T14:25:00Z"/>
              </w:rPr>
            </w:pPr>
            <w:ins w:id="93" w:author="Thomas Chapman" w:date="2020-08-03T14:25:00Z">
              <w:r w:rsidRPr="006739FE">
                <w:rPr>
                  <w:lang w:eastAsia="zh-CN"/>
                </w:rPr>
                <w:t>12</w:t>
              </w:r>
            </w:ins>
          </w:p>
        </w:tc>
      </w:tr>
      <w:tr w:rsidR="002F485D" w:rsidRPr="006739FE" w14:paraId="5B895572" w14:textId="77777777" w:rsidTr="00B4716C">
        <w:trPr>
          <w:jc w:val="center"/>
          <w:ins w:id="94" w:author="Thomas Chapman" w:date="2020-08-03T14:25:00Z"/>
        </w:trPr>
        <w:tc>
          <w:tcPr>
            <w:tcW w:w="2421" w:type="dxa"/>
          </w:tcPr>
          <w:p w14:paraId="12D10B50" w14:textId="77777777" w:rsidR="002F485D" w:rsidRPr="006739FE" w:rsidRDefault="002F485D" w:rsidP="00B4716C">
            <w:pPr>
              <w:pStyle w:val="TAC"/>
              <w:rPr>
                <w:ins w:id="95" w:author="Thomas Chapman" w:date="2020-08-03T14:25:00Z"/>
              </w:rPr>
            </w:pPr>
            <w:ins w:id="96" w:author="Thomas Chapman" w:date="2020-08-03T14:25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78ABA9EA" w14:textId="77777777" w:rsidR="002F485D" w:rsidRPr="006739FE" w:rsidRDefault="002F485D" w:rsidP="00B4716C">
            <w:pPr>
              <w:pStyle w:val="TAC"/>
              <w:rPr>
                <w:ins w:id="97" w:author="Thomas Chapman" w:date="2020-08-03T14:25:00Z"/>
                <w:lang w:eastAsia="zh-CN"/>
              </w:rPr>
            </w:pPr>
            <w:ins w:id="98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CA27C80" w14:textId="77777777" w:rsidR="002F485D" w:rsidRPr="006739FE" w:rsidRDefault="002F485D" w:rsidP="00B4716C">
            <w:pPr>
              <w:pStyle w:val="TAC"/>
              <w:rPr>
                <w:ins w:id="99" w:author="Thomas Chapman" w:date="2020-08-03T14:25:00Z"/>
                <w:lang w:eastAsia="zh-CN"/>
              </w:rPr>
            </w:pPr>
            <w:ins w:id="100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308F3C80" w14:textId="77777777" w:rsidR="002F485D" w:rsidRPr="006739FE" w:rsidRDefault="002F485D" w:rsidP="00B4716C">
            <w:pPr>
              <w:pStyle w:val="TAC"/>
              <w:rPr>
                <w:ins w:id="101" w:author="Thomas Chapman" w:date="2020-08-03T14:25:00Z"/>
                <w:lang w:eastAsia="zh-CN"/>
              </w:rPr>
            </w:pPr>
            <w:ins w:id="102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0210DA0A" w14:textId="77777777" w:rsidR="002F485D" w:rsidRPr="006739FE" w:rsidRDefault="002F485D" w:rsidP="00B4716C">
            <w:pPr>
              <w:pStyle w:val="TAC"/>
              <w:rPr>
                <w:ins w:id="103" w:author="Thomas Chapman" w:date="2020-08-03T14:25:00Z"/>
                <w:lang w:eastAsia="zh-CN"/>
              </w:rPr>
            </w:pPr>
            <w:ins w:id="104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F485D" w:rsidRPr="006739FE" w14:paraId="0CE4EDDB" w14:textId="77777777" w:rsidTr="00B4716C">
        <w:trPr>
          <w:jc w:val="center"/>
          <w:ins w:id="105" w:author="Thomas Chapman" w:date="2020-08-03T14:25:00Z"/>
        </w:trPr>
        <w:tc>
          <w:tcPr>
            <w:tcW w:w="2421" w:type="dxa"/>
          </w:tcPr>
          <w:p w14:paraId="3E9FEFE0" w14:textId="77777777" w:rsidR="002F485D" w:rsidRPr="006739FE" w:rsidRDefault="002F485D" w:rsidP="00B4716C">
            <w:pPr>
              <w:pStyle w:val="TAC"/>
              <w:rPr>
                <w:ins w:id="106" w:author="Thomas Chapman" w:date="2020-08-03T14:25:00Z"/>
              </w:rPr>
            </w:pPr>
            <w:ins w:id="107" w:author="Thomas Chapman" w:date="2020-08-03T14:25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8C23FB7" w14:textId="77777777" w:rsidR="002F485D" w:rsidRPr="006739FE" w:rsidRDefault="002F485D" w:rsidP="00B4716C">
            <w:pPr>
              <w:pStyle w:val="TAC"/>
              <w:rPr>
                <w:ins w:id="108" w:author="Thomas Chapman" w:date="2020-08-03T14:25:00Z"/>
                <w:lang w:eastAsia="zh-CN"/>
              </w:rPr>
            </w:pPr>
            <w:ins w:id="109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6F131310" w14:textId="77777777" w:rsidR="002F485D" w:rsidRPr="006739FE" w:rsidRDefault="002F485D" w:rsidP="00B4716C">
            <w:pPr>
              <w:pStyle w:val="TAC"/>
              <w:rPr>
                <w:ins w:id="110" w:author="Thomas Chapman" w:date="2020-08-03T14:25:00Z"/>
                <w:lang w:eastAsia="zh-CN"/>
              </w:rPr>
            </w:pPr>
            <w:ins w:id="111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49CF46DF" w14:textId="77777777" w:rsidR="002F485D" w:rsidRPr="006739FE" w:rsidRDefault="002F485D" w:rsidP="00B4716C">
            <w:pPr>
              <w:pStyle w:val="TAC"/>
              <w:rPr>
                <w:ins w:id="112" w:author="Thomas Chapman" w:date="2020-08-03T14:25:00Z"/>
                <w:lang w:eastAsia="zh-CN"/>
              </w:rPr>
            </w:pPr>
            <w:ins w:id="113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2FDEAECE" w14:textId="77777777" w:rsidR="002F485D" w:rsidRPr="006739FE" w:rsidRDefault="002F485D" w:rsidP="00B4716C">
            <w:pPr>
              <w:pStyle w:val="TAC"/>
              <w:rPr>
                <w:ins w:id="114" w:author="Thomas Chapman" w:date="2020-08-03T14:25:00Z"/>
                <w:lang w:eastAsia="zh-CN"/>
              </w:rPr>
            </w:pPr>
            <w:ins w:id="115" w:author="Thomas Chapman" w:date="2020-08-03T14:25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F485D" w:rsidRPr="006739FE" w14:paraId="0217A572" w14:textId="77777777" w:rsidTr="00B4716C">
        <w:trPr>
          <w:jc w:val="center"/>
          <w:ins w:id="116" w:author="Thomas Chapman" w:date="2020-08-03T14:25:00Z"/>
        </w:trPr>
        <w:tc>
          <w:tcPr>
            <w:tcW w:w="2421" w:type="dxa"/>
          </w:tcPr>
          <w:p w14:paraId="458595F1" w14:textId="77777777" w:rsidR="002F485D" w:rsidRPr="006739FE" w:rsidRDefault="002F485D" w:rsidP="00B4716C">
            <w:pPr>
              <w:pStyle w:val="TAC"/>
              <w:rPr>
                <w:ins w:id="117" w:author="Thomas Chapman" w:date="2020-08-03T14:25:00Z"/>
              </w:rPr>
            </w:pPr>
            <w:ins w:id="118" w:author="Thomas Chapman" w:date="2020-08-03T14:25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0D61EE9" w14:textId="77777777" w:rsidR="002F485D" w:rsidRPr="006739FE" w:rsidRDefault="002F485D" w:rsidP="00B4716C">
            <w:pPr>
              <w:pStyle w:val="TAC"/>
              <w:rPr>
                <w:ins w:id="119" w:author="Thomas Chapman" w:date="2020-08-03T14:25:00Z"/>
                <w:lang w:eastAsia="zh-CN"/>
              </w:rPr>
            </w:pPr>
            <w:ins w:id="120" w:author="Thomas Chapman" w:date="2020-08-03T14:25:00Z">
              <w:r>
                <w:rPr>
                  <w:lang w:eastAsia="zh-CN"/>
                </w:rPr>
                <w:t>704</w:t>
              </w:r>
            </w:ins>
          </w:p>
        </w:tc>
        <w:tc>
          <w:tcPr>
            <w:tcW w:w="1071" w:type="dxa"/>
            <w:vAlign w:val="center"/>
          </w:tcPr>
          <w:p w14:paraId="216C9AC0" w14:textId="77777777" w:rsidR="002F485D" w:rsidRPr="006739FE" w:rsidRDefault="002F485D" w:rsidP="00B4716C">
            <w:pPr>
              <w:pStyle w:val="TAC"/>
              <w:rPr>
                <w:ins w:id="121" w:author="Thomas Chapman" w:date="2020-08-03T14:25:00Z"/>
                <w:lang w:eastAsia="zh-CN"/>
              </w:rPr>
            </w:pPr>
            <w:ins w:id="122" w:author="Thomas Chapman" w:date="2020-08-03T14:25:00Z">
              <w:r>
                <w:rPr>
                  <w:lang w:eastAsia="zh-CN"/>
                </w:rPr>
                <w:t>1480</w:t>
              </w:r>
            </w:ins>
          </w:p>
        </w:tc>
        <w:tc>
          <w:tcPr>
            <w:tcW w:w="1070" w:type="dxa"/>
          </w:tcPr>
          <w:p w14:paraId="5E7983E0" w14:textId="77777777" w:rsidR="002F485D" w:rsidRPr="006739FE" w:rsidRDefault="002F485D" w:rsidP="00B4716C">
            <w:pPr>
              <w:pStyle w:val="TAC"/>
              <w:rPr>
                <w:ins w:id="123" w:author="Thomas Chapman" w:date="2020-08-03T14:25:00Z"/>
                <w:lang w:eastAsia="zh-CN"/>
              </w:rPr>
            </w:pPr>
            <w:ins w:id="124" w:author="Thomas Chapman" w:date="2020-08-03T14:25:00Z">
              <w:r>
                <w:rPr>
                  <w:lang w:eastAsia="zh-CN"/>
                </w:rPr>
                <w:t>672</w:t>
              </w:r>
            </w:ins>
          </w:p>
        </w:tc>
        <w:tc>
          <w:tcPr>
            <w:tcW w:w="1071" w:type="dxa"/>
            <w:vAlign w:val="center"/>
          </w:tcPr>
          <w:p w14:paraId="76C51731" w14:textId="637183BB" w:rsidR="002F485D" w:rsidRPr="006739FE" w:rsidRDefault="00886992" w:rsidP="00B4716C">
            <w:pPr>
              <w:pStyle w:val="TAC"/>
              <w:rPr>
                <w:ins w:id="125" w:author="Thomas Chapman" w:date="2020-08-03T14:25:00Z"/>
                <w:lang w:eastAsia="zh-CN"/>
              </w:rPr>
            </w:pPr>
            <w:ins w:id="126" w:author="Thomas Chapman" w:date="2020-08-25T10:50:00Z">
              <w:r>
                <w:rPr>
                  <w:lang w:eastAsia="zh-CN"/>
                </w:rPr>
                <w:t>2960</w:t>
              </w:r>
            </w:ins>
          </w:p>
        </w:tc>
      </w:tr>
      <w:tr w:rsidR="002F485D" w:rsidRPr="006739FE" w14:paraId="6CBE4273" w14:textId="77777777" w:rsidTr="00B4716C">
        <w:trPr>
          <w:jc w:val="center"/>
          <w:ins w:id="127" w:author="Thomas Chapman" w:date="2020-08-03T14:25:00Z"/>
        </w:trPr>
        <w:tc>
          <w:tcPr>
            <w:tcW w:w="2421" w:type="dxa"/>
          </w:tcPr>
          <w:p w14:paraId="6032B697" w14:textId="77777777" w:rsidR="002F485D" w:rsidRPr="006739FE" w:rsidRDefault="002F485D" w:rsidP="00B4716C">
            <w:pPr>
              <w:pStyle w:val="TAC"/>
              <w:rPr>
                <w:ins w:id="128" w:author="Thomas Chapman" w:date="2020-08-03T14:25:00Z"/>
                <w:szCs w:val="22"/>
              </w:rPr>
            </w:pPr>
            <w:ins w:id="129" w:author="Thomas Chapman" w:date="2020-08-03T14:25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1493B732" w14:textId="77777777" w:rsidR="002F485D" w:rsidRPr="006739FE" w:rsidRDefault="002F485D" w:rsidP="00B4716C">
            <w:pPr>
              <w:pStyle w:val="TAC"/>
              <w:rPr>
                <w:ins w:id="130" w:author="Thomas Chapman" w:date="2020-08-03T14:25:00Z"/>
                <w:lang w:eastAsia="zh-CN"/>
              </w:rPr>
            </w:pPr>
            <w:ins w:id="131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1E7B8B5" w14:textId="77777777" w:rsidR="002F485D" w:rsidRPr="006739FE" w:rsidRDefault="002F485D" w:rsidP="00B4716C">
            <w:pPr>
              <w:pStyle w:val="TAC"/>
              <w:rPr>
                <w:ins w:id="132" w:author="Thomas Chapman" w:date="2020-08-03T14:25:00Z"/>
                <w:lang w:eastAsia="zh-CN"/>
              </w:rPr>
            </w:pPr>
            <w:ins w:id="133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31A5AC6E" w14:textId="77777777" w:rsidR="002F485D" w:rsidRPr="006739FE" w:rsidRDefault="002F485D" w:rsidP="00B4716C">
            <w:pPr>
              <w:pStyle w:val="TAC"/>
              <w:rPr>
                <w:ins w:id="134" w:author="Thomas Chapman" w:date="2020-08-03T14:25:00Z"/>
                <w:lang w:eastAsia="zh-CN"/>
              </w:rPr>
            </w:pPr>
            <w:ins w:id="135" w:author="Thomas Chapman" w:date="2020-08-03T14:2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3BD4C60A" w14:textId="77777777" w:rsidR="002F485D" w:rsidRPr="006739FE" w:rsidRDefault="002F485D" w:rsidP="00B4716C">
            <w:pPr>
              <w:pStyle w:val="TAC"/>
              <w:rPr>
                <w:ins w:id="136" w:author="Thomas Chapman" w:date="2020-08-03T14:25:00Z"/>
                <w:lang w:eastAsia="zh-CN"/>
              </w:rPr>
            </w:pPr>
            <w:ins w:id="137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F485D" w:rsidRPr="006739FE" w14:paraId="4289E015" w14:textId="77777777" w:rsidTr="00B4716C">
        <w:trPr>
          <w:jc w:val="center"/>
          <w:ins w:id="138" w:author="Thomas Chapman" w:date="2020-08-03T14:25:00Z"/>
        </w:trPr>
        <w:tc>
          <w:tcPr>
            <w:tcW w:w="2421" w:type="dxa"/>
          </w:tcPr>
          <w:p w14:paraId="5A08274B" w14:textId="77777777" w:rsidR="002F485D" w:rsidRPr="006739FE" w:rsidRDefault="002F485D" w:rsidP="00B4716C">
            <w:pPr>
              <w:pStyle w:val="TAC"/>
              <w:rPr>
                <w:ins w:id="139" w:author="Thomas Chapman" w:date="2020-08-03T14:25:00Z"/>
              </w:rPr>
            </w:pPr>
            <w:ins w:id="140" w:author="Thomas Chapman" w:date="2020-08-03T14:25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05D84948" w14:textId="77777777" w:rsidR="002F485D" w:rsidRPr="006739FE" w:rsidRDefault="002F485D" w:rsidP="00B4716C">
            <w:pPr>
              <w:pStyle w:val="TAC"/>
              <w:rPr>
                <w:ins w:id="141" w:author="Thomas Chapman" w:date="2020-08-03T14:25:00Z"/>
                <w:lang w:eastAsia="zh-CN"/>
              </w:rPr>
            </w:pPr>
            <w:ins w:id="142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55800B3F" w14:textId="77777777" w:rsidR="002F485D" w:rsidRPr="006739FE" w:rsidRDefault="002F485D" w:rsidP="00B4716C">
            <w:pPr>
              <w:pStyle w:val="TAC"/>
              <w:rPr>
                <w:ins w:id="143" w:author="Thomas Chapman" w:date="2020-08-03T14:25:00Z"/>
                <w:lang w:eastAsia="zh-CN"/>
              </w:rPr>
            </w:pPr>
            <w:ins w:id="144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2C3C63A7" w14:textId="77777777" w:rsidR="002F485D" w:rsidRPr="006739FE" w:rsidRDefault="002F485D" w:rsidP="00B4716C">
            <w:pPr>
              <w:pStyle w:val="TAC"/>
              <w:rPr>
                <w:ins w:id="145" w:author="Thomas Chapman" w:date="2020-08-03T14:25:00Z"/>
                <w:lang w:eastAsia="zh-CN"/>
              </w:rPr>
            </w:pPr>
            <w:ins w:id="146" w:author="Thomas Chapman" w:date="2020-08-03T14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3C7C97F" w14:textId="77777777" w:rsidR="002F485D" w:rsidRPr="006739FE" w:rsidRDefault="002F485D" w:rsidP="00B4716C">
            <w:pPr>
              <w:pStyle w:val="TAC"/>
              <w:rPr>
                <w:ins w:id="147" w:author="Thomas Chapman" w:date="2020-08-03T14:25:00Z"/>
                <w:lang w:eastAsia="zh-CN"/>
              </w:rPr>
            </w:pPr>
            <w:ins w:id="148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F485D" w:rsidRPr="006739FE" w14:paraId="3362A873" w14:textId="77777777" w:rsidTr="00B4716C">
        <w:trPr>
          <w:jc w:val="center"/>
          <w:ins w:id="149" w:author="Thomas Chapman" w:date="2020-08-03T14:25:00Z"/>
        </w:trPr>
        <w:tc>
          <w:tcPr>
            <w:tcW w:w="2421" w:type="dxa"/>
          </w:tcPr>
          <w:p w14:paraId="3E666264" w14:textId="77777777" w:rsidR="002F485D" w:rsidRPr="006739FE" w:rsidRDefault="002F485D" w:rsidP="00B4716C">
            <w:pPr>
              <w:pStyle w:val="TAC"/>
              <w:rPr>
                <w:ins w:id="150" w:author="Thomas Chapman" w:date="2020-08-03T14:25:00Z"/>
              </w:rPr>
            </w:pPr>
            <w:ins w:id="151" w:author="Thomas Chapman" w:date="2020-08-03T14:25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78D96B38" w14:textId="77777777" w:rsidR="002F485D" w:rsidRPr="006739FE" w:rsidRDefault="002F485D" w:rsidP="00B4716C">
            <w:pPr>
              <w:pStyle w:val="TAC"/>
              <w:rPr>
                <w:ins w:id="152" w:author="Thomas Chapman" w:date="2020-08-03T14:25:00Z"/>
                <w:lang w:eastAsia="zh-CN"/>
              </w:rPr>
            </w:pPr>
            <w:ins w:id="153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7F33BD4" w14:textId="77777777" w:rsidR="002F485D" w:rsidRPr="006739FE" w:rsidRDefault="002F485D" w:rsidP="00B4716C">
            <w:pPr>
              <w:pStyle w:val="TAC"/>
              <w:rPr>
                <w:ins w:id="154" w:author="Thomas Chapman" w:date="2020-08-03T14:25:00Z"/>
                <w:lang w:eastAsia="zh-CN"/>
              </w:rPr>
            </w:pPr>
            <w:ins w:id="155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594B10DA" w14:textId="77777777" w:rsidR="002F485D" w:rsidRPr="006739FE" w:rsidRDefault="002F485D" w:rsidP="00B4716C">
            <w:pPr>
              <w:pStyle w:val="TAC"/>
              <w:rPr>
                <w:ins w:id="156" w:author="Thomas Chapman" w:date="2020-08-03T14:25:00Z"/>
                <w:lang w:eastAsia="zh-CN"/>
              </w:rPr>
            </w:pPr>
            <w:ins w:id="157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FD2570F" w14:textId="77777777" w:rsidR="002F485D" w:rsidRPr="006739FE" w:rsidRDefault="002F485D" w:rsidP="00B4716C">
            <w:pPr>
              <w:pStyle w:val="TAC"/>
              <w:rPr>
                <w:ins w:id="158" w:author="Thomas Chapman" w:date="2020-08-03T14:25:00Z"/>
                <w:lang w:eastAsia="zh-CN"/>
              </w:rPr>
            </w:pPr>
            <w:ins w:id="159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F485D" w:rsidRPr="006739FE" w14:paraId="002BC509" w14:textId="77777777" w:rsidTr="00B4716C">
        <w:trPr>
          <w:jc w:val="center"/>
          <w:ins w:id="160" w:author="Thomas Chapman" w:date="2020-08-03T14:25:00Z"/>
        </w:trPr>
        <w:tc>
          <w:tcPr>
            <w:tcW w:w="2421" w:type="dxa"/>
          </w:tcPr>
          <w:p w14:paraId="6AE520FC" w14:textId="77777777" w:rsidR="002F485D" w:rsidRPr="006739FE" w:rsidRDefault="002F485D" w:rsidP="00B4716C">
            <w:pPr>
              <w:pStyle w:val="TAC"/>
              <w:rPr>
                <w:ins w:id="161" w:author="Thomas Chapman" w:date="2020-08-03T14:25:00Z"/>
                <w:lang w:eastAsia="zh-CN"/>
              </w:rPr>
            </w:pPr>
            <w:ins w:id="162" w:author="Thomas Chapman" w:date="2020-08-03T14:25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732F623F" w14:textId="77777777" w:rsidR="002F485D" w:rsidRPr="006739FE" w:rsidRDefault="002F485D" w:rsidP="00B4716C">
            <w:pPr>
              <w:pStyle w:val="TAC"/>
              <w:rPr>
                <w:ins w:id="163" w:author="Thomas Chapman" w:date="2020-08-03T14:25:00Z"/>
                <w:lang w:eastAsia="zh-CN"/>
              </w:rPr>
            </w:pPr>
            <w:ins w:id="164" w:author="Thomas Chapman" w:date="2020-08-03T14:25:00Z">
              <w:r>
                <w:t>720</w:t>
              </w:r>
            </w:ins>
          </w:p>
        </w:tc>
        <w:tc>
          <w:tcPr>
            <w:tcW w:w="1071" w:type="dxa"/>
            <w:vAlign w:val="center"/>
          </w:tcPr>
          <w:p w14:paraId="7BD91114" w14:textId="77777777" w:rsidR="002F485D" w:rsidRPr="006739FE" w:rsidRDefault="002F485D" w:rsidP="00B4716C">
            <w:pPr>
              <w:pStyle w:val="TAC"/>
              <w:rPr>
                <w:ins w:id="165" w:author="Thomas Chapman" w:date="2020-08-03T14:25:00Z"/>
                <w:lang w:eastAsia="zh-CN"/>
              </w:rPr>
            </w:pPr>
            <w:ins w:id="166" w:author="Thomas Chapman" w:date="2020-08-03T14:25:00Z">
              <w:r>
                <w:rPr>
                  <w:rFonts w:cs="Arial"/>
                  <w:szCs w:val="18"/>
                </w:rPr>
                <w:t>1496</w:t>
              </w:r>
            </w:ins>
          </w:p>
        </w:tc>
        <w:tc>
          <w:tcPr>
            <w:tcW w:w="1070" w:type="dxa"/>
            <w:vAlign w:val="center"/>
          </w:tcPr>
          <w:p w14:paraId="517138C1" w14:textId="77777777" w:rsidR="002F485D" w:rsidRPr="006739FE" w:rsidRDefault="002F485D" w:rsidP="00B4716C">
            <w:pPr>
              <w:pStyle w:val="TAC"/>
              <w:rPr>
                <w:ins w:id="167" w:author="Thomas Chapman" w:date="2020-08-03T14:25:00Z"/>
                <w:lang w:eastAsia="zh-CN"/>
              </w:rPr>
            </w:pPr>
            <w:ins w:id="168" w:author="Thomas Chapman" w:date="2020-08-03T14:25:00Z">
              <w:r>
                <w:rPr>
                  <w:rFonts w:cs="Arial"/>
                  <w:szCs w:val="18"/>
                </w:rPr>
                <w:t>688</w:t>
              </w:r>
            </w:ins>
          </w:p>
        </w:tc>
        <w:tc>
          <w:tcPr>
            <w:tcW w:w="1071" w:type="dxa"/>
            <w:vAlign w:val="center"/>
          </w:tcPr>
          <w:p w14:paraId="7F9B3421" w14:textId="5FEE238E" w:rsidR="002F485D" w:rsidRPr="006739FE" w:rsidRDefault="00886992" w:rsidP="00B4716C">
            <w:pPr>
              <w:pStyle w:val="TAC"/>
              <w:rPr>
                <w:ins w:id="169" w:author="Thomas Chapman" w:date="2020-08-03T14:25:00Z"/>
                <w:lang w:eastAsia="zh-CN"/>
              </w:rPr>
            </w:pPr>
            <w:ins w:id="170" w:author="Thomas Chapman" w:date="2020-08-25T10:50:00Z">
              <w:r>
                <w:rPr>
                  <w:lang w:eastAsia="zh-CN"/>
                </w:rPr>
                <w:t>2976</w:t>
              </w:r>
            </w:ins>
          </w:p>
        </w:tc>
      </w:tr>
      <w:tr w:rsidR="002F485D" w:rsidRPr="006739FE" w14:paraId="0056F64D" w14:textId="77777777" w:rsidTr="00B4716C">
        <w:trPr>
          <w:jc w:val="center"/>
          <w:ins w:id="171" w:author="Thomas Chapman" w:date="2020-08-03T14:25:00Z"/>
        </w:trPr>
        <w:tc>
          <w:tcPr>
            <w:tcW w:w="2421" w:type="dxa"/>
          </w:tcPr>
          <w:p w14:paraId="2A32A53D" w14:textId="77777777" w:rsidR="002F485D" w:rsidRPr="006739FE" w:rsidRDefault="002F485D" w:rsidP="00B4716C">
            <w:pPr>
              <w:pStyle w:val="TAC"/>
              <w:rPr>
                <w:ins w:id="172" w:author="Thomas Chapman" w:date="2020-08-03T14:25:00Z"/>
                <w:lang w:eastAsia="zh-CN"/>
              </w:rPr>
            </w:pPr>
            <w:ins w:id="173" w:author="Thomas Chapman" w:date="2020-08-03T14:25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3F9ED20" w14:textId="77777777" w:rsidR="002F485D" w:rsidRPr="006739FE" w:rsidRDefault="002F485D" w:rsidP="00B4716C">
            <w:pPr>
              <w:pStyle w:val="TAC"/>
              <w:rPr>
                <w:ins w:id="174" w:author="Thomas Chapman" w:date="2020-08-03T14:25:00Z"/>
                <w:lang w:eastAsia="zh-CN"/>
              </w:rPr>
            </w:pPr>
            <w:ins w:id="175" w:author="Thomas Chapman" w:date="2020-08-03T14:25:00Z">
              <w:r w:rsidRPr="006739FE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560AD64A" w14:textId="77777777" w:rsidR="002F485D" w:rsidRPr="006739FE" w:rsidRDefault="002F485D" w:rsidP="00B4716C">
            <w:pPr>
              <w:pStyle w:val="TAC"/>
              <w:rPr>
                <w:ins w:id="176" w:author="Thomas Chapman" w:date="2020-08-03T14:25:00Z"/>
                <w:lang w:eastAsia="zh-CN"/>
              </w:rPr>
            </w:pPr>
            <w:ins w:id="177" w:author="Thomas Chapman" w:date="2020-08-03T14:25:00Z">
              <w:r w:rsidRPr="006739FE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78CBC3D9" w14:textId="77777777" w:rsidR="002F485D" w:rsidRPr="006739FE" w:rsidRDefault="002F485D" w:rsidP="00B4716C">
            <w:pPr>
              <w:pStyle w:val="TAC"/>
              <w:rPr>
                <w:ins w:id="178" w:author="Thomas Chapman" w:date="2020-08-03T14:25:00Z"/>
                <w:lang w:eastAsia="zh-CN"/>
              </w:rPr>
            </w:pPr>
            <w:ins w:id="179" w:author="Thomas Chapman" w:date="2020-08-03T14:25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1" w:type="dxa"/>
            <w:vAlign w:val="center"/>
          </w:tcPr>
          <w:p w14:paraId="3C255C69" w14:textId="77777777" w:rsidR="002F485D" w:rsidRPr="006739FE" w:rsidRDefault="002F485D" w:rsidP="00B4716C">
            <w:pPr>
              <w:pStyle w:val="TAC"/>
              <w:rPr>
                <w:ins w:id="180" w:author="Thomas Chapman" w:date="2020-08-03T14:25:00Z"/>
                <w:lang w:eastAsia="zh-CN"/>
              </w:rPr>
            </w:pPr>
            <w:ins w:id="181" w:author="Thomas Chapman" w:date="2020-08-03T14:25:00Z">
              <w:r>
                <w:rPr>
                  <w:lang w:eastAsia="zh-CN"/>
                </w:rPr>
                <w:t>30528</w:t>
              </w:r>
            </w:ins>
          </w:p>
        </w:tc>
      </w:tr>
      <w:tr w:rsidR="002F485D" w:rsidRPr="006739FE" w14:paraId="367208B1" w14:textId="77777777" w:rsidTr="00B4716C">
        <w:trPr>
          <w:jc w:val="center"/>
          <w:ins w:id="182" w:author="Thomas Chapman" w:date="2020-08-03T14:25:00Z"/>
        </w:trPr>
        <w:tc>
          <w:tcPr>
            <w:tcW w:w="2421" w:type="dxa"/>
          </w:tcPr>
          <w:p w14:paraId="23338665" w14:textId="77777777" w:rsidR="002F485D" w:rsidRPr="006739FE" w:rsidRDefault="002F485D" w:rsidP="00B4716C">
            <w:pPr>
              <w:pStyle w:val="TAC"/>
              <w:rPr>
                <w:ins w:id="183" w:author="Thomas Chapman" w:date="2020-08-03T14:25:00Z"/>
                <w:lang w:eastAsia="zh-CN"/>
              </w:rPr>
            </w:pPr>
            <w:ins w:id="184" w:author="Thomas Chapman" w:date="2020-08-03T14:25:00Z">
              <w:r w:rsidRPr="006739FE">
                <w:t xml:space="preserve">Total symbols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0AB7A0CB" w14:textId="77777777" w:rsidR="002F485D" w:rsidRPr="006739FE" w:rsidRDefault="002F485D" w:rsidP="00B4716C">
            <w:pPr>
              <w:pStyle w:val="TAC"/>
              <w:rPr>
                <w:ins w:id="185" w:author="Thomas Chapman" w:date="2020-08-03T14:25:00Z"/>
                <w:lang w:eastAsia="zh-CN"/>
              </w:rPr>
            </w:pPr>
            <w:ins w:id="186" w:author="Thomas Chapman" w:date="2020-08-03T14:25:00Z">
              <w:r w:rsidRPr="006739FE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41A05447" w14:textId="77777777" w:rsidR="002F485D" w:rsidRPr="006739FE" w:rsidRDefault="002F485D" w:rsidP="00B4716C">
            <w:pPr>
              <w:pStyle w:val="TAC"/>
              <w:rPr>
                <w:ins w:id="187" w:author="Thomas Chapman" w:date="2020-08-03T14:25:00Z"/>
                <w:lang w:eastAsia="zh-CN"/>
              </w:rPr>
            </w:pPr>
            <w:ins w:id="188" w:author="Thomas Chapman" w:date="2020-08-03T14:25:00Z">
              <w:r w:rsidRPr="006739FE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ECDFB0A" w14:textId="77777777" w:rsidR="002F485D" w:rsidRPr="006739FE" w:rsidRDefault="002F485D" w:rsidP="00B4716C">
            <w:pPr>
              <w:pStyle w:val="TAC"/>
              <w:rPr>
                <w:ins w:id="189" w:author="Thomas Chapman" w:date="2020-08-03T14:25:00Z"/>
                <w:lang w:eastAsia="zh-CN"/>
              </w:rPr>
            </w:pPr>
            <w:ins w:id="190" w:author="Thomas Chapman" w:date="2020-08-03T14:25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1" w:type="dxa"/>
          </w:tcPr>
          <w:p w14:paraId="7F2480E7" w14:textId="77777777" w:rsidR="002F485D" w:rsidRPr="006739FE" w:rsidRDefault="002F485D" w:rsidP="00B4716C">
            <w:pPr>
              <w:pStyle w:val="TAC"/>
              <w:rPr>
                <w:ins w:id="191" w:author="Thomas Chapman" w:date="2020-08-03T14:25:00Z"/>
                <w:lang w:eastAsia="zh-CN"/>
              </w:rPr>
            </w:pPr>
            <w:ins w:id="192" w:author="Thomas Chapman" w:date="2020-08-03T14:25:00Z">
              <w:r>
                <w:rPr>
                  <w:lang w:eastAsia="zh-CN"/>
                </w:rPr>
                <w:t>15264</w:t>
              </w:r>
            </w:ins>
          </w:p>
        </w:tc>
      </w:tr>
      <w:tr w:rsidR="002F485D" w:rsidRPr="006739FE" w14:paraId="1481DA1C" w14:textId="77777777" w:rsidTr="00B4716C">
        <w:trPr>
          <w:jc w:val="center"/>
          <w:ins w:id="193" w:author="Thomas Chapman" w:date="2020-08-03T14:25:00Z"/>
        </w:trPr>
        <w:tc>
          <w:tcPr>
            <w:tcW w:w="6703" w:type="dxa"/>
            <w:gridSpan w:val="5"/>
          </w:tcPr>
          <w:p w14:paraId="2126FB5B" w14:textId="2CACA0E2" w:rsidR="00702F60" w:rsidRDefault="00702F60" w:rsidP="00702F60">
            <w:pPr>
              <w:keepNext/>
              <w:keepLines/>
              <w:spacing w:after="0"/>
              <w:ind w:left="851" w:hanging="851"/>
              <w:rPr>
                <w:ins w:id="194" w:author="Thomas Chapman" w:date="2020-08-26T09:44:00Z"/>
                <w:rFonts w:ascii="Arial" w:eastAsia="DengXian" w:hAnsi="Arial"/>
                <w:sz w:val="18"/>
              </w:rPr>
            </w:pPr>
            <w:ins w:id="195" w:author="Thomas Chapman" w:date="2020-08-26T09:44:00Z">
              <w:r>
                <w:rPr>
                  <w:rFonts w:ascii="Arial" w:eastAsia="DengXian" w:hAnsi="Arial"/>
                  <w:sz w:val="18"/>
                </w:rPr>
                <w:t>NOTE 1:</w:t>
              </w:r>
              <w:r>
                <w:rPr>
                  <w:rFonts w:ascii="Arial" w:eastAsia="DengXian" w:hAnsi="Arial"/>
                  <w:sz w:val="18"/>
                </w:rPr>
                <w:tab/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>
                <w:rPr>
                  <w:rFonts w:ascii="Arial" w:eastAsia="DengXian" w:hAnsi="Arial"/>
                  <w:sz w:val="18"/>
                </w:rPr>
                <w:t xml:space="preserve">,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pos1,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 xml:space="preserve">0 </w:t>
              </w:r>
              <w:r>
                <w:rPr>
                  <w:rFonts w:ascii="Arial" w:eastAsia="DengXian" w:hAnsi="Arial"/>
                  <w:sz w:val="18"/>
                </w:rPr>
                <w:t>= 2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= 11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eastAsia="DengXian" w:hAnsi="Arial"/>
                  <w:sz w:val="18"/>
                </w:rPr>
                <w:t>PUSCH mapping type A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DengXian" w:hAnsi="Arial"/>
                  <w:sz w:val="18"/>
                </w:rPr>
                <w:t xml:space="preserve">=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0 and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 xml:space="preserve">l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=10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eastAsia="DengXian" w:hAnsi="Arial"/>
                  <w:sz w:val="18"/>
                </w:rPr>
                <w:t xml:space="preserve">PUSCH mapping type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B </w:t>
              </w:r>
              <w:r>
                <w:rPr>
                  <w:rFonts w:ascii="Arial" w:eastAsia="DengXian" w:hAnsi="Arial"/>
                  <w:sz w:val="18"/>
                </w:rPr>
                <w:t>as per table 6.4.1.1.3-3 of TS 38.211 [</w:t>
              </w:r>
            </w:ins>
            <w:ins w:id="196" w:author="Thomas Chapman" w:date="2020-08-26T09:45:00Z">
              <w:r w:rsidR="009B0C19">
                <w:rPr>
                  <w:rFonts w:ascii="Arial" w:eastAsia="DengXian" w:hAnsi="Arial"/>
                  <w:sz w:val="18"/>
                </w:rPr>
                <w:t>17</w:t>
              </w:r>
            </w:ins>
            <w:ins w:id="197" w:author="Thomas Chapman" w:date="2020-08-26T09:44:00Z">
              <w:r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3724A95B" w14:textId="019B9672" w:rsidR="00702F60" w:rsidRPr="00884E34" w:rsidRDefault="00702F60" w:rsidP="00884E34">
            <w:pPr>
              <w:keepNext/>
              <w:keepLines/>
              <w:spacing w:after="0"/>
              <w:ind w:left="851" w:hanging="851"/>
              <w:rPr>
                <w:ins w:id="198" w:author="Thomas Chapman" w:date="2020-08-03T14:25:00Z"/>
                <w:rFonts w:ascii="Arial" w:eastAsia="DengXian" w:hAnsi="Arial"/>
                <w:sz w:val="18"/>
                <w:lang w:eastAsia="zh-CN"/>
                <w:rPrChange w:id="199" w:author="Thomas Chapman" w:date="2020-08-26T09:49:00Z">
                  <w:rPr>
                    <w:ins w:id="200" w:author="Thomas Chapman" w:date="2020-08-03T14:25:00Z"/>
                    <w:lang w:eastAsia="zh-CN"/>
                  </w:rPr>
                </w:rPrChange>
              </w:rPr>
              <w:pPrChange w:id="201" w:author="Thomas Chapman" w:date="2020-08-26T09:49:00Z">
                <w:pPr>
                  <w:pStyle w:val="TAC"/>
                </w:pPr>
              </w:pPrChange>
            </w:pPr>
            <w:ins w:id="202" w:author="Thomas Chapman" w:date="2020-08-26T09:44:00Z">
              <w:r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  <w:lang w:eastAsia="zh-CN"/>
                </w:rPr>
                <w:t>2</w:t>
              </w:r>
              <w:r>
                <w:rPr>
                  <w:rFonts w:eastAsia="DengXian"/>
                </w:rPr>
                <w:t>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 w:cs="Arial"/>
                </w:rPr>
                <w:t>Code block size including CRC (bits)</w:t>
              </w:r>
              <w:r>
                <w:rPr>
                  <w:rFonts w:eastAsia="DengXian" w:cs="Arial"/>
                  <w:lang w:eastAsia="zh-CN"/>
                </w:rPr>
                <w:t xml:space="preserve"> equals to </w:t>
              </w:r>
              <w:r>
                <w:rPr>
                  <w:rFonts w:eastAsia="DengXian" w:cs="Arial"/>
                  <w:i/>
                  <w:lang w:eastAsia="zh-CN"/>
                </w:rPr>
                <w:t>K'</w:t>
              </w:r>
              <w:r>
                <w:rPr>
                  <w:rFonts w:eastAsia="DengXian"/>
                  <w:lang w:eastAsia="zh-CN"/>
                </w:rPr>
                <w:t xml:space="preserve"> in subclause 5.2.2 of TS 38.212 [1</w:t>
              </w:r>
            </w:ins>
            <w:ins w:id="203" w:author="Thomas Chapman" w:date="2020-08-26T09:45:00Z">
              <w:r w:rsidR="009B0C19">
                <w:rPr>
                  <w:rFonts w:eastAsia="DengXian"/>
                  <w:lang w:eastAsia="zh-CN"/>
                </w:rPr>
                <w:t>6</w:t>
              </w:r>
            </w:ins>
            <w:ins w:id="204" w:author="Thomas Chapman" w:date="2020-08-26T09:44:00Z">
              <w:r>
                <w:rPr>
                  <w:rFonts w:eastAsia="DengXian"/>
                  <w:lang w:eastAsia="zh-CN"/>
                </w:rPr>
                <w:t>].</w:t>
              </w:r>
            </w:ins>
            <w:bookmarkStart w:id="205" w:name="_GoBack"/>
            <w:bookmarkEnd w:id="205"/>
          </w:p>
        </w:tc>
      </w:tr>
    </w:tbl>
    <w:p w14:paraId="549913AD" w14:textId="77777777" w:rsidR="002F485D" w:rsidRDefault="002F485D" w:rsidP="002F485D">
      <w:pPr>
        <w:rPr>
          <w:ins w:id="206" w:author="Thomas Chapman" w:date="2020-08-03T14:25:00Z"/>
          <w:noProof/>
        </w:rPr>
      </w:pPr>
    </w:p>
    <w:p w14:paraId="0F94B3D6" w14:textId="77777777" w:rsidR="002F485D" w:rsidRDefault="002F485D" w:rsidP="002F485D">
      <w:pPr>
        <w:spacing w:after="0"/>
        <w:rPr>
          <w:ins w:id="207" w:author="Thomas Chapman" w:date="2020-08-03T14:25:00Z"/>
          <w:noProof/>
        </w:rPr>
      </w:pPr>
      <w:ins w:id="208" w:author="Thomas Chapman" w:date="2020-08-03T14:25:00Z">
        <w:r>
          <w:rPr>
            <w:noProof/>
          </w:rPr>
          <w:br w:type="page"/>
        </w:r>
      </w:ins>
    </w:p>
    <w:p w14:paraId="56C3C001" w14:textId="0F099B44" w:rsidR="002F485D" w:rsidRPr="006739FE" w:rsidRDefault="002F485D" w:rsidP="002F485D">
      <w:pPr>
        <w:pStyle w:val="Heading1"/>
        <w:rPr>
          <w:ins w:id="209" w:author="Thomas Chapman" w:date="2020-08-03T14:25:00Z"/>
          <w:lang w:eastAsia="zh-CN"/>
        </w:rPr>
      </w:pPr>
      <w:ins w:id="210" w:author="Thomas Chapman" w:date="2020-08-03T14:25:00Z">
        <w:r w:rsidRPr="006739FE">
          <w:lastRenderedPageBreak/>
          <w:t>A.</w:t>
        </w:r>
        <w:r>
          <w:rPr>
            <w:lang w:eastAsia="zh-CN"/>
          </w:rPr>
          <w:t>3</w:t>
        </w:r>
      </w:ins>
      <w:ins w:id="211" w:author="Thomas Chapman" w:date="2020-08-25T10:29:00Z">
        <w:r w:rsidR="00B2551C">
          <w:rPr>
            <w:lang w:eastAsia="zh-CN"/>
          </w:rPr>
          <w:t>B</w:t>
        </w:r>
      </w:ins>
      <w:ins w:id="212" w:author="Thomas Chapman" w:date="2020-08-03T14:25:00Z"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308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</w:ins>
    </w:p>
    <w:p w14:paraId="2EA9C719" w14:textId="6597A1F7" w:rsidR="002F485D" w:rsidRPr="006739FE" w:rsidRDefault="002F485D" w:rsidP="002F485D">
      <w:pPr>
        <w:rPr>
          <w:ins w:id="213" w:author="Thomas Chapman" w:date="2020-08-03T14:25:00Z"/>
          <w:lang w:eastAsia="zh-CN"/>
        </w:rPr>
      </w:pPr>
      <w:ins w:id="214" w:author="Thomas Chapman" w:date="2020-08-03T14:25:00Z">
        <w:r w:rsidRPr="006739FE">
          <w:t xml:space="preserve">The parameters for the reference measurement channel </w:t>
        </w:r>
        <w:r>
          <w:t>is</w:t>
        </w:r>
        <w:r w:rsidRPr="006739FE">
          <w:t xml:space="preserve"> specified in table A.</w:t>
        </w:r>
        <w:r>
          <w:rPr>
            <w:lang w:eastAsia="zh-CN"/>
          </w:rPr>
          <w:t>3</w:t>
        </w:r>
      </w:ins>
      <w:ins w:id="215" w:author="Thomas Chapman" w:date="2020-08-25T10:29:00Z">
        <w:r w:rsidR="00B2551C">
          <w:rPr>
            <w:lang w:eastAsia="zh-CN"/>
          </w:rPr>
          <w:t>B</w:t>
        </w:r>
      </w:ins>
      <w:ins w:id="216" w:author="Thomas Chapman" w:date="2020-08-03T14:25:00Z"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4247D0AA" w14:textId="393A563A" w:rsidR="002F485D" w:rsidRPr="006739FE" w:rsidRDefault="002F485D" w:rsidP="002F485D">
      <w:pPr>
        <w:pStyle w:val="B1"/>
        <w:rPr>
          <w:ins w:id="217" w:author="Thomas Chapman" w:date="2020-08-03T14:25:00Z"/>
        </w:rPr>
      </w:pPr>
      <w:ins w:id="218" w:author="Thomas Chapman" w:date="2020-08-03T14:25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3</w:t>
        </w:r>
      </w:ins>
      <w:ins w:id="219" w:author="Thomas Chapman" w:date="2020-08-25T10:30:00Z">
        <w:r w:rsidR="00B2551C">
          <w:t>B</w:t>
        </w:r>
      </w:ins>
      <w:ins w:id="220" w:author="Thomas Chapman" w:date="2020-08-03T14:25:00Z"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221" w:author="Thomas Chapman" w:date="2020-08-07T21:35:00Z">
        <w:r w:rsidR="000F14FE">
          <w:rPr>
            <w:rFonts w:eastAsia="DengXian"/>
            <w:lang w:eastAsia="zh-CN"/>
          </w:rPr>
          <w:t>0</w:t>
        </w:r>
      </w:ins>
      <w:ins w:id="222" w:author="Thomas Chapman" w:date="2020-08-03T14:25:00Z"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581CE7A4" w14:textId="77777777" w:rsidR="002F485D" w:rsidRDefault="002F485D" w:rsidP="002F485D">
      <w:pPr>
        <w:pStyle w:val="TH"/>
        <w:rPr>
          <w:ins w:id="223" w:author="Thomas Chapman" w:date="2020-08-03T14:25:00Z"/>
          <w:rFonts w:eastAsia="Malgun Gothic"/>
        </w:rPr>
      </w:pPr>
    </w:p>
    <w:p w14:paraId="67EF6F45" w14:textId="4E8B2729" w:rsidR="002F485D" w:rsidRPr="006739FE" w:rsidRDefault="002F485D" w:rsidP="002F485D">
      <w:pPr>
        <w:pStyle w:val="TH"/>
        <w:rPr>
          <w:ins w:id="224" w:author="Thomas Chapman" w:date="2020-08-03T14:25:00Z"/>
          <w:lang w:eastAsia="zh-CN"/>
        </w:rPr>
      </w:pPr>
      <w:ins w:id="225" w:author="Thomas Chapman" w:date="2020-08-03T14:25:00Z">
        <w:r w:rsidRPr="006739FE">
          <w:rPr>
            <w:rFonts w:eastAsia="Malgun Gothic"/>
          </w:rPr>
          <w:t>Table A.</w:t>
        </w:r>
        <w:r>
          <w:rPr>
            <w:rFonts w:eastAsia="Malgun Gothic"/>
          </w:rPr>
          <w:t>3</w:t>
        </w:r>
      </w:ins>
      <w:ins w:id="226" w:author="Thomas Chapman" w:date="2020-08-25T10:30:00Z">
        <w:r w:rsidR="00B2551C">
          <w:rPr>
            <w:rFonts w:eastAsia="Malgun Gothic"/>
          </w:rPr>
          <w:t>B</w:t>
        </w:r>
      </w:ins>
      <w:ins w:id="227" w:author="Thomas Chapman" w:date="2020-08-03T14:25:00Z"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</w:t>
        </w:r>
      </w:ins>
      <w:ins w:id="228" w:author="Thomas Chapman" w:date="2020-08-07T21:35:00Z">
        <w:r w:rsidR="000F14FE">
          <w:rPr>
            <w:rFonts w:eastAsia="DengXian"/>
            <w:lang w:eastAsia="zh-CN"/>
          </w:rPr>
          <w:t>0</w:t>
        </w:r>
      </w:ins>
      <w:ins w:id="229" w:author="Thomas Chapman" w:date="2020-08-03T14:25:00Z"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F485D" w:rsidRPr="006739FE" w14:paraId="215989E2" w14:textId="77777777" w:rsidTr="00B4716C">
        <w:trPr>
          <w:jc w:val="center"/>
          <w:ins w:id="230" w:author="Thomas Chapman" w:date="2020-08-03T14:25:00Z"/>
        </w:trPr>
        <w:tc>
          <w:tcPr>
            <w:tcW w:w="2421" w:type="dxa"/>
          </w:tcPr>
          <w:p w14:paraId="678C8B19" w14:textId="77777777" w:rsidR="002F485D" w:rsidRPr="006739FE" w:rsidRDefault="002F485D" w:rsidP="00B4716C">
            <w:pPr>
              <w:pStyle w:val="TAH"/>
              <w:rPr>
                <w:ins w:id="231" w:author="Thomas Chapman" w:date="2020-08-03T14:25:00Z"/>
              </w:rPr>
            </w:pPr>
            <w:ins w:id="232" w:author="Thomas Chapman" w:date="2020-08-03T14:25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15C1208A" w14:textId="1ED4FFFF" w:rsidR="002F485D" w:rsidRPr="006739FE" w:rsidRDefault="002F485D" w:rsidP="00B4716C">
            <w:pPr>
              <w:pStyle w:val="TAH"/>
              <w:rPr>
                <w:ins w:id="233" w:author="Thomas Chapman" w:date="2020-08-03T14:25:00Z"/>
              </w:rPr>
            </w:pPr>
            <w:ins w:id="234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35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36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2D0A1B89" w14:textId="5B738675" w:rsidR="002F485D" w:rsidRPr="006739FE" w:rsidRDefault="002F485D" w:rsidP="00B4716C">
            <w:pPr>
              <w:pStyle w:val="TAH"/>
              <w:rPr>
                <w:ins w:id="237" w:author="Thomas Chapman" w:date="2020-08-03T14:25:00Z"/>
              </w:rPr>
            </w:pPr>
            <w:ins w:id="238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39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40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7CF2298" w14:textId="2AB03507" w:rsidR="002F485D" w:rsidRPr="006739FE" w:rsidRDefault="002F485D" w:rsidP="00B4716C">
            <w:pPr>
              <w:pStyle w:val="TAH"/>
              <w:rPr>
                <w:ins w:id="241" w:author="Thomas Chapman" w:date="2020-08-03T14:25:00Z"/>
              </w:rPr>
            </w:pPr>
            <w:ins w:id="242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43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44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606F1A87" w14:textId="0E0965FD" w:rsidR="002F485D" w:rsidRPr="006739FE" w:rsidRDefault="002F485D" w:rsidP="00B4716C">
            <w:pPr>
              <w:pStyle w:val="TAH"/>
              <w:rPr>
                <w:ins w:id="245" w:author="Thomas Chapman" w:date="2020-08-03T14:25:00Z"/>
              </w:rPr>
            </w:pPr>
            <w:ins w:id="246" w:author="Thomas Chapman" w:date="2020-08-03T14:25:00Z">
              <w:r w:rsidRPr="006739FE">
                <w:rPr>
                  <w:lang w:eastAsia="zh-CN"/>
                </w:rPr>
                <w:t>G-FR1-A</w:t>
              </w:r>
            </w:ins>
            <w:ins w:id="247" w:author="Thomas Chapman" w:date="2020-08-25T10:31:00Z">
              <w:r w:rsidR="0055301C">
                <w:rPr>
                  <w:lang w:eastAsia="zh-CN"/>
                </w:rPr>
                <w:t>3B</w:t>
              </w:r>
            </w:ins>
            <w:ins w:id="248" w:author="Thomas Chapman" w:date="2020-08-03T14:25:00Z"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2F485D" w:rsidRPr="006739FE" w14:paraId="5041D6ED" w14:textId="77777777" w:rsidTr="00B4716C">
        <w:trPr>
          <w:jc w:val="center"/>
          <w:ins w:id="249" w:author="Thomas Chapman" w:date="2020-08-03T14:25:00Z"/>
        </w:trPr>
        <w:tc>
          <w:tcPr>
            <w:tcW w:w="2421" w:type="dxa"/>
          </w:tcPr>
          <w:p w14:paraId="030B589B" w14:textId="77777777" w:rsidR="002F485D" w:rsidRPr="006739FE" w:rsidRDefault="002F485D" w:rsidP="00B4716C">
            <w:pPr>
              <w:pStyle w:val="TAC"/>
              <w:rPr>
                <w:ins w:id="250" w:author="Thomas Chapman" w:date="2020-08-03T14:25:00Z"/>
                <w:lang w:eastAsia="zh-CN"/>
              </w:rPr>
            </w:pPr>
            <w:ins w:id="251" w:author="Thomas Chapman" w:date="2020-08-03T14:25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552D9F2" w14:textId="77777777" w:rsidR="002F485D" w:rsidRPr="006739FE" w:rsidRDefault="002F485D" w:rsidP="00B4716C">
            <w:pPr>
              <w:pStyle w:val="TAC"/>
              <w:rPr>
                <w:ins w:id="252" w:author="Thomas Chapman" w:date="2020-08-03T14:25:00Z"/>
                <w:lang w:eastAsia="zh-CN"/>
              </w:rPr>
            </w:pPr>
            <w:ins w:id="253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67FF621" w14:textId="77777777" w:rsidR="002F485D" w:rsidRPr="006739FE" w:rsidRDefault="002F485D" w:rsidP="00B4716C">
            <w:pPr>
              <w:pStyle w:val="TAC"/>
              <w:rPr>
                <w:ins w:id="254" w:author="Thomas Chapman" w:date="2020-08-03T14:25:00Z"/>
              </w:rPr>
            </w:pPr>
            <w:ins w:id="255" w:author="Thomas Chapman" w:date="2020-08-03T14:25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661218F7" w14:textId="77777777" w:rsidR="002F485D" w:rsidRPr="006739FE" w:rsidRDefault="002F485D" w:rsidP="00B4716C">
            <w:pPr>
              <w:pStyle w:val="TAC"/>
              <w:rPr>
                <w:ins w:id="256" w:author="Thomas Chapman" w:date="2020-08-03T14:25:00Z"/>
              </w:rPr>
            </w:pPr>
            <w:ins w:id="257" w:author="Thomas Chapman" w:date="2020-08-03T14:25:00Z">
              <w:r>
                <w:t>30</w:t>
              </w:r>
            </w:ins>
          </w:p>
        </w:tc>
        <w:tc>
          <w:tcPr>
            <w:tcW w:w="1071" w:type="dxa"/>
          </w:tcPr>
          <w:p w14:paraId="5F54B8C9" w14:textId="77777777" w:rsidR="002F485D" w:rsidRPr="006739FE" w:rsidRDefault="002F485D" w:rsidP="00B4716C">
            <w:pPr>
              <w:pStyle w:val="TAC"/>
              <w:rPr>
                <w:ins w:id="258" w:author="Thomas Chapman" w:date="2020-08-03T14:25:00Z"/>
              </w:rPr>
            </w:pPr>
            <w:ins w:id="259" w:author="Thomas Chapman" w:date="2020-08-03T14:25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2F485D" w:rsidRPr="006739FE" w14:paraId="2E166422" w14:textId="77777777" w:rsidTr="00B4716C">
        <w:trPr>
          <w:jc w:val="center"/>
          <w:ins w:id="260" w:author="Thomas Chapman" w:date="2020-08-03T14:25:00Z"/>
        </w:trPr>
        <w:tc>
          <w:tcPr>
            <w:tcW w:w="2421" w:type="dxa"/>
          </w:tcPr>
          <w:p w14:paraId="08DF2F1F" w14:textId="77777777" w:rsidR="002F485D" w:rsidRPr="006739FE" w:rsidRDefault="002F485D" w:rsidP="00B4716C">
            <w:pPr>
              <w:pStyle w:val="TAC"/>
              <w:rPr>
                <w:ins w:id="261" w:author="Thomas Chapman" w:date="2020-08-03T14:25:00Z"/>
              </w:rPr>
            </w:pPr>
            <w:ins w:id="262" w:author="Thomas Chapman" w:date="2020-08-03T14:25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751F76C0" w14:textId="77777777" w:rsidR="002F485D" w:rsidRPr="006739FE" w:rsidRDefault="002F485D" w:rsidP="00B4716C">
            <w:pPr>
              <w:pStyle w:val="TAC"/>
              <w:rPr>
                <w:ins w:id="263" w:author="Thomas Chapman" w:date="2020-08-03T14:25:00Z"/>
                <w:rFonts w:eastAsia="Yu Mincho"/>
              </w:rPr>
            </w:pPr>
            <w:ins w:id="264" w:author="Thomas Chapman" w:date="2020-08-03T14:25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531B9052" w14:textId="77777777" w:rsidR="002F485D" w:rsidRPr="006739FE" w:rsidRDefault="002F485D" w:rsidP="00B4716C">
            <w:pPr>
              <w:pStyle w:val="TAC"/>
              <w:rPr>
                <w:ins w:id="265" w:author="Thomas Chapman" w:date="2020-08-03T14:25:00Z"/>
                <w:rFonts w:eastAsia="Yu Mincho"/>
              </w:rPr>
            </w:pPr>
            <w:ins w:id="266" w:author="Thomas Chapman" w:date="2020-08-03T14:25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637C7B45" w14:textId="77777777" w:rsidR="002F485D" w:rsidRPr="006739FE" w:rsidRDefault="002F485D" w:rsidP="00B4716C">
            <w:pPr>
              <w:pStyle w:val="TAC"/>
              <w:rPr>
                <w:ins w:id="267" w:author="Thomas Chapman" w:date="2020-08-03T14:25:00Z"/>
                <w:lang w:eastAsia="zh-CN"/>
              </w:rPr>
            </w:pPr>
            <w:ins w:id="268" w:author="Thomas Chapman" w:date="2020-08-03T14:2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991EBF8" w14:textId="77777777" w:rsidR="002F485D" w:rsidRPr="006739FE" w:rsidRDefault="002F485D" w:rsidP="00B4716C">
            <w:pPr>
              <w:pStyle w:val="TAC"/>
              <w:rPr>
                <w:ins w:id="269" w:author="Thomas Chapman" w:date="2020-08-03T14:25:00Z"/>
                <w:rFonts w:eastAsia="Yu Mincho"/>
              </w:rPr>
            </w:pPr>
            <w:ins w:id="270" w:author="Thomas Chapman" w:date="2020-08-03T14:25:00Z">
              <w:r>
                <w:rPr>
                  <w:rFonts w:eastAsia="Yu Mincho"/>
                </w:rPr>
                <w:t>106</w:t>
              </w:r>
            </w:ins>
          </w:p>
        </w:tc>
      </w:tr>
      <w:tr w:rsidR="002F485D" w:rsidRPr="006739FE" w14:paraId="67DBE40E" w14:textId="77777777" w:rsidTr="00B4716C">
        <w:trPr>
          <w:jc w:val="center"/>
          <w:ins w:id="271" w:author="Thomas Chapman" w:date="2020-08-03T14:25:00Z"/>
        </w:trPr>
        <w:tc>
          <w:tcPr>
            <w:tcW w:w="2421" w:type="dxa"/>
          </w:tcPr>
          <w:p w14:paraId="2C0C3A6E" w14:textId="77777777" w:rsidR="002F485D" w:rsidRPr="006739FE" w:rsidRDefault="002F485D" w:rsidP="00B4716C">
            <w:pPr>
              <w:pStyle w:val="TAC"/>
              <w:rPr>
                <w:ins w:id="272" w:author="Thomas Chapman" w:date="2020-08-03T14:25:00Z"/>
                <w:lang w:eastAsia="zh-CN"/>
              </w:rPr>
            </w:pPr>
            <w:ins w:id="273" w:author="Thomas Chapman" w:date="2020-08-03T14:25:00Z">
              <w:r w:rsidRPr="006739FE">
                <w:rPr>
                  <w:lang w:eastAsia="zh-CN"/>
                </w:rPr>
                <w:t>CP</w:t>
              </w:r>
              <w:r w:rsidRPr="006739FE">
                <w:t xml:space="preserve">-OFDM Symbols per </w:t>
              </w:r>
              <w:r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6C2A4BC6" w14:textId="77777777" w:rsidR="002F485D" w:rsidRPr="006739FE" w:rsidRDefault="002F485D" w:rsidP="00B4716C">
            <w:pPr>
              <w:pStyle w:val="TAC"/>
              <w:rPr>
                <w:ins w:id="274" w:author="Thomas Chapman" w:date="2020-08-03T14:25:00Z"/>
                <w:lang w:eastAsia="zh-CN"/>
              </w:rPr>
            </w:pPr>
            <w:ins w:id="275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2DA9E584" w14:textId="77777777" w:rsidR="002F485D" w:rsidRPr="006739FE" w:rsidRDefault="002F485D" w:rsidP="00B4716C">
            <w:pPr>
              <w:pStyle w:val="TAC"/>
              <w:rPr>
                <w:ins w:id="276" w:author="Thomas Chapman" w:date="2020-08-03T14:25:00Z"/>
              </w:rPr>
            </w:pPr>
            <w:ins w:id="277" w:author="Thomas Chapman" w:date="2020-08-03T14:25:00Z">
              <w:r>
                <w:t>1</w:t>
              </w:r>
            </w:ins>
          </w:p>
        </w:tc>
        <w:tc>
          <w:tcPr>
            <w:tcW w:w="1070" w:type="dxa"/>
          </w:tcPr>
          <w:p w14:paraId="69D6B2B8" w14:textId="77777777" w:rsidR="002F485D" w:rsidRPr="006739FE" w:rsidRDefault="002F485D" w:rsidP="00B4716C">
            <w:pPr>
              <w:pStyle w:val="TAC"/>
              <w:rPr>
                <w:ins w:id="278" w:author="Thomas Chapman" w:date="2020-08-03T14:25:00Z"/>
              </w:rPr>
            </w:pPr>
            <w:ins w:id="279" w:author="Thomas Chapman" w:date="2020-08-03T14:25:00Z">
              <w:r>
                <w:t>1</w:t>
              </w:r>
            </w:ins>
          </w:p>
        </w:tc>
        <w:tc>
          <w:tcPr>
            <w:tcW w:w="1071" w:type="dxa"/>
          </w:tcPr>
          <w:p w14:paraId="6C933EC4" w14:textId="77777777" w:rsidR="002F485D" w:rsidRPr="006739FE" w:rsidRDefault="002F485D" w:rsidP="00B4716C">
            <w:pPr>
              <w:pStyle w:val="TAC"/>
              <w:rPr>
                <w:ins w:id="280" w:author="Thomas Chapman" w:date="2020-08-03T14:25:00Z"/>
              </w:rPr>
            </w:pPr>
            <w:ins w:id="281" w:author="Thomas Chapman" w:date="2020-08-03T14:25:00Z">
              <w:r>
                <w:t>1</w:t>
              </w:r>
            </w:ins>
          </w:p>
        </w:tc>
      </w:tr>
      <w:tr w:rsidR="002F485D" w:rsidRPr="006739FE" w14:paraId="2AA9AF88" w14:textId="77777777" w:rsidTr="00B4716C">
        <w:trPr>
          <w:jc w:val="center"/>
          <w:ins w:id="282" w:author="Thomas Chapman" w:date="2020-08-03T14:25:00Z"/>
        </w:trPr>
        <w:tc>
          <w:tcPr>
            <w:tcW w:w="2421" w:type="dxa"/>
          </w:tcPr>
          <w:p w14:paraId="79C8DADA" w14:textId="77777777" w:rsidR="002F485D" w:rsidRPr="006739FE" w:rsidRDefault="002F485D" w:rsidP="00B4716C">
            <w:pPr>
              <w:pStyle w:val="TAC"/>
              <w:rPr>
                <w:ins w:id="283" w:author="Thomas Chapman" w:date="2020-08-03T14:25:00Z"/>
              </w:rPr>
            </w:pPr>
            <w:ins w:id="284" w:author="Thomas Chapman" w:date="2020-08-03T14:25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2980E15F" w14:textId="77777777" w:rsidR="002F485D" w:rsidRPr="006739FE" w:rsidRDefault="002F485D" w:rsidP="00B4716C">
            <w:pPr>
              <w:pStyle w:val="TAC"/>
              <w:rPr>
                <w:ins w:id="285" w:author="Thomas Chapman" w:date="2020-08-03T14:25:00Z"/>
                <w:lang w:eastAsia="zh-CN"/>
              </w:rPr>
            </w:pPr>
            <w:ins w:id="286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052BCDF" w14:textId="77777777" w:rsidR="002F485D" w:rsidRPr="006739FE" w:rsidRDefault="002F485D" w:rsidP="00B4716C">
            <w:pPr>
              <w:pStyle w:val="TAC"/>
              <w:rPr>
                <w:ins w:id="287" w:author="Thomas Chapman" w:date="2020-08-03T14:25:00Z"/>
                <w:lang w:eastAsia="zh-CN"/>
              </w:rPr>
            </w:pPr>
            <w:ins w:id="288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11249C2B" w14:textId="77777777" w:rsidR="002F485D" w:rsidRPr="006739FE" w:rsidRDefault="002F485D" w:rsidP="00B4716C">
            <w:pPr>
              <w:pStyle w:val="TAC"/>
              <w:rPr>
                <w:ins w:id="289" w:author="Thomas Chapman" w:date="2020-08-03T14:25:00Z"/>
                <w:lang w:eastAsia="zh-CN"/>
              </w:rPr>
            </w:pPr>
            <w:ins w:id="290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487D957" w14:textId="77777777" w:rsidR="002F485D" w:rsidRPr="006739FE" w:rsidRDefault="002F485D" w:rsidP="00B4716C">
            <w:pPr>
              <w:pStyle w:val="TAC"/>
              <w:rPr>
                <w:ins w:id="291" w:author="Thomas Chapman" w:date="2020-08-03T14:25:00Z"/>
                <w:lang w:eastAsia="zh-CN"/>
              </w:rPr>
            </w:pPr>
            <w:ins w:id="292" w:author="Thomas Chapman" w:date="2020-08-03T14:25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2F485D" w:rsidRPr="006739FE" w14:paraId="30D75900" w14:textId="77777777" w:rsidTr="00B4716C">
        <w:trPr>
          <w:jc w:val="center"/>
          <w:ins w:id="293" w:author="Thomas Chapman" w:date="2020-08-03T14:25:00Z"/>
        </w:trPr>
        <w:tc>
          <w:tcPr>
            <w:tcW w:w="2421" w:type="dxa"/>
          </w:tcPr>
          <w:p w14:paraId="4ABFAE7A" w14:textId="77777777" w:rsidR="002F485D" w:rsidRPr="006739FE" w:rsidRDefault="002F485D" w:rsidP="00B4716C">
            <w:pPr>
              <w:pStyle w:val="TAC"/>
              <w:rPr>
                <w:ins w:id="294" w:author="Thomas Chapman" w:date="2020-08-03T14:25:00Z"/>
              </w:rPr>
            </w:pPr>
            <w:ins w:id="295" w:author="Thomas Chapman" w:date="2020-08-03T14:25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36954F65" w14:textId="77777777" w:rsidR="002F485D" w:rsidRPr="006739FE" w:rsidRDefault="002F485D" w:rsidP="00B4716C">
            <w:pPr>
              <w:pStyle w:val="TAC"/>
              <w:rPr>
                <w:ins w:id="296" w:author="Thomas Chapman" w:date="2020-08-03T14:25:00Z"/>
                <w:lang w:eastAsia="zh-CN"/>
              </w:rPr>
            </w:pPr>
            <w:ins w:id="297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19139DB3" w14:textId="77777777" w:rsidR="002F485D" w:rsidRPr="006739FE" w:rsidRDefault="002F485D" w:rsidP="00B4716C">
            <w:pPr>
              <w:pStyle w:val="TAC"/>
              <w:rPr>
                <w:ins w:id="298" w:author="Thomas Chapman" w:date="2020-08-03T14:25:00Z"/>
                <w:lang w:eastAsia="zh-CN"/>
              </w:rPr>
            </w:pPr>
            <w:ins w:id="299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2095A4DC" w14:textId="77777777" w:rsidR="002F485D" w:rsidRPr="006739FE" w:rsidRDefault="002F485D" w:rsidP="00B4716C">
            <w:pPr>
              <w:pStyle w:val="TAC"/>
              <w:rPr>
                <w:ins w:id="300" w:author="Thomas Chapman" w:date="2020-08-03T14:25:00Z"/>
                <w:lang w:eastAsia="zh-CN"/>
              </w:rPr>
            </w:pPr>
            <w:ins w:id="301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27E254AE" w14:textId="77777777" w:rsidR="002F485D" w:rsidRPr="006739FE" w:rsidRDefault="002F485D" w:rsidP="00B4716C">
            <w:pPr>
              <w:pStyle w:val="TAC"/>
              <w:rPr>
                <w:ins w:id="302" w:author="Thomas Chapman" w:date="2020-08-03T14:25:00Z"/>
                <w:lang w:eastAsia="zh-CN"/>
              </w:rPr>
            </w:pPr>
            <w:ins w:id="303" w:author="Thomas Chapman" w:date="2020-08-03T14:25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2F485D" w:rsidRPr="006739FE" w14:paraId="3F73B0EF" w14:textId="77777777" w:rsidTr="00B4716C">
        <w:trPr>
          <w:jc w:val="center"/>
          <w:ins w:id="304" w:author="Thomas Chapman" w:date="2020-08-03T14:25:00Z"/>
        </w:trPr>
        <w:tc>
          <w:tcPr>
            <w:tcW w:w="2421" w:type="dxa"/>
          </w:tcPr>
          <w:p w14:paraId="507E1AE8" w14:textId="77777777" w:rsidR="002F485D" w:rsidRPr="006739FE" w:rsidRDefault="002F485D" w:rsidP="00B4716C">
            <w:pPr>
              <w:pStyle w:val="TAC"/>
              <w:rPr>
                <w:ins w:id="305" w:author="Thomas Chapman" w:date="2020-08-03T14:25:00Z"/>
              </w:rPr>
            </w:pPr>
            <w:ins w:id="306" w:author="Thomas Chapman" w:date="2020-08-03T14:25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10DB222E" w14:textId="77777777" w:rsidR="002F485D" w:rsidRPr="006739FE" w:rsidRDefault="002F485D" w:rsidP="00B4716C">
            <w:pPr>
              <w:pStyle w:val="TAC"/>
              <w:rPr>
                <w:ins w:id="307" w:author="Thomas Chapman" w:date="2020-08-03T14:25:00Z"/>
                <w:lang w:eastAsia="zh-CN"/>
              </w:rPr>
            </w:pPr>
            <w:ins w:id="308" w:author="Thomas Chapman" w:date="2020-08-03T14:25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071" w:type="dxa"/>
            <w:vAlign w:val="center"/>
          </w:tcPr>
          <w:p w14:paraId="41BB07C4" w14:textId="77777777" w:rsidR="002F485D" w:rsidRPr="006739FE" w:rsidRDefault="002F485D" w:rsidP="00B4716C">
            <w:pPr>
              <w:pStyle w:val="TAC"/>
              <w:rPr>
                <w:ins w:id="309" w:author="Thomas Chapman" w:date="2020-08-03T14:25:00Z"/>
                <w:lang w:eastAsia="zh-CN"/>
              </w:rPr>
            </w:pPr>
            <w:ins w:id="310" w:author="Thomas Chapman" w:date="2020-08-03T14:25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070" w:type="dxa"/>
          </w:tcPr>
          <w:p w14:paraId="3F25C7DD" w14:textId="77777777" w:rsidR="002F485D" w:rsidRPr="006739FE" w:rsidRDefault="002F485D" w:rsidP="00B4716C">
            <w:pPr>
              <w:pStyle w:val="TAC"/>
              <w:rPr>
                <w:ins w:id="311" w:author="Thomas Chapman" w:date="2020-08-03T14:25:00Z"/>
                <w:lang w:eastAsia="zh-CN"/>
              </w:rPr>
            </w:pPr>
            <w:ins w:id="312" w:author="Thomas Chapman" w:date="2020-08-03T14:25:00Z">
              <w:r>
                <w:rPr>
                  <w:lang w:eastAsia="zh-CN"/>
                </w:rPr>
                <w:t>168</w:t>
              </w:r>
            </w:ins>
          </w:p>
        </w:tc>
        <w:tc>
          <w:tcPr>
            <w:tcW w:w="1071" w:type="dxa"/>
            <w:vAlign w:val="center"/>
          </w:tcPr>
          <w:p w14:paraId="27714513" w14:textId="77777777" w:rsidR="002F485D" w:rsidRPr="006739FE" w:rsidRDefault="002F485D" w:rsidP="00B4716C">
            <w:pPr>
              <w:pStyle w:val="TAC"/>
              <w:rPr>
                <w:ins w:id="313" w:author="Thomas Chapman" w:date="2020-08-03T14:25:00Z"/>
                <w:lang w:eastAsia="zh-CN"/>
              </w:rPr>
            </w:pPr>
            <w:ins w:id="314" w:author="Thomas Chapman" w:date="2020-08-03T14:25:00Z">
              <w:r>
                <w:rPr>
                  <w:lang w:eastAsia="zh-CN"/>
                </w:rPr>
                <w:t>768</w:t>
              </w:r>
            </w:ins>
          </w:p>
        </w:tc>
      </w:tr>
      <w:tr w:rsidR="002F485D" w:rsidRPr="006739FE" w14:paraId="59891F08" w14:textId="77777777" w:rsidTr="00B4716C">
        <w:trPr>
          <w:jc w:val="center"/>
          <w:ins w:id="315" w:author="Thomas Chapman" w:date="2020-08-03T14:25:00Z"/>
        </w:trPr>
        <w:tc>
          <w:tcPr>
            <w:tcW w:w="2421" w:type="dxa"/>
          </w:tcPr>
          <w:p w14:paraId="5457A228" w14:textId="77777777" w:rsidR="002F485D" w:rsidRPr="006739FE" w:rsidRDefault="002F485D" w:rsidP="00B4716C">
            <w:pPr>
              <w:pStyle w:val="TAC"/>
              <w:rPr>
                <w:ins w:id="316" w:author="Thomas Chapman" w:date="2020-08-03T14:25:00Z"/>
                <w:szCs w:val="22"/>
              </w:rPr>
            </w:pPr>
            <w:ins w:id="317" w:author="Thomas Chapman" w:date="2020-08-03T14:25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40F4B07F" w14:textId="77777777" w:rsidR="002F485D" w:rsidRPr="006739FE" w:rsidRDefault="002F485D" w:rsidP="00B4716C">
            <w:pPr>
              <w:pStyle w:val="TAC"/>
              <w:rPr>
                <w:ins w:id="318" w:author="Thomas Chapman" w:date="2020-08-03T14:25:00Z"/>
                <w:lang w:eastAsia="zh-CN"/>
              </w:rPr>
            </w:pPr>
            <w:ins w:id="319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623DB6C" w14:textId="77777777" w:rsidR="002F485D" w:rsidRPr="006739FE" w:rsidRDefault="002F485D" w:rsidP="00B4716C">
            <w:pPr>
              <w:pStyle w:val="TAC"/>
              <w:rPr>
                <w:ins w:id="320" w:author="Thomas Chapman" w:date="2020-08-03T14:25:00Z"/>
                <w:lang w:eastAsia="zh-CN"/>
              </w:rPr>
            </w:pPr>
            <w:ins w:id="321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28A56533" w14:textId="77777777" w:rsidR="002F485D" w:rsidRPr="006739FE" w:rsidRDefault="002F485D" w:rsidP="00B4716C">
            <w:pPr>
              <w:pStyle w:val="TAC"/>
              <w:rPr>
                <w:ins w:id="322" w:author="Thomas Chapman" w:date="2020-08-03T14:25:00Z"/>
                <w:lang w:eastAsia="zh-CN"/>
              </w:rPr>
            </w:pPr>
            <w:ins w:id="323" w:author="Thomas Chapman" w:date="2020-08-03T14:2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6C281A62" w14:textId="77777777" w:rsidR="002F485D" w:rsidRPr="006739FE" w:rsidRDefault="002F485D" w:rsidP="00B4716C">
            <w:pPr>
              <w:pStyle w:val="TAC"/>
              <w:rPr>
                <w:ins w:id="324" w:author="Thomas Chapman" w:date="2020-08-03T14:25:00Z"/>
                <w:lang w:eastAsia="zh-CN"/>
              </w:rPr>
            </w:pPr>
            <w:ins w:id="325" w:author="Thomas Chapman" w:date="2020-08-03T14:25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2F485D" w:rsidRPr="006739FE" w14:paraId="5B1A15DD" w14:textId="77777777" w:rsidTr="00B4716C">
        <w:trPr>
          <w:jc w:val="center"/>
          <w:ins w:id="326" w:author="Thomas Chapman" w:date="2020-08-03T14:25:00Z"/>
        </w:trPr>
        <w:tc>
          <w:tcPr>
            <w:tcW w:w="2421" w:type="dxa"/>
          </w:tcPr>
          <w:p w14:paraId="7C785270" w14:textId="77777777" w:rsidR="002F485D" w:rsidRPr="006739FE" w:rsidRDefault="002F485D" w:rsidP="00B4716C">
            <w:pPr>
              <w:pStyle w:val="TAC"/>
              <w:rPr>
                <w:ins w:id="327" w:author="Thomas Chapman" w:date="2020-08-03T14:25:00Z"/>
              </w:rPr>
            </w:pPr>
            <w:ins w:id="328" w:author="Thomas Chapman" w:date="2020-08-03T14:25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2EFF9F67" w14:textId="77777777" w:rsidR="002F485D" w:rsidRPr="006739FE" w:rsidRDefault="002F485D" w:rsidP="00B4716C">
            <w:pPr>
              <w:pStyle w:val="TAC"/>
              <w:rPr>
                <w:ins w:id="329" w:author="Thomas Chapman" w:date="2020-08-03T14:25:00Z"/>
                <w:lang w:eastAsia="zh-CN"/>
              </w:rPr>
            </w:pPr>
            <w:ins w:id="330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1F93110E" w14:textId="77777777" w:rsidR="002F485D" w:rsidRPr="006739FE" w:rsidRDefault="002F485D" w:rsidP="00B4716C">
            <w:pPr>
              <w:pStyle w:val="TAC"/>
              <w:rPr>
                <w:ins w:id="331" w:author="Thomas Chapman" w:date="2020-08-03T14:25:00Z"/>
                <w:lang w:eastAsia="zh-CN"/>
              </w:rPr>
            </w:pPr>
            <w:ins w:id="332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6802095F" w14:textId="77777777" w:rsidR="002F485D" w:rsidRPr="006739FE" w:rsidRDefault="002F485D" w:rsidP="00B4716C">
            <w:pPr>
              <w:pStyle w:val="TAC"/>
              <w:rPr>
                <w:ins w:id="333" w:author="Thomas Chapman" w:date="2020-08-03T14:25:00Z"/>
                <w:lang w:eastAsia="zh-CN"/>
              </w:rPr>
            </w:pPr>
            <w:ins w:id="334" w:author="Thomas Chapman" w:date="2020-08-03T14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312E5FB3" w14:textId="77777777" w:rsidR="002F485D" w:rsidRPr="006739FE" w:rsidRDefault="002F485D" w:rsidP="00B4716C">
            <w:pPr>
              <w:pStyle w:val="TAC"/>
              <w:rPr>
                <w:ins w:id="335" w:author="Thomas Chapman" w:date="2020-08-03T14:25:00Z"/>
                <w:lang w:eastAsia="zh-CN"/>
              </w:rPr>
            </w:pPr>
            <w:ins w:id="336" w:author="Thomas Chapman" w:date="2020-08-03T14:25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2F485D" w:rsidRPr="006739FE" w14:paraId="497B9F54" w14:textId="77777777" w:rsidTr="00B4716C">
        <w:trPr>
          <w:jc w:val="center"/>
          <w:ins w:id="337" w:author="Thomas Chapman" w:date="2020-08-03T14:25:00Z"/>
        </w:trPr>
        <w:tc>
          <w:tcPr>
            <w:tcW w:w="2421" w:type="dxa"/>
          </w:tcPr>
          <w:p w14:paraId="12C5B633" w14:textId="77777777" w:rsidR="002F485D" w:rsidRPr="006739FE" w:rsidRDefault="002F485D" w:rsidP="00B4716C">
            <w:pPr>
              <w:pStyle w:val="TAC"/>
              <w:rPr>
                <w:ins w:id="338" w:author="Thomas Chapman" w:date="2020-08-03T14:25:00Z"/>
              </w:rPr>
            </w:pPr>
            <w:ins w:id="339" w:author="Thomas Chapman" w:date="2020-08-03T14:25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45EB801E" w14:textId="77777777" w:rsidR="002F485D" w:rsidRPr="006739FE" w:rsidRDefault="002F485D" w:rsidP="00B4716C">
            <w:pPr>
              <w:pStyle w:val="TAC"/>
              <w:rPr>
                <w:ins w:id="340" w:author="Thomas Chapman" w:date="2020-08-03T14:25:00Z"/>
                <w:lang w:eastAsia="zh-CN"/>
              </w:rPr>
            </w:pPr>
            <w:ins w:id="341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769EE493" w14:textId="77777777" w:rsidR="002F485D" w:rsidRPr="006739FE" w:rsidRDefault="002F485D" w:rsidP="00B4716C">
            <w:pPr>
              <w:pStyle w:val="TAC"/>
              <w:rPr>
                <w:ins w:id="342" w:author="Thomas Chapman" w:date="2020-08-03T14:25:00Z"/>
                <w:lang w:eastAsia="zh-CN"/>
              </w:rPr>
            </w:pPr>
            <w:ins w:id="343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48B3C7E6" w14:textId="77777777" w:rsidR="002F485D" w:rsidRPr="006739FE" w:rsidRDefault="002F485D" w:rsidP="00B4716C">
            <w:pPr>
              <w:pStyle w:val="TAC"/>
              <w:rPr>
                <w:ins w:id="344" w:author="Thomas Chapman" w:date="2020-08-03T14:25:00Z"/>
                <w:lang w:eastAsia="zh-CN"/>
              </w:rPr>
            </w:pPr>
            <w:ins w:id="345" w:author="Thomas Chapman" w:date="2020-08-03T14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34089CFF" w14:textId="77777777" w:rsidR="002F485D" w:rsidRPr="006739FE" w:rsidRDefault="002F485D" w:rsidP="00B4716C">
            <w:pPr>
              <w:pStyle w:val="TAC"/>
              <w:rPr>
                <w:ins w:id="346" w:author="Thomas Chapman" w:date="2020-08-03T14:25:00Z"/>
                <w:lang w:eastAsia="zh-CN"/>
              </w:rPr>
            </w:pPr>
            <w:ins w:id="347" w:author="Thomas Chapman" w:date="2020-08-03T14:25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2F485D" w:rsidRPr="006739FE" w14:paraId="7EEB53D0" w14:textId="77777777" w:rsidTr="00B4716C">
        <w:trPr>
          <w:jc w:val="center"/>
          <w:ins w:id="348" w:author="Thomas Chapman" w:date="2020-08-03T14:25:00Z"/>
        </w:trPr>
        <w:tc>
          <w:tcPr>
            <w:tcW w:w="2421" w:type="dxa"/>
          </w:tcPr>
          <w:p w14:paraId="269C384D" w14:textId="77777777" w:rsidR="002F485D" w:rsidRPr="006739FE" w:rsidRDefault="002F485D" w:rsidP="00B4716C">
            <w:pPr>
              <w:pStyle w:val="TAC"/>
              <w:rPr>
                <w:ins w:id="349" w:author="Thomas Chapman" w:date="2020-08-03T14:25:00Z"/>
                <w:lang w:eastAsia="zh-CN"/>
              </w:rPr>
            </w:pPr>
            <w:ins w:id="350" w:author="Thomas Chapman" w:date="2020-08-03T14:25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5228B332" w14:textId="77777777" w:rsidR="002F485D" w:rsidRPr="006739FE" w:rsidRDefault="002F485D" w:rsidP="00B4716C">
            <w:pPr>
              <w:pStyle w:val="TAC"/>
              <w:rPr>
                <w:ins w:id="351" w:author="Thomas Chapman" w:date="2020-08-03T14:25:00Z"/>
                <w:lang w:eastAsia="zh-CN"/>
              </w:rPr>
            </w:pPr>
            <w:ins w:id="352" w:author="Thomas Chapman" w:date="2020-08-03T14:25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071" w:type="dxa"/>
            <w:vAlign w:val="center"/>
          </w:tcPr>
          <w:p w14:paraId="7E6F5B1A" w14:textId="77777777" w:rsidR="002F485D" w:rsidRPr="006739FE" w:rsidRDefault="002F485D" w:rsidP="00B4716C">
            <w:pPr>
              <w:pStyle w:val="TAC"/>
              <w:rPr>
                <w:ins w:id="353" w:author="Thomas Chapman" w:date="2020-08-03T14:25:00Z"/>
                <w:lang w:eastAsia="zh-CN"/>
              </w:rPr>
            </w:pPr>
            <w:ins w:id="354" w:author="Thomas Chapman" w:date="2020-08-03T14:25:00Z">
              <w:r>
                <w:rPr>
                  <w:lang w:eastAsia="zh-CN"/>
                </w:rPr>
                <w:t>384</w:t>
              </w:r>
            </w:ins>
          </w:p>
        </w:tc>
        <w:tc>
          <w:tcPr>
            <w:tcW w:w="1070" w:type="dxa"/>
            <w:vAlign w:val="center"/>
          </w:tcPr>
          <w:p w14:paraId="110701C3" w14:textId="77777777" w:rsidR="002F485D" w:rsidRPr="006739FE" w:rsidRDefault="002F485D" w:rsidP="00B4716C">
            <w:pPr>
              <w:pStyle w:val="TAC"/>
              <w:rPr>
                <w:ins w:id="355" w:author="Thomas Chapman" w:date="2020-08-03T14:25:00Z"/>
                <w:lang w:eastAsia="zh-CN"/>
              </w:rPr>
            </w:pPr>
            <w:ins w:id="356" w:author="Thomas Chapman" w:date="2020-08-03T14:25:00Z">
              <w:r>
                <w:rPr>
                  <w:lang w:eastAsia="zh-CN"/>
                </w:rPr>
                <w:t>184</w:t>
              </w:r>
            </w:ins>
          </w:p>
        </w:tc>
        <w:tc>
          <w:tcPr>
            <w:tcW w:w="1071" w:type="dxa"/>
            <w:vAlign w:val="center"/>
          </w:tcPr>
          <w:p w14:paraId="54DB5F7E" w14:textId="77777777" w:rsidR="002F485D" w:rsidRPr="006739FE" w:rsidRDefault="002F485D" w:rsidP="00B4716C">
            <w:pPr>
              <w:pStyle w:val="TAC"/>
              <w:rPr>
                <w:ins w:id="357" w:author="Thomas Chapman" w:date="2020-08-03T14:25:00Z"/>
                <w:lang w:eastAsia="zh-CN"/>
              </w:rPr>
            </w:pPr>
            <w:ins w:id="358" w:author="Thomas Chapman" w:date="2020-08-03T14:25:00Z">
              <w:r>
                <w:rPr>
                  <w:lang w:eastAsia="zh-CN"/>
                </w:rPr>
                <w:t>784</w:t>
              </w:r>
            </w:ins>
          </w:p>
        </w:tc>
      </w:tr>
      <w:tr w:rsidR="002F485D" w:rsidRPr="006739FE" w14:paraId="6DCDF8A8" w14:textId="77777777" w:rsidTr="00B4716C">
        <w:trPr>
          <w:jc w:val="center"/>
          <w:ins w:id="359" w:author="Thomas Chapman" w:date="2020-08-03T14:25:00Z"/>
        </w:trPr>
        <w:tc>
          <w:tcPr>
            <w:tcW w:w="2421" w:type="dxa"/>
          </w:tcPr>
          <w:p w14:paraId="24FB5A1C" w14:textId="77777777" w:rsidR="002F485D" w:rsidRPr="006739FE" w:rsidRDefault="002F485D" w:rsidP="00B4716C">
            <w:pPr>
              <w:pStyle w:val="TAC"/>
              <w:rPr>
                <w:ins w:id="360" w:author="Thomas Chapman" w:date="2020-08-03T14:25:00Z"/>
                <w:lang w:eastAsia="zh-CN"/>
              </w:rPr>
            </w:pPr>
            <w:ins w:id="361" w:author="Thomas Chapman" w:date="2020-08-03T14:25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9BCAE46" w14:textId="77777777" w:rsidR="002F485D" w:rsidRPr="006739FE" w:rsidRDefault="002F485D" w:rsidP="00B4716C">
            <w:pPr>
              <w:pStyle w:val="TAC"/>
              <w:rPr>
                <w:ins w:id="362" w:author="Thomas Chapman" w:date="2020-08-03T14:25:00Z"/>
                <w:lang w:eastAsia="zh-CN"/>
              </w:rPr>
            </w:pPr>
            <w:ins w:id="363" w:author="Thomas Chapman" w:date="2020-08-03T14:25:00Z"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  <w:vAlign w:val="center"/>
          </w:tcPr>
          <w:p w14:paraId="3676A5EC" w14:textId="77777777" w:rsidR="002F485D" w:rsidRPr="006739FE" w:rsidRDefault="002F485D" w:rsidP="00B4716C">
            <w:pPr>
              <w:pStyle w:val="TAC"/>
              <w:rPr>
                <w:ins w:id="364" w:author="Thomas Chapman" w:date="2020-08-03T14:25:00Z"/>
                <w:lang w:eastAsia="zh-CN"/>
              </w:rPr>
            </w:pPr>
            <w:ins w:id="365" w:author="Thomas Chapman" w:date="2020-08-03T14:25:00Z">
              <w:r>
                <w:rPr>
                  <w:lang w:eastAsia="zh-CN"/>
                </w:rPr>
                <w:t>1248</w:t>
              </w:r>
            </w:ins>
          </w:p>
        </w:tc>
        <w:tc>
          <w:tcPr>
            <w:tcW w:w="1070" w:type="dxa"/>
            <w:vAlign w:val="center"/>
          </w:tcPr>
          <w:p w14:paraId="00C81732" w14:textId="77777777" w:rsidR="002F485D" w:rsidRPr="006739FE" w:rsidRDefault="002F485D" w:rsidP="00B4716C">
            <w:pPr>
              <w:pStyle w:val="TAC"/>
              <w:rPr>
                <w:ins w:id="366" w:author="Thomas Chapman" w:date="2020-08-03T14:25:00Z"/>
                <w:lang w:eastAsia="zh-CN"/>
              </w:rPr>
            </w:pPr>
            <w:ins w:id="367" w:author="Thomas Chapman" w:date="2020-08-03T14:25:00Z">
              <w:r>
                <w:rPr>
                  <w:lang w:eastAsia="zh-CN"/>
                </w:rPr>
                <w:t>576</w:t>
              </w:r>
            </w:ins>
          </w:p>
        </w:tc>
        <w:tc>
          <w:tcPr>
            <w:tcW w:w="1071" w:type="dxa"/>
            <w:vAlign w:val="center"/>
          </w:tcPr>
          <w:p w14:paraId="172E7F15" w14:textId="77777777" w:rsidR="002F485D" w:rsidRPr="006739FE" w:rsidRDefault="002F485D" w:rsidP="00B4716C">
            <w:pPr>
              <w:pStyle w:val="TAC"/>
              <w:rPr>
                <w:ins w:id="368" w:author="Thomas Chapman" w:date="2020-08-03T14:25:00Z"/>
                <w:lang w:eastAsia="zh-CN"/>
              </w:rPr>
            </w:pPr>
            <w:ins w:id="369" w:author="Thomas Chapman" w:date="2020-08-03T14:25:00Z">
              <w:r>
                <w:rPr>
                  <w:lang w:eastAsia="zh-CN"/>
                </w:rPr>
                <w:t>2544</w:t>
              </w:r>
            </w:ins>
          </w:p>
        </w:tc>
      </w:tr>
      <w:tr w:rsidR="002F485D" w:rsidRPr="006739FE" w14:paraId="6B444D53" w14:textId="77777777" w:rsidTr="00B4716C">
        <w:trPr>
          <w:jc w:val="center"/>
          <w:ins w:id="370" w:author="Thomas Chapman" w:date="2020-08-03T14:25:00Z"/>
        </w:trPr>
        <w:tc>
          <w:tcPr>
            <w:tcW w:w="2421" w:type="dxa"/>
          </w:tcPr>
          <w:p w14:paraId="11C93AEF" w14:textId="77777777" w:rsidR="002F485D" w:rsidRPr="006739FE" w:rsidRDefault="002F485D" w:rsidP="00B4716C">
            <w:pPr>
              <w:pStyle w:val="TAC"/>
              <w:rPr>
                <w:ins w:id="371" w:author="Thomas Chapman" w:date="2020-08-03T14:25:00Z"/>
                <w:lang w:eastAsia="zh-CN"/>
              </w:rPr>
            </w:pPr>
            <w:ins w:id="372" w:author="Thomas Chapman" w:date="2020-08-03T14:25:00Z">
              <w:r w:rsidRPr="006739FE">
                <w:t xml:space="preserve">Total symbols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FE6A249" w14:textId="77777777" w:rsidR="002F485D" w:rsidRPr="006739FE" w:rsidRDefault="002F485D" w:rsidP="00B4716C">
            <w:pPr>
              <w:pStyle w:val="TAC"/>
              <w:rPr>
                <w:ins w:id="373" w:author="Thomas Chapman" w:date="2020-08-03T14:25:00Z"/>
                <w:lang w:eastAsia="zh-CN"/>
              </w:rPr>
            </w:pPr>
            <w:ins w:id="374" w:author="Thomas Chapman" w:date="2020-08-03T14:25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071" w:type="dxa"/>
          </w:tcPr>
          <w:p w14:paraId="7DECC4F3" w14:textId="77777777" w:rsidR="002F485D" w:rsidRPr="006739FE" w:rsidRDefault="002F485D" w:rsidP="00B4716C">
            <w:pPr>
              <w:pStyle w:val="TAC"/>
              <w:rPr>
                <w:ins w:id="375" w:author="Thomas Chapman" w:date="2020-08-03T14:25:00Z"/>
                <w:lang w:eastAsia="zh-CN"/>
              </w:rPr>
            </w:pPr>
            <w:ins w:id="376" w:author="Thomas Chapman" w:date="2020-08-03T14:25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0" w:type="dxa"/>
          </w:tcPr>
          <w:p w14:paraId="7F4C96FC" w14:textId="77777777" w:rsidR="002F485D" w:rsidRPr="006739FE" w:rsidRDefault="002F485D" w:rsidP="00B4716C">
            <w:pPr>
              <w:pStyle w:val="TAC"/>
              <w:rPr>
                <w:ins w:id="377" w:author="Thomas Chapman" w:date="2020-08-03T14:25:00Z"/>
                <w:lang w:eastAsia="zh-CN"/>
              </w:rPr>
            </w:pPr>
            <w:ins w:id="378" w:author="Thomas Chapman" w:date="2020-08-03T14:25:00Z">
              <w:r>
                <w:rPr>
                  <w:lang w:eastAsia="zh-CN"/>
                </w:rPr>
                <w:t>288</w:t>
              </w:r>
            </w:ins>
          </w:p>
        </w:tc>
        <w:tc>
          <w:tcPr>
            <w:tcW w:w="1071" w:type="dxa"/>
          </w:tcPr>
          <w:p w14:paraId="3849335D" w14:textId="77777777" w:rsidR="002F485D" w:rsidRPr="006739FE" w:rsidRDefault="002F485D" w:rsidP="00B4716C">
            <w:pPr>
              <w:pStyle w:val="TAC"/>
              <w:rPr>
                <w:ins w:id="379" w:author="Thomas Chapman" w:date="2020-08-03T14:25:00Z"/>
                <w:lang w:eastAsia="zh-CN"/>
              </w:rPr>
            </w:pPr>
            <w:ins w:id="380" w:author="Thomas Chapman" w:date="2020-08-03T14:25:00Z">
              <w:r>
                <w:rPr>
                  <w:lang w:eastAsia="zh-CN"/>
                </w:rPr>
                <w:t>1272</w:t>
              </w:r>
            </w:ins>
          </w:p>
        </w:tc>
      </w:tr>
      <w:tr w:rsidR="002F485D" w:rsidRPr="006739FE" w14:paraId="3047C58C" w14:textId="77777777" w:rsidTr="00B4716C">
        <w:trPr>
          <w:jc w:val="center"/>
          <w:ins w:id="381" w:author="Thomas Chapman" w:date="2020-08-03T14:25:00Z"/>
        </w:trPr>
        <w:tc>
          <w:tcPr>
            <w:tcW w:w="6703" w:type="dxa"/>
            <w:gridSpan w:val="5"/>
          </w:tcPr>
          <w:p w14:paraId="2260F297" w14:textId="08643170" w:rsidR="004F0534" w:rsidRDefault="004F0534" w:rsidP="004F0534">
            <w:pPr>
              <w:keepNext/>
              <w:keepLines/>
              <w:spacing w:after="0"/>
              <w:ind w:left="851" w:hanging="851"/>
              <w:rPr>
                <w:ins w:id="382" w:author="Thomas Chapman" w:date="2020-08-26T09:46:00Z"/>
                <w:rFonts w:ascii="Arial" w:eastAsia="DengXian" w:hAnsi="Arial"/>
                <w:sz w:val="18"/>
              </w:rPr>
            </w:pPr>
            <w:ins w:id="383" w:author="Thomas Chapman" w:date="2020-08-26T09:46:00Z">
              <w:r>
                <w:rPr>
                  <w:rFonts w:ascii="Arial" w:eastAsia="DengXian" w:hAnsi="Arial"/>
                  <w:sz w:val="18"/>
                </w:rPr>
                <w:t>NOTE 1:</w:t>
              </w:r>
              <w:r>
                <w:rPr>
                  <w:rFonts w:ascii="Arial" w:eastAsia="DengXian" w:hAnsi="Arial"/>
                  <w:sz w:val="18"/>
                </w:rPr>
                <w:tab/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DM-RS configuration type</w:t>
              </w:r>
              <w:r>
                <w:rPr>
                  <w:rFonts w:ascii="Arial" w:eastAsia="DengXian" w:hAnsi="Arial"/>
                  <w:i/>
                  <w:sz w:val="18"/>
                </w:rPr>
                <w:t xml:space="preserve"> </w:t>
              </w:r>
              <w:r>
                <w:rPr>
                  <w:rFonts w:ascii="Arial" w:eastAsia="DengXian" w:hAnsi="Arial"/>
                  <w:sz w:val="18"/>
                </w:rPr>
                <w:t>= 1 with DM-RS duration = single-symbol DM-RS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and the number of DM-RS CDM groups without data is 2</w:t>
              </w:r>
              <w:r>
                <w:rPr>
                  <w:rFonts w:ascii="Arial" w:eastAsia="DengXian" w:hAnsi="Arial"/>
                  <w:sz w:val="18"/>
                </w:rPr>
                <w:t xml:space="preserve">,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additional DM-RS position = pos0, </w:t>
              </w:r>
              <w:r>
                <w:rPr>
                  <w:rFonts w:ascii="Arial" w:eastAsia="DengXian" w:hAnsi="Arial"/>
                  <w:i/>
                  <w:sz w:val="18"/>
                  <w:lang w:eastAsia="zh-CN"/>
                </w:rPr>
                <w:t>l</w:t>
              </w:r>
              <w:r>
                <w:rPr>
                  <w:rFonts w:ascii="Arial" w:eastAsia="DengXian" w:hAnsi="Arial"/>
                  <w:i/>
                  <w:sz w:val="18"/>
                  <w:vertAlign w:val="subscript"/>
                  <w:lang w:eastAsia="zh-CN"/>
                </w:rPr>
                <w:t>0</w:t>
              </w:r>
              <w:r>
                <w:rPr>
                  <w:rFonts w:ascii="Arial" w:eastAsia="DengXian" w:hAnsi="Arial"/>
                  <w:sz w:val="18"/>
                </w:rPr>
                <w:t xml:space="preserve">=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DengXian" w:hAnsi="Arial"/>
                  <w:sz w:val="18"/>
                </w:rPr>
                <w:t>as per table 6.4.1.1.3-3 of TS 38.211 [</w:t>
              </w:r>
              <w:r w:rsidR="0027581A">
                <w:rPr>
                  <w:rFonts w:ascii="Arial" w:eastAsia="DengXian" w:hAnsi="Arial"/>
                  <w:sz w:val="18"/>
                </w:rPr>
                <w:t>17</w:t>
              </w:r>
              <w:r>
                <w:rPr>
                  <w:rFonts w:ascii="Arial" w:eastAsia="DengXian" w:hAnsi="Arial"/>
                  <w:sz w:val="18"/>
                </w:rPr>
                <w:t>].</w:t>
              </w:r>
            </w:ins>
          </w:p>
          <w:p w14:paraId="5143C775" w14:textId="65C39046" w:rsidR="004F0534" w:rsidRDefault="004F0534" w:rsidP="00884E34">
            <w:pPr>
              <w:keepNext/>
              <w:keepLines/>
              <w:spacing w:after="0"/>
              <w:ind w:left="851" w:hanging="851"/>
              <w:rPr>
                <w:ins w:id="384" w:author="Thomas Chapman" w:date="2020-08-03T14:25:00Z"/>
                <w:lang w:eastAsia="zh-CN"/>
              </w:rPr>
              <w:pPrChange w:id="385" w:author="Thomas Chapman" w:date="2020-08-26T09:49:00Z">
                <w:pPr>
                  <w:pStyle w:val="TAC"/>
                  <w:jc w:val="left"/>
                </w:pPr>
              </w:pPrChange>
            </w:pPr>
            <w:ins w:id="386" w:author="Thomas Chapman" w:date="2020-08-26T09:46:00Z">
              <w:r>
                <w:rPr>
                  <w:rFonts w:eastAsia="DengXian"/>
                </w:rPr>
                <w:t xml:space="preserve">NOTE </w:t>
              </w:r>
              <w:r>
                <w:rPr>
                  <w:rFonts w:eastAsia="DengXian"/>
                  <w:lang w:eastAsia="zh-CN"/>
                </w:rPr>
                <w:t>2</w:t>
              </w:r>
              <w:r>
                <w:rPr>
                  <w:rFonts w:eastAsia="DengXian"/>
                </w:rPr>
                <w:t>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 w:cs="Arial"/>
                </w:rPr>
                <w:t>Code block size including CRC (bits)</w:t>
              </w:r>
              <w:r>
                <w:rPr>
                  <w:rFonts w:eastAsia="DengXian" w:cs="Arial"/>
                  <w:lang w:eastAsia="zh-CN"/>
                </w:rPr>
                <w:t xml:space="preserve"> equals to </w:t>
              </w:r>
              <w:r>
                <w:rPr>
                  <w:rFonts w:eastAsia="DengXian" w:cs="Arial"/>
                  <w:i/>
                  <w:lang w:eastAsia="zh-CN"/>
                </w:rPr>
                <w:t>K'</w:t>
              </w:r>
              <w:r>
                <w:rPr>
                  <w:rFonts w:eastAsia="DengXian"/>
                  <w:lang w:eastAsia="zh-CN"/>
                </w:rPr>
                <w:t xml:space="preserve"> in subclause 5.2.2 of TS 38.212 [1</w:t>
              </w:r>
            </w:ins>
            <w:ins w:id="387" w:author="Thomas Chapman" w:date="2020-08-26T09:47:00Z">
              <w:r w:rsidR="0027581A">
                <w:rPr>
                  <w:rFonts w:eastAsia="DengXian"/>
                  <w:lang w:eastAsia="zh-CN"/>
                </w:rPr>
                <w:t>6</w:t>
              </w:r>
            </w:ins>
            <w:ins w:id="388" w:author="Thomas Chapman" w:date="2020-08-26T09:46:00Z">
              <w:r>
                <w:rPr>
                  <w:rFonts w:eastAsia="DengXian"/>
                  <w:lang w:eastAsia="zh-CN"/>
                </w:rPr>
                <w:t>].</w:t>
              </w:r>
            </w:ins>
          </w:p>
        </w:tc>
      </w:tr>
    </w:tbl>
    <w:p w14:paraId="4C7250DE" w14:textId="77777777" w:rsidR="002F485D" w:rsidRDefault="002F485D" w:rsidP="002F485D">
      <w:pPr>
        <w:rPr>
          <w:ins w:id="389" w:author="Thomas Chapman" w:date="2020-08-03T14:25:00Z"/>
          <w:noProof/>
        </w:rPr>
      </w:pPr>
    </w:p>
    <w:p w14:paraId="3C2C6405" w14:textId="0E05F3A7" w:rsidR="00E96227" w:rsidRDefault="00E96227">
      <w:pPr>
        <w:rPr>
          <w:noProof/>
        </w:rPr>
      </w:pPr>
    </w:p>
    <w:sectPr w:rsidR="00E962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D38A3" w14:textId="77777777" w:rsidR="00D62604" w:rsidRDefault="00D62604">
      <w:r>
        <w:separator/>
      </w:r>
    </w:p>
  </w:endnote>
  <w:endnote w:type="continuationSeparator" w:id="0">
    <w:p w14:paraId="24A81870" w14:textId="77777777" w:rsidR="00D62604" w:rsidRDefault="00D6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ｺﾞｼｯｸ">
    <w:altName w:val="MS Mincho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04672" w14:textId="77777777" w:rsidR="00D62604" w:rsidRDefault="00D62604">
      <w:r>
        <w:separator/>
      </w:r>
    </w:p>
  </w:footnote>
  <w:footnote w:type="continuationSeparator" w:id="0">
    <w:p w14:paraId="49613F57" w14:textId="77777777" w:rsidR="00D62604" w:rsidRDefault="00D6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AFAF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8EB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053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A8E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4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311F5"/>
    <w:multiLevelType w:val="hybridMultilevel"/>
    <w:tmpl w:val="4348AA9C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8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07E3831"/>
    <w:multiLevelType w:val="hybridMultilevel"/>
    <w:tmpl w:val="2BC218F0"/>
    <w:lvl w:ilvl="0" w:tplc="B2085CD0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5642459"/>
    <w:multiLevelType w:val="hybridMultilevel"/>
    <w:tmpl w:val="A03A7A2E"/>
    <w:lvl w:ilvl="0" w:tplc="CCD0EBE8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4CD612F"/>
    <w:multiLevelType w:val="hybridMultilevel"/>
    <w:tmpl w:val="7228C922"/>
    <w:lvl w:ilvl="0" w:tplc="9BDA91A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96F5963"/>
    <w:multiLevelType w:val="hybridMultilevel"/>
    <w:tmpl w:val="AE7C5088"/>
    <w:lvl w:ilvl="0" w:tplc="1652CE9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24"/>
  </w:num>
  <w:num w:numId="2">
    <w:abstractNumId w:val="30"/>
  </w:num>
  <w:num w:numId="3">
    <w:abstractNumId w:val="15"/>
  </w:num>
  <w:num w:numId="4">
    <w:abstractNumId w:val="26"/>
  </w:num>
  <w:num w:numId="5">
    <w:abstractNumId w:val="23"/>
  </w:num>
  <w:num w:numId="6">
    <w:abstractNumId w:val="27"/>
  </w:num>
  <w:num w:numId="7">
    <w:abstractNumId w:val="22"/>
  </w:num>
  <w:num w:numId="8">
    <w:abstractNumId w:val="6"/>
  </w:num>
  <w:num w:numId="9">
    <w:abstractNumId w:val="21"/>
  </w:num>
  <w:num w:numId="10">
    <w:abstractNumId w:val="5"/>
  </w:num>
  <w:num w:numId="11">
    <w:abstractNumId w:val="25"/>
  </w:num>
  <w:num w:numId="12">
    <w:abstractNumId w:val="11"/>
  </w:num>
  <w:num w:numId="13">
    <w:abstractNumId w:val="8"/>
  </w:num>
  <w:num w:numId="14">
    <w:abstractNumId w:val="29"/>
  </w:num>
  <w:num w:numId="15">
    <w:abstractNumId w:val="14"/>
  </w:num>
  <w:num w:numId="16">
    <w:abstractNumId w:val="7"/>
  </w:num>
  <w:num w:numId="17">
    <w:abstractNumId w:val="12"/>
  </w:num>
  <w:num w:numId="18">
    <w:abstractNumId w:val="4"/>
  </w:num>
  <w:num w:numId="19">
    <w:abstractNumId w:val="18"/>
  </w:num>
  <w:num w:numId="20">
    <w:abstractNumId w:val="13"/>
  </w:num>
  <w:num w:numId="21">
    <w:abstractNumId w:val="31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6"/>
  </w:num>
  <w:num w:numId="27">
    <w:abstractNumId w:val="17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0"/>
  </w:num>
  <w:num w:numId="30">
    <w:abstractNumId w:val="10"/>
  </w:num>
  <w:num w:numId="31">
    <w:abstractNumId w:val="9"/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558"/>
    <w:rsid w:val="00094943"/>
    <w:rsid w:val="000966E5"/>
    <w:rsid w:val="000A6394"/>
    <w:rsid w:val="000B489B"/>
    <w:rsid w:val="000B5FBA"/>
    <w:rsid w:val="000B7FED"/>
    <w:rsid w:val="000C038A"/>
    <w:rsid w:val="000C1211"/>
    <w:rsid w:val="000C6598"/>
    <w:rsid w:val="000F14FE"/>
    <w:rsid w:val="000F398A"/>
    <w:rsid w:val="000F40D9"/>
    <w:rsid w:val="000F5B0B"/>
    <w:rsid w:val="00126F79"/>
    <w:rsid w:val="0013476B"/>
    <w:rsid w:val="001451EB"/>
    <w:rsid w:val="00145D43"/>
    <w:rsid w:val="00151A84"/>
    <w:rsid w:val="00176EB1"/>
    <w:rsid w:val="00192C46"/>
    <w:rsid w:val="00194E98"/>
    <w:rsid w:val="001A08B3"/>
    <w:rsid w:val="001A5DC0"/>
    <w:rsid w:val="001A7B60"/>
    <w:rsid w:val="001B388E"/>
    <w:rsid w:val="001B52F0"/>
    <w:rsid w:val="001B7A65"/>
    <w:rsid w:val="001E41F3"/>
    <w:rsid w:val="0020346C"/>
    <w:rsid w:val="00204938"/>
    <w:rsid w:val="0026004D"/>
    <w:rsid w:val="002640DD"/>
    <w:rsid w:val="0027581A"/>
    <w:rsid w:val="00275D12"/>
    <w:rsid w:val="00284FEB"/>
    <w:rsid w:val="002860C4"/>
    <w:rsid w:val="00297E86"/>
    <w:rsid w:val="002B1B37"/>
    <w:rsid w:val="002B35F6"/>
    <w:rsid w:val="002B5741"/>
    <w:rsid w:val="002D303F"/>
    <w:rsid w:val="002F10AF"/>
    <w:rsid w:val="002F274A"/>
    <w:rsid w:val="002F485D"/>
    <w:rsid w:val="00305409"/>
    <w:rsid w:val="003556C9"/>
    <w:rsid w:val="003609EF"/>
    <w:rsid w:val="0036231A"/>
    <w:rsid w:val="003658B7"/>
    <w:rsid w:val="00365AA7"/>
    <w:rsid w:val="00374DD4"/>
    <w:rsid w:val="00376878"/>
    <w:rsid w:val="00382671"/>
    <w:rsid w:val="00384695"/>
    <w:rsid w:val="003D2921"/>
    <w:rsid w:val="003E1A36"/>
    <w:rsid w:val="00401810"/>
    <w:rsid w:val="00410371"/>
    <w:rsid w:val="004242F1"/>
    <w:rsid w:val="00430614"/>
    <w:rsid w:val="00465225"/>
    <w:rsid w:val="004767BB"/>
    <w:rsid w:val="00491338"/>
    <w:rsid w:val="004B0789"/>
    <w:rsid w:val="004B75B7"/>
    <w:rsid w:val="004E1195"/>
    <w:rsid w:val="004E6034"/>
    <w:rsid w:val="004F0534"/>
    <w:rsid w:val="0051580D"/>
    <w:rsid w:val="00516B67"/>
    <w:rsid w:val="00521CA3"/>
    <w:rsid w:val="00536A9B"/>
    <w:rsid w:val="00547111"/>
    <w:rsid w:val="0055301C"/>
    <w:rsid w:val="00592D74"/>
    <w:rsid w:val="0059491E"/>
    <w:rsid w:val="005D074D"/>
    <w:rsid w:val="005D33AC"/>
    <w:rsid w:val="005D3FCB"/>
    <w:rsid w:val="005E2C44"/>
    <w:rsid w:val="005E7C48"/>
    <w:rsid w:val="00601133"/>
    <w:rsid w:val="0060335A"/>
    <w:rsid w:val="00607BAB"/>
    <w:rsid w:val="00610E3A"/>
    <w:rsid w:val="00621188"/>
    <w:rsid w:val="006257ED"/>
    <w:rsid w:val="006261FA"/>
    <w:rsid w:val="006513D6"/>
    <w:rsid w:val="00655F75"/>
    <w:rsid w:val="006560E5"/>
    <w:rsid w:val="00657613"/>
    <w:rsid w:val="006755C7"/>
    <w:rsid w:val="00682D57"/>
    <w:rsid w:val="0068408B"/>
    <w:rsid w:val="00695808"/>
    <w:rsid w:val="006B3D1C"/>
    <w:rsid w:val="006B46FB"/>
    <w:rsid w:val="006D345C"/>
    <w:rsid w:val="006E21FB"/>
    <w:rsid w:val="0070039C"/>
    <w:rsid w:val="00702F60"/>
    <w:rsid w:val="00714365"/>
    <w:rsid w:val="00726DC2"/>
    <w:rsid w:val="00730FF4"/>
    <w:rsid w:val="00732F22"/>
    <w:rsid w:val="007804CE"/>
    <w:rsid w:val="00792342"/>
    <w:rsid w:val="007977A8"/>
    <w:rsid w:val="007A35EF"/>
    <w:rsid w:val="007A725D"/>
    <w:rsid w:val="007B512A"/>
    <w:rsid w:val="007B5E96"/>
    <w:rsid w:val="007C0DFC"/>
    <w:rsid w:val="007C2097"/>
    <w:rsid w:val="007C38CB"/>
    <w:rsid w:val="007D6A07"/>
    <w:rsid w:val="007D6C9B"/>
    <w:rsid w:val="007F7259"/>
    <w:rsid w:val="008040A8"/>
    <w:rsid w:val="00813432"/>
    <w:rsid w:val="00821770"/>
    <w:rsid w:val="0082385B"/>
    <w:rsid w:val="0082452F"/>
    <w:rsid w:val="00825CBA"/>
    <w:rsid w:val="008279FA"/>
    <w:rsid w:val="008626E7"/>
    <w:rsid w:val="00870EE7"/>
    <w:rsid w:val="00882A48"/>
    <w:rsid w:val="00884E34"/>
    <w:rsid w:val="008863B9"/>
    <w:rsid w:val="00886992"/>
    <w:rsid w:val="0089395E"/>
    <w:rsid w:val="008A45A6"/>
    <w:rsid w:val="008B4F10"/>
    <w:rsid w:val="008C66CE"/>
    <w:rsid w:val="008D20F3"/>
    <w:rsid w:val="008D2C71"/>
    <w:rsid w:val="008D3651"/>
    <w:rsid w:val="008D7769"/>
    <w:rsid w:val="008E38E7"/>
    <w:rsid w:val="008F3153"/>
    <w:rsid w:val="008F686C"/>
    <w:rsid w:val="009148DE"/>
    <w:rsid w:val="00926944"/>
    <w:rsid w:val="00930F06"/>
    <w:rsid w:val="00941E30"/>
    <w:rsid w:val="00954309"/>
    <w:rsid w:val="00955CCB"/>
    <w:rsid w:val="00970B0C"/>
    <w:rsid w:val="009735FC"/>
    <w:rsid w:val="009777D9"/>
    <w:rsid w:val="00982B1A"/>
    <w:rsid w:val="00986E2F"/>
    <w:rsid w:val="00991B88"/>
    <w:rsid w:val="009A5753"/>
    <w:rsid w:val="009A579D"/>
    <w:rsid w:val="009B0C19"/>
    <w:rsid w:val="009E3297"/>
    <w:rsid w:val="009E4766"/>
    <w:rsid w:val="009F734F"/>
    <w:rsid w:val="00A21AF9"/>
    <w:rsid w:val="00A246B6"/>
    <w:rsid w:val="00A336A0"/>
    <w:rsid w:val="00A47E70"/>
    <w:rsid w:val="00A50CF0"/>
    <w:rsid w:val="00A66CE4"/>
    <w:rsid w:val="00A7671C"/>
    <w:rsid w:val="00AA2CBC"/>
    <w:rsid w:val="00AA3887"/>
    <w:rsid w:val="00AA43EA"/>
    <w:rsid w:val="00AC3B30"/>
    <w:rsid w:val="00AC5820"/>
    <w:rsid w:val="00AD1CD8"/>
    <w:rsid w:val="00AE5A8E"/>
    <w:rsid w:val="00B023DE"/>
    <w:rsid w:val="00B03E84"/>
    <w:rsid w:val="00B07B25"/>
    <w:rsid w:val="00B10305"/>
    <w:rsid w:val="00B177AD"/>
    <w:rsid w:val="00B21828"/>
    <w:rsid w:val="00B239E7"/>
    <w:rsid w:val="00B2551C"/>
    <w:rsid w:val="00B258BB"/>
    <w:rsid w:val="00B33149"/>
    <w:rsid w:val="00B42963"/>
    <w:rsid w:val="00B62ACC"/>
    <w:rsid w:val="00B67B97"/>
    <w:rsid w:val="00B968C8"/>
    <w:rsid w:val="00BA30D2"/>
    <w:rsid w:val="00BA3EC5"/>
    <w:rsid w:val="00BA51D9"/>
    <w:rsid w:val="00BB5DFC"/>
    <w:rsid w:val="00BD279D"/>
    <w:rsid w:val="00BD6BB8"/>
    <w:rsid w:val="00C0040C"/>
    <w:rsid w:val="00C04859"/>
    <w:rsid w:val="00C1212F"/>
    <w:rsid w:val="00C56BFB"/>
    <w:rsid w:val="00C66BA2"/>
    <w:rsid w:val="00C8008A"/>
    <w:rsid w:val="00C95985"/>
    <w:rsid w:val="00CA6AD6"/>
    <w:rsid w:val="00CC1518"/>
    <w:rsid w:val="00CC5026"/>
    <w:rsid w:val="00CC68D0"/>
    <w:rsid w:val="00CD64BA"/>
    <w:rsid w:val="00CE7A8C"/>
    <w:rsid w:val="00D03F9A"/>
    <w:rsid w:val="00D06D51"/>
    <w:rsid w:val="00D21D4E"/>
    <w:rsid w:val="00D24991"/>
    <w:rsid w:val="00D50255"/>
    <w:rsid w:val="00D566F3"/>
    <w:rsid w:val="00D62604"/>
    <w:rsid w:val="00D63451"/>
    <w:rsid w:val="00D66520"/>
    <w:rsid w:val="00D66BE3"/>
    <w:rsid w:val="00D74894"/>
    <w:rsid w:val="00DA7F30"/>
    <w:rsid w:val="00DB4374"/>
    <w:rsid w:val="00DC07BC"/>
    <w:rsid w:val="00DE34CF"/>
    <w:rsid w:val="00E02BF3"/>
    <w:rsid w:val="00E076DE"/>
    <w:rsid w:val="00E13F3D"/>
    <w:rsid w:val="00E22394"/>
    <w:rsid w:val="00E34898"/>
    <w:rsid w:val="00E86190"/>
    <w:rsid w:val="00E948ED"/>
    <w:rsid w:val="00E96227"/>
    <w:rsid w:val="00EB00C4"/>
    <w:rsid w:val="00EB09B7"/>
    <w:rsid w:val="00EC02EF"/>
    <w:rsid w:val="00EC2AEB"/>
    <w:rsid w:val="00ED2680"/>
    <w:rsid w:val="00EE7D7C"/>
    <w:rsid w:val="00EF0FA1"/>
    <w:rsid w:val="00F02AF0"/>
    <w:rsid w:val="00F15527"/>
    <w:rsid w:val="00F1554E"/>
    <w:rsid w:val="00F256C2"/>
    <w:rsid w:val="00F25D98"/>
    <w:rsid w:val="00F2653E"/>
    <w:rsid w:val="00F27029"/>
    <w:rsid w:val="00F300FB"/>
    <w:rsid w:val="00F4454F"/>
    <w:rsid w:val="00F6079E"/>
    <w:rsid w:val="00F81DF4"/>
    <w:rsid w:val="00F857ED"/>
    <w:rsid w:val="00F87EF9"/>
    <w:rsid w:val="00F93EF9"/>
    <w:rsid w:val="00FA5241"/>
    <w:rsid w:val="00FB6386"/>
    <w:rsid w:val="00FD04BF"/>
    <w:rsid w:val="00FD56E8"/>
    <w:rsid w:val="00FF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93EF9"/>
  </w:style>
  <w:style w:type="paragraph" w:customStyle="1" w:styleId="Guidance">
    <w:name w:val="Guidance"/>
    <w:basedOn w:val="Normal"/>
    <w:link w:val="GuidanceChar"/>
    <w:rsid w:val="00F93EF9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F93EF9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3EF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93EF9"/>
    <w:pPr>
      <w:ind w:left="720"/>
      <w:contextualSpacing/>
    </w:pPr>
  </w:style>
  <w:style w:type="character" w:customStyle="1" w:styleId="EXCar">
    <w:name w:val="EX Car"/>
    <w:link w:val="EX"/>
    <w:rsid w:val="00F93E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93EF9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F93EF9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F93E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93EF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93E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3E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3E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3EF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93E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93E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93EF9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93EF9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F93EF9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F93EF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F93EF9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93EF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93EF9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F93EF9"/>
  </w:style>
  <w:style w:type="character" w:customStyle="1" w:styleId="B3Char2">
    <w:name w:val="B3 Char2"/>
    <w:basedOn w:val="DefaultParagraphFont"/>
    <w:link w:val="B3"/>
    <w:rsid w:val="00F93E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93EF9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F93EF9"/>
  </w:style>
  <w:style w:type="paragraph" w:customStyle="1" w:styleId="Reference">
    <w:name w:val="Reference"/>
    <w:basedOn w:val="Normal"/>
    <w:rsid w:val="00F93EF9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F93EF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qFormat/>
    <w:rsid w:val="00F93EF9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F93EF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F93EF9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F93EF9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F93EF9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F93EF9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93EF9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F93EF9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93EF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F93E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93E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F93EF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F93EF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93EF9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F93EF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93EF9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93EF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93EF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93EF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93EF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93E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93EF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93EF9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93EF9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93EF9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93EF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93EF9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93EF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93EF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F93EF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F93EF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93EF9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F93EF9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F93EF9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93EF9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93EF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F93EF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3EF9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93EF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93EF9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93EF9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93EF9"/>
    <w:rPr>
      <w:b/>
      <w:lang w:val="en-GB" w:eastAsia="en-US" w:bidi="ar-SA"/>
    </w:rPr>
  </w:style>
  <w:style w:type="character" w:customStyle="1" w:styleId="HeadingChar">
    <w:name w:val="Heading Char"/>
    <w:rsid w:val="00F93EF9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93EF9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93EF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93EF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93EF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93EF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93EF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93EF9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93EF9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93EF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93EF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93EF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93EF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93EF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93EF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93EF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93EF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93EF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93EF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93EF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93EF9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93EF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93EF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93EF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93EF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93EF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93EF9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93EF9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93EF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93EF9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93EF9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93EF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93EF9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F93EF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93EF9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F93EF9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93EF9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F93EF9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F93EF9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93EF9"/>
  </w:style>
  <w:style w:type="numbering" w:customStyle="1" w:styleId="NoList2">
    <w:name w:val="No List2"/>
    <w:next w:val="NoList"/>
    <w:uiPriority w:val="99"/>
    <w:semiHidden/>
    <w:unhideWhenUsed/>
    <w:rsid w:val="00F93EF9"/>
  </w:style>
  <w:style w:type="table" w:customStyle="1" w:styleId="TableGrid4">
    <w:name w:val="Table Grid4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93EF9"/>
  </w:style>
  <w:style w:type="table" w:customStyle="1" w:styleId="TableGrid5">
    <w:name w:val="Table Grid5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93EF9"/>
  </w:style>
  <w:style w:type="table" w:customStyle="1" w:styleId="TableGrid6">
    <w:name w:val="Table Grid6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93EF9"/>
  </w:style>
  <w:style w:type="numbering" w:customStyle="1" w:styleId="NoList6">
    <w:name w:val="No List6"/>
    <w:next w:val="NoList"/>
    <w:semiHidden/>
    <w:unhideWhenUsed/>
    <w:rsid w:val="00F93EF9"/>
  </w:style>
  <w:style w:type="numbering" w:customStyle="1" w:styleId="NoList7">
    <w:name w:val="No List7"/>
    <w:next w:val="NoList"/>
    <w:semiHidden/>
    <w:unhideWhenUsed/>
    <w:rsid w:val="00F93EF9"/>
  </w:style>
  <w:style w:type="numbering" w:customStyle="1" w:styleId="NoList8">
    <w:name w:val="No List8"/>
    <w:next w:val="NoList"/>
    <w:uiPriority w:val="99"/>
    <w:semiHidden/>
    <w:unhideWhenUsed/>
    <w:rsid w:val="00F93EF9"/>
  </w:style>
  <w:style w:type="character" w:styleId="PlaceholderText">
    <w:name w:val="Placeholder Text"/>
    <w:basedOn w:val="DefaultParagraphFont"/>
    <w:uiPriority w:val="99"/>
    <w:semiHidden/>
    <w:rsid w:val="00F93EF9"/>
    <w:rPr>
      <w:color w:val="808080"/>
    </w:rPr>
  </w:style>
  <w:style w:type="paragraph" w:customStyle="1" w:styleId="TOC92">
    <w:name w:val="TOC 92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93EF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93E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93EF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93EF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F93EF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3EF9"/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F93EF9"/>
  </w:style>
  <w:style w:type="table" w:customStyle="1" w:styleId="TableGrid8">
    <w:name w:val="Table Grid8"/>
    <w:basedOn w:val="TableNormal"/>
    <w:next w:val="TableGrid"/>
    <w:uiPriority w:val="39"/>
    <w:rsid w:val="00F93EF9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F93EF9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F93EF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F93E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F93EF9"/>
  </w:style>
  <w:style w:type="numbering" w:customStyle="1" w:styleId="NoList21">
    <w:name w:val="No List21"/>
    <w:next w:val="NoList"/>
    <w:uiPriority w:val="99"/>
    <w:semiHidden/>
    <w:unhideWhenUsed/>
    <w:rsid w:val="00F93EF9"/>
  </w:style>
  <w:style w:type="table" w:customStyle="1" w:styleId="TableGrid41">
    <w:name w:val="Table Grid4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F93EF9"/>
  </w:style>
  <w:style w:type="table" w:customStyle="1" w:styleId="TableGrid51">
    <w:name w:val="Table Grid5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F93EF9"/>
  </w:style>
  <w:style w:type="table" w:customStyle="1" w:styleId="TableGrid61">
    <w:name w:val="Table Grid61"/>
    <w:basedOn w:val="TableNormal"/>
    <w:next w:val="TableGrid"/>
    <w:rsid w:val="00F93EF9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F93EF9"/>
  </w:style>
  <w:style w:type="numbering" w:customStyle="1" w:styleId="NoList61">
    <w:name w:val="No List61"/>
    <w:next w:val="NoList"/>
    <w:semiHidden/>
    <w:unhideWhenUsed/>
    <w:rsid w:val="00F93EF9"/>
  </w:style>
  <w:style w:type="numbering" w:customStyle="1" w:styleId="NoList71">
    <w:name w:val="No List71"/>
    <w:next w:val="NoList"/>
    <w:semiHidden/>
    <w:unhideWhenUsed/>
    <w:rsid w:val="00F93EF9"/>
  </w:style>
  <w:style w:type="numbering" w:customStyle="1" w:styleId="NoList81">
    <w:name w:val="No List81"/>
    <w:next w:val="NoList"/>
    <w:uiPriority w:val="99"/>
    <w:semiHidden/>
    <w:unhideWhenUsed/>
    <w:rsid w:val="00F93EF9"/>
  </w:style>
  <w:style w:type="character" w:customStyle="1" w:styleId="UnresolvedMention1">
    <w:name w:val="Unresolved Mention1"/>
    <w:uiPriority w:val="99"/>
    <w:semiHidden/>
    <w:unhideWhenUsed/>
    <w:rsid w:val="00F93EF9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F93EF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93EF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F93EF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93EF9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F93EF9"/>
  </w:style>
  <w:style w:type="table" w:customStyle="1" w:styleId="TableGrid76">
    <w:name w:val="Table Grid76"/>
    <w:basedOn w:val="TableNormal"/>
    <w:next w:val="TableGrid"/>
    <w:uiPriority w:val="39"/>
    <w:rsid w:val="00F93EF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37461-C210-4BE8-A571-D716442D8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428</TotalTime>
  <Pages>3</Pages>
  <Words>776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164</cp:revision>
  <cp:lastPrinted>1899-12-31T23:00:00Z</cp:lastPrinted>
  <dcterms:created xsi:type="dcterms:W3CDTF">2018-11-05T09:14:00Z</dcterms:created>
  <dcterms:modified xsi:type="dcterms:W3CDTF">2020-08-26T07:49:00Z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