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71E71" w14:textId="77777777" w:rsidR="00AF6536" w:rsidRDefault="006D7EA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>6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  <w:lang w:val="en-US" w:eastAsia="zh-CN"/>
        </w:rPr>
        <w:t>R4-2012633</w:t>
      </w:r>
    </w:p>
    <w:p w14:paraId="1D379138" w14:textId="77777777" w:rsidR="00AF6536" w:rsidRDefault="006D7EA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>17</w:t>
      </w:r>
      <w:r>
        <w:rPr>
          <w:rFonts w:ascii="Arial" w:eastAsia="宋体" w:hAnsi="Arial" w:cs="Arial" w:hint="eastAsia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>Aug-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>28</w:t>
      </w:r>
      <w:r>
        <w:rPr>
          <w:rFonts w:ascii="Arial" w:eastAsia="宋体" w:hAnsi="Arial" w:cs="Arial"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ascii="Arial" w:eastAsia="宋体" w:hAnsi="Arial" w:cs="Arial" w:hint="eastAsia"/>
          <w:b/>
          <w:sz w:val="24"/>
          <w:szCs w:val="28"/>
          <w:lang w:val="en-US" w:eastAsia="zh-CN"/>
        </w:rPr>
        <w:t xml:space="preserve"> Aug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 w14:paraId="77CAE5B6" w14:textId="77777777" w:rsidR="00AF6536" w:rsidRDefault="006D7EA7">
      <w:pPr>
        <w:tabs>
          <w:tab w:val="left" w:pos="1985"/>
        </w:tabs>
        <w:spacing w:before="240" w:after="0"/>
        <w:jc w:val="both"/>
        <w:rPr>
          <w:rFonts w:ascii="Arial" w:eastAsia="宋体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7.4.2.2.3</w:t>
      </w:r>
    </w:p>
    <w:p w14:paraId="3DDB6530" w14:textId="77777777" w:rsidR="00AF6536" w:rsidRDefault="006D7EA7">
      <w:pPr>
        <w:tabs>
          <w:tab w:val="left" w:pos="1985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ZTE Corporation</w:t>
      </w:r>
    </w:p>
    <w:p w14:paraId="24C5B5D6" w14:textId="77777777" w:rsidR="00AF6536" w:rsidRDefault="006D7EA7">
      <w:pPr>
        <w:tabs>
          <w:tab w:val="left" w:pos="1985"/>
        </w:tabs>
        <w:spacing w:after="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  <w:t>TP to T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RX IM requirement (section 7.7 and 10.8)</w:t>
      </w:r>
    </w:p>
    <w:p w14:paraId="4FDD8C96" w14:textId="77777777" w:rsidR="00AF6536" w:rsidRDefault="006D7EA7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Approval</w:t>
      </w:r>
    </w:p>
    <w:p w14:paraId="01673907" w14:textId="77777777" w:rsidR="00AF6536" w:rsidRDefault="006D7EA7">
      <w:pPr>
        <w:pStyle w:val="af4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4"/>
      <w:bookmarkStart w:id="1" w:name="OLE_LINK13"/>
      <w:r>
        <w:rPr>
          <w:sz w:val="36"/>
          <w:szCs w:val="36"/>
        </w:rPr>
        <w:t>Introduction</w:t>
      </w:r>
    </w:p>
    <w:p w14:paraId="70036F8C" w14:textId="77777777" w:rsidR="00AF6536" w:rsidRDefault="006D7EA7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eastAsia="宋体" w:hint="eastAsia"/>
          <w:sz w:val="22"/>
          <w:szCs w:val="22"/>
          <w:lang w:val="en-US" w:eastAsia="zh-CN"/>
        </w:rPr>
        <w:t>5e</w:t>
      </w:r>
      <w:r>
        <w:rPr>
          <w:sz w:val="22"/>
          <w:szCs w:val="22"/>
          <w:lang w:val="en-US"/>
        </w:rPr>
        <w:t xml:space="preserve"> the IAB </w:t>
      </w:r>
      <w:proofErr w:type="gramStart"/>
      <w:r>
        <w:rPr>
          <w:sz w:val="22"/>
          <w:szCs w:val="22"/>
          <w:lang w:val="en-US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</w:t>
      </w:r>
      <w:proofErr w:type="gramEnd"/>
      <w:r>
        <w:rPr>
          <w:sz w:val="22"/>
          <w:szCs w:val="22"/>
          <w:lang w:val="en-US"/>
        </w:rPr>
        <w:t>1] is email approved. Section</w:t>
      </w:r>
      <w:r>
        <w:rPr>
          <w:rFonts w:eastAsia="宋体" w:hint="eastAsia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eastAsia="宋体" w:hint="eastAsia"/>
          <w:sz w:val="22"/>
          <w:szCs w:val="22"/>
          <w:lang w:val="en-US" w:eastAsia="zh-CN"/>
        </w:rPr>
        <w:t>7.7 and 10.8</w:t>
      </w:r>
      <w:r>
        <w:rPr>
          <w:sz w:val="22"/>
          <w:szCs w:val="22"/>
          <w:lang w:val="en-US"/>
        </w:rPr>
        <w:t xml:space="preserve"> IAB</w:t>
      </w:r>
      <w:r>
        <w:rPr>
          <w:rFonts w:eastAsia="宋体" w:hint="eastAsia"/>
          <w:sz w:val="22"/>
          <w:szCs w:val="22"/>
          <w:lang w:val="en-US" w:eastAsia="zh-CN"/>
        </w:rPr>
        <w:t>-MT</w:t>
      </w:r>
      <w:r>
        <w:rPr>
          <w:sz w:val="22"/>
          <w:szCs w:val="22"/>
          <w:lang w:val="en-US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>RX IM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eastAsia="宋体" w:hint="eastAsia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eastAsia="宋体" w:hint="eastAsia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 w14:paraId="4EDB3BEE" w14:textId="77777777" w:rsidR="00AF6536" w:rsidRDefault="006D7EA7">
      <w:pPr>
        <w:pStyle w:val="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4B96F865" w14:textId="77777777" w:rsidR="00AF6536" w:rsidRDefault="00AF6536"/>
    <w:p w14:paraId="79C419D9" w14:textId="77777777" w:rsidR="00AF6536" w:rsidRDefault="006D7EA7">
      <w:pPr>
        <w:rPr>
          <w:color w:val="FF0000"/>
          <w:sz w:val="24"/>
          <w:szCs w:val="24"/>
        </w:rPr>
      </w:pPr>
      <w:bookmarkStart w:id="2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2"/>
    <w:p w14:paraId="73208DE5" w14:textId="77777777" w:rsidR="00AF6536" w:rsidRDefault="006D7EA7">
      <w:pPr>
        <w:pStyle w:val="2"/>
        <w:rPr>
          <w:rFonts w:eastAsiaTheme="minorEastAsia"/>
          <w:lang w:eastAsia="zh-CN"/>
        </w:rPr>
      </w:pPr>
      <w:r>
        <w:t>7.7</w:t>
      </w:r>
      <w:r>
        <w:tab/>
        <w:t>Receiver intermodulation</w:t>
      </w:r>
    </w:p>
    <w:p w14:paraId="42F071F8" w14:textId="77777777" w:rsidR="00AF6536" w:rsidRDefault="006D7EA7">
      <w:pPr>
        <w:pStyle w:val="3"/>
      </w:pPr>
      <w:r>
        <w:t>7.7.</w:t>
      </w:r>
      <w:r>
        <w:rPr>
          <w:rFonts w:eastAsia="宋体" w:hint="eastAsia"/>
          <w:lang w:val="en-US" w:eastAsia="zh-CN"/>
        </w:rPr>
        <w:t>1</w:t>
      </w:r>
      <w:r>
        <w:t xml:space="preserve"> </w:t>
      </w:r>
      <w:r>
        <w:rPr>
          <w:rFonts w:eastAsia="宋体" w:hint="eastAsia"/>
          <w:lang w:val="en-US" w:eastAsia="zh-CN"/>
        </w:rPr>
        <w:t>General</w:t>
      </w:r>
      <w:r>
        <w:t xml:space="preserve"> </w:t>
      </w:r>
    </w:p>
    <w:p w14:paraId="1D51009A" w14:textId="77777777" w:rsidR="00AF6536" w:rsidRDefault="006D7EA7">
      <w:pPr>
        <w:rPr>
          <w:rFonts w:eastAsiaTheme="minorEastAsia"/>
          <w:lang w:eastAsia="zh-CN"/>
        </w:rPr>
      </w:pPr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rFonts w:eastAsia="宋体" w:hint="eastAsia"/>
          <w:lang w:val="en-US" w:eastAsia="zh-CN"/>
        </w:rPr>
        <w:t xml:space="preserve"> at</w:t>
      </w:r>
      <w:r>
        <w:rPr>
          <w:lang w:val="en-US" w:eastAsia="zh-CN"/>
        </w:rPr>
        <w:t xml:space="preserve">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宋体" w:hint="eastAsia"/>
          <w:i/>
          <w:iCs/>
          <w:lang w:val="en-US" w:eastAsia="zh-CN"/>
        </w:rPr>
        <w:t>IAB-DU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>H</w:t>
      </w:r>
      <w:r>
        <w:rPr>
          <w:rFonts w:eastAsia="宋体" w:hint="eastAsia"/>
          <w:i/>
          <w:lang w:val="en-US" w:eastAsia="zh-CN"/>
        </w:rPr>
        <w:t xml:space="preserve"> [and </w:t>
      </w:r>
      <w:del w:id="3" w:author="Yankun Li/RF Performance Standard Research Lab /SRC-Beijing/Staff Engineer/Samsung Electronics" w:date="2020-08-26T10:30:00Z">
        <w:r w:rsidDel="00BD110F">
          <w:delText xml:space="preserve"> </w:delText>
        </w:r>
      </w:del>
      <w:r>
        <w:rPr>
          <w:rFonts w:eastAsia="宋体" w:hint="eastAsia"/>
          <w:i/>
          <w:iCs/>
          <w:lang w:val="en-US" w:eastAsia="zh-CN"/>
        </w:rPr>
        <w:t>IAB-MT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>H</w:t>
      </w:r>
      <w:r>
        <w:rPr>
          <w:rFonts w:eastAsia="宋体" w:hint="eastAsia"/>
          <w:i/>
          <w:lang w:val="en-US" w:eastAsia="zh-CN"/>
        </w:rPr>
        <w:t xml:space="preserve">] </w:t>
      </w:r>
      <w:r>
        <w:t>in the presence of two interfering signals which have a specific frequency relationship to the wanted signal.</w:t>
      </w:r>
    </w:p>
    <w:p w14:paraId="4790CEB0" w14:textId="77777777" w:rsidR="00AF6536" w:rsidRDefault="006D7EA7">
      <w:pPr>
        <w:pStyle w:val="3"/>
      </w:pPr>
      <w:r>
        <w:t>7.7.</w:t>
      </w:r>
      <w:r>
        <w:rPr>
          <w:rFonts w:eastAsia="宋体" w:hint="eastAsia"/>
          <w:lang w:val="en-US" w:eastAsia="zh-CN"/>
        </w:rPr>
        <w:t>2</w:t>
      </w:r>
      <w:r>
        <w:t xml:space="preserve"> </w:t>
      </w:r>
      <w:r>
        <w:rPr>
          <w:rFonts w:eastAsia="宋体" w:hint="eastAsia"/>
          <w:lang w:val="en-US" w:eastAsia="zh-CN"/>
        </w:rPr>
        <w:t xml:space="preserve">Minimum requirement for </w:t>
      </w:r>
      <w:r>
        <w:rPr>
          <w:i/>
          <w:iCs/>
        </w:rPr>
        <w:t>IAB-DU</w:t>
      </w:r>
      <w:r>
        <w:rPr>
          <w:rFonts w:eastAsia="宋体" w:hint="eastAsia"/>
          <w:i/>
          <w:iCs/>
          <w:lang w:val="en-US" w:eastAsia="zh-CN"/>
        </w:rPr>
        <w:t xml:space="preserve"> type 1-H</w:t>
      </w:r>
      <w:r>
        <w:t xml:space="preserve">  </w:t>
      </w:r>
    </w:p>
    <w:p w14:paraId="19561F5D" w14:textId="77777777" w:rsidR="00AF6536" w:rsidRDefault="006D7EA7">
      <w:bookmarkStart w:id="4" w:name="OLE_LINK4"/>
      <w:r>
        <w:t xml:space="preserve">The </w:t>
      </w:r>
      <w:del w:id="5" w:author="Yankun Li/RF Performance Standard Research Lab /SRC-Beijing/Staff Engineer/Samsung Electronics" w:date="2020-08-26T10:29:00Z">
        <w:r w:rsidDel="00BD110F">
          <w:delText xml:space="preserve">wide </w:delText>
        </w:r>
      </w:del>
      <w:ins w:id="6" w:author="Yankun Li/RF Performance Standard Research Lab /SRC-Beijing/Staff Engineer/Samsung Electronics" w:date="2020-08-26T10:29:00Z">
        <w:r w:rsidR="00BD110F">
          <w:t xml:space="preserve">Wide </w:t>
        </w:r>
      </w:ins>
      <w:del w:id="7" w:author="Yankun Li/RF Performance Standard Research Lab /SRC-Beijing/Staff Engineer/Samsung Electronics" w:date="2020-08-26T10:29:00Z">
        <w:r w:rsidDel="00BD110F">
          <w:delText xml:space="preserve">area </w:delText>
        </w:r>
      </w:del>
      <w:ins w:id="8" w:author="Yankun Li/RF Performance Standard Research Lab /SRC-Beijing/Staff Engineer/Samsung Electronics" w:date="2020-08-26T10:29:00Z">
        <w:r w:rsidR="00BD110F">
          <w:t xml:space="preserve">Area </w:t>
        </w:r>
      </w:ins>
      <w:r>
        <w:t>IAB-DU</w:t>
      </w:r>
      <w:bookmarkStart w:id="9" w:name="OLE_LINK3"/>
      <w:r>
        <w:t xml:space="preserve"> </w:t>
      </w:r>
      <w:bookmarkStart w:id="10" w:name="OLE_LINK2"/>
      <w:r>
        <w:rPr>
          <w:rFonts w:eastAsia="宋体" w:hint="eastAsia"/>
          <w:lang w:val="en-US" w:eastAsia="zh-CN"/>
        </w:rPr>
        <w:t>receiver intermodulation requirement</w:t>
      </w:r>
      <w:bookmarkEnd w:id="9"/>
      <w:bookmarkEnd w:id="10"/>
      <w:r>
        <w:t xml:space="preserve"> is specified the same as the </w:t>
      </w:r>
      <w:del w:id="11" w:author="Yankun Li/RF Performance Standard Research Lab /SRC-Beijing/Staff Engineer/Samsung Electronics" w:date="2020-08-26T10:29:00Z">
        <w:r w:rsidDel="00BD110F">
          <w:delText xml:space="preserve">wide </w:delText>
        </w:r>
      </w:del>
      <w:ins w:id="12" w:author="Yankun Li/RF Performance Standard Research Lab /SRC-Beijing/Staff Engineer/Samsung Electronics" w:date="2020-08-26T10:29:00Z">
        <w:r w:rsidR="00BD110F">
          <w:t xml:space="preserve">Wide </w:t>
        </w:r>
      </w:ins>
      <w:del w:id="13" w:author="Yankun Li/RF Performance Standard Research Lab /SRC-Beijing/Staff Engineer/Samsung Electronics" w:date="2020-08-26T10:29:00Z">
        <w:r w:rsidDel="00BD110F">
          <w:delText xml:space="preserve">area </w:delText>
        </w:r>
      </w:del>
      <w:ins w:id="14" w:author="Yankun Li/RF Performance Standard Research Lab /SRC-Beijing/Staff Engineer/Samsung Electronics" w:date="2020-08-26T10:29:00Z">
        <w:r w:rsidR="00BD110F">
          <w:t xml:space="preserve">Area </w:t>
        </w:r>
      </w:ins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7FDFC11" w14:textId="77777777" w:rsidR="00AF6536" w:rsidRDefault="006D7EA7">
      <w:r>
        <w:t xml:space="preserve">The </w:t>
      </w:r>
      <w:del w:id="15" w:author="Yankun Li/RF Performance Standard Research Lab /SRC-Beijing/Staff Engineer/Samsung Electronics" w:date="2020-08-26T10:29:00Z">
        <w:r w:rsidDel="00BD110F">
          <w:delText xml:space="preserve">medium </w:delText>
        </w:r>
      </w:del>
      <w:ins w:id="16" w:author="Yankun Li/RF Performance Standard Research Lab /SRC-Beijing/Staff Engineer/Samsung Electronics" w:date="2020-08-26T10:29:00Z">
        <w:r w:rsidR="00BD110F">
          <w:t xml:space="preserve">Medium </w:t>
        </w:r>
      </w:ins>
      <w:del w:id="17" w:author="Yankun Li/RF Performance Standard Research Lab /SRC-Beijing/Staff Engineer/Samsung Electronics" w:date="2020-08-26T10:29:00Z">
        <w:r w:rsidDel="00BD110F">
          <w:delText xml:space="preserve">range </w:delText>
        </w:r>
      </w:del>
      <w:ins w:id="18" w:author="Yankun Li/RF Performance Standard Research Lab /SRC-Beijing/Staff Engineer/Samsung Electronics" w:date="2020-08-26T10:29:00Z">
        <w:r w:rsidR="00BD110F">
          <w:t xml:space="preserve">Range </w:t>
        </w:r>
      </w:ins>
      <w:r>
        <w:t xml:space="preserve">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del w:id="19" w:author="Yankun Li/RF Performance Standard Research Lab /SRC-Beijing/Staff Engineer/Samsung Electronics" w:date="2020-08-26T10:29:00Z">
        <w:r w:rsidDel="00BD110F">
          <w:delText xml:space="preserve">medium </w:delText>
        </w:r>
      </w:del>
      <w:ins w:id="20" w:author="Yankun Li/RF Performance Standard Research Lab /SRC-Beijing/Staff Engineer/Samsung Electronics" w:date="2020-08-26T10:29:00Z">
        <w:r w:rsidR="00BD110F">
          <w:t xml:space="preserve">Medium </w:t>
        </w:r>
      </w:ins>
      <w:del w:id="21" w:author="Yankun Li/RF Performance Standard Research Lab /SRC-Beijing/Staff Engineer/Samsung Electronics" w:date="2020-08-26T10:29:00Z">
        <w:r w:rsidDel="00BD110F">
          <w:delText xml:space="preserve">range </w:delText>
        </w:r>
      </w:del>
      <w:ins w:id="22" w:author="Yankun Li/RF Performance Standard Research Lab /SRC-Beijing/Staff Engineer/Samsung Electronics" w:date="2020-08-26T10:29:00Z">
        <w:r w:rsidR="00BD110F">
          <w:t xml:space="preserve">Range </w:t>
        </w:r>
      </w:ins>
      <w:r>
        <w:t xml:space="preserve">BS </w:t>
      </w:r>
      <w:del w:id="23" w:author="Yankun Li/RF Performance Standard Research Lab /SRC-Beijing/Staff Engineer/Samsung Electronics" w:date="2020-08-26T10:40:00Z">
        <w:r w:rsidDel="00D82EA1">
          <w:delText xml:space="preserve"> </w:delText>
        </w:r>
      </w:del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05BBE462" w14:textId="77777777" w:rsidR="00AF6536" w:rsidRDefault="006D7EA7">
      <w:r>
        <w:t xml:space="preserve">The </w:t>
      </w:r>
      <w:del w:id="24" w:author="Yankun Li/RF Performance Standard Research Lab /SRC-Beijing/Staff Engineer/Samsung Electronics" w:date="2020-08-26T10:29:00Z">
        <w:r w:rsidDel="00BD110F">
          <w:delText xml:space="preserve">local </w:delText>
        </w:r>
      </w:del>
      <w:ins w:id="25" w:author="Yankun Li/RF Performance Standard Research Lab /SRC-Beijing/Staff Engineer/Samsung Electronics" w:date="2020-08-26T10:29:00Z">
        <w:r w:rsidR="00BD110F">
          <w:t xml:space="preserve">Local </w:t>
        </w:r>
      </w:ins>
      <w:del w:id="26" w:author="Yankun Li/RF Performance Standard Research Lab /SRC-Beijing/Staff Engineer/Samsung Electronics" w:date="2020-08-26T10:29:00Z">
        <w:r w:rsidDel="00BD110F">
          <w:delText xml:space="preserve">area </w:delText>
        </w:r>
      </w:del>
      <w:ins w:id="27" w:author="Yankun Li/RF Performance Standard Research Lab /SRC-Beijing/Staff Engineer/Samsung Electronics" w:date="2020-08-26T10:29:00Z">
        <w:r w:rsidR="00BD110F">
          <w:t xml:space="preserve">Area </w:t>
        </w:r>
      </w:ins>
      <w:r>
        <w:t xml:space="preserve">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del w:id="28" w:author="Yankun Li/RF Performance Standard Research Lab /SRC-Beijing/Staff Engineer/Samsung Electronics" w:date="2020-08-26T10:30:00Z">
        <w:r w:rsidDel="00BD110F">
          <w:delText xml:space="preserve">local </w:delText>
        </w:r>
      </w:del>
      <w:ins w:id="29" w:author="Yankun Li/RF Performance Standard Research Lab /SRC-Beijing/Staff Engineer/Samsung Electronics" w:date="2020-08-26T10:30:00Z">
        <w:r w:rsidR="00BD110F">
          <w:t xml:space="preserve">Local </w:t>
        </w:r>
      </w:ins>
      <w:del w:id="30" w:author="Yankun Li/RF Performance Standard Research Lab /SRC-Beijing/Staff Engineer/Samsung Electronics" w:date="2020-08-26T10:30:00Z">
        <w:r w:rsidDel="00BD110F">
          <w:delText xml:space="preserve">area </w:delText>
        </w:r>
      </w:del>
      <w:ins w:id="31" w:author="Yankun Li/RF Performance Standard Research Lab /SRC-Beijing/Staff Engineer/Samsung Electronics" w:date="2020-08-26T10:30:00Z">
        <w:r w:rsidR="00BD110F">
          <w:t xml:space="preserve">Area </w:t>
        </w:r>
      </w:ins>
      <w:r>
        <w:t>BS</w:t>
      </w:r>
      <w:del w:id="32" w:author="Yankun Li/RF Performance Standard Research Lab /SRC-Beijing/Staff Engineer/Samsung Electronics" w:date="2020-08-26T10:40:00Z">
        <w:r w:rsidDel="00D82EA1">
          <w:delText xml:space="preserve"> </w:delText>
        </w:r>
      </w:del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TS 38.104[x],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bookmarkEnd w:id="4"/>
    <w:p w14:paraId="14352CAA" w14:textId="77777777" w:rsidR="00AF6536" w:rsidRDefault="006D7EA7">
      <w:r>
        <w:t>Referenced requirements applying to NB</w:t>
      </w:r>
      <w:r>
        <w:rPr>
          <w:rFonts w:eastAsia="宋体" w:hint="eastAsia"/>
          <w:lang w:val="en-US" w:eastAsia="zh-CN"/>
        </w:rPr>
        <w:t>-</w:t>
      </w:r>
      <w:proofErr w:type="spellStart"/>
      <w:r>
        <w:t>IoT</w:t>
      </w:r>
      <w:proofErr w:type="spellEnd"/>
      <w:r>
        <w:t xml:space="preserve"> are not applicable to the IAB-DU</w:t>
      </w:r>
    </w:p>
    <w:p w14:paraId="56FF3DEA" w14:textId="77777777" w:rsidR="00AF6536" w:rsidRDefault="00AF6536">
      <w:pPr>
        <w:rPr>
          <w:rFonts w:eastAsia="宋体"/>
          <w:lang w:val="en-US" w:eastAsia="zh-CN"/>
        </w:rPr>
      </w:pPr>
    </w:p>
    <w:p w14:paraId="18F710C7" w14:textId="77777777" w:rsidR="00AF6536" w:rsidRDefault="006D7EA7">
      <w:pPr>
        <w:pStyle w:val="3"/>
      </w:pPr>
      <w:r>
        <w:t>7.7.</w:t>
      </w:r>
      <w:r>
        <w:rPr>
          <w:rFonts w:eastAsia="宋体" w:hint="eastAsia"/>
          <w:lang w:val="en-US" w:eastAsia="zh-CN"/>
        </w:rPr>
        <w:t>3</w:t>
      </w:r>
      <w:r>
        <w:t xml:space="preserve">. </w:t>
      </w:r>
      <w:r>
        <w:rPr>
          <w:rFonts w:eastAsia="宋体" w:hint="eastAsia"/>
          <w:lang w:val="en-US" w:eastAsia="zh-CN"/>
        </w:rPr>
        <w:t>Minimum requirement for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i/>
          <w:iCs/>
        </w:rPr>
        <w:t>IAB-MT</w:t>
      </w:r>
      <w:r>
        <w:rPr>
          <w:rFonts w:eastAsia="宋体" w:hint="eastAsia"/>
          <w:i/>
          <w:iCs/>
          <w:lang w:val="en-US" w:eastAsia="zh-CN"/>
        </w:rPr>
        <w:t xml:space="preserve"> type 1-H</w:t>
      </w:r>
      <w:r>
        <w:t xml:space="preserve"> </w:t>
      </w:r>
    </w:p>
    <w:p w14:paraId="594B62CE" w14:textId="77777777" w:rsidR="00AF6536" w:rsidRDefault="006D7EA7">
      <w:pPr>
        <w:rPr>
          <w:ins w:id="33" w:author="10164284" w:date="2020-08-07T14:16:00Z"/>
          <w:rFonts w:eastAsia="宋体"/>
          <w:lang w:val="en-US" w:eastAsia="zh-CN"/>
        </w:rPr>
      </w:pPr>
      <w:ins w:id="34" w:author="10164284" w:date="2020-08-07T14:16:00Z">
        <w:r>
          <w:t xml:space="preserve">The </w:t>
        </w:r>
        <w:del w:id="35" w:author="Yankun Li/RF Performance Standard Research Lab /SRC-Beijing/Staff Engineer/Samsung Electronics" w:date="2020-08-26T10:28:00Z">
          <w:r w:rsidDel="00BD110F">
            <w:delText>w</w:delText>
          </w:r>
        </w:del>
      </w:ins>
      <w:ins w:id="36" w:author="Yankun Li/RF Performance Standard Research Lab /SRC-Beijing/Staff Engineer/Samsung Electronics" w:date="2020-08-26T10:28:00Z">
        <w:r w:rsidR="00BD110F">
          <w:t>W</w:t>
        </w:r>
      </w:ins>
      <w:ins w:id="37" w:author="10164284" w:date="2020-08-07T14:16:00Z">
        <w:r>
          <w:t xml:space="preserve">ide </w:t>
        </w:r>
      </w:ins>
      <w:proofErr w:type="spellStart"/>
      <w:ins w:id="38" w:author="Yankun Li/RF Performance Standard Research Lab /SRC-Beijing/Staff Engineer/Samsung Electronics" w:date="2020-08-26T10:29:00Z">
        <w:r w:rsidR="00BD110F">
          <w:t>A</w:t>
        </w:r>
      </w:ins>
      <w:ins w:id="39" w:author="10164284" w:date="2020-08-07T14:16:00Z">
        <w:r>
          <w:t>area</w:t>
        </w:r>
        <w:proofErr w:type="spellEnd"/>
        <w:r>
          <w:t xml:space="preserve"> IAB-</w:t>
        </w:r>
        <w:r>
          <w:rPr>
            <w:rFonts w:eastAsia="宋体" w:hint="eastAsia"/>
            <w:lang w:val="en-US" w:eastAsia="zh-CN"/>
          </w:rPr>
          <w:t>MT</w:t>
        </w:r>
        <w:r>
          <w:t xml:space="preserve">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is specified the same as the </w:t>
        </w:r>
        <w:del w:id="40" w:author="Yankun Li/RF Performance Standard Research Lab /SRC-Beijing/Staff Engineer/Samsung Electronics" w:date="2020-08-26T10:28:00Z">
          <w:r w:rsidDel="00BD110F">
            <w:delText>w</w:delText>
          </w:r>
        </w:del>
      </w:ins>
      <w:ins w:id="41" w:author="Yankun Li/RF Performance Standard Research Lab /SRC-Beijing/Staff Engineer/Samsung Electronics" w:date="2020-08-26T10:28:00Z">
        <w:r w:rsidR="00BD110F">
          <w:t>W</w:t>
        </w:r>
      </w:ins>
      <w:ins w:id="42" w:author="10164284" w:date="2020-08-07T14:16:00Z">
        <w:r>
          <w:t xml:space="preserve">ide </w:t>
        </w:r>
        <w:del w:id="43" w:author="Yankun Li/RF Performance Standard Research Lab /SRC-Beijing/Staff Engineer/Samsung Electronics" w:date="2020-08-26T10:28:00Z">
          <w:r w:rsidDel="00BD110F">
            <w:delText>a</w:delText>
          </w:r>
        </w:del>
      </w:ins>
      <w:ins w:id="44" w:author="Yankun Li/RF Performance Standard Research Lab /SRC-Beijing/Staff Engineer/Samsung Electronics" w:date="2020-08-26T10:28:00Z">
        <w:r w:rsidR="00BD110F">
          <w:t>A</w:t>
        </w:r>
      </w:ins>
      <w:ins w:id="45" w:author="10164284" w:date="2020-08-07T14:16:00Z">
        <w:r>
          <w:t xml:space="preserve">rea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for BS</w:t>
        </w:r>
        <w:r>
          <w:rPr>
            <w:i/>
          </w:rPr>
          <w:t xml:space="preserve"> type 1-H</w:t>
        </w:r>
        <w:r>
          <w:t xml:space="preserve"> in TS 38.104[x], </w:t>
        </w:r>
        <w:proofErr w:type="spellStart"/>
        <w:r>
          <w:t>subclause</w:t>
        </w:r>
        <w:proofErr w:type="spellEnd"/>
        <w:r>
          <w:t xml:space="preserve"> 7.</w:t>
        </w:r>
        <w:r>
          <w:rPr>
            <w:rFonts w:eastAsia="宋体" w:hint="eastAsia"/>
            <w:lang w:val="en-US" w:eastAsia="zh-CN"/>
          </w:rPr>
          <w:t>7</w:t>
        </w:r>
        <w:r>
          <w:t xml:space="preserve">.2, where references to </w:t>
        </w:r>
        <w:r>
          <w:rPr>
            <w:i/>
          </w:rPr>
          <w:t>BS channel bandwidth</w:t>
        </w:r>
        <w:r>
          <w:t xml:space="preserve"> apply to </w:t>
        </w:r>
        <w:r>
          <w:rPr>
            <w:i/>
          </w:rPr>
          <w:t>IAB-</w:t>
        </w:r>
        <w:r>
          <w:rPr>
            <w:rFonts w:eastAsia="宋体" w:hint="eastAsia"/>
            <w:i/>
            <w:lang w:val="en-US" w:eastAsia="zh-CN"/>
          </w:rPr>
          <w:t>MT</w:t>
        </w:r>
        <w:r>
          <w:rPr>
            <w:i/>
          </w:rPr>
          <w:t xml:space="preserve"> channel bandwidth</w:t>
        </w:r>
        <w:r>
          <w:t>.</w:t>
        </w:r>
      </w:ins>
      <w:ins w:id="46" w:author="10164284" w:date="2020-08-26T01:06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3C1A61BC" w14:textId="77777777" w:rsidR="00AF6536" w:rsidRDefault="006D7EA7">
      <w:pPr>
        <w:rPr>
          <w:ins w:id="47" w:author="10164284" w:date="2020-08-26T01:08:00Z"/>
        </w:rPr>
      </w:pPr>
      <w:ins w:id="48" w:author="10164284" w:date="2020-08-07T14:16:00Z">
        <w:r>
          <w:t xml:space="preserve">The </w:t>
        </w:r>
        <w:del w:id="49" w:author="Yankun Li/RF Performance Standard Research Lab /SRC-Beijing/Staff Engineer/Samsung Electronics" w:date="2020-08-26T10:30:00Z">
          <w:r w:rsidDel="00BD110F">
            <w:delText>l</w:delText>
          </w:r>
        </w:del>
      </w:ins>
      <w:ins w:id="50" w:author="Yankun Li/RF Performance Standard Research Lab /SRC-Beijing/Staff Engineer/Samsung Electronics" w:date="2020-08-26T10:30:00Z">
        <w:r w:rsidR="00BD110F">
          <w:t>L</w:t>
        </w:r>
      </w:ins>
      <w:ins w:id="51" w:author="10164284" w:date="2020-08-07T14:16:00Z">
        <w:r>
          <w:t xml:space="preserve">ocal </w:t>
        </w:r>
      </w:ins>
      <w:proofErr w:type="gramStart"/>
      <w:ins w:id="52" w:author="Yankun Li/RF Performance Standard Research Lab /SRC-Beijing/Staff Engineer/Samsung Electronics" w:date="2020-08-26T10:30:00Z">
        <w:r w:rsidR="00BD110F">
          <w:t>A</w:t>
        </w:r>
      </w:ins>
      <w:proofErr w:type="gramEnd"/>
      <w:ins w:id="53" w:author="10164284" w:date="2020-08-07T14:16:00Z">
        <w:del w:id="54" w:author="Yankun Li/RF Performance Standard Research Lab /SRC-Beijing/Staff Engineer/Samsung Electronics" w:date="2020-08-26T10:30:00Z">
          <w:r w:rsidDel="00BD110F">
            <w:delText>a</w:delText>
          </w:r>
        </w:del>
        <w:r>
          <w:t>rea IAB-</w:t>
        </w:r>
      </w:ins>
      <w:ins w:id="55" w:author="10164284" w:date="2020-08-07T14:17:00Z">
        <w:r>
          <w:rPr>
            <w:rFonts w:eastAsia="宋体" w:hint="eastAsia"/>
            <w:lang w:val="en-US" w:eastAsia="zh-CN"/>
          </w:rPr>
          <w:t>MT</w:t>
        </w:r>
      </w:ins>
      <w:ins w:id="56" w:author="10164284" w:date="2020-08-07T14:16:00Z">
        <w:r>
          <w:t xml:space="preserve">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is specified the same as </w:t>
        </w:r>
        <w:proofErr w:type="spellStart"/>
        <w:r>
          <w:t>the</w:t>
        </w:r>
        <w:del w:id="57" w:author="Yankun Li/RF Performance Standard Research Lab /SRC-Beijing/Staff Engineer/Samsung Electronics" w:date="2020-08-26T10:30:00Z">
          <w:r w:rsidDel="00BD110F">
            <w:delText xml:space="preserve"> l</w:delText>
          </w:r>
        </w:del>
      </w:ins>
      <w:ins w:id="58" w:author="Yankun Li/RF Performance Standard Research Lab /SRC-Beijing/Staff Engineer/Samsung Electronics" w:date="2020-08-26T10:30:00Z">
        <w:r w:rsidR="00BD110F">
          <w:t>L</w:t>
        </w:r>
      </w:ins>
      <w:ins w:id="59" w:author="10164284" w:date="2020-08-07T14:16:00Z">
        <w:r>
          <w:t>ocal</w:t>
        </w:r>
        <w:proofErr w:type="spellEnd"/>
        <w:r>
          <w:t xml:space="preserve"> </w:t>
        </w:r>
      </w:ins>
      <w:ins w:id="60" w:author="Yankun Li/RF Performance Standard Research Lab /SRC-Beijing/Staff Engineer/Samsung Electronics" w:date="2020-08-26T10:30:00Z">
        <w:r w:rsidR="00BD110F">
          <w:t>A</w:t>
        </w:r>
      </w:ins>
      <w:ins w:id="61" w:author="10164284" w:date="2020-08-07T14:16:00Z">
        <w:del w:id="62" w:author="Yankun Li/RF Performance Standard Research Lab /SRC-Beijing/Staff Engineer/Samsung Electronics" w:date="2020-08-26T10:30:00Z">
          <w:r w:rsidDel="00BD110F">
            <w:delText>a</w:delText>
          </w:r>
        </w:del>
        <w:r>
          <w:t xml:space="preserve">rea BS </w:t>
        </w:r>
        <w:del w:id="63" w:author="Yankun Li/RF Performance Standard Research Lab /SRC-Beijing/Staff Engineer/Samsung Electronics" w:date="2020-08-26T10:30:00Z">
          <w:r w:rsidDel="00BD110F">
            <w:delText xml:space="preserve"> </w:delText>
          </w:r>
        </w:del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for BS</w:t>
        </w:r>
        <w:r>
          <w:rPr>
            <w:i/>
          </w:rPr>
          <w:t xml:space="preserve"> type 1-H</w:t>
        </w:r>
        <w:r>
          <w:t xml:space="preserve"> in TS 38.104[x], </w:t>
        </w:r>
        <w:proofErr w:type="spellStart"/>
        <w:r>
          <w:t>subclause</w:t>
        </w:r>
        <w:proofErr w:type="spellEnd"/>
        <w:r>
          <w:t xml:space="preserve"> 7.</w:t>
        </w:r>
        <w:r>
          <w:rPr>
            <w:rFonts w:eastAsia="宋体" w:hint="eastAsia"/>
            <w:lang w:val="en-US" w:eastAsia="zh-CN"/>
          </w:rPr>
          <w:t>7</w:t>
        </w:r>
        <w:r>
          <w:t xml:space="preserve">.2, where references to </w:t>
        </w:r>
        <w:r>
          <w:rPr>
            <w:i/>
          </w:rPr>
          <w:t>BS channel bandwidth</w:t>
        </w:r>
        <w:r>
          <w:t xml:space="preserve"> apply to </w:t>
        </w:r>
        <w:r>
          <w:rPr>
            <w:i/>
          </w:rPr>
          <w:t>IAB-</w:t>
        </w:r>
      </w:ins>
      <w:ins w:id="64" w:author="10164284" w:date="2020-08-07T14:17:00Z">
        <w:r>
          <w:rPr>
            <w:rFonts w:eastAsia="宋体" w:hint="eastAsia"/>
            <w:i/>
            <w:lang w:val="en-US" w:eastAsia="zh-CN"/>
          </w:rPr>
          <w:t>MT</w:t>
        </w:r>
      </w:ins>
      <w:ins w:id="65" w:author="10164284" w:date="2020-08-07T14:16:00Z">
        <w:r>
          <w:rPr>
            <w:i/>
          </w:rPr>
          <w:t xml:space="preserve"> channel bandwidth</w:t>
        </w:r>
        <w:r>
          <w:t>.</w:t>
        </w:r>
      </w:ins>
    </w:p>
    <w:p w14:paraId="5B244E86" w14:textId="77777777" w:rsidR="00AF6536" w:rsidRDefault="006D7EA7">
      <w:pPr>
        <w:rPr>
          <w:ins w:id="66" w:author="10164284" w:date="2020-08-07T14:16:00Z"/>
          <w:rFonts w:eastAsia="宋体"/>
          <w:lang w:val="en-US" w:eastAsia="zh-CN"/>
        </w:rPr>
      </w:pPr>
      <w:ins w:id="67" w:author="10164284-1" w:date="2020-08-26T01:08:00Z">
        <w:r>
          <w:rPr>
            <w:rFonts w:eastAsia="宋体" w:hint="eastAsia"/>
            <w:lang w:val="en-US" w:eastAsia="zh-CN"/>
          </w:rPr>
          <w:t>Interfering signal for</w:t>
        </w:r>
        <w:del w:id="68" w:author="Yankun Li/RF Performance Standard Research Lab /SRC-Beijing/Staff Engineer/Samsung Electronics" w:date="2020-08-26T10:30:00Z">
          <w:r w:rsidDel="00BD110F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</w:ins>
      <w:ins w:id="69" w:author="Yankun Li/RF Performance Standard Research Lab /SRC-Beijing/Staff Engineer/Samsung Electronics" w:date="2020-08-26T10:39:00Z">
        <w:r w:rsidR="00D82EA1">
          <w:rPr>
            <w:rFonts w:eastAsia="宋体"/>
            <w:lang w:val="en-US" w:eastAsia="zh-CN"/>
          </w:rPr>
          <w:t>IAB-MT</w:t>
        </w:r>
      </w:ins>
      <w:ins w:id="70" w:author="10164284-1" w:date="2020-08-26T01:08:00Z">
        <w:del w:id="71" w:author="Yankun Li/RF Performance Standard Research Lab /SRC-Beijing/Staff Engineer/Samsung Electronics" w:date="2020-08-26T10:39:00Z">
          <w:r w:rsidDel="00D82EA1">
            <w:rPr>
              <w:rFonts w:eastAsia="宋体" w:hint="eastAsia"/>
              <w:lang w:val="en-US" w:eastAsia="zh-CN"/>
            </w:rPr>
            <w:delText>BS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i/>
            <w:iCs/>
            <w:lang w:val="en-US" w:eastAsia="zh-CN"/>
            <w:rPrChange w:id="72" w:author="10164284-1" w:date="2020-08-26T01:09:00Z">
              <w:rPr>
                <w:rFonts w:eastAsia="宋体"/>
                <w:lang w:val="en-US" w:eastAsia="zh-CN"/>
              </w:rPr>
            </w:rPrChange>
          </w:rPr>
          <w:t>type 1-H</w:t>
        </w:r>
        <w:r>
          <w:rPr>
            <w:rFonts w:eastAsia="宋体" w:hint="eastAsia"/>
            <w:lang w:val="en-US" w:eastAsia="zh-CN"/>
          </w:rPr>
          <w:t xml:space="preserve"> </w:t>
        </w:r>
        <w:del w:id="73" w:author="Yankun Li/RF Performance Standard Research Lab /SRC-Beijing/Staff Engineer/Samsung Electronics" w:date="2020-08-26T10:39:00Z">
          <w:r w:rsidDel="00D82EA1">
            <w:rPr>
              <w:rFonts w:eastAsia="宋体" w:hint="eastAsia"/>
              <w:lang w:val="en-US" w:eastAsia="zh-CN"/>
            </w:rPr>
            <w:delText xml:space="preserve">DFT-s-OFDM </w:delText>
          </w:r>
        </w:del>
        <w:r>
          <w:rPr>
            <w:rFonts w:eastAsia="宋体" w:hint="eastAsia"/>
            <w:lang w:val="en-US" w:eastAsia="zh-CN"/>
          </w:rPr>
          <w:t>should be</w:t>
        </w:r>
        <w:del w:id="74" w:author="Yankun Li/RF Performance Standard Research Lab /SRC-Beijing/Staff Engineer/Samsung Electronics" w:date="2020-08-26T10:39:00Z">
          <w:r w:rsidDel="00D82EA1">
            <w:rPr>
              <w:rFonts w:eastAsia="宋体" w:hint="eastAsia"/>
              <w:lang w:val="en-US" w:eastAsia="zh-CN"/>
            </w:rPr>
            <w:delText xml:space="preserve"> replaced by</w:delText>
          </w:r>
        </w:del>
        <w:r>
          <w:rPr>
            <w:rFonts w:eastAsia="宋体" w:hint="eastAsia"/>
            <w:lang w:val="en-US" w:eastAsia="zh-CN"/>
          </w:rPr>
          <w:t xml:space="preserve"> CP</w:t>
        </w:r>
      </w:ins>
      <w:ins w:id="75" w:author="10164284-1" w:date="2020-08-26T01:09:00Z">
        <w:r>
          <w:rPr>
            <w:rFonts w:eastAsia="宋体" w:hint="eastAsia"/>
            <w:lang w:val="en-US" w:eastAsia="zh-CN"/>
          </w:rPr>
          <w:t>-</w:t>
        </w:r>
        <w:del w:id="76" w:author="Yankun Li/RF Performance Standard Research Lab /SRC-Beijing/Staff Engineer/Samsung Electronics" w:date="2020-08-26T10:31:00Z">
          <w:r w:rsidDel="00BD110F">
            <w:rPr>
              <w:rFonts w:eastAsia="宋体" w:hint="eastAsia"/>
              <w:lang w:val="en-US" w:eastAsia="zh-CN"/>
            </w:rPr>
            <w:delText>0</w:delText>
          </w:r>
        </w:del>
      </w:ins>
      <w:ins w:id="77" w:author="Yankun Li/RF Performance Standard Research Lab /SRC-Beijing/Staff Engineer/Samsung Electronics" w:date="2020-08-26T10:31:00Z">
        <w:r w:rsidR="00BD110F">
          <w:rPr>
            <w:rFonts w:eastAsia="宋体"/>
            <w:lang w:val="en-US" w:eastAsia="zh-CN"/>
          </w:rPr>
          <w:t>O</w:t>
        </w:r>
      </w:ins>
      <w:ins w:id="78" w:author="10164284-1" w:date="2020-08-26T01:09:00Z">
        <w:r>
          <w:rPr>
            <w:rFonts w:eastAsia="宋体" w:hint="eastAsia"/>
            <w:lang w:val="en-US" w:eastAsia="zh-CN"/>
          </w:rPr>
          <w:t>FDM.</w:t>
        </w:r>
      </w:ins>
    </w:p>
    <w:p w14:paraId="1AE553BB" w14:textId="77777777" w:rsidR="00AF6536" w:rsidRDefault="006D7EA7">
      <w:pPr>
        <w:pStyle w:val="Guidance"/>
        <w:rPr>
          <w:ins w:id="79" w:author="xuefei1" w:date="2020-06-02T14:17:00Z"/>
          <w:del w:id="80" w:author="10164284" w:date="2020-08-07T14:20:00Z"/>
        </w:rPr>
      </w:pPr>
      <w:del w:id="81" w:author="10164284" w:date="2020-08-07T14:20:00Z">
        <w:r>
          <w:delText>Detailed structure of the subclause is TBD.</w:delText>
        </w:r>
      </w:del>
    </w:p>
    <w:p w14:paraId="6AC9F9BC" w14:textId="77777777" w:rsidR="00AF6536" w:rsidRDefault="006D7EA7">
      <w:pPr>
        <w:pStyle w:val="Guidance"/>
        <w:rPr>
          <w:del w:id="82" w:author="10164284" w:date="2020-08-07T14:20:00Z"/>
          <w:rFonts w:eastAsia="宋体"/>
          <w:lang w:val="en-US" w:eastAsia="zh-CN"/>
        </w:rPr>
      </w:pPr>
      <w:ins w:id="83" w:author="xuefei1" w:date="2020-06-02T14:17:00Z">
        <w:del w:id="84" w:author="10164284" w:date="2020-08-07T14:20:00Z">
          <w:r>
            <w:rPr>
              <w:rFonts w:eastAsia="宋体" w:hint="eastAsia"/>
              <w:lang w:val="en-US" w:eastAsia="zh-CN"/>
            </w:rPr>
            <w:lastRenderedPageBreak/>
            <w:delText>TBD</w:delText>
          </w:r>
        </w:del>
      </w:ins>
    </w:p>
    <w:p w14:paraId="617E821A" w14:textId="77777777" w:rsidR="00AF6536" w:rsidRDefault="00AF6536">
      <w:pPr>
        <w:rPr>
          <w:color w:val="FF0000"/>
          <w:sz w:val="24"/>
          <w:szCs w:val="24"/>
        </w:rPr>
      </w:pPr>
    </w:p>
    <w:p w14:paraId="4D52135C" w14:textId="77777777" w:rsidR="00AF6536" w:rsidRDefault="006D7EA7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eastAsia="宋体" w:hint="eastAsia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 w14:paraId="60BD8A2F" w14:textId="77777777" w:rsidR="00AF6536" w:rsidRDefault="006D7EA7">
      <w:pPr>
        <w:pStyle w:val="2"/>
        <w:rPr>
          <w:rFonts w:eastAsiaTheme="minorEastAsia"/>
          <w:lang w:eastAsia="zh-CN"/>
        </w:rPr>
      </w:pPr>
      <w:r>
        <w:t>10.8</w:t>
      </w:r>
      <w:r>
        <w:tab/>
        <w:t>OTA receiver intermodulation</w:t>
      </w:r>
    </w:p>
    <w:p w14:paraId="626B1E24" w14:textId="77777777" w:rsidR="00AF6536" w:rsidRDefault="00AF6536">
      <w:pPr>
        <w:rPr>
          <w:rFonts w:eastAsiaTheme="minorEastAsia"/>
          <w:lang w:eastAsia="zh-CN"/>
        </w:rPr>
      </w:pPr>
    </w:p>
    <w:p w14:paraId="42702897" w14:textId="77777777" w:rsidR="00AF6536" w:rsidRDefault="006D7EA7">
      <w:pPr>
        <w:pStyle w:val="3"/>
        <w:rPr>
          <w:rFonts w:eastAsia="宋体"/>
          <w:lang w:val="en-US" w:eastAsia="zh-CN"/>
        </w:rPr>
      </w:pPr>
      <w:r>
        <w:t xml:space="preserve">10.8.1 </w:t>
      </w:r>
      <w:r>
        <w:rPr>
          <w:rFonts w:eastAsia="宋体" w:hint="eastAsia"/>
          <w:lang w:val="en-US" w:eastAsia="zh-CN"/>
        </w:rPr>
        <w:t>General</w:t>
      </w:r>
    </w:p>
    <w:p w14:paraId="63D1F6B4" w14:textId="77777777" w:rsidR="00AF6536" w:rsidRDefault="006D7EA7">
      <w:pPr>
        <w:rPr>
          <w:lang w:val="en-US" w:eastAsia="zh-CN"/>
        </w:rPr>
      </w:pPr>
      <w:r>
        <w:rPr>
          <w:rFonts w:hint="eastAsia"/>
        </w:rPr>
        <w:t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RIB</w:t>
      </w:r>
      <w:r>
        <w:rPr>
          <w:lang w:val="en-US" w:eastAsia="zh-CN"/>
        </w:rPr>
        <w:t>.</w:t>
      </w:r>
    </w:p>
    <w:p w14:paraId="08F24D08" w14:textId="77777777" w:rsidR="00AF6536" w:rsidRDefault="006D7EA7">
      <w:pPr>
        <w:pStyle w:val="3"/>
      </w:pPr>
      <w:r>
        <w:t>10.8.</w:t>
      </w:r>
      <w:r>
        <w:rPr>
          <w:rFonts w:eastAsia="宋体" w:hint="eastAsia"/>
          <w:lang w:val="en-US" w:eastAsia="zh-CN"/>
        </w:rPr>
        <w:t>2 Minimum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eastAsia="宋体" w:hint="eastAsia"/>
          <w:i/>
          <w:iCs/>
          <w:lang w:val="en-US" w:eastAsia="zh-CN"/>
        </w:rPr>
        <w:t>type 1-O</w:t>
      </w:r>
      <w:del w:id="85" w:author="xuefei" w:date="2020-05-15T16:51:00Z">
        <w:r>
          <w:delText>OTA receiver intermodulation</w:delText>
        </w:r>
      </w:del>
    </w:p>
    <w:p w14:paraId="5281E620" w14:textId="77777777" w:rsidR="00AF6536" w:rsidRDefault="006D7EA7">
      <w:pPr>
        <w:pStyle w:val="Guidance"/>
        <w:rPr>
          <w:del w:id="86" w:author="xuefei1" w:date="2020-06-02T15:41:00Z"/>
        </w:rPr>
      </w:pPr>
      <w:del w:id="87" w:author="xuefei1" w:date="2020-06-02T15:41:00Z">
        <w:r>
          <w:delText>Detailed structure of the subclause is TBD.</w:delText>
        </w:r>
      </w:del>
    </w:p>
    <w:p w14:paraId="5C6638A2" w14:textId="77777777" w:rsidR="00AF6536" w:rsidRDefault="006D7EA7">
      <w:r>
        <w:t xml:space="preserve">The </w:t>
      </w:r>
      <w:del w:id="88" w:author="Yankun Li/RF Performance Standard Research Lab /SRC-Beijing/Staff Engineer/Samsung Electronics" w:date="2020-08-26T10:32:00Z">
        <w:r w:rsidDel="00BD110F">
          <w:delText>wide area</w:delText>
        </w:r>
      </w:del>
      <w:ins w:id="89" w:author="Yankun Li/RF Performance Standard Research Lab /SRC-Beijing/Staff Engineer/Samsung Electronics" w:date="2020-08-26T10:32:00Z">
        <w:r w:rsidR="00BD110F">
          <w:t>Wide Area</w:t>
        </w:r>
      </w:ins>
      <w:r>
        <w:t xml:space="preserve"> 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ins w:id="90" w:author="Yankun Li/RF Performance Standard Research Lab /SRC-Beijing/Staff Engineer/Samsung Electronics" w:date="2020-08-26T10:32:00Z">
        <w:r w:rsidR="00BD110F">
          <w:t>Wide Area</w:t>
        </w:r>
      </w:ins>
      <w:del w:id="91" w:author="Yankun Li/RF Performance Standard Research Lab /SRC-Beijing/Staff Engineer/Samsung Electronics" w:date="2020-08-26T10:32:00Z">
        <w:r w:rsidDel="00BD110F">
          <w:delText>wide area</w:delText>
        </w:r>
      </w:del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589784FA" w14:textId="77777777" w:rsidR="00AF6536" w:rsidRDefault="006D7EA7">
      <w:r>
        <w:t xml:space="preserve">The </w:t>
      </w:r>
      <w:del w:id="92" w:author="Yankun Li/RF Performance Standard Research Lab /SRC-Beijing/Staff Engineer/Samsung Electronics" w:date="2020-08-26T10:33:00Z">
        <w:r w:rsidDel="00BD110F">
          <w:delText xml:space="preserve">medium </w:delText>
        </w:r>
      </w:del>
      <w:ins w:id="93" w:author="Yankun Li/RF Performance Standard Research Lab /SRC-Beijing/Staff Engineer/Samsung Electronics" w:date="2020-08-26T10:33:00Z">
        <w:r w:rsidR="00BD110F">
          <w:t>Medium R</w:t>
        </w:r>
      </w:ins>
      <w:del w:id="94" w:author="Yankun Li/RF Performance Standard Research Lab /SRC-Beijing/Staff Engineer/Samsung Electronics" w:date="2020-08-26T10:33:00Z">
        <w:r w:rsidDel="00BD110F">
          <w:delText>r</w:delText>
        </w:r>
      </w:del>
      <w:r>
        <w:t xml:space="preserve">ange 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ins w:id="95" w:author="Yankun Li/RF Performance Standard Research Lab /SRC-Beijing/Staff Engineer/Samsung Electronics" w:date="2020-08-26T10:33:00Z">
        <w:r w:rsidR="00BD110F">
          <w:t>Medium Range</w:t>
        </w:r>
      </w:ins>
      <w:del w:id="96" w:author="Yankun Li/RF Performance Standard Research Lab /SRC-Beijing/Staff Engineer/Samsung Electronics" w:date="2020-08-26T10:33:00Z">
        <w:r w:rsidDel="00BD110F">
          <w:delText>medium range</w:delText>
        </w:r>
      </w:del>
      <w:r>
        <w:t xml:space="preserve"> BS </w:t>
      </w:r>
      <w:del w:id="97" w:author="Yankun Li/RF Performance Standard Research Lab /SRC-Beijing/Staff Engineer/Samsung Electronics" w:date="2020-08-26T11:12:00Z">
        <w:r w:rsidDel="006F27FF">
          <w:delText xml:space="preserve"> </w:delText>
        </w:r>
      </w:del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47D55AC3" w14:textId="77777777" w:rsidR="00AF6536" w:rsidRDefault="006D7EA7">
      <w:r>
        <w:t xml:space="preserve">The </w:t>
      </w:r>
      <w:del w:id="98" w:author="Yankun Li/RF Performance Standard Research Lab /SRC-Beijing/Staff Engineer/Samsung Electronics" w:date="2020-08-26T10:33:00Z">
        <w:r w:rsidDel="00BD110F">
          <w:delText>local area</w:delText>
        </w:r>
      </w:del>
      <w:ins w:id="99" w:author="Yankun Li/RF Performance Standard Research Lab /SRC-Beijing/Staff Engineer/Samsung Electronics" w:date="2020-08-26T10:33:00Z">
        <w:r w:rsidR="00BD110F">
          <w:t>Local Area</w:t>
        </w:r>
      </w:ins>
      <w:r>
        <w:t xml:space="preserve"> 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ins w:id="100" w:author="Yankun Li/RF Performance Standard Research Lab /SRC-Beijing/Staff Engineer/Samsung Electronics" w:date="2020-08-26T10:33:00Z">
        <w:r w:rsidR="00BD110F">
          <w:t>Local Area</w:t>
        </w:r>
      </w:ins>
      <w:del w:id="101" w:author="Yankun Li/RF Performance Standard Research Lab /SRC-Beijing/Staff Engineer/Samsung Electronics" w:date="2020-08-26T10:33:00Z">
        <w:r w:rsidDel="00BD110F">
          <w:delText>local area</w:delText>
        </w:r>
      </w:del>
      <w:r>
        <w:t xml:space="preserve"> BS </w:t>
      </w:r>
      <w:bookmarkStart w:id="102" w:name="_GoBack"/>
      <w:bookmarkEnd w:id="102"/>
      <w:del w:id="103" w:author="Yankun Li/RF Performance Standard Research Lab /SRC-Beijing/Staff Engineer/Samsung Electronics" w:date="2020-08-26T11:12:00Z">
        <w:r w:rsidDel="006F27FF">
          <w:delText xml:space="preserve"> </w:delText>
        </w:r>
      </w:del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38.104x[x],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5F07D2EA" w14:textId="77777777" w:rsidR="00AF6536" w:rsidRDefault="00AF6536">
      <w:pPr>
        <w:rPr>
          <w:ins w:id="104" w:author="xuefei" w:date="2020-04-06T16:41:00Z"/>
          <w:del w:id="105" w:author="xuefei1" w:date="2020-06-02T15:06:00Z"/>
          <w:rFonts w:eastAsia="宋体"/>
          <w:lang w:val="en-US" w:eastAsia="zh-CN"/>
        </w:rPr>
      </w:pPr>
    </w:p>
    <w:p w14:paraId="4A334050" w14:textId="77777777" w:rsidR="00AF6536" w:rsidRDefault="00AF6536"/>
    <w:p w14:paraId="2B3706B8" w14:textId="77777777" w:rsidR="00AF6536" w:rsidRDefault="006D7EA7">
      <w:pPr>
        <w:pStyle w:val="3"/>
        <w:rPr>
          <w:rFonts w:eastAsia="宋体"/>
          <w:lang w:val="en-US" w:eastAsia="zh-CN"/>
        </w:rPr>
      </w:pPr>
      <w:r>
        <w:t>10.8.</w:t>
      </w:r>
      <w:r>
        <w:rPr>
          <w:rFonts w:eastAsia="宋体" w:hint="eastAsia"/>
          <w:lang w:val="en-US" w:eastAsia="zh-CN"/>
        </w:rPr>
        <w:t>3</w:t>
      </w:r>
      <w:r>
        <w:t xml:space="preserve"> </w:t>
      </w:r>
      <w:r>
        <w:rPr>
          <w:rFonts w:eastAsia="宋体" w:hint="eastAsia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eastAsia="宋体" w:hint="eastAsia"/>
          <w:i/>
          <w:iCs/>
          <w:lang w:val="en-US" w:eastAsia="zh-CN"/>
        </w:rPr>
        <w:t>type 2-O</w:t>
      </w:r>
      <w:del w:id="106" w:author="xuefei" w:date="2020-04-06T16:43:00Z">
        <w:r>
          <w:delText>IAB-MT OTA receiver intermodulation</w:delText>
        </w:r>
      </w:del>
    </w:p>
    <w:p w14:paraId="79098985" w14:textId="77777777" w:rsidR="00AF6536" w:rsidRDefault="006D7EA7">
      <w:pPr>
        <w:pStyle w:val="Guidance"/>
        <w:rPr>
          <w:ins w:id="107" w:author="xuefei" w:date="2020-05-15T17:04:00Z"/>
        </w:rPr>
      </w:pPr>
      <w:del w:id="108" w:author="xuefei" w:date="2020-04-06T16:42:00Z">
        <w:r>
          <w:delText>Detailed structure of the subclause is TBD.</w:delText>
        </w:r>
      </w:del>
    </w:p>
    <w:p w14:paraId="7DEDBADC" w14:textId="77777777" w:rsidR="00AF6536" w:rsidRDefault="006D7EA7">
      <w:commentRangeStart w:id="109"/>
      <w:r>
        <w:t>The</w:t>
      </w:r>
      <w:commentRangeEnd w:id="109"/>
      <w:r w:rsidR="00BD110F">
        <w:rPr>
          <w:rStyle w:val="af1"/>
        </w:rPr>
        <w:commentReference w:id="109"/>
      </w:r>
      <w:r>
        <w:t xml:space="preserve"> </w:t>
      </w:r>
      <w:ins w:id="110" w:author="Yankun Li/RF Performance Standard Research Lab /SRC-Beijing/Staff Engineer/Samsung Electronics" w:date="2020-08-26T10:35:00Z">
        <w:r w:rsidR="00BD110F">
          <w:t xml:space="preserve">Wide </w:t>
        </w:r>
        <w:proofErr w:type="spellStart"/>
        <w:r w:rsidR="00BD110F">
          <w:t>Area</w:t>
        </w:r>
      </w:ins>
      <w:del w:id="111" w:author="Yankun Li/RF Performance Standard Research Lab /SRC-Beijing/Staff Engineer/Samsung Electronics" w:date="2020-08-26T10:35:00Z">
        <w:r w:rsidDel="00BD110F">
          <w:delText xml:space="preserve">wide area </w:delText>
        </w:r>
      </w:del>
      <w:r>
        <w:t>IAB</w:t>
      </w:r>
      <w:proofErr w:type="spellEnd"/>
      <w:r>
        <w:t xml:space="preserve">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ins w:id="112" w:author="Yankun Li/RF Performance Standard Research Lab /SRC-Beijing/Staff Engineer/Samsung Electronics" w:date="2020-08-26T10:35:00Z">
        <w:r w:rsidR="00BD110F">
          <w:t>Wide Area</w:t>
        </w:r>
      </w:ins>
      <w:del w:id="113" w:author="Yankun Li/RF Performance Standard Research Lab /SRC-Beijing/Staff Engineer/Samsung Electronics" w:date="2020-08-26T10:35:00Z">
        <w:r w:rsidDel="00BD110F">
          <w:delText>wide area</w:delText>
        </w:r>
      </w:del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宋体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38.104x[x],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24267A64" w14:textId="77777777" w:rsidR="00AF6536" w:rsidRDefault="006D7EA7">
      <w:r>
        <w:t xml:space="preserve">The </w:t>
      </w:r>
      <w:ins w:id="114" w:author="Yankun Li/RF Performance Standard Research Lab /SRC-Beijing/Staff Engineer/Samsung Electronics" w:date="2020-08-26T10:35:00Z">
        <w:r w:rsidR="00BD110F">
          <w:t>Medium Range</w:t>
        </w:r>
      </w:ins>
      <w:del w:id="115" w:author="Yankun Li/RF Performance Standard Research Lab /SRC-Beijing/Staff Engineer/Samsung Electronics" w:date="2020-08-26T10:35:00Z">
        <w:r w:rsidDel="00BD110F">
          <w:delText>medium range</w:delText>
        </w:r>
      </w:del>
      <w:r>
        <w:t xml:space="preserve"> 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</w:t>
      </w:r>
      <w:ins w:id="116" w:author="Yankun Li/RF Performance Standard Research Lab /SRC-Beijing/Staff Engineer/Samsung Electronics" w:date="2020-08-26T10:35:00Z">
        <w:r w:rsidR="00BD110F" w:rsidRPr="00BD110F">
          <w:t xml:space="preserve"> </w:t>
        </w:r>
        <w:r w:rsidR="00BD110F">
          <w:t>Medium Range</w:t>
        </w:r>
      </w:ins>
      <w:del w:id="117" w:author="Yankun Li/RF Performance Standard Research Lab /SRC-Beijing/Staff Engineer/Samsung Electronics" w:date="2020-08-26T10:35:00Z">
        <w:r w:rsidDel="00BD110F">
          <w:delText xml:space="preserve"> medium range</w:delText>
        </w:r>
      </w:del>
      <w:r>
        <w:t xml:space="preserve"> BS</w:t>
      </w:r>
      <w:del w:id="118" w:author="Yankun Li/RF Performance Standard Research Lab /SRC-Beijing/Staff Engineer/Samsung Electronics" w:date="2020-08-26T10:40:00Z">
        <w:r w:rsidDel="00D82EA1">
          <w:delText xml:space="preserve"> </w:delText>
        </w:r>
      </w:del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宋体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38.104x[x],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73321A87" w14:textId="77777777" w:rsidR="00AF6536" w:rsidRDefault="006D7EA7">
      <w:r>
        <w:t>The</w:t>
      </w:r>
      <w:ins w:id="119" w:author="Yankun Li/RF Performance Standard Research Lab /SRC-Beijing/Staff Engineer/Samsung Electronics" w:date="2020-08-26T10:35:00Z">
        <w:r w:rsidR="00BD110F">
          <w:t xml:space="preserve"> Local Area</w:t>
        </w:r>
      </w:ins>
      <w:del w:id="120" w:author="Yankun Li/RF Performance Standard Research Lab /SRC-Beijing/Staff Engineer/Samsung Electronics" w:date="2020-08-26T10:35:00Z">
        <w:r w:rsidDel="00BD110F">
          <w:delText xml:space="preserve"> local area</w:delText>
        </w:r>
      </w:del>
      <w:r>
        <w:t xml:space="preserve"> IAB-DU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</w:t>
      </w:r>
      <w:ins w:id="121" w:author="Yankun Li/RF Performance Standard Research Lab /SRC-Beijing/Staff Engineer/Samsung Electronics" w:date="2020-08-26T10:35:00Z">
        <w:r w:rsidR="00BD110F">
          <w:t>Local Area</w:t>
        </w:r>
      </w:ins>
      <w:del w:id="122" w:author="Yankun Li/RF Performance Standard Research Lab /SRC-Beijing/Staff Engineer/Samsung Electronics" w:date="2020-08-26T10:35:00Z">
        <w:r w:rsidDel="00BD110F">
          <w:delText>local area</w:delText>
        </w:r>
      </w:del>
      <w:r>
        <w:t xml:space="preserve"> BS </w:t>
      </w:r>
      <w:del w:id="123" w:author="Yankun Li/RF Performance Standard Research Lab /SRC-Beijing/Staff Engineer/Samsung Electronics" w:date="2020-08-26T10:40:00Z">
        <w:r w:rsidDel="00D82EA1">
          <w:delText xml:space="preserve"> </w:delText>
        </w:r>
      </w:del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宋体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O</w:t>
      </w:r>
      <w:r>
        <w:t xml:space="preserve"> in TS 38.104x[x], </w:t>
      </w:r>
      <w:proofErr w:type="spellStart"/>
      <w:r>
        <w:t>subclause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10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6430A2D4" w14:textId="77777777" w:rsidR="00AF6536" w:rsidRDefault="00AF6536">
      <w:pPr>
        <w:pStyle w:val="Guidance"/>
        <w:rPr>
          <w:ins w:id="124" w:author="xuefei" w:date="2020-05-15T16:56:00Z"/>
        </w:rPr>
      </w:pPr>
    </w:p>
    <w:p w14:paraId="38E38D89" w14:textId="77777777" w:rsidR="00AF6536" w:rsidRDefault="006D7EA7">
      <w:pPr>
        <w:pStyle w:val="3"/>
        <w:rPr>
          <w:rFonts w:eastAsia="宋体"/>
          <w:lang w:val="en-US" w:eastAsia="zh-CN"/>
        </w:rPr>
      </w:pPr>
      <w:r>
        <w:t>10.8.</w:t>
      </w:r>
      <w:r>
        <w:rPr>
          <w:rFonts w:eastAsia="宋体" w:hint="eastAsia"/>
          <w:lang w:val="en-US" w:eastAsia="zh-CN"/>
        </w:rPr>
        <w:t>4</w:t>
      </w:r>
      <w:r>
        <w:t xml:space="preserve"> </w:t>
      </w:r>
      <w:r>
        <w:rPr>
          <w:rFonts w:eastAsia="宋体" w:hint="eastAsia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>IAB-</w:t>
      </w:r>
      <w:r>
        <w:rPr>
          <w:rFonts w:eastAsia="宋体" w:hint="eastAsia"/>
          <w:i/>
          <w:iCs/>
          <w:lang w:val="en-US" w:eastAsia="zh-CN"/>
        </w:rPr>
        <w:t>MT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type 1-O</w:t>
      </w:r>
    </w:p>
    <w:p w14:paraId="0CB9978A" w14:textId="77777777" w:rsidR="00AF6536" w:rsidRDefault="006D7EA7">
      <w:pPr>
        <w:rPr>
          <w:ins w:id="125" w:author="10164284" w:date="2020-08-07T14:19:00Z"/>
        </w:rPr>
      </w:pPr>
      <w:ins w:id="126" w:author="10164284" w:date="2020-08-07T14:19:00Z">
        <w:r>
          <w:t xml:space="preserve">The </w:t>
        </w:r>
        <w:del w:id="127" w:author="Yankun Li/RF Performance Standard Research Lab /SRC-Beijing/Staff Engineer/Samsung Electronics" w:date="2020-08-26T10:37:00Z">
          <w:r w:rsidDel="00BD110F">
            <w:delText>w</w:delText>
          </w:r>
        </w:del>
      </w:ins>
      <w:ins w:id="128" w:author="Yankun Li/RF Performance Standard Research Lab /SRC-Beijing/Staff Engineer/Samsung Electronics" w:date="2020-08-26T10:37:00Z">
        <w:r w:rsidR="00BD110F">
          <w:t>W</w:t>
        </w:r>
      </w:ins>
      <w:ins w:id="129" w:author="10164284" w:date="2020-08-07T14:19:00Z">
        <w:r>
          <w:t xml:space="preserve">ide </w:t>
        </w:r>
        <w:del w:id="130" w:author="Yankun Li/RF Performance Standard Research Lab /SRC-Beijing/Staff Engineer/Samsung Electronics" w:date="2020-08-26T10:37:00Z">
          <w:r w:rsidDel="00BD110F">
            <w:delText>a</w:delText>
          </w:r>
        </w:del>
      </w:ins>
      <w:ins w:id="131" w:author="Yankun Li/RF Performance Standard Research Lab /SRC-Beijing/Staff Engineer/Samsung Electronics" w:date="2020-08-26T10:37:00Z">
        <w:r w:rsidR="00BD110F">
          <w:t>A</w:t>
        </w:r>
      </w:ins>
      <w:ins w:id="132" w:author="10164284" w:date="2020-08-07T14:19:00Z">
        <w:r>
          <w:t>rea IAB-</w:t>
        </w:r>
        <w:r>
          <w:rPr>
            <w:rFonts w:eastAsia="宋体" w:hint="eastAsia"/>
            <w:lang w:val="en-US" w:eastAsia="zh-CN"/>
          </w:rPr>
          <w:t>MT</w:t>
        </w:r>
        <w:r>
          <w:t xml:space="preserve">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is specified the same as the </w:t>
        </w:r>
        <w:del w:id="133" w:author="Yankun Li/RF Performance Standard Research Lab /SRC-Beijing/Staff Engineer/Samsung Electronics" w:date="2020-08-26T10:37:00Z">
          <w:r w:rsidDel="00BD110F">
            <w:delText>w</w:delText>
          </w:r>
        </w:del>
      </w:ins>
      <w:ins w:id="134" w:author="Yankun Li/RF Performance Standard Research Lab /SRC-Beijing/Staff Engineer/Samsung Electronics" w:date="2020-08-26T10:37:00Z">
        <w:r w:rsidR="00BD110F">
          <w:t>W</w:t>
        </w:r>
      </w:ins>
      <w:ins w:id="135" w:author="10164284" w:date="2020-08-07T14:19:00Z">
        <w:r>
          <w:t xml:space="preserve">ide </w:t>
        </w:r>
        <w:del w:id="136" w:author="Yankun Li/RF Performance Standard Research Lab /SRC-Beijing/Staff Engineer/Samsung Electronics" w:date="2020-08-26T10:37:00Z">
          <w:r w:rsidDel="00BD110F">
            <w:delText>a</w:delText>
          </w:r>
        </w:del>
      </w:ins>
      <w:ins w:id="137" w:author="Yankun Li/RF Performance Standard Research Lab /SRC-Beijing/Staff Engineer/Samsung Electronics" w:date="2020-08-26T10:37:00Z">
        <w:r w:rsidR="00BD110F">
          <w:t>A</w:t>
        </w:r>
      </w:ins>
      <w:ins w:id="138" w:author="10164284" w:date="2020-08-07T14:19:00Z">
        <w:r>
          <w:t xml:space="preserve">rea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for BS</w:t>
        </w:r>
        <w:r>
          <w:rPr>
            <w:i/>
          </w:rPr>
          <w:t xml:space="preserve"> type 1-</w:t>
        </w:r>
        <w:r>
          <w:rPr>
            <w:rFonts w:eastAsia="宋体" w:hint="eastAsia"/>
            <w:i/>
            <w:lang w:val="en-US" w:eastAsia="zh-CN"/>
          </w:rPr>
          <w:t>O</w:t>
        </w:r>
        <w:r>
          <w:t xml:space="preserve"> in TS 38.104[x],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rFonts w:eastAsia="宋体" w:hint="eastAsia"/>
            <w:lang w:val="en-US" w:eastAsia="zh-CN"/>
          </w:rPr>
          <w:t>10</w:t>
        </w:r>
        <w:r>
          <w:t>.</w:t>
        </w:r>
        <w:r>
          <w:rPr>
            <w:rFonts w:eastAsia="宋体" w:hint="eastAsia"/>
            <w:lang w:val="en-US" w:eastAsia="zh-CN"/>
          </w:rPr>
          <w:t>8</w:t>
        </w:r>
        <w:r>
          <w:t xml:space="preserve">.2, where references to </w:t>
        </w:r>
        <w:r>
          <w:rPr>
            <w:i/>
          </w:rPr>
          <w:t>BS channel bandwidth</w:t>
        </w:r>
        <w:r>
          <w:t xml:space="preserve"> apply to </w:t>
        </w:r>
        <w:r>
          <w:rPr>
            <w:i/>
          </w:rPr>
          <w:t>IAB-</w:t>
        </w:r>
        <w:r>
          <w:rPr>
            <w:rFonts w:eastAsia="宋体" w:hint="eastAsia"/>
            <w:i/>
            <w:lang w:val="en-US" w:eastAsia="zh-CN"/>
          </w:rPr>
          <w:t>MT</w:t>
        </w:r>
        <w:r>
          <w:rPr>
            <w:i/>
          </w:rPr>
          <w:t xml:space="preserve"> channel bandwidth</w:t>
        </w:r>
        <w:r>
          <w:t>.</w:t>
        </w:r>
      </w:ins>
    </w:p>
    <w:p w14:paraId="46F749A5" w14:textId="77777777" w:rsidR="00AF6536" w:rsidRDefault="006D7EA7">
      <w:pPr>
        <w:rPr>
          <w:ins w:id="139" w:author="10164284-1" w:date="2020-08-26T01:09:00Z"/>
        </w:rPr>
        <w:pPrChange w:id="140" w:author="10164284" w:date="2020-08-07T14:19:00Z">
          <w:pPr>
            <w:pStyle w:val="Guidance"/>
          </w:pPr>
        </w:pPrChange>
      </w:pPr>
      <w:ins w:id="141" w:author="10164284" w:date="2020-08-07T14:19:00Z">
        <w:r>
          <w:lastRenderedPageBreak/>
          <w:t xml:space="preserve">The </w:t>
        </w:r>
        <w:del w:id="142" w:author="Yankun Li/RF Performance Standard Research Lab /SRC-Beijing/Staff Engineer/Samsung Electronics" w:date="2020-08-26T10:37:00Z">
          <w:r w:rsidDel="00BD110F">
            <w:delText>l</w:delText>
          </w:r>
        </w:del>
      </w:ins>
      <w:ins w:id="143" w:author="Yankun Li/RF Performance Standard Research Lab /SRC-Beijing/Staff Engineer/Samsung Electronics" w:date="2020-08-26T10:37:00Z">
        <w:r w:rsidR="00BD110F">
          <w:t>L</w:t>
        </w:r>
      </w:ins>
      <w:ins w:id="144" w:author="10164284" w:date="2020-08-07T14:19:00Z">
        <w:r>
          <w:t xml:space="preserve">ocal </w:t>
        </w:r>
        <w:del w:id="145" w:author="Yankun Li/RF Performance Standard Research Lab /SRC-Beijing/Staff Engineer/Samsung Electronics" w:date="2020-08-26T10:37:00Z">
          <w:r w:rsidDel="00BD110F">
            <w:delText>a</w:delText>
          </w:r>
        </w:del>
      </w:ins>
      <w:ins w:id="146" w:author="Yankun Li/RF Performance Standard Research Lab /SRC-Beijing/Staff Engineer/Samsung Electronics" w:date="2020-08-26T10:37:00Z">
        <w:r w:rsidR="00BD110F">
          <w:t>A</w:t>
        </w:r>
      </w:ins>
      <w:ins w:id="147" w:author="10164284" w:date="2020-08-07T14:19:00Z">
        <w:r>
          <w:t>rea IAB-</w:t>
        </w:r>
        <w:r>
          <w:rPr>
            <w:rFonts w:eastAsia="宋体" w:hint="eastAsia"/>
            <w:lang w:val="en-US" w:eastAsia="zh-CN"/>
          </w:rPr>
          <w:t>MT</w:t>
        </w:r>
        <w:r>
          <w:t xml:space="preserve"> </w:t>
        </w:r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is specified the same as the </w:t>
        </w:r>
      </w:ins>
      <w:ins w:id="148" w:author="Yankun Li/RF Performance Standard Research Lab /SRC-Beijing/Staff Engineer/Samsung Electronics" w:date="2020-08-26T10:37:00Z">
        <w:r w:rsidR="00BD110F">
          <w:t>L</w:t>
        </w:r>
      </w:ins>
      <w:ins w:id="149" w:author="10164284" w:date="2020-08-07T14:19:00Z">
        <w:del w:id="150" w:author="Yankun Li/RF Performance Standard Research Lab /SRC-Beijing/Staff Engineer/Samsung Electronics" w:date="2020-08-26T10:37:00Z">
          <w:r w:rsidDel="00BD110F">
            <w:delText>l</w:delText>
          </w:r>
        </w:del>
        <w:r>
          <w:t xml:space="preserve">ocal </w:t>
        </w:r>
      </w:ins>
      <w:ins w:id="151" w:author="Yankun Li/RF Performance Standard Research Lab /SRC-Beijing/Staff Engineer/Samsung Electronics" w:date="2020-08-26T10:37:00Z">
        <w:r w:rsidR="00BD110F">
          <w:t>A</w:t>
        </w:r>
      </w:ins>
      <w:ins w:id="152" w:author="10164284" w:date="2020-08-07T14:19:00Z">
        <w:del w:id="153" w:author="Yankun Li/RF Performance Standard Research Lab /SRC-Beijing/Staff Engineer/Samsung Electronics" w:date="2020-08-26T10:37:00Z">
          <w:r w:rsidDel="00BD110F">
            <w:delText>a</w:delText>
          </w:r>
        </w:del>
        <w:r>
          <w:t xml:space="preserve">rea BS </w:t>
        </w:r>
        <w:del w:id="154" w:author="Yankun Li/RF Performance Standard Research Lab /SRC-Beijing/Staff Engineer/Samsung Electronics" w:date="2020-08-26T10:40:00Z">
          <w:r w:rsidDel="00D82EA1">
            <w:delText xml:space="preserve"> </w:delText>
          </w:r>
        </w:del>
        <w:r>
          <w:rPr>
            <w:rFonts w:eastAsia="宋体" w:hint="eastAsia"/>
            <w:lang w:val="en-US" w:eastAsia="zh-CN"/>
          </w:rPr>
          <w:t>receiver intermodulation requirement</w:t>
        </w:r>
        <w:r>
          <w:t xml:space="preserve"> for BS</w:t>
        </w:r>
        <w:r>
          <w:rPr>
            <w:i/>
          </w:rPr>
          <w:t xml:space="preserve"> type 1-</w:t>
        </w:r>
        <w:r>
          <w:rPr>
            <w:rFonts w:eastAsia="宋体" w:hint="eastAsia"/>
            <w:i/>
            <w:lang w:val="en-US" w:eastAsia="zh-CN"/>
          </w:rPr>
          <w:t>O</w:t>
        </w:r>
        <w:r>
          <w:t xml:space="preserve"> in TS 38.104x[x],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rFonts w:eastAsia="宋体" w:hint="eastAsia"/>
            <w:lang w:val="en-US" w:eastAsia="zh-CN"/>
          </w:rPr>
          <w:t>10</w:t>
        </w:r>
        <w:r>
          <w:t>.</w:t>
        </w:r>
        <w:r>
          <w:rPr>
            <w:rFonts w:eastAsia="宋体" w:hint="eastAsia"/>
            <w:lang w:val="en-US" w:eastAsia="zh-CN"/>
          </w:rPr>
          <w:t>8</w:t>
        </w:r>
        <w:r>
          <w:t xml:space="preserve">.2, where references to </w:t>
        </w:r>
        <w:r>
          <w:rPr>
            <w:i/>
          </w:rPr>
          <w:t>BS channel bandwidth</w:t>
        </w:r>
        <w:r>
          <w:t xml:space="preserve"> apply to </w:t>
        </w:r>
        <w:r>
          <w:rPr>
            <w:i/>
          </w:rPr>
          <w:t>IAB-</w:t>
        </w:r>
        <w:r>
          <w:rPr>
            <w:rFonts w:eastAsia="宋体" w:hint="eastAsia"/>
            <w:i/>
            <w:lang w:val="en-US" w:eastAsia="zh-CN"/>
          </w:rPr>
          <w:t>MT</w:t>
        </w:r>
        <w:r>
          <w:rPr>
            <w:i/>
          </w:rPr>
          <w:t xml:space="preserve"> channel bandwidth</w:t>
        </w:r>
        <w:r>
          <w:t>.</w:t>
        </w:r>
      </w:ins>
    </w:p>
    <w:p w14:paraId="17D127D8" w14:textId="77777777" w:rsidR="00AF6536" w:rsidRDefault="006D7EA7">
      <w:pPr>
        <w:rPr>
          <w:ins w:id="155" w:author="10164284-1" w:date="2020-08-26T01:09:00Z"/>
          <w:rFonts w:eastAsia="宋体"/>
          <w:lang w:val="en-US" w:eastAsia="zh-CN"/>
        </w:rPr>
      </w:pPr>
      <w:ins w:id="156" w:author="10164284-1" w:date="2020-08-26T01:09:00Z">
        <w:r>
          <w:rPr>
            <w:rFonts w:eastAsia="宋体" w:hint="eastAsia"/>
            <w:lang w:val="en-US" w:eastAsia="zh-CN"/>
          </w:rPr>
          <w:t xml:space="preserve">Interfering signal for </w:t>
        </w:r>
        <w:del w:id="157" w:author="Yankun Li/RF Performance Standard Research Lab /SRC-Beijing/Staff Engineer/Samsung Electronics" w:date="2020-08-26T10:38:00Z">
          <w:r w:rsidDel="00BD110F">
            <w:rPr>
              <w:rFonts w:eastAsia="宋体" w:hint="eastAsia"/>
              <w:lang w:val="en-US" w:eastAsia="zh-CN"/>
            </w:rPr>
            <w:delText xml:space="preserve"> </w:delText>
          </w:r>
        </w:del>
        <w:del w:id="158" w:author="Yankun Li/RF Performance Standard Research Lab /SRC-Beijing/Staff Engineer/Samsung Electronics" w:date="2020-08-26T10:40:00Z">
          <w:r w:rsidDel="00D82EA1">
            <w:rPr>
              <w:rFonts w:eastAsia="宋体" w:hint="eastAsia"/>
              <w:lang w:val="en-US" w:eastAsia="zh-CN"/>
            </w:rPr>
            <w:delText>BS</w:delText>
          </w:r>
        </w:del>
      </w:ins>
      <w:ins w:id="159" w:author="Yankun Li/RF Performance Standard Research Lab /SRC-Beijing/Staff Engineer/Samsung Electronics" w:date="2020-08-26T10:40:00Z">
        <w:r w:rsidR="00D82EA1">
          <w:rPr>
            <w:rFonts w:eastAsia="宋体"/>
            <w:lang w:val="en-US" w:eastAsia="zh-CN"/>
          </w:rPr>
          <w:t>IAB-MT</w:t>
        </w:r>
      </w:ins>
      <w:ins w:id="160" w:author="10164284-1" w:date="2020-08-26T01:0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>type 1-</w:t>
        </w:r>
        <w:del w:id="161" w:author="Yankun Li/RF Performance Standard Research Lab /SRC-Beijing/Staff Engineer/Samsung Electronics" w:date="2020-08-26T10:37:00Z">
          <w:r w:rsidDel="00BD110F">
            <w:rPr>
              <w:rFonts w:eastAsia="宋体" w:hint="eastAsia"/>
              <w:i/>
              <w:iCs/>
              <w:lang w:val="en-US" w:eastAsia="zh-CN"/>
            </w:rPr>
            <w:delText>H</w:delText>
          </w:r>
        </w:del>
      </w:ins>
      <w:ins w:id="162" w:author="Yankun Li/RF Performance Standard Research Lab /SRC-Beijing/Staff Engineer/Samsung Electronics" w:date="2020-08-26T10:37:00Z">
        <w:r w:rsidR="00BD110F">
          <w:rPr>
            <w:rFonts w:eastAsia="宋体"/>
            <w:i/>
            <w:iCs/>
            <w:lang w:val="en-US" w:eastAsia="zh-CN"/>
          </w:rPr>
          <w:t>O</w:t>
        </w:r>
      </w:ins>
      <w:ins w:id="163" w:author="10164284-1" w:date="2020-08-26T01:09:00Z">
        <w:r>
          <w:rPr>
            <w:rFonts w:eastAsia="宋体" w:hint="eastAsia"/>
            <w:lang w:val="en-US" w:eastAsia="zh-CN"/>
          </w:rPr>
          <w:t xml:space="preserve"> </w:t>
        </w:r>
        <w:del w:id="164" w:author="Yankun Li/RF Performance Standard Research Lab /SRC-Beijing/Staff Engineer/Samsung Electronics" w:date="2020-08-26T10:40:00Z">
          <w:r w:rsidDel="00D82EA1">
            <w:rPr>
              <w:rFonts w:eastAsia="宋体" w:hint="eastAsia"/>
              <w:lang w:val="en-US" w:eastAsia="zh-CN"/>
            </w:rPr>
            <w:delText xml:space="preserve">DFT-s-OFDM </w:delText>
          </w:r>
        </w:del>
        <w:r>
          <w:rPr>
            <w:rFonts w:eastAsia="宋体" w:hint="eastAsia"/>
            <w:lang w:val="en-US" w:eastAsia="zh-CN"/>
          </w:rPr>
          <w:t xml:space="preserve">should be </w:t>
        </w:r>
        <w:del w:id="165" w:author="Yankun Li/RF Performance Standard Research Lab /SRC-Beijing/Staff Engineer/Samsung Electronics" w:date="2020-08-26T10:40:00Z">
          <w:r w:rsidDel="00D82EA1">
            <w:rPr>
              <w:rFonts w:eastAsia="宋体" w:hint="eastAsia"/>
              <w:lang w:val="en-US" w:eastAsia="zh-CN"/>
            </w:rPr>
            <w:delText xml:space="preserve">replaced by </w:delText>
          </w:r>
        </w:del>
        <w:r>
          <w:rPr>
            <w:rFonts w:eastAsia="宋体" w:hint="eastAsia"/>
            <w:lang w:val="en-US" w:eastAsia="zh-CN"/>
          </w:rPr>
          <w:t>CP-</w:t>
        </w:r>
        <w:del w:id="166" w:author="Yankun Li/RF Performance Standard Research Lab /SRC-Beijing/Staff Engineer/Samsung Electronics" w:date="2020-08-26T10:37:00Z">
          <w:r w:rsidDel="00BD110F">
            <w:rPr>
              <w:rFonts w:eastAsia="宋体" w:hint="eastAsia"/>
              <w:lang w:val="en-US" w:eastAsia="zh-CN"/>
            </w:rPr>
            <w:delText>0</w:delText>
          </w:r>
        </w:del>
      </w:ins>
      <w:ins w:id="167" w:author="Yankun Li/RF Performance Standard Research Lab /SRC-Beijing/Staff Engineer/Samsung Electronics" w:date="2020-08-26T10:37:00Z">
        <w:r w:rsidR="00BD110F">
          <w:rPr>
            <w:rFonts w:eastAsia="宋体"/>
            <w:lang w:val="en-US" w:eastAsia="zh-CN"/>
          </w:rPr>
          <w:t>O</w:t>
        </w:r>
      </w:ins>
      <w:ins w:id="168" w:author="10164284-1" w:date="2020-08-26T01:09:00Z">
        <w:r>
          <w:rPr>
            <w:rFonts w:eastAsia="宋体" w:hint="eastAsia"/>
            <w:lang w:val="en-US" w:eastAsia="zh-CN"/>
          </w:rPr>
          <w:t>FDM.</w:t>
        </w:r>
      </w:ins>
    </w:p>
    <w:p w14:paraId="4DF24855" w14:textId="77777777" w:rsidR="00AF6536" w:rsidRPr="00BD110F" w:rsidRDefault="00AF6536">
      <w:pPr>
        <w:rPr>
          <w:ins w:id="169" w:author="10164284" w:date="2020-08-07T14:19:00Z"/>
          <w:lang w:val="en-US" w:eastAsia="zh-CN"/>
        </w:rPr>
        <w:pPrChange w:id="170" w:author="10164284" w:date="2020-08-07T14:19:00Z">
          <w:pPr>
            <w:pStyle w:val="Guidance"/>
          </w:pPr>
        </w:pPrChange>
      </w:pPr>
    </w:p>
    <w:p w14:paraId="62CDCDED" w14:textId="77777777" w:rsidR="00AF6536" w:rsidRDefault="006D7EA7">
      <w:pPr>
        <w:pStyle w:val="Guidance"/>
        <w:rPr>
          <w:del w:id="171" w:author="10164284" w:date="2020-08-07T14:20:00Z"/>
          <w:rFonts w:eastAsia="宋体"/>
          <w:lang w:val="en-US" w:eastAsia="zh-CN"/>
        </w:rPr>
      </w:pPr>
      <w:ins w:id="172" w:author="xuefei" w:date="2020-05-15T17:06:00Z">
        <w:del w:id="173" w:author="10164284" w:date="2020-08-07T14:20:00Z">
          <w:r>
            <w:rPr>
              <w:rFonts w:eastAsia="宋体" w:hint="eastAsia"/>
              <w:lang w:val="en-US" w:eastAsia="zh-CN"/>
            </w:rPr>
            <w:delText>TBD</w:delText>
          </w:r>
        </w:del>
      </w:ins>
    </w:p>
    <w:p w14:paraId="0C61F044" w14:textId="77777777" w:rsidR="00AF6536" w:rsidRDefault="00AF6536">
      <w:pPr>
        <w:rPr>
          <w:color w:val="FF0000"/>
          <w:sz w:val="24"/>
          <w:szCs w:val="24"/>
        </w:rPr>
      </w:pPr>
    </w:p>
    <w:p w14:paraId="244B1B26" w14:textId="77777777" w:rsidR="00AF6536" w:rsidRDefault="006D7EA7"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 w14:paraId="705D4E5A" w14:textId="77777777" w:rsidR="00AF6536" w:rsidRDefault="006D7EA7">
      <w:pPr>
        <w:pStyle w:val="af4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0"/>
    <w:bookmarkEnd w:id="1"/>
    <w:p w14:paraId="4693D2D3" w14:textId="77777777" w:rsidR="00AF6536" w:rsidRDefault="006D7EA7">
      <w:pPr>
        <w:pStyle w:val="af4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>R4-2009296,</w:t>
      </w:r>
      <w:r>
        <w:rPr>
          <w:rFonts w:ascii="Times New Roman" w:hAnsi="Times New Roman"/>
          <w:sz w:val="20"/>
        </w:rPr>
        <w:t xml:space="preserve"> “Updated IAB TS”, </w:t>
      </w:r>
      <w:proofErr w:type="spellStart"/>
      <w:r>
        <w:rPr>
          <w:rFonts w:ascii="Times New Roman" w:hAnsi="Times New Roman"/>
          <w:sz w:val="20"/>
        </w:rPr>
        <w:t>Qualcommn</w:t>
      </w:r>
      <w:proofErr w:type="spellEnd"/>
      <w:r>
        <w:rPr>
          <w:rFonts w:ascii="Times New Roman" w:hAnsi="Times New Roman"/>
          <w:sz w:val="20"/>
        </w:rPr>
        <w:t xml:space="preserve"> Inc.</w:t>
      </w:r>
    </w:p>
    <w:sectPr w:rsidR="00AF653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9" w:author="Yankun Li/RF Performance Standard Research Lab /SRC-Beijing/Staff Engineer/Samsung Electronics" w:date="2020-08-26T10:36:00Z" w:initials="YLPSRL/EE">
    <w:p w14:paraId="4BF2474F" w14:textId="77777777" w:rsidR="00BD110F" w:rsidRPr="00BD110F" w:rsidRDefault="00BD110F">
      <w:pPr>
        <w:pStyle w:val="a5"/>
        <w:rPr>
          <w:rFonts w:eastAsiaTheme="minorEastAsia"/>
          <w:lang w:eastAsia="zh-CN"/>
        </w:rPr>
      </w:pPr>
      <w:r>
        <w:rPr>
          <w:rStyle w:val="af1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BS type 2-O the RX IMD is defined with BS class agonistic way depending on declared </w:t>
      </w:r>
      <w:proofErr w:type="spellStart"/>
      <w:r>
        <w:rPr>
          <w:rFonts w:eastAsiaTheme="minorEastAsia"/>
          <w:lang w:eastAsia="zh-CN"/>
        </w:rPr>
        <w:t>sensiticity</w:t>
      </w:r>
      <w:proofErr w:type="spellEnd"/>
      <w:r>
        <w:rPr>
          <w:rFonts w:eastAsiaTheme="minorEastAsia"/>
          <w:lang w:eastAsia="zh-CN"/>
        </w:rPr>
        <w:t>, do we still need to map this requirement for each IAB-DU classes?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F2474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F97D" w14:textId="77777777" w:rsidR="0089764D" w:rsidRDefault="0089764D">
      <w:pPr>
        <w:spacing w:after="0"/>
      </w:pPr>
      <w:r>
        <w:separator/>
      </w:r>
    </w:p>
  </w:endnote>
  <w:endnote w:type="continuationSeparator" w:id="0">
    <w:p w14:paraId="5E86164D" w14:textId="77777777" w:rsidR="0089764D" w:rsidRDefault="00897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97D1A" w14:textId="77777777" w:rsidR="0089764D" w:rsidRDefault="0089764D">
      <w:pPr>
        <w:spacing w:after="0"/>
      </w:pPr>
      <w:r>
        <w:separator/>
      </w:r>
    </w:p>
  </w:footnote>
  <w:footnote w:type="continuationSeparator" w:id="0">
    <w:p w14:paraId="0022FF7A" w14:textId="77777777" w:rsidR="0089764D" w:rsidRDefault="008976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7E21B" w14:textId="77777777" w:rsidR="00AF6536" w:rsidRDefault="006D7EA7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033"/>
    <w:multiLevelType w:val="multilevel"/>
    <w:tmpl w:val="087A6033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multilevel"/>
    <w:tmpl w:val="222A5C6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kun Li/RF Performance Standard Research Lab /SRC-Beijing/Staff Engineer/Samsung Electronics">
    <w15:presenceInfo w15:providerId="AD" w15:userId="S-1-5-21-1569490900-2152479555-3239727262-3364097"/>
  </w15:person>
  <w15:person w15:author="10164284">
    <w15:presenceInfo w15:providerId="None" w15:userId="10164284"/>
  </w15:person>
  <w15:person w15:author="10164284-1">
    <w15:presenceInfo w15:providerId="None" w15:userId="10164284-1"/>
  </w15:person>
  <w15:person w15:author="xuefei1">
    <w15:presenceInfo w15:providerId="None" w15:userId="xuefei1"/>
  </w15:person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70BF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411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61E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3BC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D7EA7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7FF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64D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6536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27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10F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2EA1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3E7DCD"/>
    <w:rsid w:val="053A2824"/>
    <w:rsid w:val="06E17FB5"/>
    <w:rsid w:val="08173423"/>
    <w:rsid w:val="08661CBB"/>
    <w:rsid w:val="089B2B4D"/>
    <w:rsid w:val="090672A8"/>
    <w:rsid w:val="0A11556B"/>
    <w:rsid w:val="0C036937"/>
    <w:rsid w:val="0CF44C1E"/>
    <w:rsid w:val="1017676B"/>
    <w:rsid w:val="11340BC4"/>
    <w:rsid w:val="12A16824"/>
    <w:rsid w:val="15D9531F"/>
    <w:rsid w:val="17747377"/>
    <w:rsid w:val="18123E5A"/>
    <w:rsid w:val="184122B8"/>
    <w:rsid w:val="1A626189"/>
    <w:rsid w:val="1BB33317"/>
    <w:rsid w:val="1C4F39BD"/>
    <w:rsid w:val="1E4C0BBE"/>
    <w:rsid w:val="1EB240E2"/>
    <w:rsid w:val="1ECC1E49"/>
    <w:rsid w:val="1F6C15CA"/>
    <w:rsid w:val="200E2514"/>
    <w:rsid w:val="204D7FC9"/>
    <w:rsid w:val="25317BD4"/>
    <w:rsid w:val="268361DD"/>
    <w:rsid w:val="26D018BA"/>
    <w:rsid w:val="26D144FB"/>
    <w:rsid w:val="27166DE2"/>
    <w:rsid w:val="27604A2A"/>
    <w:rsid w:val="29540A8F"/>
    <w:rsid w:val="2B2959B2"/>
    <w:rsid w:val="2CBC49BD"/>
    <w:rsid w:val="2EBB0A8C"/>
    <w:rsid w:val="30575902"/>
    <w:rsid w:val="30F3143C"/>
    <w:rsid w:val="320B7D87"/>
    <w:rsid w:val="359D28A0"/>
    <w:rsid w:val="39603927"/>
    <w:rsid w:val="3A883DDB"/>
    <w:rsid w:val="3BA539D6"/>
    <w:rsid w:val="3BDA52DB"/>
    <w:rsid w:val="3C4A4C17"/>
    <w:rsid w:val="3DB63A46"/>
    <w:rsid w:val="3DBB7AC5"/>
    <w:rsid w:val="3EEF18FC"/>
    <w:rsid w:val="3FB02D03"/>
    <w:rsid w:val="40B14CAC"/>
    <w:rsid w:val="424C0D81"/>
    <w:rsid w:val="43287EB0"/>
    <w:rsid w:val="443352F1"/>
    <w:rsid w:val="44D81629"/>
    <w:rsid w:val="47C92DA1"/>
    <w:rsid w:val="48027D71"/>
    <w:rsid w:val="4918141A"/>
    <w:rsid w:val="4A815995"/>
    <w:rsid w:val="4ADE7F36"/>
    <w:rsid w:val="4D5E190B"/>
    <w:rsid w:val="4D681118"/>
    <w:rsid w:val="4E122207"/>
    <w:rsid w:val="4EB06D40"/>
    <w:rsid w:val="4F253FDE"/>
    <w:rsid w:val="4FDA6083"/>
    <w:rsid w:val="505F77C2"/>
    <w:rsid w:val="50635799"/>
    <w:rsid w:val="5064598A"/>
    <w:rsid w:val="52012ECC"/>
    <w:rsid w:val="52862EB3"/>
    <w:rsid w:val="529909F2"/>
    <w:rsid w:val="53350C85"/>
    <w:rsid w:val="5338246A"/>
    <w:rsid w:val="544900D5"/>
    <w:rsid w:val="550A31B7"/>
    <w:rsid w:val="55F91656"/>
    <w:rsid w:val="55FE28AE"/>
    <w:rsid w:val="560A3296"/>
    <w:rsid w:val="56D01943"/>
    <w:rsid w:val="572904AC"/>
    <w:rsid w:val="5A5C28AE"/>
    <w:rsid w:val="5B273F45"/>
    <w:rsid w:val="5C384F0A"/>
    <w:rsid w:val="5CFA03C1"/>
    <w:rsid w:val="5FA82E3D"/>
    <w:rsid w:val="626A12CD"/>
    <w:rsid w:val="68C90BA8"/>
    <w:rsid w:val="692339EF"/>
    <w:rsid w:val="69E85E13"/>
    <w:rsid w:val="6C2466D8"/>
    <w:rsid w:val="6C620AD1"/>
    <w:rsid w:val="6C8E046E"/>
    <w:rsid w:val="6F2C6DAF"/>
    <w:rsid w:val="6F480D71"/>
    <w:rsid w:val="720700E9"/>
    <w:rsid w:val="74F22325"/>
    <w:rsid w:val="75071B75"/>
    <w:rsid w:val="758C6930"/>
    <w:rsid w:val="75AA7ED3"/>
    <w:rsid w:val="7652671D"/>
    <w:rsid w:val="76627F33"/>
    <w:rsid w:val="76B921A3"/>
    <w:rsid w:val="7A550898"/>
    <w:rsid w:val="7AAD0CAE"/>
    <w:rsid w:val="7ACC3113"/>
    <w:rsid w:val="7CF73460"/>
    <w:rsid w:val="7D2A73E0"/>
    <w:rsid w:val="7E6B713B"/>
    <w:rsid w:val="7FD6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6D594"/>
  <w15:docId w15:val="{F1F5DCE5-1635-4FFF-AE68-ED41C47B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Body Text"/>
    <w:basedOn w:val="a"/>
    <w:link w:val="Char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basedOn w:val="a0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har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af4">
    <w:name w:val="List Paragraph"/>
    <w:basedOn w:val="a"/>
    <w:link w:val="Char0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5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列出段落 Char"/>
    <w:link w:val="af4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886538-C671-4F9F-AB22-69FA9AE5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927</Words>
  <Characters>5287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chunhui.zhang@ericsson.com</dc:creator>
  <cp:lastModifiedBy>Yankun Li/RF Performance Standard Research Lab /SRC-Beijing/Staff Engineer/Samsung Electronics</cp:lastModifiedBy>
  <cp:revision>4</cp:revision>
  <cp:lastPrinted>2411-12-31T15:59:00Z</cp:lastPrinted>
  <dcterms:created xsi:type="dcterms:W3CDTF">2020-08-26T02:26:00Z</dcterms:created>
  <dcterms:modified xsi:type="dcterms:W3CDTF">2020-08-26T03:12:00Z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2052-10.8.2.7027</vt:lpwstr>
  </property>
  <property fmtid="{D5CDD505-2E9C-101B-9397-08002B2CF9AE}" pid="5" name="NSCPROP_SA">
    <vt:lpwstr>D:\Work\3GPP\RAN4\2020\RAN4#96e\email discussion\310\2nd round\draft R4-2012633 TP to TS 38.174 IAB RX IM.docx</vt:lpwstr>
  </property>
</Properties>
</file>