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2622FA" w14:textId="2C06DAB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652EF" w:rsidRPr="008652EF">
        <w:rPr>
          <w:b/>
          <w:noProof/>
          <w:sz w:val="24"/>
        </w:rPr>
        <w:t>96</w:t>
      </w:r>
      <w:r w:rsidR="00FC6CB0">
        <w:rPr>
          <w:b/>
          <w:noProof/>
          <w:sz w:val="24"/>
        </w:rPr>
        <w:fldChar w:fldCharType="begin"/>
      </w:r>
      <w:r w:rsidR="00FC6CB0" w:rsidRPr="008652EF">
        <w:rPr>
          <w:b/>
          <w:noProof/>
          <w:sz w:val="24"/>
        </w:rPr>
        <w:instrText xml:space="preserve"> DOCPROPERTY  MtgTitle  \* MERGEFORMAT </w:instrText>
      </w:r>
      <w:r w:rsidR="00FC6CB0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FC6CB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R4-20</w:t>
        </w:r>
        <w:r w:rsidR="0065353E">
          <w:rPr>
            <w:b/>
            <w:i/>
            <w:noProof/>
            <w:sz w:val="28"/>
          </w:rPr>
          <w:t>1</w:t>
        </w:r>
        <w:r w:rsidR="00447E0A">
          <w:rPr>
            <w:b/>
            <w:i/>
            <w:noProof/>
            <w:sz w:val="28"/>
          </w:rPr>
          <w:t>2</w:t>
        </w:r>
        <w:r w:rsidR="005039A7">
          <w:rPr>
            <w:b/>
            <w:i/>
            <w:noProof/>
            <w:sz w:val="28"/>
          </w:rPr>
          <w:t>5</w:t>
        </w:r>
        <w:r w:rsidR="00447E0A">
          <w:rPr>
            <w:b/>
            <w:i/>
            <w:noProof/>
            <w:sz w:val="28"/>
          </w:rPr>
          <w:t>9</w:t>
        </w:r>
        <w:r w:rsidR="00D918FC">
          <w:rPr>
            <w:b/>
            <w:i/>
            <w:noProof/>
            <w:sz w:val="28"/>
          </w:rPr>
          <w:t>5</w:t>
        </w:r>
      </w:fldSimple>
    </w:p>
    <w:p w14:paraId="4B18BF1D" w14:textId="0EC28037" w:rsidR="001E41F3" w:rsidRDefault="00D918F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FC6CB0">
        <w:fldChar w:fldCharType="begin"/>
      </w:r>
      <w:r w:rsidR="00FC6CB0">
        <w:instrText xml:space="preserve"> DOCPROPERTY  Country  \* MERGEFORMAT </w:instrText>
      </w:r>
      <w:r w:rsidR="00FC6CB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526B6F">
          <w:rPr>
            <w:b/>
            <w:noProof/>
            <w:sz w:val="24"/>
          </w:rPr>
          <w:t>17</w:t>
        </w:r>
        <w:r w:rsidR="003609EF" w:rsidRPr="00BA51D9">
          <w:rPr>
            <w:b/>
            <w:noProof/>
            <w:sz w:val="24"/>
          </w:rPr>
          <w:t xml:space="preserve">th </w:t>
        </w:r>
        <w:r w:rsidR="00526B6F">
          <w:rPr>
            <w:b/>
            <w:noProof/>
            <w:sz w:val="24"/>
          </w:rPr>
          <w:t>Aug</w:t>
        </w:r>
        <w:r w:rsidR="003609EF" w:rsidRPr="00BA51D9">
          <w:rPr>
            <w:b/>
            <w:noProof/>
            <w:sz w:val="24"/>
          </w:rPr>
          <w:t xml:space="preserve">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526B6F">
          <w:rPr>
            <w:b/>
            <w:noProof/>
            <w:sz w:val="24"/>
          </w:rPr>
          <w:t>28</w:t>
        </w:r>
        <w:r w:rsidR="003609EF" w:rsidRPr="00BA51D9">
          <w:rPr>
            <w:b/>
            <w:noProof/>
            <w:sz w:val="24"/>
          </w:rPr>
          <w:t xml:space="preserve">th </w:t>
        </w:r>
        <w:r w:rsidR="00526B6F">
          <w:rPr>
            <w:b/>
            <w:noProof/>
            <w:sz w:val="24"/>
          </w:rPr>
          <w:t>Aug</w:t>
        </w:r>
        <w:r w:rsidR="003609EF" w:rsidRPr="00BA51D9">
          <w:rPr>
            <w:b/>
            <w:noProof/>
            <w:sz w:val="24"/>
          </w:rPr>
          <w:t xml:space="preserve">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C5F3CB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68A3C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F474D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A9204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2D2EC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7168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9CBDC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0DA9C2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DA52969" w14:textId="77777777" w:rsidR="001E41F3" w:rsidRPr="00410371" w:rsidRDefault="00D918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34325F3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7A7734" w14:textId="04A78A8D" w:rsidR="001E41F3" w:rsidRPr="000E3CAA" w:rsidRDefault="004D6E4B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0E3CAA">
              <w:rPr>
                <w:b/>
                <w:noProof/>
                <w:sz w:val="28"/>
              </w:rPr>
              <w:t>007</w:t>
            </w:r>
            <w:r w:rsidR="00D918FC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43BB34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A474C" w14:textId="1675770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F6DFC9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80C9E1" w14:textId="5F03237E" w:rsidR="001E41F3" w:rsidRPr="00410371" w:rsidRDefault="00D918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1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CDBB7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7AF04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2A8D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65A1F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5FB31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86589B7" w14:textId="77777777" w:rsidTr="00547111">
        <w:tc>
          <w:tcPr>
            <w:tcW w:w="9641" w:type="dxa"/>
            <w:gridSpan w:val="9"/>
          </w:tcPr>
          <w:p w14:paraId="2D0448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60FC0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5F4D837" w14:textId="77777777" w:rsidTr="00A7671C">
        <w:tc>
          <w:tcPr>
            <w:tcW w:w="2835" w:type="dxa"/>
          </w:tcPr>
          <w:p w14:paraId="45B1B4D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7398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B09AD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30EB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C25702" w14:textId="45640FD7" w:rsidR="00F25D98" w:rsidRDefault="000E3C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90A3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E69C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1AF4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189A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D179F7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1ACF5E9" w14:textId="77777777" w:rsidTr="00547111">
        <w:tc>
          <w:tcPr>
            <w:tcW w:w="9640" w:type="dxa"/>
            <w:gridSpan w:val="11"/>
          </w:tcPr>
          <w:p w14:paraId="7E4E01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8FC5A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6295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03CB01" w14:textId="38140C92" w:rsidR="001E41F3" w:rsidRDefault="00C74CF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on </w:t>
            </w:r>
            <w:r w:rsidR="000E1298">
              <w:t>Corrections in 38.101-4</w:t>
            </w:r>
          </w:p>
        </w:tc>
      </w:tr>
      <w:tr w:rsidR="001E41F3" w14:paraId="0DDB89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9E34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4EA3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3381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25AD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8CA219" w14:textId="77777777" w:rsidR="001E41F3" w:rsidRDefault="00D918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2FEE01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0000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0F16E3" w14:textId="77777777" w:rsidR="001E41F3" w:rsidRDefault="00FC6C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C88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C6AD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F7CD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DFCA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5981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B9B5CE" w14:textId="77777777" w:rsidR="001E41F3" w:rsidRDefault="00D918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6807C1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24AF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690B36" w14:textId="572E2B76" w:rsidR="001E41F3" w:rsidRDefault="00D918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</w:t>
              </w:r>
              <w:r w:rsidR="00BA64D8">
                <w:rPr>
                  <w:noProof/>
                </w:rPr>
                <w:t>8</w:t>
              </w:r>
              <w:r w:rsidR="00D24991">
                <w:rPr>
                  <w:noProof/>
                </w:rPr>
                <w:t>-</w:t>
              </w:r>
              <w:r w:rsidR="00E958E8">
                <w:rPr>
                  <w:noProof/>
                </w:rPr>
                <w:t>25</w:t>
              </w:r>
            </w:fldSimple>
          </w:p>
        </w:tc>
      </w:tr>
      <w:tr w:rsidR="001E41F3" w14:paraId="7FC1055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672B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0603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B47F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7C29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42FB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D66D4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F789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759A94" w14:textId="1885AEA6" w:rsidR="001E41F3" w:rsidRDefault="00D918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B820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C91D9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81779C" w14:textId="3870F9D5" w:rsidR="001E41F3" w:rsidRDefault="00D918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>
                <w:rPr>
                  <w:noProof/>
                </w:rPr>
                <w:t>6</w:t>
              </w:r>
            </w:fldSimple>
          </w:p>
        </w:tc>
      </w:tr>
      <w:tr w:rsidR="001E41F3" w14:paraId="46929D7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2AC2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7407C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5A68E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7848E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017B8F5" w14:textId="77777777" w:rsidTr="00547111">
        <w:tc>
          <w:tcPr>
            <w:tcW w:w="1843" w:type="dxa"/>
          </w:tcPr>
          <w:p w14:paraId="01AFB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2FC7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89C99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1F78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C412B1" w14:textId="4B66310E" w:rsidR="00D918FC" w:rsidRDefault="00D918FC" w:rsidP="00D918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Changes correspond to Rel-15 CR R4-2012593.</w:t>
            </w:r>
          </w:p>
          <w:p w14:paraId="3FA96AD1" w14:textId="5B89C7D5" w:rsidR="001E41F3" w:rsidRDefault="00E84CA7" w:rsidP="0097072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PDCCH allocation for LTE-NR coexistence PDSCH tests is not clear. </w:t>
            </w:r>
          </w:p>
          <w:p w14:paraId="3F01C6D4" w14:textId="0BECE0F1" w:rsidR="00AC332A" w:rsidRDefault="00AC332A" w:rsidP="0097072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Test 2-1 in Section </w:t>
            </w:r>
            <w:r w:rsidR="00D17C77">
              <w:rPr>
                <w:noProof/>
              </w:rPr>
              <w:t>5.2.3.1.1 should have 4 HARQ processes</w:t>
            </w:r>
          </w:p>
          <w:p w14:paraId="591FF70D" w14:textId="75A68442" w:rsidR="00BD6BC2" w:rsidRDefault="00BD6BC2" w:rsidP="0097072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PDSCH precoding configuration for FR2 SDR tests is incorrect.</w:t>
            </w:r>
          </w:p>
          <w:p w14:paraId="175EBD1D" w14:textId="0A0CF7C3" w:rsidR="001210DB" w:rsidRDefault="001210DB" w:rsidP="0097072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Editor’s note in Annex C.3.1 and Annex C.5.1 is not needed.</w:t>
            </w:r>
          </w:p>
        </w:tc>
      </w:tr>
      <w:tr w:rsidR="001E41F3" w14:paraId="16BB44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882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77A3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3190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3CA5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E6D621" w14:textId="0003E08E" w:rsidR="000E1298" w:rsidRDefault="000E1298" w:rsidP="0097072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PDCCH allocation for LTE-NR coexistence PDSCH tests</w:t>
            </w:r>
            <w:r w:rsidR="00016539">
              <w:rPr>
                <w:noProof/>
              </w:rPr>
              <w:t xml:space="preserve"> i</w:t>
            </w:r>
            <w:bookmarkStart w:id="2" w:name="_GoBack"/>
            <w:bookmarkEnd w:id="2"/>
            <w:r w:rsidR="00016539">
              <w:rPr>
                <w:noProof/>
              </w:rPr>
              <w:t>s specified.</w:t>
            </w:r>
            <w:r w:rsidR="00AF2C5D">
              <w:rPr>
                <w:noProof/>
              </w:rPr>
              <w:t xml:space="preserve"> </w:t>
            </w:r>
            <w:r w:rsidR="00016539">
              <w:rPr>
                <w:noProof/>
              </w:rPr>
              <w:t>PDCCH is allocated on symbol 2</w:t>
            </w:r>
            <w:r w:rsidR="00AF2C5D">
              <w:rPr>
                <w:noProof/>
              </w:rPr>
              <w:t>.</w:t>
            </w:r>
          </w:p>
          <w:p w14:paraId="18BC40A8" w14:textId="683F8F7B" w:rsidR="00D17C77" w:rsidRDefault="00D17C77" w:rsidP="0097072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Number of HARQ processes for Test 2-1 in Section 5.2.3.1.1 is fixed.</w:t>
            </w:r>
          </w:p>
          <w:p w14:paraId="7C2B50E1" w14:textId="6A15C622" w:rsidR="00BD6BC2" w:rsidRDefault="00BD6BC2" w:rsidP="0021311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PDSCH precoding configuration for FR2 SDR tests is </w:t>
            </w:r>
            <w:r w:rsidR="0098526B">
              <w:rPr>
                <w:noProof/>
              </w:rPr>
              <w:t>fixed.</w:t>
            </w:r>
          </w:p>
          <w:p w14:paraId="16AA9C0E" w14:textId="2C76A327" w:rsidR="001E41F3" w:rsidRDefault="000E1298" w:rsidP="0021311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Editor’s</w:t>
            </w:r>
            <w:r w:rsidR="006A1FB8">
              <w:rPr>
                <w:noProof/>
              </w:rPr>
              <w:t xml:space="preserve"> notes </w:t>
            </w:r>
            <w:r w:rsidR="00AF2C5D">
              <w:rPr>
                <w:noProof/>
              </w:rPr>
              <w:t>ar</w:t>
            </w:r>
            <w:r w:rsidR="006A1FB8">
              <w:rPr>
                <w:noProof/>
              </w:rPr>
              <w:t>e</w:t>
            </w:r>
            <w:r>
              <w:rPr>
                <w:noProof/>
              </w:rPr>
              <w:t xml:space="preserve"> removed in</w:t>
            </w:r>
            <w:r w:rsidR="006A1FB8">
              <w:rPr>
                <w:noProof/>
              </w:rPr>
              <w:t xml:space="preserve"> </w:t>
            </w:r>
            <w:r>
              <w:rPr>
                <w:noProof/>
              </w:rPr>
              <w:t>Annex</w:t>
            </w:r>
            <w:r w:rsidR="006A1FB8">
              <w:rPr>
                <w:noProof/>
              </w:rPr>
              <w:t xml:space="preserve"> C.3.1 and C.5.1</w:t>
            </w:r>
          </w:p>
        </w:tc>
      </w:tr>
      <w:tr w:rsidR="001E41F3" w14:paraId="765325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EB5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35FD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CBBEB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E0FE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A2008" w14:textId="147DE02C" w:rsidR="001E41F3" w:rsidRDefault="00AF2C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setup will not be clear</w:t>
            </w:r>
            <w:r w:rsidR="006A1FB8">
              <w:rPr>
                <w:noProof/>
              </w:rPr>
              <w:t>.</w:t>
            </w:r>
          </w:p>
        </w:tc>
      </w:tr>
      <w:tr w:rsidR="001E41F3" w14:paraId="2D1503FF" w14:textId="77777777" w:rsidTr="00547111">
        <w:tc>
          <w:tcPr>
            <w:tcW w:w="2694" w:type="dxa"/>
            <w:gridSpan w:val="2"/>
          </w:tcPr>
          <w:p w14:paraId="3260CE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CC77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C13BF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4718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77DF60" w14:textId="358B1A87" w:rsidR="001E41F3" w:rsidRDefault="00526B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5.2.2.1.4, 5.2.3.1.4, </w:t>
            </w:r>
            <w:r w:rsidR="0098526B">
              <w:rPr>
                <w:noProof/>
              </w:rPr>
              <w:t xml:space="preserve">7.5A, </w:t>
            </w:r>
            <w:r w:rsidR="00FC6CB0">
              <w:rPr>
                <w:noProof/>
              </w:rPr>
              <w:t>C.3.1, C.5.1</w:t>
            </w:r>
          </w:p>
        </w:tc>
      </w:tr>
      <w:tr w:rsidR="001E41F3" w14:paraId="0FA7C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667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6200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C493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1E3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7744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7C69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E41A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D33C7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D406E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E0F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C0A3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45C8E5" w14:textId="2E408FA0" w:rsidR="001E41F3" w:rsidRDefault="009D0F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38BF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1F0CF1" w14:textId="280E903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01849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6C6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87C307" w14:textId="35AC52D0" w:rsidR="001E41F3" w:rsidRDefault="00387E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1C5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147C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ECAEFA" w14:textId="1E80821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01AE5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7FEA7A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756B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D577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5B1F39" w14:textId="2EF1C536" w:rsidR="001E41F3" w:rsidRDefault="00387E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C9AF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586A14" w14:textId="430B51B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ACA0FE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776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6EA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A49E7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D034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8D5FE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7F1B79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5F557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5F0FE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69A66E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C9E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895D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6A6C2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B4430B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6ED32C" w14:textId="5BD46E72" w:rsidR="00C86F2D" w:rsidRDefault="00C86F2D" w:rsidP="00C86F2D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lastRenderedPageBreak/>
        <w:t>&lt;&lt; Start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3EDC1C19" w14:textId="77777777" w:rsidR="00BD5A0C" w:rsidRPr="00BD5A0C" w:rsidRDefault="00BD5A0C" w:rsidP="00BD5A0C">
      <w:pPr>
        <w:keepNext/>
        <w:keepLines/>
        <w:spacing w:before="60"/>
        <w:jc w:val="center"/>
        <w:rPr>
          <w:rFonts w:ascii="Arial" w:hAnsi="Arial"/>
          <w:b/>
        </w:rPr>
      </w:pPr>
      <w:r w:rsidRPr="00BD5A0C">
        <w:rPr>
          <w:rFonts w:ascii="Arial" w:hAnsi="Arial"/>
          <w:b/>
        </w:rPr>
        <w:t>Table 5.2.2.1.</w:t>
      </w:r>
      <w:r w:rsidRPr="00BD5A0C">
        <w:rPr>
          <w:rFonts w:ascii="Arial" w:hAnsi="Arial" w:hint="eastAsia"/>
          <w:b/>
          <w:lang w:eastAsia="zh-CN"/>
        </w:rPr>
        <w:t>4</w:t>
      </w:r>
      <w:r w:rsidRPr="00BD5A0C">
        <w:rPr>
          <w:rFonts w:ascii="Arial" w:hAnsi="Arial"/>
          <w:b/>
        </w:rPr>
        <w:t>-2</w:t>
      </w:r>
      <w:r w:rsidRPr="00BD5A0C">
        <w:rPr>
          <w:rFonts w:ascii="Arial" w:hAnsi="Arial" w:hint="eastAsia"/>
          <w:b/>
          <w:lang w:eastAsia="zh-CN"/>
        </w:rPr>
        <w:t>:</w:t>
      </w:r>
      <w:r w:rsidRPr="00BD5A0C">
        <w:rPr>
          <w:rFonts w:ascii="Arial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2"/>
        <w:gridCol w:w="3356"/>
        <w:tblGridChange w:id="3">
          <w:tblGrid>
            <w:gridCol w:w="1770"/>
            <w:gridCol w:w="43"/>
            <w:gridCol w:w="3658"/>
            <w:gridCol w:w="802"/>
            <w:gridCol w:w="3356"/>
          </w:tblGrid>
        </w:tblGridChange>
      </w:tblGrid>
      <w:tr w:rsidR="00BD5A0C" w:rsidRPr="00BD5A0C" w14:paraId="2F4D1985" w14:textId="77777777" w:rsidTr="006E7E7D">
        <w:tc>
          <w:tcPr>
            <w:tcW w:w="5471" w:type="dxa"/>
            <w:gridSpan w:val="2"/>
            <w:shd w:val="clear" w:color="auto" w:fill="auto"/>
          </w:tcPr>
          <w:p w14:paraId="1D2ED2B6" w14:textId="77777777" w:rsidR="00BD5A0C" w:rsidRPr="00BD5A0C" w:rsidRDefault="00BD5A0C" w:rsidP="00BD5A0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D5A0C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14:paraId="28564B9D" w14:textId="77777777" w:rsidR="00BD5A0C" w:rsidRPr="00BD5A0C" w:rsidRDefault="00BD5A0C" w:rsidP="00BD5A0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D5A0C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356" w:type="dxa"/>
            <w:shd w:val="clear" w:color="auto" w:fill="auto"/>
          </w:tcPr>
          <w:p w14:paraId="119F820E" w14:textId="77777777" w:rsidR="00BD5A0C" w:rsidRPr="00BD5A0C" w:rsidRDefault="00BD5A0C" w:rsidP="00BD5A0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D5A0C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BD5A0C" w:rsidRPr="00BD5A0C" w14:paraId="62CF729D" w14:textId="77777777" w:rsidTr="006E7E7D">
        <w:tc>
          <w:tcPr>
            <w:tcW w:w="5471" w:type="dxa"/>
            <w:gridSpan w:val="2"/>
            <w:shd w:val="clear" w:color="auto" w:fill="auto"/>
            <w:vAlign w:val="center"/>
          </w:tcPr>
          <w:p w14:paraId="3BD8D344" w14:textId="77777777" w:rsidR="00BD5A0C" w:rsidRPr="00BD5A0C" w:rsidRDefault="00BD5A0C" w:rsidP="00BD5A0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82DAA47" w14:textId="77777777" w:rsidR="00BD5A0C" w:rsidRPr="00BD5A0C" w:rsidRDefault="00BD5A0C" w:rsidP="00BD5A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5AEA1FB6" w14:textId="77777777" w:rsidR="00BD5A0C" w:rsidRPr="00BD5A0C" w:rsidRDefault="00BD5A0C" w:rsidP="00BD5A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BD5A0C" w:rsidRPr="00BD5A0C" w14:paraId="76E47FD6" w14:textId="77777777" w:rsidTr="006E7E7D">
        <w:tc>
          <w:tcPr>
            <w:tcW w:w="5471" w:type="dxa"/>
            <w:gridSpan w:val="2"/>
            <w:shd w:val="clear" w:color="auto" w:fill="auto"/>
            <w:vAlign w:val="center"/>
          </w:tcPr>
          <w:p w14:paraId="4B6CE7A5" w14:textId="77777777" w:rsidR="00BD5A0C" w:rsidRPr="00BD5A0C" w:rsidRDefault="00BD5A0C" w:rsidP="00BD5A0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BFF9363" w14:textId="77777777" w:rsidR="00BD5A0C" w:rsidRPr="00BD5A0C" w:rsidRDefault="00BD5A0C" w:rsidP="00BD5A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06C60CC4" w14:textId="77777777" w:rsidR="00BD5A0C" w:rsidRPr="00BD5A0C" w:rsidRDefault="00BD5A0C" w:rsidP="00BD5A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D5A0C">
              <w:rPr>
                <w:rFonts w:ascii="Arial" w:eastAsia="SimSun" w:hAnsi="Arial"/>
                <w:sz w:val="18"/>
              </w:rPr>
              <w:t>1</w:t>
            </w:r>
          </w:p>
        </w:tc>
      </w:tr>
      <w:tr w:rsidR="00BD5A0C" w:rsidRPr="00BD5A0C" w14:paraId="7241BE4A" w14:textId="77777777" w:rsidTr="006E7E7D">
        <w:tc>
          <w:tcPr>
            <w:tcW w:w="5471" w:type="dxa"/>
            <w:gridSpan w:val="2"/>
            <w:shd w:val="clear" w:color="auto" w:fill="auto"/>
            <w:vAlign w:val="center"/>
          </w:tcPr>
          <w:p w14:paraId="37091D45" w14:textId="77777777" w:rsidR="00BD5A0C" w:rsidRPr="00BD5A0C" w:rsidRDefault="00BD5A0C" w:rsidP="00BD5A0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 xml:space="preserve">NR UL transmission with a 7.5 kHz shift to the LTE raster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3B4A286" w14:textId="77777777" w:rsidR="00BD5A0C" w:rsidRPr="00BD5A0C" w:rsidRDefault="00BD5A0C" w:rsidP="00BD5A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73CBF34D" w14:textId="77777777" w:rsidR="00BD5A0C" w:rsidRPr="00BD5A0C" w:rsidRDefault="00BD5A0C" w:rsidP="00BD5A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true</w:t>
            </w:r>
          </w:p>
        </w:tc>
      </w:tr>
      <w:tr w:rsidR="00AB023D" w:rsidRPr="00BD5A0C" w14:paraId="7FEF7103" w14:textId="77777777" w:rsidTr="006E7E7D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" w:author="Gaurav Nigam" w:date="2020-07-20T11:04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5" w:author="Gaurav Nigam" w:date="2020-07-20T11:04:00Z"/>
        </w:trPr>
        <w:tc>
          <w:tcPr>
            <w:tcW w:w="1813" w:type="dxa"/>
            <w:shd w:val="clear" w:color="auto" w:fill="auto"/>
            <w:vAlign w:val="center"/>
            <w:tcPrChange w:id="6" w:author="Gaurav Nigam" w:date="2020-07-20T11:04:00Z">
              <w:tcPr>
                <w:tcW w:w="1770" w:type="dxa"/>
                <w:shd w:val="clear" w:color="auto" w:fill="auto"/>
                <w:vAlign w:val="center"/>
              </w:tcPr>
            </w:tcPrChange>
          </w:tcPr>
          <w:p w14:paraId="1BCAC157" w14:textId="54AB08D1" w:rsidR="00AB023D" w:rsidRPr="00BD5A0C" w:rsidRDefault="00AB023D" w:rsidP="00AB023D">
            <w:pPr>
              <w:keepNext/>
              <w:keepLines/>
              <w:spacing w:after="0"/>
              <w:rPr>
                <w:ins w:id="7" w:author="Gaurav Nigam" w:date="2020-07-20T11:04:00Z"/>
                <w:rFonts w:ascii="Arial" w:eastAsia="SimSun" w:hAnsi="Arial"/>
                <w:sz w:val="18"/>
              </w:rPr>
            </w:pPr>
            <w:ins w:id="8" w:author="Gaurav Nigam" w:date="2020-07-20T11:04:00Z">
              <w:r>
                <w:rPr>
                  <w:rFonts w:ascii="Arial" w:eastAsia="SimSun" w:hAnsi="Arial"/>
                  <w:sz w:val="18"/>
                </w:rPr>
                <w:t>PDCCH configuration</w:t>
              </w:r>
            </w:ins>
          </w:p>
        </w:tc>
        <w:tc>
          <w:tcPr>
            <w:tcW w:w="3658" w:type="dxa"/>
            <w:shd w:val="clear" w:color="auto" w:fill="auto"/>
            <w:vAlign w:val="center"/>
            <w:tcPrChange w:id="9" w:author="Gaurav Nigam" w:date="2020-07-20T11:04:00Z">
              <w:tcPr>
                <w:tcW w:w="3701" w:type="dxa"/>
                <w:gridSpan w:val="2"/>
                <w:shd w:val="clear" w:color="auto" w:fill="auto"/>
                <w:vAlign w:val="center"/>
              </w:tcPr>
            </w:tcPrChange>
          </w:tcPr>
          <w:p w14:paraId="6192EB7F" w14:textId="4289ED44" w:rsidR="00AB023D" w:rsidRPr="00BD5A0C" w:rsidRDefault="00AB023D" w:rsidP="00AB023D">
            <w:pPr>
              <w:keepNext/>
              <w:keepLines/>
              <w:spacing w:after="0"/>
              <w:rPr>
                <w:ins w:id="10" w:author="Gaurav Nigam" w:date="2020-07-20T11:04:00Z"/>
                <w:rFonts w:ascii="Arial" w:eastAsia="SimSun" w:hAnsi="Arial"/>
                <w:sz w:val="18"/>
              </w:rPr>
            </w:pPr>
            <w:ins w:id="11" w:author="Gaurav Nigam" w:date="2020-07-20T11:05:00Z">
              <w:r w:rsidRPr="00AB023D">
                <w:rPr>
                  <w:rFonts w:ascii="Arial" w:eastAsia="SimSun" w:hAnsi="Arial"/>
                  <w:sz w:val="18"/>
                  <w:rPrChange w:id="12" w:author="Gaurav Nigam" w:date="2020-07-20T11:06:00Z">
                    <w:rPr>
                      <w:rFonts w:eastAsia="SimSun"/>
                    </w:rPr>
                  </w:rPrChange>
                </w:rPr>
                <w:t>Symbols with PDCCH</w:t>
              </w:r>
            </w:ins>
          </w:p>
        </w:tc>
        <w:tc>
          <w:tcPr>
            <w:tcW w:w="802" w:type="dxa"/>
            <w:shd w:val="clear" w:color="auto" w:fill="auto"/>
            <w:vAlign w:val="center"/>
            <w:tcPrChange w:id="13" w:author="Gaurav Nigam" w:date="2020-07-20T11:04:00Z">
              <w:tcPr>
                <w:tcW w:w="802" w:type="dxa"/>
                <w:shd w:val="clear" w:color="auto" w:fill="auto"/>
                <w:vAlign w:val="center"/>
              </w:tcPr>
            </w:tcPrChange>
          </w:tcPr>
          <w:p w14:paraId="4C67F0EF" w14:textId="3370CF9A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ins w:id="14" w:author="Gaurav Nigam" w:date="2020-07-20T11:04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  <w:tcPrChange w:id="15" w:author="Gaurav Nigam" w:date="2020-07-20T11:04:00Z">
              <w:tcPr>
                <w:tcW w:w="3356" w:type="dxa"/>
                <w:shd w:val="clear" w:color="auto" w:fill="auto"/>
                <w:vAlign w:val="center"/>
              </w:tcPr>
            </w:tcPrChange>
          </w:tcPr>
          <w:p w14:paraId="4A92E1DB" w14:textId="0F8D8A53" w:rsidR="00AB023D" w:rsidRPr="00BD5A0C" w:rsidRDefault="00E958E8" w:rsidP="00AB023D">
            <w:pPr>
              <w:keepNext/>
              <w:keepLines/>
              <w:spacing w:after="0"/>
              <w:jc w:val="center"/>
              <w:rPr>
                <w:ins w:id="16" w:author="Gaurav Nigam" w:date="2020-07-20T11:04:00Z"/>
                <w:rFonts w:ascii="Arial" w:eastAsia="SimSun" w:hAnsi="Arial"/>
                <w:sz w:val="18"/>
              </w:rPr>
            </w:pPr>
            <w:ins w:id="17" w:author="Gaurav Nigam" w:date="2020-08-25T14:24:00Z">
              <w:r>
                <w:rPr>
                  <w:rFonts w:ascii="Arial" w:eastAsia="SimSun" w:hAnsi="Arial"/>
                  <w:sz w:val="18"/>
                </w:rPr>
                <w:t xml:space="preserve">Symbol# </w:t>
              </w:r>
            </w:ins>
            <w:ins w:id="18" w:author="Gaurav Nigam" w:date="2020-07-20T11:05:00Z">
              <w:r w:rsidR="00AB023D" w:rsidRPr="00AB023D">
                <w:rPr>
                  <w:rFonts w:ascii="Arial" w:eastAsia="SimSun" w:hAnsi="Arial"/>
                  <w:sz w:val="18"/>
                  <w:rPrChange w:id="19" w:author="Gaurav Nigam" w:date="2020-07-20T11:06:00Z">
                    <w:rPr>
                      <w:rFonts w:eastAsia="SimSun"/>
                      <w:sz w:val="18"/>
                    </w:rPr>
                  </w:rPrChange>
                </w:rPr>
                <w:t>2</w:t>
              </w:r>
            </w:ins>
          </w:p>
        </w:tc>
      </w:tr>
      <w:tr w:rsidR="00AB023D" w:rsidRPr="00BD5A0C" w14:paraId="58C0F2D0" w14:textId="77777777" w:rsidTr="006E7E7D">
        <w:tc>
          <w:tcPr>
            <w:tcW w:w="1813" w:type="dxa"/>
            <w:vMerge w:val="restart"/>
            <w:shd w:val="clear" w:color="auto" w:fill="auto"/>
            <w:vAlign w:val="center"/>
          </w:tcPr>
          <w:p w14:paraId="5F2E1DAF" w14:textId="77777777" w:rsidR="00AB023D" w:rsidRPr="00BD5A0C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658" w:type="dxa"/>
            <w:shd w:val="clear" w:color="auto" w:fill="auto"/>
            <w:vAlign w:val="center"/>
          </w:tcPr>
          <w:p w14:paraId="0735A5B5" w14:textId="77777777" w:rsidR="00AB023D" w:rsidRPr="00BD5A0C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022D025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4297E88B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AB023D" w:rsidRPr="00BD5A0C" w14:paraId="1321B5CE" w14:textId="77777777" w:rsidTr="006E7E7D">
        <w:tc>
          <w:tcPr>
            <w:tcW w:w="1813" w:type="dxa"/>
            <w:vMerge/>
            <w:shd w:val="clear" w:color="auto" w:fill="auto"/>
            <w:vAlign w:val="center"/>
          </w:tcPr>
          <w:p w14:paraId="7D2FF8FD" w14:textId="77777777" w:rsidR="00AB023D" w:rsidRPr="00BD5A0C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3470038A" w14:textId="77777777" w:rsidR="00AB023D" w:rsidRPr="00BD5A0C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84481E6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07383A50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B023D" w:rsidRPr="00BD5A0C" w14:paraId="0E5DF8AC" w14:textId="77777777" w:rsidTr="006E7E7D">
        <w:tc>
          <w:tcPr>
            <w:tcW w:w="1813" w:type="dxa"/>
            <w:vMerge/>
            <w:shd w:val="clear" w:color="auto" w:fill="auto"/>
            <w:vAlign w:val="center"/>
          </w:tcPr>
          <w:p w14:paraId="0F484FCB" w14:textId="77777777" w:rsidR="00AB023D" w:rsidRPr="00BD5A0C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6429DBD0" w14:textId="77777777" w:rsidR="00AB023D" w:rsidRPr="00BD5A0C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4E295D3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739AA2A1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3</w:t>
            </w:r>
          </w:p>
        </w:tc>
      </w:tr>
      <w:tr w:rsidR="00AB023D" w:rsidRPr="00BD5A0C" w14:paraId="60FBF864" w14:textId="77777777" w:rsidTr="006E7E7D">
        <w:tc>
          <w:tcPr>
            <w:tcW w:w="1813" w:type="dxa"/>
            <w:vMerge/>
            <w:shd w:val="clear" w:color="auto" w:fill="auto"/>
            <w:vAlign w:val="center"/>
          </w:tcPr>
          <w:p w14:paraId="46198D77" w14:textId="77777777" w:rsidR="00AB023D" w:rsidRPr="00BD5A0C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5D54E3CC" w14:textId="77777777" w:rsidR="00AB023D" w:rsidRPr="00BD5A0C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CB3F396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3E94793D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9 for Test 1-1</w:t>
            </w:r>
            <w:r w:rsidRPr="00BD5A0C">
              <w:rPr>
                <w:rFonts w:ascii="Arial" w:eastAsia="SimSun" w:hAnsi="Arial"/>
                <w:sz w:val="18"/>
              </w:rPr>
              <w:br/>
              <w:t>11 for Test 1-2</w:t>
            </w:r>
          </w:p>
        </w:tc>
      </w:tr>
      <w:tr w:rsidR="00AB023D" w:rsidRPr="00BD5A0C" w14:paraId="33D2BD45" w14:textId="77777777" w:rsidTr="006E7E7D">
        <w:tc>
          <w:tcPr>
            <w:tcW w:w="1813" w:type="dxa"/>
            <w:vMerge/>
            <w:shd w:val="clear" w:color="auto" w:fill="auto"/>
            <w:vAlign w:val="center"/>
          </w:tcPr>
          <w:p w14:paraId="3D750F5C" w14:textId="77777777" w:rsidR="00AB023D" w:rsidRPr="00BD5A0C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4EDB2000" w14:textId="77777777" w:rsidR="00AB023D" w:rsidRPr="00BD5A0C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7678933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6A074443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B023D" w:rsidRPr="00BD5A0C" w14:paraId="1A13FE48" w14:textId="77777777" w:rsidTr="006E7E7D">
        <w:tc>
          <w:tcPr>
            <w:tcW w:w="1813" w:type="dxa"/>
            <w:vMerge/>
            <w:shd w:val="clear" w:color="auto" w:fill="auto"/>
            <w:vAlign w:val="center"/>
          </w:tcPr>
          <w:p w14:paraId="36B3CE5E" w14:textId="77777777" w:rsidR="00AB023D" w:rsidRPr="00BD5A0C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2B00BEDF" w14:textId="77777777" w:rsidR="00AB023D" w:rsidRPr="00BD5A0C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6A738DE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683D7DE7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AB023D" w:rsidRPr="00BD5A0C" w14:paraId="0E1079BF" w14:textId="77777777" w:rsidTr="006E7E7D">
        <w:tc>
          <w:tcPr>
            <w:tcW w:w="1813" w:type="dxa"/>
            <w:vMerge/>
            <w:shd w:val="clear" w:color="auto" w:fill="auto"/>
            <w:vAlign w:val="center"/>
          </w:tcPr>
          <w:p w14:paraId="0C0ED133" w14:textId="77777777" w:rsidR="00AB023D" w:rsidRPr="00BD5A0C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2F7C381E" w14:textId="77777777" w:rsidR="00AB023D" w:rsidRPr="00BD5A0C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B819F47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46C85277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2</w:t>
            </w:r>
            <w:r w:rsidRPr="00BD5A0C" w:rsidDel="00500C2E">
              <w:rPr>
                <w:rFonts w:ascii="Arial" w:eastAsia="SimSun" w:hAnsi="Arial"/>
                <w:sz w:val="18"/>
              </w:rPr>
              <w:t xml:space="preserve"> </w:t>
            </w:r>
          </w:p>
        </w:tc>
      </w:tr>
      <w:tr w:rsidR="00AB023D" w:rsidRPr="00BD5A0C" w14:paraId="63599CD3" w14:textId="77777777" w:rsidTr="006E7E7D">
        <w:tc>
          <w:tcPr>
            <w:tcW w:w="1813" w:type="dxa"/>
            <w:vMerge/>
            <w:shd w:val="clear" w:color="auto" w:fill="auto"/>
            <w:vAlign w:val="center"/>
          </w:tcPr>
          <w:p w14:paraId="291B580C" w14:textId="77777777" w:rsidR="00AB023D" w:rsidRPr="00BD5A0C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190D9F06" w14:textId="77777777" w:rsidR="00AB023D" w:rsidRPr="00BD5A0C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A9A7AC7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5364F6B7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AB023D" w:rsidRPr="00BD5A0C" w14:paraId="5415942A" w14:textId="77777777" w:rsidTr="006E7E7D">
        <w:tc>
          <w:tcPr>
            <w:tcW w:w="1813" w:type="dxa"/>
            <w:vMerge/>
            <w:shd w:val="clear" w:color="auto" w:fill="auto"/>
            <w:vAlign w:val="center"/>
          </w:tcPr>
          <w:p w14:paraId="7FE23C64" w14:textId="77777777" w:rsidR="00AB023D" w:rsidRPr="00BD5A0C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2533BE31" w14:textId="77777777" w:rsidR="00AB023D" w:rsidRPr="00BD5A0C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D142D00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A0F329E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BD5A0C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AB023D" w:rsidRPr="00BD5A0C" w14:paraId="5D126EC7" w14:textId="77777777" w:rsidTr="006E7E7D">
        <w:tc>
          <w:tcPr>
            <w:tcW w:w="1813" w:type="dxa"/>
            <w:vMerge/>
            <w:shd w:val="clear" w:color="auto" w:fill="auto"/>
            <w:vAlign w:val="center"/>
          </w:tcPr>
          <w:p w14:paraId="5AE1F502" w14:textId="77777777" w:rsidR="00AB023D" w:rsidRPr="00BD5A0C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29814131" w14:textId="77777777" w:rsidR="00AB023D" w:rsidRPr="00BD5A0C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EAECB1E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72B32153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AB023D" w:rsidRPr="00BD5A0C" w14:paraId="6B6CAC35" w14:textId="77777777" w:rsidTr="006E7E7D">
        <w:tc>
          <w:tcPr>
            <w:tcW w:w="1813" w:type="dxa"/>
            <w:vMerge/>
            <w:shd w:val="clear" w:color="auto" w:fill="auto"/>
            <w:vAlign w:val="center"/>
          </w:tcPr>
          <w:p w14:paraId="2730AB6D" w14:textId="77777777" w:rsidR="00AB023D" w:rsidRPr="00BD5A0C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112D33FD" w14:textId="77777777" w:rsidR="00AB023D" w:rsidRPr="00BD5A0C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BD5A0C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BD5A0C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E303E04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6BC7CF68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AB023D" w:rsidRPr="00BD5A0C" w14:paraId="3C81A18B" w14:textId="77777777" w:rsidTr="006E7E7D">
        <w:tc>
          <w:tcPr>
            <w:tcW w:w="1813" w:type="dxa"/>
            <w:vMerge w:val="restart"/>
            <w:shd w:val="clear" w:color="auto" w:fill="auto"/>
            <w:vAlign w:val="center"/>
          </w:tcPr>
          <w:p w14:paraId="43176EF4" w14:textId="77777777" w:rsidR="00AB023D" w:rsidRPr="00BD5A0C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658" w:type="dxa"/>
            <w:shd w:val="clear" w:color="auto" w:fill="auto"/>
            <w:vAlign w:val="center"/>
          </w:tcPr>
          <w:p w14:paraId="750870A9" w14:textId="77777777" w:rsidR="00AB023D" w:rsidRPr="00BD5A0C" w:rsidRDefault="00AB023D" w:rsidP="00AB023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D5A0C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FD7046B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56D174FB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AB023D" w:rsidRPr="00BD5A0C" w14:paraId="0E059E93" w14:textId="77777777" w:rsidTr="006E7E7D">
        <w:tc>
          <w:tcPr>
            <w:tcW w:w="1813" w:type="dxa"/>
            <w:vMerge/>
            <w:shd w:val="clear" w:color="auto" w:fill="auto"/>
            <w:vAlign w:val="center"/>
          </w:tcPr>
          <w:p w14:paraId="541F1B99" w14:textId="77777777" w:rsidR="00AB023D" w:rsidRPr="00BD5A0C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4872AF13" w14:textId="77777777" w:rsidR="00AB023D" w:rsidRPr="00BD5A0C" w:rsidRDefault="00AB023D" w:rsidP="00AB023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D5A0C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Position of the first DM-RS for downlink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2B3345B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5FEC79B3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  <w:lang w:eastAsia="zh-CN"/>
              </w:rPr>
              <w:t>3</w:t>
            </w:r>
          </w:p>
        </w:tc>
      </w:tr>
      <w:tr w:rsidR="00AB023D" w:rsidRPr="00BD5A0C" w14:paraId="6CC257A4" w14:textId="77777777" w:rsidTr="006E7E7D">
        <w:tc>
          <w:tcPr>
            <w:tcW w:w="1813" w:type="dxa"/>
            <w:vMerge/>
            <w:shd w:val="clear" w:color="auto" w:fill="auto"/>
            <w:vAlign w:val="center"/>
          </w:tcPr>
          <w:p w14:paraId="08A11904" w14:textId="77777777" w:rsidR="00AB023D" w:rsidRPr="00BD5A0C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274956FE" w14:textId="77777777" w:rsidR="00AB023D" w:rsidRPr="00BD5A0C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39B0C04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2E28C2B5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B023D" w:rsidRPr="00BD5A0C" w14:paraId="7827D6B6" w14:textId="77777777" w:rsidTr="006E7E7D">
        <w:tc>
          <w:tcPr>
            <w:tcW w:w="1813" w:type="dxa"/>
            <w:vMerge/>
            <w:shd w:val="clear" w:color="auto" w:fill="auto"/>
            <w:vAlign w:val="center"/>
          </w:tcPr>
          <w:p w14:paraId="76A93020" w14:textId="77777777" w:rsidR="00AB023D" w:rsidRPr="00BD5A0C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53A83E13" w14:textId="77777777" w:rsidR="00AB023D" w:rsidRPr="00BD5A0C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86241E1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6C8652EA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B023D" w:rsidRPr="00BD5A0C" w:rsidDel="0011692E" w14:paraId="25E7072F" w14:textId="77777777" w:rsidTr="006E7E7D">
        <w:tc>
          <w:tcPr>
            <w:tcW w:w="1813" w:type="dxa"/>
            <w:vMerge w:val="restart"/>
            <w:shd w:val="clear" w:color="auto" w:fill="auto"/>
            <w:vAlign w:val="center"/>
          </w:tcPr>
          <w:p w14:paraId="2B650020" w14:textId="77777777" w:rsidR="00AB023D" w:rsidRPr="00BD5A0C" w:rsidDel="0011692E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BD5A0C">
              <w:rPr>
                <w:rFonts w:ascii="Arial" w:eastAsia="SimSun" w:hAnsi="Arial"/>
                <w:sz w:val="18"/>
              </w:rPr>
              <w:t>CRS for rate matching</w:t>
            </w:r>
            <w:r w:rsidRPr="00BD5A0C">
              <w:rPr>
                <w:rFonts w:ascii="Arial" w:eastAsia="SimSun" w:hAnsi="Arial" w:hint="eastAsia"/>
                <w:sz w:val="18"/>
                <w:lang w:eastAsia="zh-CN"/>
              </w:rPr>
              <w:t xml:space="preserve"> (Note 1)</w:t>
            </w:r>
          </w:p>
        </w:tc>
        <w:tc>
          <w:tcPr>
            <w:tcW w:w="3658" w:type="dxa"/>
            <w:shd w:val="clear" w:color="auto" w:fill="auto"/>
            <w:vAlign w:val="center"/>
          </w:tcPr>
          <w:p w14:paraId="5CC296C7" w14:textId="77777777" w:rsidR="00AB023D" w:rsidRPr="00BD5A0C" w:rsidDel="0011692E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LTE carrier centre subcarrier location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01F3140" w14:textId="77777777" w:rsidR="00AB023D" w:rsidRPr="00BD5A0C" w:rsidDel="0011692E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14:paraId="37B13FBD" w14:textId="77777777" w:rsidR="00AB023D" w:rsidRPr="00BD5A0C" w:rsidDel="0011692E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D5A0C">
              <w:rPr>
                <w:rFonts w:ascii="Arial" w:eastAsia="SimSun" w:hAnsi="Arial"/>
                <w:sz w:val="18"/>
              </w:rPr>
              <w:t>Same as NR carrier</w:t>
            </w:r>
            <w:r w:rsidRPr="00BD5A0C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BD5A0C">
              <w:rPr>
                <w:rFonts w:ascii="Arial" w:eastAsia="SimSun" w:hAnsi="Arial"/>
                <w:sz w:val="18"/>
              </w:rPr>
              <w:t>centre subcarrier location</w:t>
            </w:r>
          </w:p>
        </w:tc>
      </w:tr>
      <w:tr w:rsidR="00AB023D" w:rsidRPr="00BD5A0C" w:rsidDel="0011692E" w14:paraId="48532BD6" w14:textId="77777777" w:rsidTr="006E7E7D">
        <w:tc>
          <w:tcPr>
            <w:tcW w:w="1813" w:type="dxa"/>
            <w:vMerge/>
            <w:shd w:val="clear" w:color="auto" w:fill="auto"/>
            <w:vAlign w:val="center"/>
          </w:tcPr>
          <w:p w14:paraId="2B0B6187" w14:textId="77777777" w:rsidR="00AB023D" w:rsidRPr="00BD5A0C" w:rsidDel="0011692E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6EA94E82" w14:textId="77777777" w:rsidR="00AB023D" w:rsidRPr="00BD5A0C" w:rsidDel="0011692E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LTE carrier BW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035C297" w14:textId="77777777" w:rsidR="00AB023D" w:rsidRPr="00BD5A0C" w:rsidDel="0011692E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356" w:type="dxa"/>
            <w:shd w:val="clear" w:color="auto" w:fill="auto"/>
          </w:tcPr>
          <w:p w14:paraId="59771450" w14:textId="77777777" w:rsidR="00AB023D" w:rsidRPr="00BD5A0C" w:rsidDel="0011692E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10</w:t>
            </w:r>
          </w:p>
        </w:tc>
      </w:tr>
      <w:tr w:rsidR="00AB023D" w:rsidRPr="00BD5A0C" w:rsidDel="0011692E" w14:paraId="345691B7" w14:textId="77777777" w:rsidTr="006E7E7D">
        <w:tc>
          <w:tcPr>
            <w:tcW w:w="1813" w:type="dxa"/>
            <w:vMerge/>
            <w:shd w:val="clear" w:color="auto" w:fill="auto"/>
            <w:vAlign w:val="center"/>
          </w:tcPr>
          <w:p w14:paraId="39C5845D" w14:textId="77777777" w:rsidR="00AB023D" w:rsidRPr="00BD5A0C" w:rsidDel="0011692E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6973B288" w14:textId="77777777" w:rsidR="00AB023D" w:rsidRPr="00BD5A0C" w:rsidDel="0011692E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Number of antenna ports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69507F1" w14:textId="77777777" w:rsidR="00AB023D" w:rsidRPr="00BD5A0C" w:rsidDel="0011692E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14:paraId="6E5E57AE" w14:textId="77777777" w:rsidR="00AB023D" w:rsidRPr="00BD5A0C" w:rsidDel="0011692E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4</w:t>
            </w:r>
          </w:p>
        </w:tc>
      </w:tr>
      <w:tr w:rsidR="00AB023D" w:rsidRPr="00BD5A0C" w:rsidDel="0011692E" w14:paraId="7B4BFFC0" w14:textId="77777777" w:rsidTr="006E7E7D">
        <w:tc>
          <w:tcPr>
            <w:tcW w:w="1813" w:type="dxa"/>
            <w:vMerge/>
            <w:shd w:val="clear" w:color="auto" w:fill="auto"/>
            <w:vAlign w:val="center"/>
          </w:tcPr>
          <w:p w14:paraId="7820FBB5" w14:textId="77777777" w:rsidR="00AB023D" w:rsidRPr="00BD5A0C" w:rsidDel="0011692E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246553FA" w14:textId="77777777" w:rsidR="00AB023D" w:rsidRPr="00BD5A0C" w:rsidDel="0011692E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v-shift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E537629" w14:textId="77777777" w:rsidR="00AB023D" w:rsidRPr="00BD5A0C" w:rsidDel="0011692E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14:paraId="42E8E2A7" w14:textId="77777777" w:rsidR="00AB023D" w:rsidRPr="00BD5A0C" w:rsidDel="0011692E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B023D" w:rsidRPr="00BD5A0C" w14:paraId="6C6104A8" w14:textId="77777777" w:rsidTr="006E7E7D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F55D9" w14:textId="77777777" w:rsidR="00AB023D" w:rsidRPr="00BD5A0C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BD5A0C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D2B4A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29E56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4</w:t>
            </w:r>
          </w:p>
        </w:tc>
      </w:tr>
      <w:tr w:rsidR="00AB023D" w:rsidRPr="00BD5A0C" w14:paraId="12C9D608" w14:textId="77777777" w:rsidTr="006E7E7D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CA2CE" w14:textId="77777777" w:rsidR="00AB023D" w:rsidRPr="00BD5A0C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BD5A0C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EA9C0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320B1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2</w:t>
            </w:r>
          </w:p>
        </w:tc>
      </w:tr>
      <w:tr w:rsidR="00AB023D" w:rsidRPr="00BD5A0C" w14:paraId="70D0DD96" w14:textId="77777777" w:rsidTr="006E7E7D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4BF6E" w14:textId="77777777" w:rsidR="00AB023D" w:rsidRPr="00BD5A0C" w:rsidRDefault="00AB023D" w:rsidP="00AB023D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hAnsi="Arial"/>
                <w:sz w:val="18"/>
                <w:lang w:eastAsia="zh-CN"/>
              </w:rPr>
              <w:t>Note 1:</w:t>
            </w:r>
            <w:r w:rsidRPr="00BD5A0C">
              <w:rPr>
                <w:rFonts w:ascii="Arial" w:hAnsi="Arial" w:hint="eastAsia"/>
                <w:sz w:val="18"/>
                <w:lang w:eastAsia="zh-CN"/>
              </w:rPr>
              <w:tab/>
            </w:r>
            <w:r w:rsidRPr="00BD5A0C">
              <w:rPr>
                <w:rFonts w:ascii="Arial" w:hAnsi="Arial"/>
                <w:sz w:val="18"/>
                <w:lang w:eastAsia="zh-CN"/>
              </w:rPr>
              <w:t>No MBSFN is configured on LTE carrier</w:t>
            </w:r>
          </w:p>
        </w:tc>
      </w:tr>
    </w:tbl>
    <w:p w14:paraId="7F9E0385" w14:textId="77777777" w:rsidR="005456E1" w:rsidRDefault="005456E1" w:rsidP="00C86F2D">
      <w:pPr>
        <w:rPr>
          <w:sz w:val="32"/>
          <w:szCs w:val="32"/>
          <w:highlight w:val="yellow"/>
        </w:rPr>
      </w:pPr>
    </w:p>
    <w:p w14:paraId="306EFA4E" w14:textId="68000811" w:rsidR="00C86F2D" w:rsidRDefault="00C86F2D" w:rsidP="00C86F2D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6AB29BF9" w14:textId="372B04E8" w:rsidR="00C86F2D" w:rsidRDefault="00C86F2D" w:rsidP="00C86F2D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>&lt;&lt; Start of change</w:t>
      </w:r>
      <w:r>
        <w:rPr>
          <w:sz w:val="32"/>
          <w:szCs w:val="32"/>
          <w:highlight w:val="yellow"/>
        </w:rPr>
        <w:t xml:space="preserve"> </w:t>
      </w:r>
      <w:r w:rsidR="0011305B">
        <w:rPr>
          <w:sz w:val="32"/>
          <w:szCs w:val="32"/>
          <w:highlight w:val="yellow"/>
        </w:rPr>
        <w:t>2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351D92B2" w14:textId="77777777" w:rsidR="00467C9E" w:rsidRPr="00467C9E" w:rsidRDefault="00467C9E" w:rsidP="00467C9E">
      <w:pPr>
        <w:keepNext/>
        <w:keepLines/>
        <w:spacing w:before="60"/>
        <w:jc w:val="center"/>
        <w:rPr>
          <w:rFonts w:ascii="Arial" w:hAnsi="Arial"/>
          <w:b/>
        </w:rPr>
      </w:pPr>
      <w:r w:rsidRPr="00467C9E">
        <w:rPr>
          <w:rFonts w:ascii="Arial" w:hAnsi="Arial"/>
          <w:b/>
        </w:rPr>
        <w:lastRenderedPageBreak/>
        <w:t>Table 5.2.3.1.</w:t>
      </w:r>
      <w:r w:rsidRPr="00467C9E">
        <w:rPr>
          <w:rFonts w:ascii="Arial" w:hAnsi="Arial" w:hint="eastAsia"/>
          <w:b/>
          <w:lang w:eastAsia="zh-CN"/>
        </w:rPr>
        <w:t>4</w:t>
      </w:r>
      <w:r w:rsidRPr="00467C9E">
        <w:rPr>
          <w:rFonts w:ascii="Arial" w:hAnsi="Arial"/>
          <w:b/>
        </w:rPr>
        <w:t>-2</w:t>
      </w:r>
      <w:r w:rsidRPr="00467C9E">
        <w:rPr>
          <w:rFonts w:ascii="Arial" w:hAnsi="Arial" w:hint="eastAsia"/>
          <w:b/>
          <w:lang w:eastAsia="zh-CN"/>
        </w:rPr>
        <w:t>:</w:t>
      </w:r>
      <w:r w:rsidRPr="00467C9E">
        <w:rPr>
          <w:rFonts w:ascii="Arial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5"/>
        <w:gridCol w:w="3586"/>
        <w:gridCol w:w="802"/>
        <w:gridCol w:w="3356"/>
        <w:tblGridChange w:id="20">
          <w:tblGrid>
            <w:gridCol w:w="1800"/>
            <w:gridCol w:w="13"/>
            <w:gridCol w:w="3658"/>
            <w:gridCol w:w="802"/>
            <w:gridCol w:w="3356"/>
          </w:tblGrid>
        </w:tblGridChange>
      </w:tblGrid>
      <w:tr w:rsidR="00467C9E" w:rsidRPr="00467C9E" w14:paraId="1F1775B3" w14:textId="77777777" w:rsidTr="00140CDA">
        <w:tc>
          <w:tcPr>
            <w:tcW w:w="5471" w:type="dxa"/>
            <w:gridSpan w:val="2"/>
            <w:shd w:val="clear" w:color="auto" w:fill="auto"/>
          </w:tcPr>
          <w:p w14:paraId="4A918A6F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7C9E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14:paraId="4C78A103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7C9E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356" w:type="dxa"/>
            <w:shd w:val="clear" w:color="auto" w:fill="auto"/>
          </w:tcPr>
          <w:p w14:paraId="4AC5BE04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7C9E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467C9E" w:rsidRPr="00467C9E" w14:paraId="0D032038" w14:textId="77777777" w:rsidTr="00140CDA">
        <w:tc>
          <w:tcPr>
            <w:tcW w:w="5471" w:type="dxa"/>
            <w:gridSpan w:val="2"/>
            <w:shd w:val="clear" w:color="auto" w:fill="auto"/>
            <w:vAlign w:val="center"/>
          </w:tcPr>
          <w:p w14:paraId="620B0A20" w14:textId="77777777" w:rsidR="00467C9E" w:rsidRPr="00467C9E" w:rsidRDefault="00467C9E" w:rsidP="00467C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C904D02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26E72856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467C9E" w:rsidRPr="00467C9E" w14:paraId="78CD3E4B" w14:textId="77777777" w:rsidTr="00140CDA">
        <w:tc>
          <w:tcPr>
            <w:tcW w:w="5471" w:type="dxa"/>
            <w:gridSpan w:val="2"/>
            <w:shd w:val="clear" w:color="auto" w:fill="auto"/>
            <w:vAlign w:val="center"/>
          </w:tcPr>
          <w:p w14:paraId="4BF7C7EE" w14:textId="77777777" w:rsidR="00467C9E" w:rsidRPr="00467C9E" w:rsidRDefault="00467C9E" w:rsidP="00467C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BBDC927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3ADAD940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1</w:t>
            </w:r>
          </w:p>
        </w:tc>
      </w:tr>
      <w:tr w:rsidR="00467C9E" w:rsidRPr="00467C9E" w14:paraId="78B5FDC0" w14:textId="77777777" w:rsidTr="00140CDA">
        <w:tc>
          <w:tcPr>
            <w:tcW w:w="5471" w:type="dxa"/>
            <w:gridSpan w:val="2"/>
            <w:shd w:val="clear" w:color="auto" w:fill="auto"/>
            <w:vAlign w:val="center"/>
          </w:tcPr>
          <w:p w14:paraId="74DBBF79" w14:textId="77777777" w:rsidR="00467C9E" w:rsidRPr="00467C9E" w:rsidRDefault="00467C9E" w:rsidP="00467C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 xml:space="preserve">NR UL transmission with a 7.5 kHz shift to the LTE raster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D4D8B74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2EBBCC8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true</w:t>
            </w:r>
          </w:p>
        </w:tc>
      </w:tr>
      <w:tr w:rsidR="00720130" w:rsidRPr="00467C9E" w14:paraId="1F000344" w14:textId="77777777" w:rsidTr="0072013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1" w:author="Gaurav Nigam" w:date="2020-07-20T11:0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22" w:author="Gaurav Nigam" w:date="2020-07-20T11:06:00Z"/>
        </w:trPr>
        <w:tc>
          <w:tcPr>
            <w:tcW w:w="1885" w:type="dxa"/>
            <w:shd w:val="clear" w:color="auto" w:fill="auto"/>
            <w:vAlign w:val="center"/>
            <w:tcPrChange w:id="23" w:author="Gaurav Nigam" w:date="2020-07-20T11:07:00Z">
              <w:tcPr>
                <w:tcW w:w="1800" w:type="dxa"/>
                <w:shd w:val="clear" w:color="auto" w:fill="auto"/>
                <w:vAlign w:val="center"/>
              </w:tcPr>
            </w:tcPrChange>
          </w:tcPr>
          <w:p w14:paraId="68C381D1" w14:textId="78070569" w:rsidR="00720130" w:rsidRPr="00467C9E" w:rsidRDefault="00720130" w:rsidP="00720130">
            <w:pPr>
              <w:keepNext/>
              <w:keepLines/>
              <w:spacing w:after="0"/>
              <w:rPr>
                <w:ins w:id="24" w:author="Gaurav Nigam" w:date="2020-07-20T11:06:00Z"/>
                <w:rFonts w:ascii="Arial" w:eastAsia="SimSun" w:hAnsi="Arial"/>
                <w:sz w:val="18"/>
              </w:rPr>
            </w:pPr>
            <w:ins w:id="25" w:author="Gaurav Nigam" w:date="2020-07-20T11:07:00Z">
              <w:r>
                <w:rPr>
                  <w:rFonts w:ascii="Arial" w:eastAsia="SimSun" w:hAnsi="Arial"/>
                  <w:sz w:val="18"/>
                </w:rPr>
                <w:t>PDCCH configuration</w:t>
              </w:r>
            </w:ins>
          </w:p>
        </w:tc>
        <w:tc>
          <w:tcPr>
            <w:tcW w:w="3586" w:type="dxa"/>
            <w:shd w:val="clear" w:color="auto" w:fill="auto"/>
            <w:vAlign w:val="center"/>
            <w:tcPrChange w:id="26" w:author="Gaurav Nigam" w:date="2020-07-20T11:07:00Z">
              <w:tcPr>
                <w:tcW w:w="3671" w:type="dxa"/>
                <w:gridSpan w:val="2"/>
                <w:shd w:val="clear" w:color="auto" w:fill="auto"/>
                <w:vAlign w:val="center"/>
              </w:tcPr>
            </w:tcPrChange>
          </w:tcPr>
          <w:p w14:paraId="56AFF63C" w14:textId="4067852E" w:rsidR="00720130" w:rsidRPr="00467C9E" w:rsidRDefault="00720130" w:rsidP="00720130">
            <w:pPr>
              <w:keepNext/>
              <w:keepLines/>
              <w:spacing w:after="0"/>
              <w:rPr>
                <w:ins w:id="27" w:author="Gaurav Nigam" w:date="2020-07-20T11:06:00Z"/>
                <w:rFonts w:ascii="Arial" w:eastAsia="SimSun" w:hAnsi="Arial"/>
                <w:sz w:val="18"/>
              </w:rPr>
            </w:pPr>
            <w:ins w:id="28" w:author="Gaurav Nigam" w:date="2020-07-20T11:07:00Z">
              <w:r w:rsidRPr="00B70628">
                <w:rPr>
                  <w:rFonts w:ascii="Arial" w:eastAsia="SimSun" w:hAnsi="Arial"/>
                  <w:sz w:val="18"/>
                </w:rPr>
                <w:t>Symbols with PDCCH</w:t>
              </w:r>
            </w:ins>
          </w:p>
        </w:tc>
        <w:tc>
          <w:tcPr>
            <w:tcW w:w="802" w:type="dxa"/>
            <w:shd w:val="clear" w:color="auto" w:fill="auto"/>
            <w:vAlign w:val="center"/>
            <w:tcPrChange w:id="29" w:author="Gaurav Nigam" w:date="2020-07-20T11:07:00Z">
              <w:tcPr>
                <w:tcW w:w="802" w:type="dxa"/>
                <w:shd w:val="clear" w:color="auto" w:fill="auto"/>
                <w:vAlign w:val="center"/>
              </w:tcPr>
            </w:tcPrChange>
          </w:tcPr>
          <w:p w14:paraId="2F582277" w14:textId="0FA497ED" w:rsidR="00720130" w:rsidRPr="00467C9E" w:rsidRDefault="00720130" w:rsidP="00720130">
            <w:pPr>
              <w:keepNext/>
              <w:keepLines/>
              <w:spacing w:after="0"/>
              <w:jc w:val="center"/>
              <w:rPr>
                <w:ins w:id="30" w:author="Gaurav Nigam" w:date="2020-07-20T11:06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  <w:tcPrChange w:id="31" w:author="Gaurav Nigam" w:date="2020-07-20T11:07:00Z">
              <w:tcPr>
                <w:tcW w:w="3356" w:type="dxa"/>
                <w:shd w:val="clear" w:color="auto" w:fill="auto"/>
                <w:vAlign w:val="center"/>
              </w:tcPr>
            </w:tcPrChange>
          </w:tcPr>
          <w:p w14:paraId="632F0C84" w14:textId="2C04156C" w:rsidR="00720130" w:rsidRPr="00467C9E" w:rsidRDefault="000D3DC5" w:rsidP="00720130">
            <w:pPr>
              <w:keepNext/>
              <w:keepLines/>
              <w:spacing w:after="0"/>
              <w:jc w:val="center"/>
              <w:rPr>
                <w:ins w:id="32" w:author="Gaurav Nigam" w:date="2020-07-20T11:06:00Z"/>
                <w:rFonts w:ascii="Arial" w:eastAsia="SimSun" w:hAnsi="Arial"/>
                <w:sz w:val="18"/>
              </w:rPr>
            </w:pPr>
            <w:ins w:id="33" w:author="Gaurav Nigam" w:date="2020-08-25T14:20:00Z">
              <w:r>
                <w:rPr>
                  <w:rFonts w:ascii="Arial" w:eastAsia="SimSun" w:hAnsi="Arial"/>
                  <w:sz w:val="18"/>
                </w:rPr>
                <w:t xml:space="preserve">Symbol# </w:t>
              </w:r>
            </w:ins>
            <w:ins w:id="34" w:author="Gaurav Nigam" w:date="2020-07-20T11:07:00Z">
              <w:r w:rsidR="00720130" w:rsidRPr="00B70628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467C9E" w:rsidRPr="00467C9E" w14:paraId="30AFF88F" w14:textId="77777777" w:rsidTr="0072013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5" w:author="Gaurav Nigam" w:date="2020-07-20T11:0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85" w:type="dxa"/>
            <w:vMerge w:val="restart"/>
            <w:shd w:val="clear" w:color="auto" w:fill="auto"/>
            <w:vAlign w:val="center"/>
            <w:tcPrChange w:id="36" w:author="Gaurav Nigam" w:date="2020-07-20T11:07:00Z">
              <w:tcPr>
                <w:tcW w:w="1813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14:paraId="78D49852" w14:textId="77777777" w:rsidR="00467C9E" w:rsidRPr="00467C9E" w:rsidRDefault="00467C9E" w:rsidP="00467C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586" w:type="dxa"/>
            <w:shd w:val="clear" w:color="auto" w:fill="auto"/>
            <w:vAlign w:val="center"/>
            <w:tcPrChange w:id="37" w:author="Gaurav Nigam" w:date="2020-07-20T11:07:00Z">
              <w:tcPr>
                <w:tcW w:w="3658" w:type="dxa"/>
                <w:shd w:val="clear" w:color="auto" w:fill="auto"/>
                <w:vAlign w:val="center"/>
              </w:tcPr>
            </w:tcPrChange>
          </w:tcPr>
          <w:p w14:paraId="0EE47F72" w14:textId="77777777" w:rsidR="00467C9E" w:rsidRPr="00467C9E" w:rsidRDefault="00467C9E" w:rsidP="00467C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  <w:tcPrChange w:id="38" w:author="Gaurav Nigam" w:date="2020-07-20T11:07:00Z">
              <w:tcPr>
                <w:tcW w:w="802" w:type="dxa"/>
                <w:shd w:val="clear" w:color="auto" w:fill="auto"/>
                <w:vAlign w:val="center"/>
              </w:tcPr>
            </w:tcPrChange>
          </w:tcPr>
          <w:p w14:paraId="6EFA036A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  <w:tcPrChange w:id="39" w:author="Gaurav Nigam" w:date="2020-07-20T11:07:00Z">
              <w:tcPr>
                <w:tcW w:w="3356" w:type="dxa"/>
                <w:shd w:val="clear" w:color="auto" w:fill="auto"/>
                <w:vAlign w:val="center"/>
              </w:tcPr>
            </w:tcPrChange>
          </w:tcPr>
          <w:p w14:paraId="0861F2E5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467C9E" w:rsidRPr="00467C9E" w14:paraId="1B75FCF7" w14:textId="77777777" w:rsidTr="0072013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0" w:author="Gaurav Nigam" w:date="2020-07-20T11:0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85" w:type="dxa"/>
            <w:vMerge/>
            <w:shd w:val="clear" w:color="auto" w:fill="auto"/>
            <w:vAlign w:val="center"/>
            <w:tcPrChange w:id="41" w:author="Gaurav Nigam" w:date="2020-07-20T11:07:00Z">
              <w:tcPr>
                <w:tcW w:w="1813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69DF56B8" w14:textId="77777777" w:rsidR="00467C9E" w:rsidRPr="00467C9E" w:rsidRDefault="00467C9E" w:rsidP="00467C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86" w:type="dxa"/>
            <w:shd w:val="clear" w:color="auto" w:fill="auto"/>
            <w:vAlign w:val="center"/>
            <w:tcPrChange w:id="42" w:author="Gaurav Nigam" w:date="2020-07-20T11:07:00Z">
              <w:tcPr>
                <w:tcW w:w="3658" w:type="dxa"/>
                <w:shd w:val="clear" w:color="auto" w:fill="auto"/>
                <w:vAlign w:val="center"/>
              </w:tcPr>
            </w:tcPrChange>
          </w:tcPr>
          <w:p w14:paraId="380EC9B4" w14:textId="77777777" w:rsidR="00467C9E" w:rsidRPr="00467C9E" w:rsidRDefault="00467C9E" w:rsidP="00467C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  <w:tcPrChange w:id="43" w:author="Gaurav Nigam" w:date="2020-07-20T11:07:00Z">
              <w:tcPr>
                <w:tcW w:w="802" w:type="dxa"/>
                <w:shd w:val="clear" w:color="auto" w:fill="auto"/>
                <w:vAlign w:val="center"/>
              </w:tcPr>
            </w:tcPrChange>
          </w:tcPr>
          <w:p w14:paraId="2A5CD7B5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tcPrChange w:id="44" w:author="Gaurav Nigam" w:date="2020-07-20T11:07:00Z">
              <w:tcPr>
                <w:tcW w:w="3356" w:type="dxa"/>
                <w:shd w:val="clear" w:color="auto" w:fill="auto"/>
              </w:tcPr>
            </w:tcPrChange>
          </w:tcPr>
          <w:p w14:paraId="46CC0203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0</w:t>
            </w:r>
          </w:p>
        </w:tc>
      </w:tr>
      <w:tr w:rsidR="00467C9E" w:rsidRPr="00467C9E" w14:paraId="7D5A64C8" w14:textId="77777777" w:rsidTr="0072013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5" w:author="Gaurav Nigam" w:date="2020-07-20T11:0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85" w:type="dxa"/>
            <w:vMerge/>
            <w:shd w:val="clear" w:color="auto" w:fill="auto"/>
            <w:vAlign w:val="center"/>
            <w:tcPrChange w:id="46" w:author="Gaurav Nigam" w:date="2020-07-20T11:07:00Z">
              <w:tcPr>
                <w:tcW w:w="1813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18765B56" w14:textId="77777777" w:rsidR="00467C9E" w:rsidRPr="00467C9E" w:rsidRDefault="00467C9E" w:rsidP="00467C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86" w:type="dxa"/>
            <w:shd w:val="clear" w:color="auto" w:fill="auto"/>
            <w:vAlign w:val="center"/>
            <w:tcPrChange w:id="47" w:author="Gaurav Nigam" w:date="2020-07-20T11:07:00Z">
              <w:tcPr>
                <w:tcW w:w="3658" w:type="dxa"/>
                <w:shd w:val="clear" w:color="auto" w:fill="auto"/>
                <w:vAlign w:val="center"/>
              </w:tcPr>
            </w:tcPrChange>
          </w:tcPr>
          <w:p w14:paraId="0F9AB049" w14:textId="77777777" w:rsidR="00467C9E" w:rsidRPr="00467C9E" w:rsidRDefault="00467C9E" w:rsidP="00467C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  <w:tcPrChange w:id="48" w:author="Gaurav Nigam" w:date="2020-07-20T11:07:00Z">
              <w:tcPr>
                <w:tcW w:w="802" w:type="dxa"/>
                <w:shd w:val="clear" w:color="auto" w:fill="auto"/>
                <w:vAlign w:val="center"/>
              </w:tcPr>
            </w:tcPrChange>
          </w:tcPr>
          <w:p w14:paraId="3C69A348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tcPrChange w:id="49" w:author="Gaurav Nigam" w:date="2020-07-20T11:07:00Z">
              <w:tcPr>
                <w:tcW w:w="3356" w:type="dxa"/>
                <w:shd w:val="clear" w:color="auto" w:fill="auto"/>
              </w:tcPr>
            </w:tcPrChange>
          </w:tcPr>
          <w:p w14:paraId="3BA9D4ED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3</w:t>
            </w:r>
          </w:p>
        </w:tc>
      </w:tr>
      <w:tr w:rsidR="00467C9E" w:rsidRPr="00467C9E" w14:paraId="0A42CEA4" w14:textId="77777777" w:rsidTr="0072013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0" w:author="Gaurav Nigam" w:date="2020-07-20T11:0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85" w:type="dxa"/>
            <w:vMerge/>
            <w:shd w:val="clear" w:color="auto" w:fill="auto"/>
            <w:vAlign w:val="center"/>
            <w:tcPrChange w:id="51" w:author="Gaurav Nigam" w:date="2020-07-20T11:07:00Z">
              <w:tcPr>
                <w:tcW w:w="1813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0FD940F3" w14:textId="77777777" w:rsidR="00467C9E" w:rsidRPr="00467C9E" w:rsidRDefault="00467C9E" w:rsidP="00467C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86" w:type="dxa"/>
            <w:shd w:val="clear" w:color="auto" w:fill="auto"/>
            <w:vAlign w:val="center"/>
            <w:tcPrChange w:id="52" w:author="Gaurav Nigam" w:date="2020-07-20T11:07:00Z">
              <w:tcPr>
                <w:tcW w:w="3658" w:type="dxa"/>
                <w:shd w:val="clear" w:color="auto" w:fill="auto"/>
                <w:vAlign w:val="center"/>
              </w:tcPr>
            </w:tcPrChange>
          </w:tcPr>
          <w:p w14:paraId="1C9D5A29" w14:textId="77777777" w:rsidR="00467C9E" w:rsidRPr="00467C9E" w:rsidRDefault="00467C9E" w:rsidP="00467C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  <w:tcPrChange w:id="53" w:author="Gaurav Nigam" w:date="2020-07-20T11:07:00Z">
              <w:tcPr>
                <w:tcW w:w="802" w:type="dxa"/>
                <w:shd w:val="clear" w:color="auto" w:fill="auto"/>
                <w:vAlign w:val="center"/>
              </w:tcPr>
            </w:tcPrChange>
          </w:tcPr>
          <w:p w14:paraId="5B988CFE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tcPrChange w:id="54" w:author="Gaurav Nigam" w:date="2020-07-20T11:07:00Z">
              <w:tcPr>
                <w:tcW w:w="3356" w:type="dxa"/>
                <w:shd w:val="clear" w:color="auto" w:fill="auto"/>
              </w:tcPr>
            </w:tcPrChange>
          </w:tcPr>
          <w:p w14:paraId="0665CBA9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9 for Test 1-1</w:t>
            </w:r>
            <w:r w:rsidRPr="00467C9E">
              <w:rPr>
                <w:rFonts w:ascii="Arial" w:eastAsia="SimSun" w:hAnsi="Arial"/>
                <w:sz w:val="18"/>
              </w:rPr>
              <w:br/>
              <w:t>11 for Test 1-2</w:t>
            </w:r>
          </w:p>
        </w:tc>
      </w:tr>
      <w:tr w:rsidR="00467C9E" w:rsidRPr="00467C9E" w14:paraId="19CB7C83" w14:textId="77777777" w:rsidTr="0072013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5" w:author="Gaurav Nigam" w:date="2020-07-20T11:0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85" w:type="dxa"/>
            <w:vMerge/>
            <w:shd w:val="clear" w:color="auto" w:fill="auto"/>
            <w:vAlign w:val="center"/>
            <w:tcPrChange w:id="56" w:author="Gaurav Nigam" w:date="2020-07-20T11:07:00Z">
              <w:tcPr>
                <w:tcW w:w="1813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3FFE1E8E" w14:textId="77777777" w:rsidR="00467C9E" w:rsidRPr="00467C9E" w:rsidRDefault="00467C9E" w:rsidP="00467C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86" w:type="dxa"/>
            <w:shd w:val="clear" w:color="auto" w:fill="auto"/>
            <w:vAlign w:val="center"/>
            <w:tcPrChange w:id="57" w:author="Gaurav Nigam" w:date="2020-07-20T11:07:00Z">
              <w:tcPr>
                <w:tcW w:w="3658" w:type="dxa"/>
                <w:shd w:val="clear" w:color="auto" w:fill="auto"/>
                <w:vAlign w:val="center"/>
              </w:tcPr>
            </w:tcPrChange>
          </w:tcPr>
          <w:p w14:paraId="12E6F12D" w14:textId="77777777" w:rsidR="00467C9E" w:rsidRPr="00467C9E" w:rsidRDefault="00467C9E" w:rsidP="00467C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  <w:vAlign w:val="center"/>
            <w:tcPrChange w:id="58" w:author="Gaurav Nigam" w:date="2020-07-20T11:07:00Z">
              <w:tcPr>
                <w:tcW w:w="802" w:type="dxa"/>
                <w:shd w:val="clear" w:color="auto" w:fill="auto"/>
                <w:vAlign w:val="center"/>
              </w:tcPr>
            </w:tcPrChange>
          </w:tcPr>
          <w:p w14:paraId="40BEF8AE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  <w:tcPrChange w:id="59" w:author="Gaurav Nigam" w:date="2020-07-20T11:07:00Z">
              <w:tcPr>
                <w:tcW w:w="3356" w:type="dxa"/>
                <w:shd w:val="clear" w:color="auto" w:fill="auto"/>
                <w:vAlign w:val="center"/>
              </w:tcPr>
            </w:tcPrChange>
          </w:tcPr>
          <w:p w14:paraId="795700ED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1</w:t>
            </w:r>
          </w:p>
        </w:tc>
      </w:tr>
      <w:tr w:rsidR="00467C9E" w:rsidRPr="00467C9E" w14:paraId="4A59A563" w14:textId="77777777" w:rsidTr="0072013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0" w:author="Gaurav Nigam" w:date="2020-07-20T11:0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85" w:type="dxa"/>
            <w:vMerge/>
            <w:shd w:val="clear" w:color="auto" w:fill="auto"/>
            <w:vAlign w:val="center"/>
            <w:tcPrChange w:id="61" w:author="Gaurav Nigam" w:date="2020-07-20T11:07:00Z">
              <w:tcPr>
                <w:tcW w:w="1813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2E745D2C" w14:textId="77777777" w:rsidR="00467C9E" w:rsidRPr="00467C9E" w:rsidRDefault="00467C9E" w:rsidP="00467C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86" w:type="dxa"/>
            <w:shd w:val="clear" w:color="auto" w:fill="auto"/>
            <w:vAlign w:val="center"/>
            <w:tcPrChange w:id="62" w:author="Gaurav Nigam" w:date="2020-07-20T11:07:00Z">
              <w:tcPr>
                <w:tcW w:w="3658" w:type="dxa"/>
                <w:shd w:val="clear" w:color="auto" w:fill="auto"/>
                <w:vAlign w:val="center"/>
              </w:tcPr>
            </w:tcPrChange>
          </w:tcPr>
          <w:p w14:paraId="41272193" w14:textId="77777777" w:rsidR="00467C9E" w:rsidRPr="00467C9E" w:rsidRDefault="00467C9E" w:rsidP="00467C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  <w:tcPrChange w:id="63" w:author="Gaurav Nigam" w:date="2020-07-20T11:07:00Z">
              <w:tcPr>
                <w:tcW w:w="802" w:type="dxa"/>
                <w:shd w:val="clear" w:color="auto" w:fill="auto"/>
                <w:vAlign w:val="center"/>
              </w:tcPr>
            </w:tcPrChange>
          </w:tcPr>
          <w:p w14:paraId="153FCDE9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  <w:tcPrChange w:id="64" w:author="Gaurav Nigam" w:date="2020-07-20T11:07:00Z">
              <w:tcPr>
                <w:tcW w:w="3356" w:type="dxa"/>
                <w:shd w:val="clear" w:color="auto" w:fill="auto"/>
                <w:vAlign w:val="center"/>
              </w:tcPr>
            </w:tcPrChange>
          </w:tcPr>
          <w:p w14:paraId="4BCB1E63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467C9E" w:rsidRPr="00467C9E" w14:paraId="5DAFB325" w14:textId="77777777" w:rsidTr="0072013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5" w:author="Gaurav Nigam" w:date="2020-07-20T11:0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85" w:type="dxa"/>
            <w:vMerge/>
            <w:shd w:val="clear" w:color="auto" w:fill="auto"/>
            <w:vAlign w:val="center"/>
            <w:tcPrChange w:id="66" w:author="Gaurav Nigam" w:date="2020-07-20T11:07:00Z">
              <w:tcPr>
                <w:tcW w:w="1813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6C2AB69B" w14:textId="77777777" w:rsidR="00467C9E" w:rsidRPr="00467C9E" w:rsidRDefault="00467C9E" w:rsidP="00467C9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86" w:type="dxa"/>
            <w:shd w:val="clear" w:color="auto" w:fill="auto"/>
            <w:vAlign w:val="center"/>
            <w:tcPrChange w:id="67" w:author="Gaurav Nigam" w:date="2020-07-20T11:07:00Z">
              <w:tcPr>
                <w:tcW w:w="3658" w:type="dxa"/>
                <w:shd w:val="clear" w:color="auto" w:fill="auto"/>
                <w:vAlign w:val="center"/>
              </w:tcPr>
            </w:tcPrChange>
          </w:tcPr>
          <w:p w14:paraId="3DAC4AE0" w14:textId="77777777" w:rsidR="00467C9E" w:rsidRPr="00467C9E" w:rsidRDefault="00467C9E" w:rsidP="00467C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  <w:tcPrChange w:id="68" w:author="Gaurav Nigam" w:date="2020-07-20T11:07:00Z">
              <w:tcPr>
                <w:tcW w:w="802" w:type="dxa"/>
                <w:shd w:val="clear" w:color="auto" w:fill="auto"/>
                <w:vAlign w:val="center"/>
              </w:tcPr>
            </w:tcPrChange>
          </w:tcPr>
          <w:p w14:paraId="15C142E0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  <w:tcPrChange w:id="69" w:author="Gaurav Nigam" w:date="2020-07-20T11:07:00Z">
              <w:tcPr>
                <w:tcW w:w="3356" w:type="dxa"/>
                <w:shd w:val="clear" w:color="auto" w:fill="auto"/>
                <w:vAlign w:val="center"/>
              </w:tcPr>
            </w:tcPrChange>
          </w:tcPr>
          <w:p w14:paraId="322F5A80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2</w:t>
            </w:r>
          </w:p>
        </w:tc>
      </w:tr>
      <w:tr w:rsidR="00467C9E" w:rsidRPr="00467C9E" w14:paraId="3DAC4FFE" w14:textId="77777777" w:rsidTr="0072013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70" w:author="Gaurav Nigam" w:date="2020-07-20T11:0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85" w:type="dxa"/>
            <w:vMerge/>
            <w:shd w:val="clear" w:color="auto" w:fill="auto"/>
            <w:vAlign w:val="center"/>
            <w:tcPrChange w:id="71" w:author="Gaurav Nigam" w:date="2020-07-20T11:07:00Z">
              <w:tcPr>
                <w:tcW w:w="1813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387879B2" w14:textId="77777777" w:rsidR="00467C9E" w:rsidRPr="00467C9E" w:rsidRDefault="00467C9E" w:rsidP="00467C9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86" w:type="dxa"/>
            <w:shd w:val="clear" w:color="auto" w:fill="auto"/>
            <w:vAlign w:val="center"/>
            <w:tcPrChange w:id="72" w:author="Gaurav Nigam" w:date="2020-07-20T11:07:00Z">
              <w:tcPr>
                <w:tcW w:w="3658" w:type="dxa"/>
                <w:shd w:val="clear" w:color="auto" w:fill="auto"/>
                <w:vAlign w:val="center"/>
              </w:tcPr>
            </w:tcPrChange>
          </w:tcPr>
          <w:p w14:paraId="00E160AF" w14:textId="77777777" w:rsidR="00467C9E" w:rsidRPr="00467C9E" w:rsidRDefault="00467C9E" w:rsidP="00467C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  <w:tcPrChange w:id="73" w:author="Gaurav Nigam" w:date="2020-07-20T11:07:00Z">
              <w:tcPr>
                <w:tcW w:w="802" w:type="dxa"/>
                <w:shd w:val="clear" w:color="auto" w:fill="auto"/>
                <w:vAlign w:val="center"/>
              </w:tcPr>
            </w:tcPrChange>
          </w:tcPr>
          <w:p w14:paraId="6146C3D5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  <w:tcPrChange w:id="74" w:author="Gaurav Nigam" w:date="2020-07-20T11:07:00Z">
              <w:tcPr>
                <w:tcW w:w="3356" w:type="dxa"/>
                <w:shd w:val="clear" w:color="auto" w:fill="auto"/>
                <w:vAlign w:val="center"/>
              </w:tcPr>
            </w:tcPrChange>
          </w:tcPr>
          <w:p w14:paraId="72D3AD4D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467C9E" w:rsidRPr="00467C9E" w14:paraId="04BCC0FD" w14:textId="77777777" w:rsidTr="0072013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75" w:author="Gaurav Nigam" w:date="2020-07-20T11:0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85" w:type="dxa"/>
            <w:vMerge/>
            <w:shd w:val="clear" w:color="auto" w:fill="auto"/>
            <w:vAlign w:val="center"/>
            <w:tcPrChange w:id="76" w:author="Gaurav Nigam" w:date="2020-07-20T11:07:00Z">
              <w:tcPr>
                <w:tcW w:w="1813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1685A834" w14:textId="77777777" w:rsidR="00467C9E" w:rsidRPr="00467C9E" w:rsidRDefault="00467C9E" w:rsidP="00467C9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86" w:type="dxa"/>
            <w:shd w:val="clear" w:color="auto" w:fill="auto"/>
            <w:vAlign w:val="center"/>
            <w:tcPrChange w:id="77" w:author="Gaurav Nigam" w:date="2020-07-20T11:07:00Z">
              <w:tcPr>
                <w:tcW w:w="3658" w:type="dxa"/>
                <w:shd w:val="clear" w:color="auto" w:fill="auto"/>
                <w:vAlign w:val="center"/>
              </w:tcPr>
            </w:tcPrChange>
          </w:tcPr>
          <w:p w14:paraId="2092A012" w14:textId="77777777" w:rsidR="00467C9E" w:rsidRPr="00467C9E" w:rsidRDefault="00467C9E" w:rsidP="00467C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  <w:tcPrChange w:id="78" w:author="Gaurav Nigam" w:date="2020-07-20T11:07:00Z">
              <w:tcPr>
                <w:tcW w:w="802" w:type="dxa"/>
                <w:shd w:val="clear" w:color="auto" w:fill="auto"/>
                <w:vAlign w:val="center"/>
              </w:tcPr>
            </w:tcPrChange>
          </w:tcPr>
          <w:p w14:paraId="34138976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  <w:tcPrChange w:id="79" w:author="Gaurav Nigam" w:date="2020-07-20T11:07:00Z">
              <w:tcPr>
                <w:tcW w:w="3356" w:type="dxa"/>
                <w:shd w:val="clear" w:color="auto" w:fill="auto"/>
                <w:vAlign w:val="center"/>
              </w:tcPr>
            </w:tcPrChange>
          </w:tcPr>
          <w:p w14:paraId="6C8D532C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467C9E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467C9E" w:rsidRPr="00467C9E" w14:paraId="4F575191" w14:textId="77777777" w:rsidTr="0072013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80" w:author="Gaurav Nigam" w:date="2020-07-20T11:0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85" w:type="dxa"/>
            <w:vMerge/>
            <w:shd w:val="clear" w:color="auto" w:fill="auto"/>
            <w:vAlign w:val="center"/>
            <w:tcPrChange w:id="81" w:author="Gaurav Nigam" w:date="2020-07-20T11:07:00Z">
              <w:tcPr>
                <w:tcW w:w="1813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58446314" w14:textId="77777777" w:rsidR="00467C9E" w:rsidRPr="00467C9E" w:rsidRDefault="00467C9E" w:rsidP="00467C9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86" w:type="dxa"/>
            <w:shd w:val="clear" w:color="auto" w:fill="auto"/>
            <w:vAlign w:val="center"/>
            <w:tcPrChange w:id="82" w:author="Gaurav Nigam" w:date="2020-07-20T11:07:00Z">
              <w:tcPr>
                <w:tcW w:w="3658" w:type="dxa"/>
                <w:shd w:val="clear" w:color="auto" w:fill="auto"/>
                <w:vAlign w:val="center"/>
              </w:tcPr>
            </w:tcPrChange>
          </w:tcPr>
          <w:p w14:paraId="5299E6CF" w14:textId="77777777" w:rsidR="00467C9E" w:rsidRPr="00467C9E" w:rsidRDefault="00467C9E" w:rsidP="00467C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  <w:tcPrChange w:id="83" w:author="Gaurav Nigam" w:date="2020-07-20T11:07:00Z">
              <w:tcPr>
                <w:tcW w:w="802" w:type="dxa"/>
                <w:shd w:val="clear" w:color="auto" w:fill="auto"/>
                <w:vAlign w:val="center"/>
              </w:tcPr>
            </w:tcPrChange>
          </w:tcPr>
          <w:p w14:paraId="7538664B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  <w:tcPrChange w:id="84" w:author="Gaurav Nigam" w:date="2020-07-20T11:07:00Z">
              <w:tcPr>
                <w:tcW w:w="3356" w:type="dxa"/>
                <w:shd w:val="clear" w:color="auto" w:fill="auto"/>
                <w:vAlign w:val="center"/>
              </w:tcPr>
            </w:tcPrChange>
          </w:tcPr>
          <w:p w14:paraId="0FB935F2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467C9E" w:rsidRPr="00467C9E" w14:paraId="1CB46A26" w14:textId="77777777" w:rsidTr="0072013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85" w:author="Gaurav Nigam" w:date="2020-07-20T11:0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85" w:type="dxa"/>
            <w:vMerge/>
            <w:shd w:val="clear" w:color="auto" w:fill="auto"/>
            <w:vAlign w:val="center"/>
            <w:tcPrChange w:id="86" w:author="Gaurav Nigam" w:date="2020-07-20T11:07:00Z">
              <w:tcPr>
                <w:tcW w:w="1813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63E0FA8B" w14:textId="77777777" w:rsidR="00467C9E" w:rsidRPr="00467C9E" w:rsidRDefault="00467C9E" w:rsidP="00467C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86" w:type="dxa"/>
            <w:shd w:val="clear" w:color="auto" w:fill="auto"/>
            <w:vAlign w:val="center"/>
            <w:tcPrChange w:id="87" w:author="Gaurav Nigam" w:date="2020-07-20T11:07:00Z">
              <w:tcPr>
                <w:tcW w:w="3658" w:type="dxa"/>
                <w:shd w:val="clear" w:color="auto" w:fill="auto"/>
                <w:vAlign w:val="center"/>
              </w:tcPr>
            </w:tcPrChange>
          </w:tcPr>
          <w:p w14:paraId="48F8A2A7" w14:textId="77777777" w:rsidR="00467C9E" w:rsidRPr="00467C9E" w:rsidRDefault="00467C9E" w:rsidP="00467C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467C9E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467C9E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  <w:tcPrChange w:id="88" w:author="Gaurav Nigam" w:date="2020-07-20T11:07:00Z">
              <w:tcPr>
                <w:tcW w:w="802" w:type="dxa"/>
                <w:shd w:val="clear" w:color="auto" w:fill="auto"/>
                <w:vAlign w:val="center"/>
              </w:tcPr>
            </w:tcPrChange>
          </w:tcPr>
          <w:p w14:paraId="0584B9B0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  <w:tcPrChange w:id="89" w:author="Gaurav Nigam" w:date="2020-07-20T11:07:00Z">
              <w:tcPr>
                <w:tcW w:w="3356" w:type="dxa"/>
                <w:shd w:val="clear" w:color="auto" w:fill="auto"/>
                <w:vAlign w:val="center"/>
              </w:tcPr>
            </w:tcPrChange>
          </w:tcPr>
          <w:p w14:paraId="4FD44052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467C9E" w:rsidRPr="00467C9E" w14:paraId="1CB5356B" w14:textId="77777777" w:rsidTr="0072013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90" w:author="Gaurav Nigam" w:date="2020-07-20T11:0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85" w:type="dxa"/>
            <w:vMerge w:val="restart"/>
            <w:shd w:val="clear" w:color="auto" w:fill="auto"/>
            <w:vAlign w:val="center"/>
            <w:tcPrChange w:id="91" w:author="Gaurav Nigam" w:date="2020-07-20T11:07:00Z">
              <w:tcPr>
                <w:tcW w:w="1813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14:paraId="5058FDE8" w14:textId="77777777" w:rsidR="00467C9E" w:rsidRPr="00467C9E" w:rsidRDefault="00467C9E" w:rsidP="00467C9E">
            <w:pPr>
              <w:spacing w:after="0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586" w:type="dxa"/>
            <w:shd w:val="clear" w:color="auto" w:fill="auto"/>
            <w:vAlign w:val="center"/>
            <w:tcPrChange w:id="92" w:author="Gaurav Nigam" w:date="2020-07-20T11:07:00Z">
              <w:tcPr>
                <w:tcW w:w="3658" w:type="dxa"/>
                <w:shd w:val="clear" w:color="auto" w:fill="auto"/>
                <w:vAlign w:val="center"/>
              </w:tcPr>
            </w:tcPrChange>
          </w:tcPr>
          <w:p w14:paraId="01119FC7" w14:textId="77777777" w:rsidR="00467C9E" w:rsidRPr="00467C9E" w:rsidRDefault="00467C9E" w:rsidP="00467C9E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67C9E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  <w:tcPrChange w:id="93" w:author="Gaurav Nigam" w:date="2020-07-20T11:07:00Z">
              <w:tcPr>
                <w:tcW w:w="802" w:type="dxa"/>
                <w:shd w:val="clear" w:color="auto" w:fill="auto"/>
                <w:vAlign w:val="center"/>
              </w:tcPr>
            </w:tcPrChange>
          </w:tcPr>
          <w:p w14:paraId="1C2B3763" w14:textId="77777777" w:rsidR="00467C9E" w:rsidRPr="00467C9E" w:rsidRDefault="00467C9E" w:rsidP="00467C9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  <w:tcPrChange w:id="94" w:author="Gaurav Nigam" w:date="2020-07-20T11:07:00Z">
              <w:tcPr>
                <w:tcW w:w="3356" w:type="dxa"/>
                <w:shd w:val="clear" w:color="auto" w:fill="auto"/>
                <w:vAlign w:val="center"/>
              </w:tcPr>
            </w:tcPrChange>
          </w:tcPr>
          <w:p w14:paraId="40F89D3E" w14:textId="77777777" w:rsidR="00467C9E" w:rsidRPr="00467C9E" w:rsidRDefault="00467C9E" w:rsidP="00467C9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467C9E" w:rsidRPr="00467C9E" w14:paraId="49252E1F" w14:textId="77777777" w:rsidTr="0072013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95" w:author="Gaurav Nigam" w:date="2020-07-20T11:0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85" w:type="dxa"/>
            <w:vMerge/>
            <w:shd w:val="clear" w:color="auto" w:fill="auto"/>
            <w:vAlign w:val="center"/>
            <w:tcPrChange w:id="96" w:author="Gaurav Nigam" w:date="2020-07-20T11:07:00Z">
              <w:tcPr>
                <w:tcW w:w="1813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6ECF1C97" w14:textId="77777777" w:rsidR="00467C9E" w:rsidRPr="00467C9E" w:rsidRDefault="00467C9E" w:rsidP="00467C9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86" w:type="dxa"/>
            <w:shd w:val="clear" w:color="auto" w:fill="auto"/>
            <w:vAlign w:val="center"/>
            <w:tcPrChange w:id="97" w:author="Gaurav Nigam" w:date="2020-07-20T11:07:00Z">
              <w:tcPr>
                <w:tcW w:w="3658" w:type="dxa"/>
                <w:shd w:val="clear" w:color="auto" w:fill="auto"/>
                <w:vAlign w:val="center"/>
              </w:tcPr>
            </w:tcPrChange>
          </w:tcPr>
          <w:p w14:paraId="1A88BB14" w14:textId="77777777" w:rsidR="00467C9E" w:rsidRPr="00467C9E" w:rsidRDefault="00467C9E" w:rsidP="00467C9E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67C9E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Position of the first DM-RS for downlink</w:t>
            </w:r>
          </w:p>
        </w:tc>
        <w:tc>
          <w:tcPr>
            <w:tcW w:w="802" w:type="dxa"/>
            <w:shd w:val="clear" w:color="auto" w:fill="auto"/>
            <w:vAlign w:val="center"/>
            <w:tcPrChange w:id="98" w:author="Gaurav Nigam" w:date="2020-07-20T11:07:00Z">
              <w:tcPr>
                <w:tcW w:w="802" w:type="dxa"/>
                <w:shd w:val="clear" w:color="auto" w:fill="auto"/>
                <w:vAlign w:val="center"/>
              </w:tcPr>
            </w:tcPrChange>
          </w:tcPr>
          <w:p w14:paraId="0A7DA93D" w14:textId="77777777" w:rsidR="00467C9E" w:rsidRPr="00467C9E" w:rsidRDefault="00467C9E" w:rsidP="00467C9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  <w:tcPrChange w:id="99" w:author="Gaurav Nigam" w:date="2020-07-20T11:07:00Z">
              <w:tcPr>
                <w:tcW w:w="3356" w:type="dxa"/>
                <w:shd w:val="clear" w:color="auto" w:fill="auto"/>
                <w:vAlign w:val="center"/>
              </w:tcPr>
            </w:tcPrChange>
          </w:tcPr>
          <w:p w14:paraId="11D23AC4" w14:textId="77777777" w:rsidR="00467C9E" w:rsidRPr="00467C9E" w:rsidRDefault="00467C9E" w:rsidP="00467C9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  <w:lang w:eastAsia="zh-CN"/>
              </w:rPr>
              <w:t>3</w:t>
            </w:r>
          </w:p>
        </w:tc>
      </w:tr>
      <w:tr w:rsidR="00467C9E" w:rsidRPr="00467C9E" w14:paraId="1A47A04E" w14:textId="77777777" w:rsidTr="0072013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00" w:author="Gaurav Nigam" w:date="2020-07-20T11:0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85" w:type="dxa"/>
            <w:vMerge/>
            <w:shd w:val="clear" w:color="auto" w:fill="auto"/>
            <w:vAlign w:val="center"/>
            <w:tcPrChange w:id="101" w:author="Gaurav Nigam" w:date="2020-07-20T11:07:00Z">
              <w:tcPr>
                <w:tcW w:w="1813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32672897" w14:textId="77777777" w:rsidR="00467C9E" w:rsidRPr="00467C9E" w:rsidRDefault="00467C9E" w:rsidP="00467C9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86" w:type="dxa"/>
            <w:shd w:val="clear" w:color="auto" w:fill="auto"/>
            <w:vAlign w:val="center"/>
            <w:tcPrChange w:id="102" w:author="Gaurav Nigam" w:date="2020-07-20T11:07:00Z">
              <w:tcPr>
                <w:tcW w:w="3658" w:type="dxa"/>
                <w:shd w:val="clear" w:color="auto" w:fill="auto"/>
                <w:vAlign w:val="center"/>
              </w:tcPr>
            </w:tcPrChange>
          </w:tcPr>
          <w:p w14:paraId="3A8CEDB7" w14:textId="77777777" w:rsidR="00467C9E" w:rsidRPr="00467C9E" w:rsidRDefault="00467C9E" w:rsidP="00467C9E">
            <w:pPr>
              <w:spacing w:after="0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  <w:tcPrChange w:id="103" w:author="Gaurav Nigam" w:date="2020-07-20T11:07:00Z">
              <w:tcPr>
                <w:tcW w:w="802" w:type="dxa"/>
                <w:shd w:val="clear" w:color="auto" w:fill="auto"/>
                <w:vAlign w:val="center"/>
              </w:tcPr>
            </w:tcPrChange>
          </w:tcPr>
          <w:p w14:paraId="4B885C8C" w14:textId="77777777" w:rsidR="00467C9E" w:rsidRPr="00467C9E" w:rsidRDefault="00467C9E" w:rsidP="00467C9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  <w:tcPrChange w:id="104" w:author="Gaurav Nigam" w:date="2020-07-20T11:07:00Z">
              <w:tcPr>
                <w:tcW w:w="3356" w:type="dxa"/>
                <w:shd w:val="clear" w:color="auto" w:fill="auto"/>
                <w:vAlign w:val="center"/>
              </w:tcPr>
            </w:tcPrChange>
          </w:tcPr>
          <w:p w14:paraId="4953433F" w14:textId="77777777" w:rsidR="00467C9E" w:rsidRPr="00467C9E" w:rsidRDefault="00467C9E" w:rsidP="00467C9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1</w:t>
            </w:r>
          </w:p>
        </w:tc>
      </w:tr>
      <w:tr w:rsidR="00467C9E" w:rsidRPr="00467C9E" w14:paraId="13492EDA" w14:textId="77777777" w:rsidTr="0072013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05" w:author="Gaurav Nigam" w:date="2020-07-20T11:0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85" w:type="dxa"/>
            <w:vMerge/>
            <w:shd w:val="clear" w:color="auto" w:fill="auto"/>
            <w:vAlign w:val="center"/>
            <w:tcPrChange w:id="106" w:author="Gaurav Nigam" w:date="2020-07-20T11:07:00Z">
              <w:tcPr>
                <w:tcW w:w="1813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48DD90B3" w14:textId="77777777" w:rsidR="00467C9E" w:rsidRPr="00467C9E" w:rsidRDefault="00467C9E" w:rsidP="00467C9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86" w:type="dxa"/>
            <w:shd w:val="clear" w:color="auto" w:fill="auto"/>
            <w:vAlign w:val="center"/>
            <w:tcPrChange w:id="107" w:author="Gaurav Nigam" w:date="2020-07-20T11:07:00Z">
              <w:tcPr>
                <w:tcW w:w="3658" w:type="dxa"/>
                <w:shd w:val="clear" w:color="auto" w:fill="auto"/>
                <w:vAlign w:val="center"/>
              </w:tcPr>
            </w:tcPrChange>
          </w:tcPr>
          <w:p w14:paraId="7704FDFD" w14:textId="77777777" w:rsidR="00467C9E" w:rsidRPr="00467C9E" w:rsidRDefault="00467C9E" w:rsidP="00467C9E">
            <w:pPr>
              <w:spacing w:after="0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  <w:tcPrChange w:id="108" w:author="Gaurav Nigam" w:date="2020-07-20T11:07:00Z">
              <w:tcPr>
                <w:tcW w:w="802" w:type="dxa"/>
                <w:shd w:val="clear" w:color="auto" w:fill="auto"/>
                <w:vAlign w:val="center"/>
              </w:tcPr>
            </w:tcPrChange>
          </w:tcPr>
          <w:p w14:paraId="1590C062" w14:textId="77777777" w:rsidR="00467C9E" w:rsidRPr="00467C9E" w:rsidRDefault="00467C9E" w:rsidP="00467C9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  <w:tcPrChange w:id="109" w:author="Gaurav Nigam" w:date="2020-07-20T11:07:00Z">
              <w:tcPr>
                <w:tcW w:w="3356" w:type="dxa"/>
                <w:shd w:val="clear" w:color="auto" w:fill="auto"/>
                <w:vAlign w:val="center"/>
              </w:tcPr>
            </w:tcPrChange>
          </w:tcPr>
          <w:p w14:paraId="6D31319C" w14:textId="77777777" w:rsidR="00467C9E" w:rsidRPr="00467C9E" w:rsidRDefault="00467C9E" w:rsidP="00467C9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1</w:t>
            </w:r>
          </w:p>
        </w:tc>
      </w:tr>
      <w:tr w:rsidR="00467C9E" w:rsidRPr="00467C9E" w:rsidDel="00ED1E5B" w14:paraId="0DCA26F3" w14:textId="77777777" w:rsidTr="0072013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10" w:author="Gaurav Nigam" w:date="2020-07-20T11:0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85" w:type="dxa"/>
            <w:vMerge w:val="restart"/>
            <w:shd w:val="clear" w:color="auto" w:fill="auto"/>
            <w:vAlign w:val="center"/>
            <w:tcPrChange w:id="111" w:author="Gaurav Nigam" w:date="2020-07-20T11:07:00Z">
              <w:tcPr>
                <w:tcW w:w="1813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14:paraId="79971A5D" w14:textId="77777777" w:rsidR="00467C9E" w:rsidRPr="00467C9E" w:rsidDel="00ED1E5B" w:rsidRDefault="00467C9E" w:rsidP="00467C9E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7C9E">
              <w:rPr>
                <w:rFonts w:ascii="Arial" w:eastAsia="SimSun" w:hAnsi="Arial"/>
                <w:sz w:val="18"/>
              </w:rPr>
              <w:t>CRS for rate matching</w:t>
            </w:r>
            <w:r w:rsidRPr="00467C9E">
              <w:rPr>
                <w:rFonts w:ascii="Arial" w:eastAsia="SimSun" w:hAnsi="Arial" w:hint="eastAsia"/>
                <w:sz w:val="18"/>
                <w:lang w:eastAsia="zh-CN"/>
              </w:rPr>
              <w:t xml:space="preserve"> (Note 1)</w:t>
            </w:r>
          </w:p>
        </w:tc>
        <w:tc>
          <w:tcPr>
            <w:tcW w:w="3586" w:type="dxa"/>
            <w:shd w:val="clear" w:color="auto" w:fill="auto"/>
            <w:vAlign w:val="center"/>
            <w:tcPrChange w:id="112" w:author="Gaurav Nigam" w:date="2020-07-20T11:07:00Z">
              <w:tcPr>
                <w:tcW w:w="3658" w:type="dxa"/>
                <w:shd w:val="clear" w:color="auto" w:fill="auto"/>
                <w:vAlign w:val="center"/>
              </w:tcPr>
            </w:tcPrChange>
          </w:tcPr>
          <w:p w14:paraId="34DB5254" w14:textId="77777777" w:rsidR="00467C9E" w:rsidRPr="00467C9E" w:rsidDel="00ED1E5B" w:rsidRDefault="00467C9E" w:rsidP="00467C9E">
            <w:pPr>
              <w:spacing w:after="0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LTE carrier centre subcarrier location</w:t>
            </w:r>
          </w:p>
        </w:tc>
        <w:tc>
          <w:tcPr>
            <w:tcW w:w="802" w:type="dxa"/>
            <w:shd w:val="clear" w:color="auto" w:fill="auto"/>
            <w:vAlign w:val="center"/>
            <w:tcPrChange w:id="113" w:author="Gaurav Nigam" w:date="2020-07-20T11:07:00Z">
              <w:tcPr>
                <w:tcW w:w="802" w:type="dxa"/>
                <w:shd w:val="clear" w:color="auto" w:fill="auto"/>
                <w:vAlign w:val="center"/>
              </w:tcPr>
            </w:tcPrChange>
          </w:tcPr>
          <w:p w14:paraId="5CF233C2" w14:textId="77777777" w:rsidR="00467C9E" w:rsidRPr="00467C9E" w:rsidDel="00ED1E5B" w:rsidRDefault="00467C9E" w:rsidP="00467C9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tcPrChange w:id="114" w:author="Gaurav Nigam" w:date="2020-07-20T11:07:00Z">
              <w:tcPr>
                <w:tcW w:w="3356" w:type="dxa"/>
                <w:shd w:val="clear" w:color="auto" w:fill="auto"/>
              </w:tcPr>
            </w:tcPrChange>
          </w:tcPr>
          <w:p w14:paraId="52B8921C" w14:textId="77777777" w:rsidR="00467C9E" w:rsidRPr="00467C9E" w:rsidDel="00ED1E5B" w:rsidRDefault="00467C9E" w:rsidP="00467C9E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67C9E">
              <w:rPr>
                <w:rFonts w:ascii="Arial" w:eastAsia="SimSun" w:hAnsi="Arial"/>
                <w:sz w:val="18"/>
              </w:rPr>
              <w:t>Same as NR carrier</w:t>
            </w:r>
            <w:r w:rsidRPr="00467C9E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467C9E">
              <w:rPr>
                <w:rFonts w:ascii="Arial" w:eastAsia="SimSun" w:hAnsi="Arial"/>
                <w:sz w:val="18"/>
              </w:rPr>
              <w:t>centre subcarrier location</w:t>
            </w:r>
          </w:p>
        </w:tc>
      </w:tr>
      <w:tr w:rsidR="00467C9E" w:rsidRPr="00467C9E" w:rsidDel="00ED1E5B" w14:paraId="2CED9AA4" w14:textId="77777777" w:rsidTr="0072013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15" w:author="Gaurav Nigam" w:date="2020-07-20T11:0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85" w:type="dxa"/>
            <w:vMerge/>
            <w:shd w:val="clear" w:color="auto" w:fill="auto"/>
            <w:vAlign w:val="center"/>
            <w:tcPrChange w:id="116" w:author="Gaurav Nigam" w:date="2020-07-20T11:07:00Z">
              <w:tcPr>
                <w:tcW w:w="1813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1F44E589" w14:textId="77777777" w:rsidR="00467C9E" w:rsidRPr="00467C9E" w:rsidDel="00ED1E5B" w:rsidRDefault="00467C9E" w:rsidP="00467C9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86" w:type="dxa"/>
            <w:shd w:val="clear" w:color="auto" w:fill="auto"/>
            <w:vAlign w:val="center"/>
            <w:tcPrChange w:id="117" w:author="Gaurav Nigam" w:date="2020-07-20T11:07:00Z">
              <w:tcPr>
                <w:tcW w:w="3658" w:type="dxa"/>
                <w:shd w:val="clear" w:color="auto" w:fill="auto"/>
                <w:vAlign w:val="center"/>
              </w:tcPr>
            </w:tcPrChange>
          </w:tcPr>
          <w:p w14:paraId="31268785" w14:textId="77777777" w:rsidR="00467C9E" w:rsidRPr="00467C9E" w:rsidDel="00ED1E5B" w:rsidRDefault="00467C9E" w:rsidP="00467C9E">
            <w:pPr>
              <w:spacing w:after="0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LTE carrier BW</w:t>
            </w:r>
          </w:p>
        </w:tc>
        <w:tc>
          <w:tcPr>
            <w:tcW w:w="802" w:type="dxa"/>
            <w:shd w:val="clear" w:color="auto" w:fill="auto"/>
            <w:vAlign w:val="center"/>
            <w:tcPrChange w:id="118" w:author="Gaurav Nigam" w:date="2020-07-20T11:07:00Z">
              <w:tcPr>
                <w:tcW w:w="802" w:type="dxa"/>
                <w:shd w:val="clear" w:color="auto" w:fill="auto"/>
                <w:vAlign w:val="center"/>
              </w:tcPr>
            </w:tcPrChange>
          </w:tcPr>
          <w:p w14:paraId="2E29CF7C" w14:textId="77777777" w:rsidR="00467C9E" w:rsidRPr="00467C9E" w:rsidDel="00ED1E5B" w:rsidRDefault="00467C9E" w:rsidP="00467C9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356" w:type="dxa"/>
            <w:shd w:val="clear" w:color="auto" w:fill="auto"/>
            <w:tcPrChange w:id="119" w:author="Gaurav Nigam" w:date="2020-07-20T11:07:00Z">
              <w:tcPr>
                <w:tcW w:w="3356" w:type="dxa"/>
                <w:shd w:val="clear" w:color="auto" w:fill="auto"/>
              </w:tcPr>
            </w:tcPrChange>
          </w:tcPr>
          <w:p w14:paraId="15099D8B" w14:textId="77777777" w:rsidR="00467C9E" w:rsidRPr="00467C9E" w:rsidDel="00ED1E5B" w:rsidRDefault="00467C9E" w:rsidP="00467C9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10</w:t>
            </w:r>
          </w:p>
        </w:tc>
      </w:tr>
      <w:tr w:rsidR="00467C9E" w:rsidRPr="00467C9E" w:rsidDel="00ED1E5B" w14:paraId="2987BE75" w14:textId="77777777" w:rsidTr="0072013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20" w:author="Gaurav Nigam" w:date="2020-07-20T11:0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85" w:type="dxa"/>
            <w:vMerge/>
            <w:shd w:val="clear" w:color="auto" w:fill="auto"/>
            <w:vAlign w:val="center"/>
            <w:tcPrChange w:id="121" w:author="Gaurav Nigam" w:date="2020-07-20T11:07:00Z">
              <w:tcPr>
                <w:tcW w:w="1813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32524172" w14:textId="77777777" w:rsidR="00467C9E" w:rsidRPr="00467C9E" w:rsidDel="00ED1E5B" w:rsidRDefault="00467C9E" w:rsidP="00467C9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86" w:type="dxa"/>
            <w:shd w:val="clear" w:color="auto" w:fill="auto"/>
            <w:vAlign w:val="center"/>
            <w:tcPrChange w:id="122" w:author="Gaurav Nigam" w:date="2020-07-20T11:07:00Z">
              <w:tcPr>
                <w:tcW w:w="3658" w:type="dxa"/>
                <w:shd w:val="clear" w:color="auto" w:fill="auto"/>
                <w:vAlign w:val="center"/>
              </w:tcPr>
            </w:tcPrChange>
          </w:tcPr>
          <w:p w14:paraId="18A59147" w14:textId="77777777" w:rsidR="00467C9E" w:rsidRPr="00467C9E" w:rsidDel="00ED1E5B" w:rsidRDefault="00467C9E" w:rsidP="00467C9E">
            <w:pPr>
              <w:spacing w:after="0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Number of antenna ports</w:t>
            </w:r>
          </w:p>
        </w:tc>
        <w:tc>
          <w:tcPr>
            <w:tcW w:w="802" w:type="dxa"/>
            <w:shd w:val="clear" w:color="auto" w:fill="auto"/>
            <w:vAlign w:val="center"/>
            <w:tcPrChange w:id="123" w:author="Gaurav Nigam" w:date="2020-07-20T11:07:00Z">
              <w:tcPr>
                <w:tcW w:w="802" w:type="dxa"/>
                <w:shd w:val="clear" w:color="auto" w:fill="auto"/>
                <w:vAlign w:val="center"/>
              </w:tcPr>
            </w:tcPrChange>
          </w:tcPr>
          <w:p w14:paraId="22C3029F" w14:textId="77777777" w:rsidR="00467C9E" w:rsidRPr="00467C9E" w:rsidDel="00ED1E5B" w:rsidRDefault="00467C9E" w:rsidP="00467C9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tcPrChange w:id="124" w:author="Gaurav Nigam" w:date="2020-07-20T11:07:00Z">
              <w:tcPr>
                <w:tcW w:w="3356" w:type="dxa"/>
                <w:shd w:val="clear" w:color="auto" w:fill="auto"/>
              </w:tcPr>
            </w:tcPrChange>
          </w:tcPr>
          <w:p w14:paraId="2E485F96" w14:textId="77777777" w:rsidR="00467C9E" w:rsidRPr="00467C9E" w:rsidDel="00ED1E5B" w:rsidRDefault="00467C9E" w:rsidP="00467C9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4</w:t>
            </w:r>
          </w:p>
        </w:tc>
      </w:tr>
      <w:tr w:rsidR="00467C9E" w:rsidRPr="00467C9E" w:rsidDel="00ED1E5B" w14:paraId="1E67F5D6" w14:textId="77777777" w:rsidTr="0072013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25" w:author="Gaurav Nigam" w:date="2020-07-20T11:0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85" w:type="dxa"/>
            <w:vMerge/>
            <w:shd w:val="clear" w:color="auto" w:fill="auto"/>
            <w:vAlign w:val="center"/>
            <w:tcPrChange w:id="126" w:author="Gaurav Nigam" w:date="2020-07-20T11:07:00Z">
              <w:tcPr>
                <w:tcW w:w="1813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57A2547C" w14:textId="77777777" w:rsidR="00467C9E" w:rsidRPr="00467C9E" w:rsidDel="00ED1E5B" w:rsidRDefault="00467C9E" w:rsidP="00467C9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86" w:type="dxa"/>
            <w:shd w:val="clear" w:color="auto" w:fill="auto"/>
            <w:vAlign w:val="center"/>
            <w:tcPrChange w:id="127" w:author="Gaurav Nigam" w:date="2020-07-20T11:07:00Z">
              <w:tcPr>
                <w:tcW w:w="3658" w:type="dxa"/>
                <w:shd w:val="clear" w:color="auto" w:fill="auto"/>
                <w:vAlign w:val="center"/>
              </w:tcPr>
            </w:tcPrChange>
          </w:tcPr>
          <w:p w14:paraId="09900BEA" w14:textId="77777777" w:rsidR="00467C9E" w:rsidRPr="00467C9E" w:rsidDel="00ED1E5B" w:rsidRDefault="00467C9E" w:rsidP="00467C9E">
            <w:pPr>
              <w:spacing w:after="0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v-shift</w:t>
            </w:r>
          </w:p>
        </w:tc>
        <w:tc>
          <w:tcPr>
            <w:tcW w:w="802" w:type="dxa"/>
            <w:shd w:val="clear" w:color="auto" w:fill="auto"/>
            <w:vAlign w:val="center"/>
            <w:tcPrChange w:id="128" w:author="Gaurav Nigam" w:date="2020-07-20T11:07:00Z">
              <w:tcPr>
                <w:tcW w:w="802" w:type="dxa"/>
                <w:shd w:val="clear" w:color="auto" w:fill="auto"/>
                <w:vAlign w:val="center"/>
              </w:tcPr>
            </w:tcPrChange>
          </w:tcPr>
          <w:p w14:paraId="7625D4F0" w14:textId="77777777" w:rsidR="00467C9E" w:rsidRPr="00467C9E" w:rsidDel="00ED1E5B" w:rsidRDefault="00467C9E" w:rsidP="00467C9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tcPrChange w:id="129" w:author="Gaurav Nigam" w:date="2020-07-20T11:07:00Z">
              <w:tcPr>
                <w:tcW w:w="3356" w:type="dxa"/>
                <w:shd w:val="clear" w:color="auto" w:fill="auto"/>
              </w:tcPr>
            </w:tcPrChange>
          </w:tcPr>
          <w:p w14:paraId="2466FF96" w14:textId="77777777" w:rsidR="00467C9E" w:rsidRPr="00467C9E" w:rsidDel="00ED1E5B" w:rsidRDefault="00467C9E" w:rsidP="00467C9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0</w:t>
            </w:r>
          </w:p>
        </w:tc>
      </w:tr>
      <w:tr w:rsidR="00467C9E" w:rsidRPr="00467C9E" w14:paraId="50479AB6" w14:textId="77777777" w:rsidTr="00140CDA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ECC24" w14:textId="77777777" w:rsidR="00467C9E" w:rsidRPr="00467C9E" w:rsidRDefault="00467C9E" w:rsidP="00467C9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467C9E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A39CD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83435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4</w:t>
            </w:r>
          </w:p>
        </w:tc>
      </w:tr>
      <w:tr w:rsidR="00467C9E" w:rsidRPr="00467C9E" w14:paraId="266814ED" w14:textId="77777777" w:rsidTr="00140CDA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72091" w14:textId="77777777" w:rsidR="00467C9E" w:rsidRPr="00467C9E" w:rsidRDefault="00467C9E" w:rsidP="00467C9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467C9E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93C75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12FEA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2</w:t>
            </w:r>
          </w:p>
        </w:tc>
      </w:tr>
      <w:tr w:rsidR="00467C9E" w:rsidRPr="00467C9E" w14:paraId="12827795" w14:textId="77777777" w:rsidTr="00140CDA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797AD" w14:textId="77777777" w:rsidR="00467C9E" w:rsidRPr="00467C9E" w:rsidRDefault="00467C9E" w:rsidP="00467C9E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hAnsi="Arial"/>
                <w:sz w:val="18"/>
              </w:rPr>
              <w:t>Note 1:</w:t>
            </w:r>
            <w:r w:rsidRPr="00467C9E">
              <w:rPr>
                <w:rFonts w:ascii="Arial" w:hAnsi="Arial" w:hint="eastAsia"/>
                <w:sz w:val="18"/>
                <w:lang w:eastAsia="zh-CN"/>
              </w:rPr>
              <w:tab/>
            </w:r>
            <w:r w:rsidRPr="00467C9E">
              <w:rPr>
                <w:rFonts w:ascii="Arial" w:hAnsi="Arial"/>
                <w:sz w:val="18"/>
              </w:rPr>
              <w:t>No MBSFN is configured on LTE carrier</w:t>
            </w:r>
          </w:p>
        </w:tc>
      </w:tr>
    </w:tbl>
    <w:p w14:paraId="08681199" w14:textId="77777777" w:rsidR="00BD5A0C" w:rsidRDefault="00BD5A0C" w:rsidP="00C86F2D">
      <w:pPr>
        <w:rPr>
          <w:sz w:val="32"/>
          <w:szCs w:val="32"/>
          <w:highlight w:val="yellow"/>
        </w:rPr>
      </w:pPr>
    </w:p>
    <w:p w14:paraId="3D7CD7E2" w14:textId="37843196" w:rsidR="001E41F3" w:rsidRDefault="00C86F2D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 w:rsidR="00F92AB0"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</w:t>
      </w:r>
      <w:r w:rsidR="00F92AB0">
        <w:rPr>
          <w:sz w:val="32"/>
          <w:szCs w:val="32"/>
          <w:highlight w:val="yellow"/>
        </w:rPr>
        <w:t>2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72FFAFD1" w14:textId="77777777" w:rsidR="005F674F" w:rsidRDefault="005F674F" w:rsidP="005F674F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>&lt;&lt; Start of change</w:t>
      </w:r>
      <w:r>
        <w:rPr>
          <w:sz w:val="32"/>
          <w:szCs w:val="32"/>
          <w:highlight w:val="yellow"/>
        </w:rPr>
        <w:t xml:space="preserve"> 3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530AD2D5" w14:textId="77777777" w:rsidR="0087165F" w:rsidRPr="0087165F" w:rsidRDefault="0087165F" w:rsidP="0087165F">
      <w:pPr>
        <w:keepNext/>
        <w:keepLines/>
        <w:spacing w:before="60"/>
        <w:jc w:val="center"/>
        <w:rPr>
          <w:rFonts w:ascii="Arial" w:hAnsi="Arial"/>
          <w:b/>
        </w:rPr>
      </w:pPr>
      <w:r w:rsidRPr="0087165F">
        <w:rPr>
          <w:rFonts w:ascii="Arial" w:hAnsi="Arial"/>
          <w:b/>
        </w:rPr>
        <w:t>Table 5.2.3.1.1-2</w:t>
      </w:r>
      <w:r w:rsidRPr="0087165F">
        <w:rPr>
          <w:rFonts w:ascii="Arial" w:hAnsi="Arial" w:hint="eastAsia"/>
          <w:b/>
          <w:lang w:eastAsia="zh-CN"/>
        </w:rPr>
        <w:t>:</w:t>
      </w:r>
      <w:r w:rsidRPr="0087165F">
        <w:rPr>
          <w:rFonts w:ascii="Arial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7"/>
        <w:gridCol w:w="803"/>
        <w:gridCol w:w="3355"/>
      </w:tblGrid>
      <w:tr w:rsidR="0087165F" w:rsidRPr="0087165F" w14:paraId="1DE06B62" w14:textId="77777777" w:rsidTr="00D918FC">
        <w:tc>
          <w:tcPr>
            <w:tcW w:w="5592" w:type="dxa"/>
            <w:gridSpan w:val="2"/>
            <w:shd w:val="clear" w:color="auto" w:fill="auto"/>
          </w:tcPr>
          <w:p w14:paraId="614704BA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7165F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7C8D3B1E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7165F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14:paraId="5121EF26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7165F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87165F" w:rsidRPr="0087165F" w14:paraId="5084FB23" w14:textId="77777777" w:rsidTr="00D918FC">
        <w:tc>
          <w:tcPr>
            <w:tcW w:w="5592" w:type="dxa"/>
            <w:gridSpan w:val="2"/>
            <w:shd w:val="clear" w:color="auto" w:fill="auto"/>
            <w:vAlign w:val="center"/>
          </w:tcPr>
          <w:p w14:paraId="45845BA1" w14:textId="77777777" w:rsidR="0087165F" w:rsidRPr="0087165F" w:rsidRDefault="0087165F" w:rsidP="0087165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1BBFED7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42C3F4C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87165F" w:rsidRPr="0087165F" w14:paraId="0C934A14" w14:textId="77777777" w:rsidTr="00D918FC">
        <w:tc>
          <w:tcPr>
            <w:tcW w:w="5592" w:type="dxa"/>
            <w:gridSpan w:val="2"/>
            <w:shd w:val="clear" w:color="auto" w:fill="auto"/>
            <w:vAlign w:val="center"/>
          </w:tcPr>
          <w:p w14:paraId="18A344DC" w14:textId="77777777" w:rsidR="0087165F" w:rsidRPr="0087165F" w:rsidRDefault="0087165F" w:rsidP="0087165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A9568EA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0E6AD4D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1</w:t>
            </w:r>
          </w:p>
        </w:tc>
      </w:tr>
      <w:tr w:rsidR="0087165F" w:rsidRPr="0087165F" w14:paraId="56684402" w14:textId="77777777" w:rsidTr="00D918FC">
        <w:tc>
          <w:tcPr>
            <w:tcW w:w="1836" w:type="dxa"/>
            <w:vMerge w:val="restart"/>
            <w:shd w:val="clear" w:color="auto" w:fill="auto"/>
            <w:vAlign w:val="center"/>
          </w:tcPr>
          <w:p w14:paraId="098D9259" w14:textId="77777777" w:rsidR="0087165F" w:rsidRPr="0087165F" w:rsidRDefault="0087165F" w:rsidP="0087165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173412D6" w14:textId="77777777" w:rsidR="0087165F" w:rsidRPr="0087165F" w:rsidRDefault="0087165F" w:rsidP="0087165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3C35F8D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9358CD3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87165F" w:rsidRPr="0087165F" w14:paraId="1C0A8000" w14:textId="77777777" w:rsidTr="00D918FC">
        <w:tc>
          <w:tcPr>
            <w:tcW w:w="1836" w:type="dxa"/>
            <w:vMerge/>
            <w:shd w:val="clear" w:color="auto" w:fill="auto"/>
            <w:vAlign w:val="center"/>
          </w:tcPr>
          <w:p w14:paraId="7905D3E5" w14:textId="77777777" w:rsidR="0087165F" w:rsidRPr="0087165F" w:rsidRDefault="0087165F" w:rsidP="0087165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F9EE9DB" w14:textId="77777777" w:rsidR="0087165F" w:rsidRPr="0087165F" w:rsidRDefault="0087165F" w:rsidP="0087165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E7E6587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209C656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0</w:t>
            </w:r>
          </w:p>
        </w:tc>
      </w:tr>
      <w:tr w:rsidR="0087165F" w:rsidRPr="0087165F" w14:paraId="28757C3F" w14:textId="77777777" w:rsidTr="00D918FC">
        <w:tc>
          <w:tcPr>
            <w:tcW w:w="1836" w:type="dxa"/>
            <w:vMerge/>
            <w:shd w:val="clear" w:color="auto" w:fill="auto"/>
            <w:vAlign w:val="center"/>
          </w:tcPr>
          <w:p w14:paraId="59DD40A9" w14:textId="77777777" w:rsidR="0087165F" w:rsidRPr="0087165F" w:rsidRDefault="0087165F" w:rsidP="0087165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8068A3C" w14:textId="77777777" w:rsidR="0087165F" w:rsidRPr="0087165F" w:rsidRDefault="0087165F" w:rsidP="0087165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DF1D66B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1BBB0AB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2</w:t>
            </w:r>
          </w:p>
        </w:tc>
      </w:tr>
      <w:tr w:rsidR="0087165F" w:rsidRPr="0087165F" w14:paraId="088B7AEC" w14:textId="77777777" w:rsidTr="00D918FC">
        <w:tc>
          <w:tcPr>
            <w:tcW w:w="1836" w:type="dxa"/>
            <w:vMerge/>
            <w:shd w:val="clear" w:color="auto" w:fill="auto"/>
            <w:vAlign w:val="center"/>
          </w:tcPr>
          <w:p w14:paraId="3E2C347C" w14:textId="77777777" w:rsidR="0087165F" w:rsidRPr="0087165F" w:rsidRDefault="0087165F" w:rsidP="0087165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0E64A58" w14:textId="77777777" w:rsidR="0087165F" w:rsidRPr="0087165F" w:rsidRDefault="0087165F" w:rsidP="0087165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DBEEEE1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0DF1093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12</w:t>
            </w:r>
          </w:p>
        </w:tc>
      </w:tr>
      <w:tr w:rsidR="0087165F" w:rsidRPr="0087165F" w14:paraId="0C7FFA6B" w14:textId="77777777" w:rsidTr="00D918FC">
        <w:tc>
          <w:tcPr>
            <w:tcW w:w="1836" w:type="dxa"/>
            <w:vMerge/>
            <w:shd w:val="clear" w:color="auto" w:fill="auto"/>
            <w:vAlign w:val="center"/>
          </w:tcPr>
          <w:p w14:paraId="69F766F5" w14:textId="77777777" w:rsidR="0087165F" w:rsidRPr="0087165F" w:rsidRDefault="0087165F" w:rsidP="0087165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335A553" w14:textId="77777777" w:rsidR="0087165F" w:rsidRPr="0087165F" w:rsidRDefault="0087165F" w:rsidP="0087165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C143AEB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F251413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1</w:t>
            </w:r>
          </w:p>
        </w:tc>
      </w:tr>
      <w:tr w:rsidR="0087165F" w:rsidRPr="0087165F" w14:paraId="37BDB952" w14:textId="77777777" w:rsidTr="00D918FC">
        <w:tc>
          <w:tcPr>
            <w:tcW w:w="1836" w:type="dxa"/>
            <w:vMerge/>
            <w:shd w:val="clear" w:color="auto" w:fill="auto"/>
            <w:vAlign w:val="center"/>
          </w:tcPr>
          <w:p w14:paraId="24B6825C" w14:textId="77777777" w:rsidR="0087165F" w:rsidRPr="0087165F" w:rsidRDefault="0087165F" w:rsidP="0087165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8B3D2B3" w14:textId="77777777" w:rsidR="0087165F" w:rsidRPr="0087165F" w:rsidRDefault="0087165F" w:rsidP="0087165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5A6D73E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C9C6AE6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87165F" w:rsidRPr="0087165F" w14:paraId="5862875B" w14:textId="77777777" w:rsidTr="00D918FC">
        <w:tc>
          <w:tcPr>
            <w:tcW w:w="1836" w:type="dxa"/>
            <w:vMerge/>
            <w:shd w:val="clear" w:color="auto" w:fill="auto"/>
            <w:vAlign w:val="center"/>
          </w:tcPr>
          <w:p w14:paraId="047B485F" w14:textId="77777777" w:rsidR="0087165F" w:rsidRPr="0087165F" w:rsidRDefault="0087165F" w:rsidP="0087165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894263A" w14:textId="77777777" w:rsidR="0087165F" w:rsidRPr="0087165F" w:rsidRDefault="0087165F" w:rsidP="0087165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68B3E03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6D6C2BF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7165F">
              <w:rPr>
                <w:rFonts w:ascii="Arial" w:eastAsia="SimSun" w:hAnsi="Arial"/>
                <w:sz w:val="18"/>
              </w:rPr>
              <w:t>4 for Test</w:t>
            </w:r>
            <w:r w:rsidRPr="0087165F">
              <w:rPr>
                <w:rFonts w:ascii="Arial" w:eastAsia="SimSun" w:hAnsi="Arial" w:hint="eastAsia"/>
                <w:sz w:val="18"/>
                <w:lang w:eastAsia="zh-CN"/>
              </w:rPr>
              <w:t xml:space="preserve"> 1-1</w:t>
            </w:r>
            <w:r w:rsidRPr="0087165F">
              <w:rPr>
                <w:rFonts w:ascii="Arial" w:eastAsia="SimSun" w:hAnsi="Arial"/>
                <w:sz w:val="18"/>
              </w:rPr>
              <w:br/>
              <w:t xml:space="preserve">WB for Test </w:t>
            </w:r>
            <w:r w:rsidRPr="0087165F">
              <w:rPr>
                <w:rFonts w:ascii="Arial" w:eastAsia="SimSun" w:hAnsi="Arial" w:hint="eastAsia"/>
                <w:sz w:val="18"/>
                <w:lang w:eastAsia="zh-CN"/>
              </w:rPr>
              <w:t>3-1</w:t>
            </w:r>
          </w:p>
          <w:p w14:paraId="47F9E211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7165F">
              <w:rPr>
                <w:rFonts w:ascii="Arial" w:eastAsia="SimSun" w:hAnsi="Arial" w:hint="eastAsia"/>
                <w:sz w:val="18"/>
                <w:lang w:eastAsia="zh-CN"/>
              </w:rPr>
              <w:t>2 for other tests</w:t>
            </w:r>
          </w:p>
        </w:tc>
      </w:tr>
      <w:tr w:rsidR="0087165F" w:rsidRPr="0087165F" w14:paraId="257D37A5" w14:textId="77777777" w:rsidTr="00D918FC">
        <w:tc>
          <w:tcPr>
            <w:tcW w:w="1836" w:type="dxa"/>
            <w:vMerge/>
            <w:shd w:val="clear" w:color="auto" w:fill="auto"/>
            <w:vAlign w:val="center"/>
          </w:tcPr>
          <w:p w14:paraId="56EF9E73" w14:textId="77777777" w:rsidR="0087165F" w:rsidRPr="0087165F" w:rsidRDefault="0087165F" w:rsidP="0087165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19E8D4D" w14:textId="77777777" w:rsidR="0087165F" w:rsidRPr="0087165F" w:rsidRDefault="0087165F" w:rsidP="0087165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A9F8F8C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652E020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Test 1-2: Type 1 with start RB = 23, L</w:t>
            </w:r>
            <w:r w:rsidRPr="0087165F">
              <w:rPr>
                <w:rFonts w:ascii="Arial" w:eastAsia="SimSun" w:hAnsi="Arial"/>
                <w:sz w:val="18"/>
                <w:vertAlign w:val="subscript"/>
              </w:rPr>
              <w:t>RBs</w:t>
            </w:r>
            <w:r w:rsidRPr="0087165F">
              <w:rPr>
                <w:rFonts w:ascii="Arial" w:eastAsia="SimSun" w:hAnsi="Arial"/>
                <w:sz w:val="18"/>
              </w:rPr>
              <w:t xml:space="preserve"> = 6</w:t>
            </w:r>
          </w:p>
          <w:p w14:paraId="446D059D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 w:hint="eastAsia"/>
                <w:sz w:val="18"/>
                <w:lang w:eastAsia="zh-CN"/>
              </w:rPr>
              <w:t xml:space="preserve">Other test: </w:t>
            </w:r>
            <w:r w:rsidRPr="0087165F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87165F" w:rsidRPr="0087165F" w14:paraId="6A79FCC6" w14:textId="77777777" w:rsidTr="00D918FC">
        <w:tc>
          <w:tcPr>
            <w:tcW w:w="1836" w:type="dxa"/>
            <w:vMerge/>
            <w:shd w:val="clear" w:color="auto" w:fill="auto"/>
            <w:vAlign w:val="center"/>
          </w:tcPr>
          <w:p w14:paraId="4FCC8617" w14:textId="77777777" w:rsidR="0087165F" w:rsidRPr="0087165F" w:rsidRDefault="0087165F" w:rsidP="0087165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440EF54" w14:textId="77777777" w:rsidR="0087165F" w:rsidRPr="0087165F" w:rsidRDefault="0087165F" w:rsidP="0087165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A2A5496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4FBEE0F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7165F">
              <w:rPr>
                <w:rFonts w:ascii="Arial" w:eastAsia="SimSun" w:hAnsi="Arial" w:hint="eastAsia"/>
                <w:sz w:val="18"/>
                <w:lang w:eastAsia="zh-CN"/>
              </w:rPr>
              <w:t>Test 1-2: N/A</w:t>
            </w:r>
          </w:p>
          <w:p w14:paraId="0FE8A120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 w:hint="eastAsia"/>
                <w:sz w:val="18"/>
                <w:lang w:eastAsia="zh-CN"/>
              </w:rPr>
              <w:t xml:space="preserve">Other tests: </w:t>
            </w:r>
            <w:r w:rsidRPr="0087165F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87165F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87165F" w:rsidRPr="0087165F" w14:paraId="04B4AB1C" w14:textId="77777777" w:rsidTr="00D918FC">
        <w:tc>
          <w:tcPr>
            <w:tcW w:w="1836" w:type="dxa"/>
            <w:vMerge/>
            <w:shd w:val="clear" w:color="auto" w:fill="auto"/>
            <w:vAlign w:val="center"/>
          </w:tcPr>
          <w:p w14:paraId="64E321F4" w14:textId="77777777" w:rsidR="0087165F" w:rsidRPr="0087165F" w:rsidRDefault="0087165F" w:rsidP="0087165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89A684D" w14:textId="77777777" w:rsidR="0087165F" w:rsidRPr="0087165F" w:rsidRDefault="0087165F" w:rsidP="0087165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6A049EF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E412852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87165F" w:rsidRPr="0087165F" w14:paraId="744B40B5" w14:textId="77777777" w:rsidTr="00D918FC">
        <w:tc>
          <w:tcPr>
            <w:tcW w:w="1836" w:type="dxa"/>
            <w:vMerge/>
            <w:shd w:val="clear" w:color="auto" w:fill="auto"/>
            <w:vAlign w:val="center"/>
          </w:tcPr>
          <w:p w14:paraId="2214F211" w14:textId="77777777" w:rsidR="0087165F" w:rsidRPr="0087165F" w:rsidRDefault="0087165F" w:rsidP="0087165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897460D" w14:textId="77777777" w:rsidR="0087165F" w:rsidRPr="0087165F" w:rsidRDefault="0087165F" w:rsidP="0087165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87165F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87165F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E672C52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71C508E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87165F" w:rsidRPr="0087165F" w14:paraId="3C70B43C" w14:textId="77777777" w:rsidTr="00D918FC">
        <w:tc>
          <w:tcPr>
            <w:tcW w:w="1836" w:type="dxa"/>
            <w:vMerge w:val="restart"/>
            <w:shd w:val="clear" w:color="auto" w:fill="auto"/>
            <w:vAlign w:val="center"/>
          </w:tcPr>
          <w:p w14:paraId="05FE59E4" w14:textId="77777777" w:rsidR="0087165F" w:rsidRPr="0087165F" w:rsidRDefault="0087165F" w:rsidP="0087165F">
            <w:pPr>
              <w:spacing w:after="0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09CB364E" w14:textId="77777777" w:rsidR="0087165F" w:rsidRPr="0087165F" w:rsidRDefault="0087165F" w:rsidP="0087165F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87165F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3EF03D5" w14:textId="77777777" w:rsidR="0087165F" w:rsidRPr="0087165F" w:rsidRDefault="0087165F" w:rsidP="0087165F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372F6BF" w14:textId="77777777" w:rsidR="0087165F" w:rsidRPr="0087165F" w:rsidRDefault="0087165F" w:rsidP="0087165F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87165F" w:rsidRPr="0087165F" w14:paraId="43FEA4C7" w14:textId="77777777" w:rsidTr="00D918FC">
        <w:tc>
          <w:tcPr>
            <w:tcW w:w="1836" w:type="dxa"/>
            <w:vMerge/>
            <w:shd w:val="clear" w:color="auto" w:fill="auto"/>
            <w:vAlign w:val="center"/>
          </w:tcPr>
          <w:p w14:paraId="4ABF3A23" w14:textId="77777777" w:rsidR="0087165F" w:rsidRPr="0087165F" w:rsidRDefault="0087165F" w:rsidP="0087165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526307A" w14:textId="77777777" w:rsidR="0087165F" w:rsidRPr="0087165F" w:rsidRDefault="0087165F" w:rsidP="0087165F">
            <w:pPr>
              <w:spacing w:after="0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51E710B" w14:textId="77777777" w:rsidR="0087165F" w:rsidRPr="0087165F" w:rsidRDefault="0087165F" w:rsidP="0087165F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BE379BB" w14:textId="77777777" w:rsidR="0087165F" w:rsidRPr="0087165F" w:rsidRDefault="0087165F" w:rsidP="0087165F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7165F">
              <w:rPr>
                <w:rFonts w:ascii="Arial" w:eastAsia="SimSun" w:hAnsi="Arial"/>
                <w:sz w:val="18"/>
              </w:rPr>
              <w:t>2 for Test 1-1</w:t>
            </w:r>
            <w:r w:rsidRPr="0087165F">
              <w:rPr>
                <w:rFonts w:ascii="Arial" w:eastAsia="SimSun" w:hAnsi="Arial" w:hint="eastAsia"/>
                <w:sz w:val="18"/>
                <w:lang w:eastAsia="zh-CN"/>
              </w:rPr>
              <w:t>, 1-5</w:t>
            </w:r>
          </w:p>
          <w:p w14:paraId="20C1C065" w14:textId="77777777" w:rsidR="0087165F" w:rsidRPr="0087165F" w:rsidRDefault="0087165F" w:rsidP="0087165F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1 for other tests</w:t>
            </w:r>
          </w:p>
        </w:tc>
      </w:tr>
      <w:tr w:rsidR="0087165F" w:rsidRPr="0087165F" w14:paraId="68738591" w14:textId="77777777" w:rsidTr="00D918FC">
        <w:tc>
          <w:tcPr>
            <w:tcW w:w="1836" w:type="dxa"/>
            <w:vMerge/>
            <w:shd w:val="clear" w:color="auto" w:fill="auto"/>
            <w:vAlign w:val="center"/>
          </w:tcPr>
          <w:p w14:paraId="1B044814" w14:textId="77777777" w:rsidR="0087165F" w:rsidRPr="0087165F" w:rsidRDefault="0087165F" w:rsidP="0087165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E4DDC51" w14:textId="77777777" w:rsidR="0087165F" w:rsidRPr="0087165F" w:rsidRDefault="0087165F" w:rsidP="0087165F">
            <w:pPr>
              <w:spacing w:after="0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C09D9FA" w14:textId="77777777" w:rsidR="0087165F" w:rsidRPr="0087165F" w:rsidRDefault="0087165F" w:rsidP="0087165F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0FC41C3" w14:textId="77777777" w:rsidR="0087165F" w:rsidRPr="0087165F" w:rsidRDefault="0087165F" w:rsidP="0087165F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1</w:t>
            </w:r>
          </w:p>
        </w:tc>
      </w:tr>
      <w:tr w:rsidR="0087165F" w:rsidRPr="0087165F" w14:paraId="0DDB30A2" w14:textId="77777777" w:rsidTr="00D918FC">
        <w:tc>
          <w:tcPr>
            <w:tcW w:w="1836" w:type="dxa"/>
            <w:vMerge w:val="restart"/>
            <w:shd w:val="clear" w:color="auto" w:fill="auto"/>
            <w:vAlign w:val="center"/>
          </w:tcPr>
          <w:p w14:paraId="32D80091" w14:textId="77777777" w:rsidR="0087165F" w:rsidRPr="0087165F" w:rsidRDefault="0087165F" w:rsidP="0087165F">
            <w:pPr>
              <w:spacing w:after="0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CSI-RS for tracking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239A8768" w14:textId="77777777" w:rsidR="0087165F" w:rsidRPr="0087165F" w:rsidRDefault="0087165F" w:rsidP="0087165F">
            <w:pPr>
              <w:spacing w:after="0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A495441" w14:textId="77777777" w:rsidR="0087165F" w:rsidRPr="0087165F" w:rsidRDefault="0087165F" w:rsidP="0087165F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6A3239A5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Test 1-5:</w:t>
            </w:r>
            <w:r w:rsidRPr="0087165F">
              <w:rPr>
                <w:rFonts w:ascii="Arial" w:eastAsia="SimSun" w:hAnsi="Arial"/>
                <w:sz w:val="18"/>
              </w:rPr>
              <w:br/>
              <w:t>10 for CSI-RS resource 1,2,3,4.</w:t>
            </w:r>
            <w:r w:rsidRPr="0087165F">
              <w:rPr>
                <w:rFonts w:ascii="Arial" w:eastAsia="SimSun" w:hAnsi="Arial"/>
                <w:sz w:val="18"/>
              </w:rPr>
              <w:br/>
            </w:r>
          </w:p>
          <w:p w14:paraId="23DA6ED9" w14:textId="77777777" w:rsidR="0087165F" w:rsidRPr="0087165F" w:rsidRDefault="0087165F" w:rsidP="0087165F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87165F" w:rsidRPr="0087165F" w14:paraId="74AF6CA3" w14:textId="77777777" w:rsidTr="00D918FC">
        <w:tc>
          <w:tcPr>
            <w:tcW w:w="1836" w:type="dxa"/>
            <w:vMerge/>
            <w:shd w:val="clear" w:color="auto" w:fill="auto"/>
            <w:vAlign w:val="center"/>
          </w:tcPr>
          <w:p w14:paraId="2CE57A5D" w14:textId="77777777" w:rsidR="0087165F" w:rsidRPr="0087165F" w:rsidRDefault="0087165F" w:rsidP="0087165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A940E82" w14:textId="77777777" w:rsidR="0087165F" w:rsidRPr="0087165F" w:rsidRDefault="0087165F" w:rsidP="0087165F">
            <w:pPr>
              <w:spacing w:after="0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CFD916E" w14:textId="77777777" w:rsidR="0087165F" w:rsidRPr="0087165F" w:rsidRDefault="0087165F" w:rsidP="0087165F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46C0FAB5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Test 1-5:</w:t>
            </w:r>
            <w:r w:rsidRPr="0087165F">
              <w:rPr>
                <w:rFonts w:ascii="Arial" w:eastAsia="SimSun" w:hAnsi="Arial"/>
                <w:sz w:val="18"/>
              </w:rPr>
              <w:br/>
              <w:t>1 for CSI-RS resource 1 and 2</w:t>
            </w:r>
            <w:r w:rsidRPr="0087165F">
              <w:rPr>
                <w:rFonts w:ascii="Arial" w:eastAsia="SimSun" w:hAnsi="Arial"/>
                <w:sz w:val="18"/>
              </w:rPr>
              <w:br/>
              <w:t>2 for CSI-RS resource 3 and 4.</w:t>
            </w:r>
            <w:r w:rsidRPr="0087165F">
              <w:rPr>
                <w:rFonts w:ascii="Arial" w:eastAsia="SimSun" w:hAnsi="Arial"/>
                <w:sz w:val="18"/>
              </w:rPr>
              <w:br/>
            </w:r>
          </w:p>
          <w:p w14:paraId="745ED21C" w14:textId="77777777" w:rsidR="0087165F" w:rsidRPr="0087165F" w:rsidRDefault="0087165F" w:rsidP="0087165F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87165F" w:rsidRPr="0087165F" w14:paraId="5272DF2C" w14:textId="77777777" w:rsidTr="00D918FC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79BC9" w14:textId="77777777" w:rsidR="0087165F" w:rsidRPr="0087165F" w:rsidRDefault="0087165F" w:rsidP="008716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87165F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01728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528A7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7165F">
              <w:rPr>
                <w:rFonts w:ascii="Arial" w:eastAsia="SimSun" w:hAnsi="Arial"/>
                <w:sz w:val="18"/>
              </w:rPr>
              <w:t>8 for Test 1-4</w:t>
            </w:r>
            <w:del w:id="130" w:author="Gaurav Nigam" w:date="2020-07-27T15:21:00Z">
              <w:r w:rsidRPr="0087165F" w:rsidDel="007265FA">
                <w:rPr>
                  <w:rFonts w:ascii="Arial" w:eastAsia="SimSun" w:hAnsi="Arial"/>
                  <w:sz w:val="18"/>
                </w:rPr>
                <w:delText>, 2-1</w:delText>
              </w:r>
            </w:del>
          </w:p>
          <w:p w14:paraId="3C4587AD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4 for other tests</w:t>
            </w:r>
          </w:p>
        </w:tc>
      </w:tr>
      <w:tr w:rsidR="0087165F" w:rsidRPr="0087165F" w14:paraId="5986BDCE" w14:textId="77777777" w:rsidTr="00D918FC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88755" w14:textId="77777777" w:rsidR="0087165F" w:rsidRPr="0087165F" w:rsidRDefault="0087165F" w:rsidP="008716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87165F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C9462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5388A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2</w:t>
            </w:r>
          </w:p>
        </w:tc>
      </w:tr>
    </w:tbl>
    <w:p w14:paraId="656F1EDB" w14:textId="77777777" w:rsidR="005F674F" w:rsidRDefault="005F674F">
      <w:pPr>
        <w:rPr>
          <w:sz w:val="32"/>
          <w:szCs w:val="32"/>
          <w:highlight w:val="yellow"/>
        </w:rPr>
      </w:pPr>
    </w:p>
    <w:p w14:paraId="3AEC1B90" w14:textId="348572E1" w:rsidR="005F674F" w:rsidRDefault="005F674F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</w:t>
      </w:r>
      <w:r w:rsidR="004F4F24">
        <w:rPr>
          <w:sz w:val="32"/>
          <w:szCs w:val="32"/>
          <w:highlight w:val="yellow"/>
        </w:rPr>
        <w:t>3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01D7C808" w14:textId="1B9D1852" w:rsidR="0098526B" w:rsidRDefault="0098526B" w:rsidP="0098526B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>&lt;&lt; Start of change</w:t>
      </w:r>
      <w:r>
        <w:rPr>
          <w:sz w:val="32"/>
          <w:szCs w:val="32"/>
          <w:highlight w:val="yellow"/>
        </w:rPr>
        <w:t xml:space="preserve"> 4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3EAD9632" w14:textId="77777777" w:rsidR="00C752C6" w:rsidRPr="00C752C6" w:rsidRDefault="00C752C6" w:rsidP="00C752C6">
      <w:pPr>
        <w:keepNext/>
        <w:keepLines/>
        <w:spacing w:before="60"/>
        <w:jc w:val="center"/>
        <w:rPr>
          <w:rFonts w:ascii="Arial" w:hAnsi="Arial"/>
          <w:b/>
        </w:rPr>
      </w:pPr>
      <w:r w:rsidRPr="00C752C6">
        <w:rPr>
          <w:rFonts w:ascii="Arial" w:hAnsi="Arial"/>
          <w:b/>
        </w:rPr>
        <w:lastRenderedPageBreak/>
        <w:t>Table 7.5A.1-1</w:t>
      </w:r>
      <w:r w:rsidRPr="00C752C6">
        <w:rPr>
          <w:rFonts w:ascii="Arial" w:hAnsi="Arial" w:hint="eastAsia"/>
          <w:b/>
          <w:lang w:eastAsia="zh-CN"/>
        </w:rPr>
        <w:t>:</w:t>
      </w:r>
      <w:r w:rsidRPr="00C752C6">
        <w:rPr>
          <w:rFonts w:ascii="Arial" w:hAnsi="Arial"/>
          <w:b/>
        </w:rPr>
        <w:t xml:space="preserve"> Test parameters for FR2 TDD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9"/>
        <w:gridCol w:w="1700"/>
        <w:gridCol w:w="1864"/>
        <w:gridCol w:w="1084"/>
        <w:gridCol w:w="3204"/>
      </w:tblGrid>
      <w:tr w:rsidR="00C752C6" w:rsidRPr="00C752C6" w14:paraId="25FDC9F4" w14:textId="77777777" w:rsidTr="00D918FC">
        <w:trPr>
          <w:jc w:val="center"/>
        </w:trPr>
        <w:tc>
          <w:tcPr>
            <w:tcW w:w="5333" w:type="dxa"/>
            <w:gridSpan w:val="3"/>
            <w:shd w:val="clear" w:color="auto" w:fill="auto"/>
          </w:tcPr>
          <w:p w14:paraId="2467DEFF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752C6">
              <w:rPr>
                <w:rFonts w:ascii="Arial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1084" w:type="dxa"/>
            <w:shd w:val="clear" w:color="auto" w:fill="auto"/>
          </w:tcPr>
          <w:p w14:paraId="3FE2A684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752C6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3204" w:type="dxa"/>
            <w:shd w:val="clear" w:color="auto" w:fill="auto"/>
          </w:tcPr>
          <w:p w14:paraId="751AF389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752C6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C752C6" w:rsidRPr="00C752C6" w14:paraId="3A581956" w14:textId="77777777" w:rsidTr="00D918FC">
        <w:trPr>
          <w:jc w:val="center"/>
        </w:trPr>
        <w:tc>
          <w:tcPr>
            <w:tcW w:w="5333" w:type="dxa"/>
            <w:gridSpan w:val="3"/>
            <w:shd w:val="clear" w:color="auto" w:fill="auto"/>
            <w:vAlign w:val="center"/>
          </w:tcPr>
          <w:p w14:paraId="143960CC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PDSCH transmission scheme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78432CB3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shd w:val="clear" w:color="auto" w:fill="auto"/>
            <w:vAlign w:val="center"/>
          </w:tcPr>
          <w:p w14:paraId="4416D0E1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Transmission scheme 1</w:t>
            </w:r>
          </w:p>
        </w:tc>
      </w:tr>
      <w:tr w:rsidR="00C752C6" w:rsidRPr="00C752C6" w14:paraId="3B2DB9F0" w14:textId="77777777" w:rsidTr="00D918FC">
        <w:trPr>
          <w:jc w:val="center"/>
        </w:trPr>
        <w:tc>
          <w:tcPr>
            <w:tcW w:w="5333" w:type="dxa"/>
            <w:gridSpan w:val="3"/>
            <w:shd w:val="clear" w:color="auto" w:fill="auto"/>
            <w:vAlign w:val="center"/>
          </w:tcPr>
          <w:p w14:paraId="60D0CAA9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752C6">
              <w:rPr>
                <w:rFonts w:ascii="Arial" w:eastAsia="SimSun" w:hAnsi="Arial"/>
                <w:sz w:val="18"/>
                <w:lang w:eastAsia="ja-JP"/>
              </w:rPr>
              <w:t xml:space="preserve">PTRS </w:t>
            </w:r>
            <w:proofErr w:type="spellStart"/>
            <w:r w:rsidRPr="00C752C6">
              <w:rPr>
                <w:rFonts w:ascii="Arial" w:hAnsi="Arial"/>
                <w:sz w:val="18"/>
              </w:rPr>
              <w:t>epre</w:t>
            </w:r>
            <w:proofErr w:type="spellEnd"/>
            <w:r w:rsidRPr="00C752C6">
              <w:rPr>
                <w:rFonts w:ascii="Arial" w:hAnsi="Arial"/>
                <w:sz w:val="18"/>
              </w:rPr>
              <w:t>-Ratio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44FBAE1B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shd w:val="clear" w:color="auto" w:fill="auto"/>
            <w:vAlign w:val="center"/>
          </w:tcPr>
          <w:p w14:paraId="06530D31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752C6">
              <w:rPr>
                <w:rFonts w:ascii="Arial" w:hAnsi="Arial" w:hint="eastAsia"/>
                <w:sz w:val="18"/>
              </w:rPr>
              <w:t>0</w:t>
            </w:r>
          </w:p>
        </w:tc>
      </w:tr>
      <w:tr w:rsidR="00C752C6" w:rsidRPr="00C752C6" w14:paraId="1C5604E5" w14:textId="77777777" w:rsidTr="00D918FC">
        <w:trPr>
          <w:jc w:val="center"/>
        </w:trPr>
        <w:tc>
          <w:tcPr>
            <w:tcW w:w="5333" w:type="dxa"/>
            <w:gridSpan w:val="3"/>
            <w:shd w:val="clear" w:color="auto" w:fill="auto"/>
            <w:vAlign w:val="center"/>
          </w:tcPr>
          <w:p w14:paraId="6442FB4F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752C6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78AFFEB5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204" w:type="dxa"/>
            <w:shd w:val="clear" w:color="auto" w:fill="auto"/>
            <w:vAlign w:val="center"/>
          </w:tcPr>
          <w:p w14:paraId="12CB4D02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Channel bandwidth from selected CA bandwidth combination</w:t>
            </w:r>
          </w:p>
        </w:tc>
      </w:tr>
      <w:tr w:rsidR="00C752C6" w:rsidRPr="00C752C6" w14:paraId="6F9E9F8C" w14:textId="77777777" w:rsidTr="00D918FC">
        <w:trPr>
          <w:jc w:val="center"/>
        </w:trPr>
        <w:tc>
          <w:tcPr>
            <w:tcW w:w="1769" w:type="dxa"/>
            <w:vMerge w:val="restart"/>
            <w:shd w:val="clear" w:color="auto" w:fill="auto"/>
            <w:vAlign w:val="center"/>
          </w:tcPr>
          <w:p w14:paraId="2B067D64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Common serving cell parameters</w:t>
            </w:r>
          </w:p>
        </w:tc>
        <w:tc>
          <w:tcPr>
            <w:tcW w:w="3564" w:type="dxa"/>
            <w:gridSpan w:val="2"/>
            <w:shd w:val="clear" w:color="auto" w:fill="auto"/>
            <w:vAlign w:val="center"/>
          </w:tcPr>
          <w:p w14:paraId="330521A6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Physical Cell ID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66E8993F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shd w:val="clear" w:color="auto" w:fill="auto"/>
            <w:vAlign w:val="center"/>
          </w:tcPr>
          <w:p w14:paraId="044BEBB8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752C6" w:rsidRPr="00C752C6" w14:paraId="20E96A54" w14:textId="77777777" w:rsidTr="00D918FC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335BB66C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shd w:val="clear" w:color="auto" w:fill="auto"/>
            <w:vAlign w:val="center"/>
          </w:tcPr>
          <w:p w14:paraId="60720AC0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752C6">
              <w:rPr>
                <w:rFonts w:ascii="Arial" w:eastAsia="SimSun" w:hAnsi="Arial"/>
                <w:sz w:val="18"/>
              </w:rPr>
              <w:t xml:space="preserve">SSB position in </w:t>
            </w:r>
            <w:r w:rsidRPr="00C752C6">
              <w:rPr>
                <w:rFonts w:ascii="Arial" w:eastAsia="SimSun" w:hAnsi="Arial"/>
                <w:sz w:val="18"/>
                <w:szCs w:val="22"/>
                <w:lang w:eastAsia="ja-JP"/>
              </w:rPr>
              <w:t>burst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12134676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shd w:val="clear" w:color="auto" w:fill="auto"/>
            <w:vAlign w:val="center"/>
          </w:tcPr>
          <w:p w14:paraId="0882E720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First SSB in Slot #0</w:t>
            </w:r>
          </w:p>
        </w:tc>
      </w:tr>
      <w:tr w:rsidR="00C752C6" w:rsidRPr="00C752C6" w14:paraId="503FEFAA" w14:textId="77777777" w:rsidTr="00D918FC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35A0D8BB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shd w:val="clear" w:color="auto" w:fill="auto"/>
            <w:vAlign w:val="center"/>
          </w:tcPr>
          <w:p w14:paraId="76A74AF5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SSB periodicity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0AF38EB8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C752C6"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3204" w:type="dxa"/>
            <w:shd w:val="clear" w:color="auto" w:fill="auto"/>
            <w:vAlign w:val="center"/>
          </w:tcPr>
          <w:p w14:paraId="3CB6EA1B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20</w:t>
            </w:r>
          </w:p>
        </w:tc>
      </w:tr>
      <w:tr w:rsidR="00C752C6" w:rsidRPr="00C752C6" w14:paraId="723548D2" w14:textId="77777777" w:rsidTr="00D918FC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3FDA2F24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shd w:val="clear" w:color="auto" w:fill="auto"/>
            <w:vAlign w:val="center"/>
          </w:tcPr>
          <w:p w14:paraId="304F3E83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752C6">
              <w:rPr>
                <w:rFonts w:ascii="Arial" w:eastAsia="SimSun" w:hAnsi="Arial"/>
                <w:sz w:val="18"/>
              </w:rPr>
              <w:t>First DMRS position for Type A PDSCH mapping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6B1DF789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shd w:val="clear" w:color="auto" w:fill="auto"/>
            <w:vAlign w:val="center"/>
          </w:tcPr>
          <w:p w14:paraId="77AE3BB3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2</w:t>
            </w:r>
          </w:p>
        </w:tc>
      </w:tr>
      <w:tr w:rsidR="00C752C6" w:rsidRPr="00C752C6" w14:paraId="7131EBE4" w14:textId="77777777" w:rsidTr="00D918FC">
        <w:trPr>
          <w:jc w:val="center"/>
        </w:trPr>
        <w:tc>
          <w:tcPr>
            <w:tcW w:w="5333" w:type="dxa"/>
            <w:gridSpan w:val="3"/>
            <w:shd w:val="clear" w:color="auto" w:fill="auto"/>
            <w:vAlign w:val="center"/>
          </w:tcPr>
          <w:p w14:paraId="013797CE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Cross carrier scheduling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4CC76286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shd w:val="clear" w:color="auto" w:fill="auto"/>
            <w:vAlign w:val="center"/>
          </w:tcPr>
          <w:p w14:paraId="181B7A5C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C752C6" w:rsidRPr="00C752C6" w14:paraId="6768C029" w14:textId="77777777" w:rsidTr="00D918FC">
        <w:trPr>
          <w:jc w:val="center"/>
        </w:trPr>
        <w:tc>
          <w:tcPr>
            <w:tcW w:w="5333" w:type="dxa"/>
            <w:gridSpan w:val="3"/>
            <w:shd w:val="clear" w:color="auto" w:fill="auto"/>
            <w:vAlign w:val="center"/>
          </w:tcPr>
          <w:p w14:paraId="23338D2E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0BBBE13A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shd w:val="clear" w:color="auto" w:fill="auto"/>
            <w:vAlign w:val="center"/>
          </w:tcPr>
          <w:p w14:paraId="41BC146F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752C6" w:rsidRPr="00C752C6" w14:paraId="4D00B3E3" w14:textId="77777777" w:rsidTr="00D918FC">
        <w:trPr>
          <w:jc w:val="center"/>
        </w:trPr>
        <w:tc>
          <w:tcPr>
            <w:tcW w:w="1769" w:type="dxa"/>
            <w:vMerge w:val="restart"/>
            <w:shd w:val="clear" w:color="auto" w:fill="auto"/>
            <w:vAlign w:val="center"/>
          </w:tcPr>
          <w:p w14:paraId="38A0DCEE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Actual carrier configuration</w:t>
            </w:r>
          </w:p>
        </w:tc>
        <w:tc>
          <w:tcPr>
            <w:tcW w:w="3564" w:type="dxa"/>
            <w:gridSpan w:val="2"/>
            <w:shd w:val="clear" w:color="auto" w:fill="auto"/>
            <w:vAlign w:val="center"/>
          </w:tcPr>
          <w:p w14:paraId="0E486FDB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Offset between Point A and the lowest usable subcarrier on this carrier (Note 3)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0BF7CC6D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RBs</w:t>
            </w:r>
          </w:p>
        </w:tc>
        <w:tc>
          <w:tcPr>
            <w:tcW w:w="3204" w:type="dxa"/>
            <w:shd w:val="clear" w:color="auto" w:fill="auto"/>
            <w:vAlign w:val="center"/>
          </w:tcPr>
          <w:p w14:paraId="3C6A16FD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752C6" w:rsidRPr="00C752C6" w14:paraId="53F4D9EF" w14:textId="77777777" w:rsidTr="00D918FC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2F01EC59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shd w:val="clear" w:color="auto" w:fill="auto"/>
            <w:vAlign w:val="center"/>
          </w:tcPr>
          <w:p w14:paraId="77D4E6D9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3DA90ED7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3204" w:type="dxa"/>
            <w:shd w:val="clear" w:color="auto" w:fill="auto"/>
            <w:vAlign w:val="center"/>
          </w:tcPr>
          <w:p w14:paraId="19AB1943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60 or 120</w:t>
            </w:r>
          </w:p>
        </w:tc>
      </w:tr>
      <w:tr w:rsidR="00C752C6" w:rsidRPr="00C752C6" w14:paraId="1AD5709B" w14:textId="77777777" w:rsidTr="00D918FC">
        <w:trPr>
          <w:jc w:val="center"/>
        </w:trPr>
        <w:tc>
          <w:tcPr>
            <w:tcW w:w="1769" w:type="dxa"/>
            <w:vMerge w:val="restart"/>
            <w:shd w:val="clear" w:color="auto" w:fill="auto"/>
            <w:vAlign w:val="center"/>
          </w:tcPr>
          <w:p w14:paraId="7359814F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3564" w:type="dxa"/>
            <w:gridSpan w:val="2"/>
            <w:shd w:val="clear" w:color="auto" w:fill="auto"/>
            <w:vAlign w:val="center"/>
          </w:tcPr>
          <w:p w14:paraId="4BC2AB96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RB Offset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063D64F3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shd w:val="clear" w:color="auto" w:fill="auto"/>
            <w:vAlign w:val="center"/>
          </w:tcPr>
          <w:p w14:paraId="7C566E61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752C6" w:rsidRPr="00C752C6" w14:paraId="55F10483" w14:textId="77777777" w:rsidTr="00D918FC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094DBD68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shd w:val="clear" w:color="auto" w:fill="auto"/>
            <w:vAlign w:val="center"/>
          </w:tcPr>
          <w:p w14:paraId="0668031F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Number of contiguous PRB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5F4C628C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shd w:val="clear" w:color="auto" w:fill="auto"/>
            <w:vAlign w:val="center"/>
          </w:tcPr>
          <w:p w14:paraId="106D8E19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Maximum transmission bandwidth configuration</w:t>
            </w:r>
            <w:r w:rsidRPr="00C752C6">
              <w:rPr>
                <w:rFonts w:ascii="Arial" w:eastAsia="SimSun" w:hAnsi="Arial" w:hint="eastAsia"/>
                <w:sz w:val="18"/>
                <w:lang w:eastAsia="zh-CN"/>
              </w:rPr>
              <w:t xml:space="preserve"> as specified in </w:t>
            </w:r>
            <w:r w:rsidRPr="00C752C6">
              <w:rPr>
                <w:rFonts w:ascii="Arial" w:eastAsia="SimSun" w:hAnsi="Arial"/>
                <w:sz w:val="18"/>
                <w:lang w:eastAsia="zh-CN"/>
              </w:rPr>
              <w:t xml:space="preserve">clause </w:t>
            </w:r>
            <w:r w:rsidRPr="00C752C6">
              <w:rPr>
                <w:rFonts w:ascii="Arial" w:eastAsia="SimSun" w:hAnsi="Arial"/>
                <w:sz w:val="18"/>
              </w:rPr>
              <w:t xml:space="preserve">5.3.2 of </w:t>
            </w:r>
            <w:r w:rsidRPr="00C752C6">
              <w:rPr>
                <w:rFonts w:ascii="Arial" w:eastAsia="SimSun" w:hAnsi="Arial" w:hint="eastAsia"/>
                <w:sz w:val="18"/>
                <w:lang w:eastAsia="zh-CN"/>
              </w:rPr>
              <w:t>TS</w:t>
            </w:r>
            <w:r w:rsidRPr="00C752C6">
              <w:rPr>
                <w:rFonts w:ascii="Arial" w:eastAsia="SimSun" w:hAnsi="Arial"/>
                <w:sz w:val="18"/>
                <w:lang w:eastAsia="zh-CN"/>
              </w:rPr>
              <w:t> </w:t>
            </w:r>
            <w:r w:rsidRPr="00C752C6">
              <w:rPr>
                <w:rFonts w:ascii="Arial" w:eastAsia="SimSun" w:hAnsi="Arial" w:hint="eastAsia"/>
                <w:sz w:val="18"/>
                <w:lang w:eastAsia="zh-CN"/>
              </w:rPr>
              <w:t>38.101-</w:t>
            </w:r>
            <w:r w:rsidRPr="00C752C6">
              <w:rPr>
                <w:rFonts w:ascii="Arial" w:eastAsia="SimSun" w:hAnsi="Arial"/>
                <w:sz w:val="18"/>
                <w:lang w:eastAsia="zh-CN"/>
              </w:rPr>
              <w:t>2</w:t>
            </w:r>
            <w:r w:rsidRPr="00C752C6">
              <w:rPr>
                <w:rFonts w:ascii="Arial" w:eastAsia="SimSun" w:hAnsi="Arial"/>
                <w:sz w:val="18"/>
              </w:rPr>
              <w:t xml:space="preserve"> [7] for tested channel bandwidth and subcarrier spacing</w:t>
            </w:r>
          </w:p>
        </w:tc>
      </w:tr>
      <w:tr w:rsidR="00C752C6" w:rsidRPr="00C752C6" w14:paraId="4A69C871" w14:textId="77777777" w:rsidTr="00D918FC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1A46EE9B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shd w:val="clear" w:color="auto" w:fill="auto"/>
            <w:vAlign w:val="center"/>
          </w:tcPr>
          <w:p w14:paraId="2E3C820F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62563371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3204" w:type="dxa"/>
            <w:shd w:val="clear" w:color="auto" w:fill="auto"/>
            <w:vAlign w:val="center"/>
          </w:tcPr>
          <w:p w14:paraId="20006685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60 or 120</w:t>
            </w:r>
          </w:p>
        </w:tc>
      </w:tr>
      <w:tr w:rsidR="00C752C6" w:rsidRPr="00C752C6" w14:paraId="70B2C428" w14:textId="77777777" w:rsidTr="00D918FC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573B85DE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shd w:val="clear" w:color="auto" w:fill="auto"/>
            <w:vAlign w:val="center"/>
          </w:tcPr>
          <w:p w14:paraId="218B884A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Cyclic prefix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00F85548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shd w:val="clear" w:color="auto" w:fill="auto"/>
            <w:vAlign w:val="center"/>
          </w:tcPr>
          <w:p w14:paraId="51EC48D4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Normal</w:t>
            </w:r>
          </w:p>
        </w:tc>
      </w:tr>
      <w:tr w:rsidR="00C752C6" w:rsidRPr="00C752C6" w14:paraId="0BD24086" w14:textId="77777777" w:rsidTr="00D918FC">
        <w:trPr>
          <w:jc w:val="center"/>
        </w:trPr>
        <w:tc>
          <w:tcPr>
            <w:tcW w:w="1769" w:type="dxa"/>
            <w:vMerge w:val="restart"/>
            <w:shd w:val="clear" w:color="auto" w:fill="auto"/>
            <w:vAlign w:val="center"/>
          </w:tcPr>
          <w:p w14:paraId="151C215A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8460B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Slots for PDCCH monitoring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417B8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ED445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Each slot</w:t>
            </w:r>
          </w:p>
        </w:tc>
      </w:tr>
      <w:tr w:rsidR="00C752C6" w:rsidRPr="00C752C6" w14:paraId="616BD248" w14:textId="77777777" w:rsidTr="00D918FC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1C0205E9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97C16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Symbols with PDCCH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138F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D3E4D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Symbols #0</w:t>
            </w:r>
          </w:p>
        </w:tc>
      </w:tr>
      <w:tr w:rsidR="00C752C6" w:rsidRPr="00C752C6" w14:paraId="3DA1E64F" w14:textId="77777777" w:rsidTr="00D918FC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006F0AD9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FCF85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Number of PRBs in CORESET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8ECFE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8C31D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Table 7.5A.1-2</w:t>
            </w:r>
          </w:p>
        </w:tc>
      </w:tr>
      <w:tr w:rsidR="00C752C6" w:rsidRPr="00C752C6" w14:paraId="4F8ED2AA" w14:textId="77777777" w:rsidTr="00D918FC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070D3613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0346C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Number of PDCCH candidates and aggregation levels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7CB94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9DD62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1/8</w:t>
            </w:r>
          </w:p>
        </w:tc>
      </w:tr>
      <w:tr w:rsidR="00C752C6" w:rsidRPr="00C752C6" w14:paraId="7A208C56" w14:textId="77777777" w:rsidTr="00D918FC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3534AA56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77245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CCE-to-REG mapping type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7906A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C1A0F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C752C6" w:rsidRPr="00C752C6" w14:paraId="3FAAE934" w14:textId="77777777" w:rsidTr="00D918FC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4DB4A5BE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75672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DCI format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C26E3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C9347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1-1</w:t>
            </w:r>
          </w:p>
        </w:tc>
      </w:tr>
      <w:tr w:rsidR="00C752C6" w:rsidRPr="00C752C6" w14:paraId="16F28847" w14:textId="77777777" w:rsidTr="00D918FC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1AC144A3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2E567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TCI State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75F21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97678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TCI state #1</w:t>
            </w:r>
          </w:p>
        </w:tc>
      </w:tr>
      <w:tr w:rsidR="00C752C6" w:rsidRPr="00C752C6" w14:paraId="0476566C" w14:textId="77777777" w:rsidTr="00D918FC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7162C57C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F2100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752C6">
              <w:rPr>
                <w:rFonts w:ascii="Arial" w:eastAsia="SimSun" w:hAnsi="Arial"/>
                <w:sz w:val="18"/>
              </w:rPr>
              <w:t>PDCCH &amp;PDCCH DMRS Precoding configuration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2000D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8C0BA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hAnsi="Arial"/>
                <w:sz w:val="18"/>
              </w:rPr>
              <w:t>Single Panel Type I, Random per slot with equal probability of precoder index 0 and 2, and with REG bundling granularity for number of Tx larger than 1</w:t>
            </w:r>
          </w:p>
        </w:tc>
      </w:tr>
      <w:tr w:rsidR="00C752C6" w:rsidRPr="00C752C6" w14:paraId="1C0569E8" w14:textId="77777777" w:rsidTr="00D918FC">
        <w:trPr>
          <w:jc w:val="center"/>
        </w:trPr>
        <w:tc>
          <w:tcPr>
            <w:tcW w:w="1769" w:type="dxa"/>
            <w:vMerge w:val="restart"/>
            <w:shd w:val="clear" w:color="auto" w:fill="auto"/>
            <w:vAlign w:val="center"/>
          </w:tcPr>
          <w:p w14:paraId="4ADE1F36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03A60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752C6">
              <w:rPr>
                <w:rFonts w:ascii="Arial" w:eastAsia="SimSun" w:hAnsi="Arial" w:cs="Arial"/>
                <w:sz w:val="18"/>
                <w:szCs w:val="18"/>
              </w:rPr>
              <w:t>Mapping type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C53F5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DCB1A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752C6">
              <w:rPr>
                <w:rFonts w:ascii="Arial" w:eastAsia="SimSun" w:hAnsi="Arial" w:cs="Arial"/>
                <w:sz w:val="18"/>
                <w:szCs w:val="18"/>
              </w:rPr>
              <w:t>Type A</w:t>
            </w:r>
          </w:p>
        </w:tc>
      </w:tr>
      <w:tr w:rsidR="00C752C6" w:rsidRPr="00C752C6" w14:paraId="49266409" w14:textId="77777777" w:rsidTr="00D918FC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16BCAB5F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716EE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752C6">
              <w:rPr>
                <w:rFonts w:ascii="Arial" w:eastAsia="SimSun" w:hAnsi="Arial" w:cs="Arial"/>
                <w:sz w:val="18"/>
                <w:szCs w:val="18"/>
              </w:rPr>
              <w:t>k0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783E0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AF2ED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752C6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</w:tr>
      <w:tr w:rsidR="00C752C6" w:rsidRPr="00C752C6" w14:paraId="22D15EB8" w14:textId="77777777" w:rsidTr="00D918FC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60D88383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A150D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6731B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AB57D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752C6" w:rsidRPr="00C752C6" w14:paraId="2926368E" w14:textId="77777777" w:rsidTr="00D918FC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552B784F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342C4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551C4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E89B9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C752C6" w:rsidRPr="00C752C6" w14:paraId="181D74F0" w14:textId="77777777" w:rsidTr="00D918FC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3A07AFD7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1A52B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A4932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6F68E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WB</w:t>
            </w:r>
          </w:p>
        </w:tc>
      </w:tr>
      <w:tr w:rsidR="00C752C6" w:rsidRPr="00C752C6" w14:paraId="0B686204" w14:textId="77777777" w:rsidTr="00D918FC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3D1BDC60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229C3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90458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86A06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C752C6" w:rsidRPr="00C752C6" w14:paraId="7196076B" w14:textId="77777777" w:rsidTr="00D918FC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3E84F46B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172DC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00810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212BF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Config2</w:t>
            </w:r>
          </w:p>
        </w:tc>
      </w:tr>
      <w:tr w:rsidR="00C752C6" w:rsidRPr="00C752C6" w14:paraId="78048C9B" w14:textId="77777777" w:rsidTr="00D918FC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23A79281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C1170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VRB-to-PRB mapping type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5E6D4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537A4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C752C6" w:rsidRPr="00C752C6" w14:paraId="03576ED2" w14:textId="77777777" w:rsidTr="00D918FC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6193043A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610E4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 xml:space="preserve">VRB-to-PRB mapping </w:t>
            </w:r>
            <w:proofErr w:type="spellStart"/>
            <w:r w:rsidRPr="00C752C6">
              <w:rPr>
                <w:rFonts w:ascii="Arial" w:eastAsia="SimSun" w:hAnsi="Arial"/>
                <w:sz w:val="18"/>
              </w:rPr>
              <w:t>interleaver</w:t>
            </w:r>
            <w:proofErr w:type="spellEnd"/>
            <w:r w:rsidRPr="00C752C6">
              <w:rPr>
                <w:rFonts w:ascii="Arial" w:eastAsia="SimSun" w:hAnsi="Arial"/>
                <w:sz w:val="18"/>
              </w:rPr>
              <w:t xml:space="preserve"> bundle size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2E347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5FC94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C752C6" w:rsidRPr="00C752C6" w14:paraId="180D1C71" w14:textId="77777777" w:rsidTr="00D918FC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4C43127B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8C842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752C6">
              <w:rPr>
                <w:rFonts w:ascii="Arial" w:hAnsi="Arial" w:cs="Arial"/>
                <w:sz w:val="18"/>
                <w:szCs w:val="18"/>
              </w:rPr>
              <w:t xml:space="preserve">Starting symbol (S)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76211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A1B11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752C6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C752C6" w:rsidRPr="00C752C6" w14:paraId="1E374066" w14:textId="77777777" w:rsidTr="00D918FC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4A08D68B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B74E0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752C6">
              <w:rPr>
                <w:rFonts w:ascii="Arial" w:hAnsi="Arial" w:cs="Arial"/>
                <w:sz w:val="18"/>
                <w:szCs w:val="18"/>
              </w:rPr>
              <w:t>Length (L)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FA22C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D41F0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752C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</w:tr>
      <w:tr w:rsidR="00C752C6" w:rsidRPr="00C752C6" w14:paraId="5FF6CB76" w14:textId="77777777" w:rsidTr="00D918FC">
        <w:trPr>
          <w:jc w:val="center"/>
        </w:trPr>
        <w:tc>
          <w:tcPr>
            <w:tcW w:w="1769" w:type="dxa"/>
            <w:vMerge w:val="restart"/>
            <w:shd w:val="clear" w:color="auto" w:fill="auto"/>
            <w:vAlign w:val="center"/>
          </w:tcPr>
          <w:p w14:paraId="48AE42F9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C33F4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DMRS Type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20E40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99BB2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C752C6" w:rsidRPr="00C752C6" w14:paraId="72D15F6E" w14:textId="77777777" w:rsidTr="00D918FC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19E858DE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5FED0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D33F3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EC892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752C6" w:rsidRPr="00C752C6" w14:paraId="4165755A" w14:textId="77777777" w:rsidTr="00D918FC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6546E95B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34590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088AB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7DC91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752C6" w:rsidRPr="00C752C6" w14:paraId="2CE7EE26" w14:textId="77777777" w:rsidTr="00D918FC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6C53CCE4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846CE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Antenna ports indexes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12FF8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9FC7C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{1000} for 1 Layer CCs</w:t>
            </w:r>
            <w:r w:rsidRPr="00C752C6">
              <w:rPr>
                <w:rFonts w:ascii="Arial" w:eastAsia="SimSun" w:hAnsi="Arial"/>
                <w:sz w:val="18"/>
              </w:rPr>
              <w:br/>
              <w:t>{1000, 1001} for 2 Layers CCs</w:t>
            </w:r>
          </w:p>
        </w:tc>
      </w:tr>
      <w:tr w:rsidR="00C752C6" w:rsidRPr="00C752C6" w14:paraId="61BF7F0F" w14:textId="77777777" w:rsidTr="00D918FC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58A7FE1F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CCEB1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Number of PDSCH DMRS CDM group(s) without data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23791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A724B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752C6" w:rsidRPr="00C752C6" w14:paraId="2E9D8FE6" w14:textId="77777777" w:rsidTr="00D918FC">
        <w:trPr>
          <w:jc w:val="center"/>
        </w:trPr>
        <w:tc>
          <w:tcPr>
            <w:tcW w:w="1769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A7A5E29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PTRS configuration</w:t>
            </w:r>
          </w:p>
        </w:tc>
        <w:tc>
          <w:tcPr>
            <w:tcW w:w="356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7AFA1A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Frequency density (</w:t>
            </w:r>
            <w:r w:rsidRPr="00C752C6">
              <w:rPr>
                <w:rFonts w:ascii="Arial" w:eastAsia="SimSun" w:hAnsi="Arial"/>
                <w:i/>
                <w:sz w:val="18"/>
              </w:rPr>
              <w:t>K</w:t>
            </w:r>
            <w:r w:rsidRPr="00C752C6">
              <w:rPr>
                <w:rFonts w:ascii="Arial" w:eastAsia="SimSun" w:hAnsi="Arial"/>
                <w:i/>
                <w:sz w:val="18"/>
                <w:vertAlign w:val="subscript"/>
              </w:rPr>
              <w:t>PT-RS</w:t>
            </w:r>
            <w:r w:rsidRPr="00C752C6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97B8D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5D4B3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2</w:t>
            </w:r>
          </w:p>
        </w:tc>
      </w:tr>
      <w:tr w:rsidR="00C752C6" w:rsidRPr="00C752C6" w14:paraId="66A32595" w14:textId="77777777" w:rsidTr="00D918FC">
        <w:trPr>
          <w:jc w:val="center"/>
        </w:trPr>
        <w:tc>
          <w:tcPr>
            <w:tcW w:w="176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A63F39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D4514A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Time density (</w:t>
            </w:r>
            <w:r w:rsidRPr="00C752C6">
              <w:rPr>
                <w:rFonts w:ascii="Arial" w:eastAsia="SimSun" w:hAnsi="Arial"/>
                <w:i/>
                <w:sz w:val="18"/>
              </w:rPr>
              <w:t>L</w:t>
            </w:r>
            <w:r w:rsidRPr="00C752C6">
              <w:rPr>
                <w:rFonts w:ascii="Arial" w:eastAsia="SimSun" w:hAnsi="Arial"/>
                <w:i/>
                <w:sz w:val="18"/>
                <w:vertAlign w:val="subscript"/>
              </w:rPr>
              <w:t>PT-RS</w:t>
            </w:r>
            <w:r w:rsidRPr="00C752C6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F46CA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BBB75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752C6" w:rsidRPr="00C752C6" w14:paraId="4AD2421D" w14:textId="77777777" w:rsidTr="00D918FC">
        <w:trPr>
          <w:jc w:val="center"/>
        </w:trPr>
        <w:tc>
          <w:tcPr>
            <w:tcW w:w="1769" w:type="dxa"/>
            <w:vMerge w:val="restart"/>
            <w:shd w:val="clear" w:color="auto" w:fill="auto"/>
            <w:vAlign w:val="center"/>
          </w:tcPr>
          <w:p w14:paraId="1BE5BA2B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CSI-RS for tracking</w:t>
            </w: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3D2D2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Subcarrier indexes in the PRB used for CSI-RS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B9BE8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8D00D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k</w:t>
            </w:r>
            <w:r w:rsidRPr="00C752C6">
              <w:rPr>
                <w:rFonts w:ascii="Arial" w:eastAsia="SimSun" w:hAnsi="Arial"/>
                <w:sz w:val="18"/>
                <w:vertAlign w:val="subscript"/>
              </w:rPr>
              <w:t xml:space="preserve">0 </w:t>
            </w:r>
            <w:r w:rsidRPr="00C752C6">
              <w:rPr>
                <w:rFonts w:ascii="Arial" w:eastAsia="SimSun" w:hAnsi="Arial"/>
                <w:sz w:val="18"/>
              </w:rPr>
              <w:t>= 3 for CSI-RS resource 1,2,3,4</w:t>
            </w:r>
          </w:p>
        </w:tc>
      </w:tr>
      <w:tr w:rsidR="00C752C6" w:rsidRPr="00C752C6" w14:paraId="04C61BCA" w14:textId="77777777" w:rsidTr="00D918FC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7F3F1FA2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D8689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OFDM symbols in the PRB used for CSI-RS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EF2D7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6D702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l</w:t>
            </w:r>
            <w:r w:rsidRPr="00C752C6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752C6">
              <w:rPr>
                <w:rFonts w:ascii="Arial" w:eastAsia="SimSun" w:hAnsi="Arial"/>
                <w:sz w:val="18"/>
              </w:rPr>
              <w:t xml:space="preserve"> = 6 for CSI-RS resource 1 and 3</w:t>
            </w:r>
          </w:p>
          <w:p w14:paraId="42F32458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l</w:t>
            </w:r>
            <w:r w:rsidRPr="00C752C6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752C6">
              <w:rPr>
                <w:rFonts w:ascii="Arial" w:eastAsia="SimSun" w:hAnsi="Arial"/>
                <w:sz w:val="18"/>
              </w:rPr>
              <w:t xml:space="preserve"> = 10 for CSI-RS resource 2 and 4</w:t>
            </w:r>
          </w:p>
        </w:tc>
      </w:tr>
      <w:tr w:rsidR="00C752C6" w:rsidRPr="00C752C6" w14:paraId="7592918D" w14:textId="77777777" w:rsidTr="00D918FC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3F24C35D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79C5C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6132C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A36BC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1 for CSI-RS resource 1,2,3,4</w:t>
            </w:r>
          </w:p>
        </w:tc>
      </w:tr>
      <w:tr w:rsidR="00C752C6" w:rsidRPr="00C752C6" w14:paraId="3CF96D17" w14:textId="77777777" w:rsidTr="00D918FC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12E6C476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BAE9F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6D5BD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2948A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'No CDM' for CSI-RS resource 1,2,3,4</w:t>
            </w:r>
          </w:p>
        </w:tc>
      </w:tr>
      <w:tr w:rsidR="00C752C6" w:rsidRPr="00C752C6" w14:paraId="4760828A" w14:textId="77777777" w:rsidTr="00D918FC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47DAE80B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4BBEC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A22FA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CAD47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3 for CSI-RS resource 1,2,3,4</w:t>
            </w:r>
          </w:p>
        </w:tc>
      </w:tr>
      <w:tr w:rsidR="00C752C6" w:rsidRPr="00C752C6" w14:paraId="0AB4FB3B" w14:textId="77777777" w:rsidTr="00D918FC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5C7CCAD0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D6FDE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97D79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F8564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60 kHz SCS: 80 for CSI-RS resource 1,2,3,4</w:t>
            </w:r>
          </w:p>
          <w:p w14:paraId="75FD1FAC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120 kHz SCS: 160 for CSI-RS resource 1,2,3,4</w:t>
            </w:r>
          </w:p>
        </w:tc>
      </w:tr>
      <w:tr w:rsidR="00C752C6" w:rsidRPr="00C752C6" w14:paraId="242EF1DD" w14:textId="77777777" w:rsidTr="00D918FC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5C16AFB8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002E7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C48B0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D49A6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60 kHz SCS:</w:t>
            </w:r>
          </w:p>
          <w:p w14:paraId="77DF4A9B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40 for CSI-RS resource 1 and 2</w:t>
            </w:r>
          </w:p>
          <w:p w14:paraId="4C3E0C53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41 for CSI-RS resource 3 and 4</w:t>
            </w:r>
          </w:p>
          <w:p w14:paraId="036BBB46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56FC2E37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120 kHz SCS:</w:t>
            </w:r>
          </w:p>
          <w:p w14:paraId="2385E041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80 for CSI-RS resource 1 and 2</w:t>
            </w:r>
          </w:p>
          <w:p w14:paraId="61F8E325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81 for CSI-RS resource 3 and 4</w:t>
            </w:r>
          </w:p>
        </w:tc>
      </w:tr>
      <w:tr w:rsidR="00C752C6" w:rsidRPr="00C752C6" w14:paraId="102137C4" w14:textId="77777777" w:rsidTr="00D918FC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38016295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FC9EB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Frequency Occupation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20367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967BF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Start PRB 0</w:t>
            </w:r>
          </w:p>
          <w:p w14:paraId="3A7E08B7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Number of PRB = BWP size</w:t>
            </w:r>
          </w:p>
        </w:tc>
      </w:tr>
      <w:tr w:rsidR="00C752C6" w:rsidRPr="00C752C6" w14:paraId="1A2EBCE0" w14:textId="77777777" w:rsidTr="00D918FC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6565012A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A937A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QCL info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8ACC0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81E4A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TCI state #0</w:t>
            </w:r>
          </w:p>
        </w:tc>
      </w:tr>
      <w:tr w:rsidR="00C752C6" w:rsidRPr="00C752C6" w14:paraId="59566F8D" w14:textId="77777777" w:rsidTr="00D918FC">
        <w:trPr>
          <w:jc w:val="center"/>
        </w:trPr>
        <w:tc>
          <w:tcPr>
            <w:tcW w:w="1769" w:type="dxa"/>
            <w:vMerge w:val="restart"/>
            <w:shd w:val="clear" w:color="auto" w:fill="auto"/>
            <w:vAlign w:val="center"/>
          </w:tcPr>
          <w:p w14:paraId="0E109580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404DA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Subcarrier indexes in the PRB used for CSI-RS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ADF43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3CC6D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k</w:t>
            </w:r>
            <w:r w:rsidRPr="00C752C6">
              <w:rPr>
                <w:rFonts w:ascii="Arial" w:eastAsia="SimSun" w:hAnsi="Arial"/>
                <w:sz w:val="18"/>
                <w:vertAlign w:val="subscript"/>
              </w:rPr>
              <w:t xml:space="preserve">0 </w:t>
            </w:r>
            <w:r w:rsidRPr="00C752C6">
              <w:rPr>
                <w:rFonts w:ascii="Arial" w:eastAsia="SimSun" w:hAnsi="Arial"/>
                <w:sz w:val="18"/>
              </w:rPr>
              <w:t>= 4</w:t>
            </w:r>
          </w:p>
        </w:tc>
      </w:tr>
      <w:tr w:rsidR="00C752C6" w:rsidRPr="00C752C6" w14:paraId="7EF0DBF6" w14:textId="77777777" w:rsidTr="00D918FC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64025B19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DB6FB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OFDM symbols in the PRB used for CSI-RS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1A06A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3C531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l</w:t>
            </w:r>
            <w:r w:rsidRPr="00C752C6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752C6">
              <w:rPr>
                <w:rFonts w:ascii="Arial" w:eastAsia="SimSun" w:hAnsi="Arial"/>
                <w:sz w:val="18"/>
              </w:rPr>
              <w:t xml:space="preserve"> = 13</w:t>
            </w:r>
          </w:p>
        </w:tc>
      </w:tr>
      <w:tr w:rsidR="00C752C6" w:rsidRPr="00C752C6" w14:paraId="2FE07EAC" w14:textId="77777777" w:rsidTr="00D918FC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7933739C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722A1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8572D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52746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Same as number of transmit antenna</w:t>
            </w:r>
          </w:p>
        </w:tc>
      </w:tr>
      <w:tr w:rsidR="00C752C6" w:rsidRPr="00C752C6" w14:paraId="0C98AF61" w14:textId="77777777" w:rsidTr="00D918FC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526868F2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EEB4D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5A538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00A52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752C6">
              <w:rPr>
                <w:rFonts w:ascii="Arial" w:eastAsia="SimSun" w:hAnsi="Arial"/>
                <w:sz w:val="18"/>
              </w:rPr>
              <w:t>'</w:t>
            </w:r>
            <w:r w:rsidRPr="00C752C6">
              <w:rPr>
                <w:rFonts w:ascii="Arial" w:eastAsia="SimSun" w:hAnsi="Arial" w:hint="eastAsia"/>
                <w:sz w:val="18"/>
              </w:rPr>
              <w:t>FD-CDM2</w:t>
            </w:r>
            <w:r w:rsidRPr="00C752C6">
              <w:rPr>
                <w:rFonts w:ascii="Arial" w:eastAsia="SimSun" w:hAnsi="Arial"/>
                <w:sz w:val="18"/>
              </w:rPr>
              <w:t>'</w:t>
            </w:r>
          </w:p>
        </w:tc>
      </w:tr>
      <w:tr w:rsidR="00C752C6" w:rsidRPr="00C752C6" w14:paraId="6DB787D7" w14:textId="77777777" w:rsidTr="00D918FC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588CC992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DBBC2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8D387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7918C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752C6" w:rsidRPr="00C752C6" w14:paraId="6EC4AF64" w14:textId="77777777" w:rsidTr="00D918FC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34E33718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57474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14CB9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93317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60 kHz SCS: 80</w:t>
            </w:r>
          </w:p>
          <w:p w14:paraId="7EE9EA0B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 xml:space="preserve">120 kHz SCS: 160 </w:t>
            </w:r>
          </w:p>
        </w:tc>
      </w:tr>
      <w:tr w:rsidR="00C752C6" w:rsidRPr="00C752C6" w14:paraId="4AE15ECF" w14:textId="77777777" w:rsidTr="00D918FC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0A8971DD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1D95D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CB9D2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1A2DB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752C6" w:rsidRPr="00C752C6" w14:paraId="337B5FAA" w14:textId="77777777" w:rsidTr="00D918FC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42FF0E54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59245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92E2C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CFDF1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Start PRB 0</w:t>
            </w:r>
          </w:p>
          <w:p w14:paraId="39B6C39E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Number of PRB = BWP size</w:t>
            </w:r>
          </w:p>
        </w:tc>
      </w:tr>
      <w:tr w:rsidR="00C752C6" w:rsidRPr="00C752C6" w14:paraId="09D3F6B4" w14:textId="77777777" w:rsidTr="00D918FC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1F11B961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16FB2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QCL info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6AEA6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6C582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TCI state #</w:t>
            </w:r>
            <w:r w:rsidRPr="00C752C6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C752C6" w:rsidRPr="00C752C6" w14:paraId="0559FAD3" w14:textId="77777777" w:rsidTr="00D918FC">
        <w:trPr>
          <w:jc w:val="center"/>
        </w:trPr>
        <w:tc>
          <w:tcPr>
            <w:tcW w:w="1769" w:type="dxa"/>
            <w:vMerge w:val="restart"/>
            <w:shd w:val="clear" w:color="auto" w:fill="auto"/>
            <w:vAlign w:val="center"/>
          </w:tcPr>
          <w:p w14:paraId="23AC1D87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ZP CSI-RS for CSI acquisition</w:t>
            </w: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5781F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Subcarrier indexes in the PRB used for CSI-RS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DF9F5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AE46E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k</w:t>
            </w:r>
            <w:r w:rsidRPr="00C752C6">
              <w:rPr>
                <w:rFonts w:ascii="Arial" w:eastAsia="SimSun" w:hAnsi="Arial"/>
                <w:sz w:val="18"/>
                <w:vertAlign w:val="subscript"/>
              </w:rPr>
              <w:t xml:space="preserve">0 </w:t>
            </w:r>
            <w:r w:rsidRPr="00C752C6">
              <w:rPr>
                <w:rFonts w:ascii="Arial" w:eastAsia="SimSun" w:hAnsi="Arial"/>
                <w:sz w:val="18"/>
              </w:rPr>
              <w:t>= 0</w:t>
            </w:r>
          </w:p>
        </w:tc>
      </w:tr>
      <w:tr w:rsidR="00C752C6" w:rsidRPr="00C752C6" w14:paraId="272791F8" w14:textId="77777777" w:rsidTr="00D918FC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67F8203B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97561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OFDM symbols in the PRB used for CSI-RS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8E1C1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988F3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l</w:t>
            </w:r>
            <w:r w:rsidRPr="00C752C6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752C6">
              <w:rPr>
                <w:rFonts w:ascii="Arial" w:eastAsia="SimSun" w:hAnsi="Arial"/>
                <w:sz w:val="18"/>
              </w:rPr>
              <w:t xml:space="preserve"> = 12</w:t>
            </w:r>
          </w:p>
        </w:tc>
      </w:tr>
      <w:tr w:rsidR="00C752C6" w:rsidRPr="00C752C6" w14:paraId="26771E6F" w14:textId="77777777" w:rsidTr="00D918FC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341799B5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07A97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BB16B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24969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4</w:t>
            </w:r>
          </w:p>
        </w:tc>
      </w:tr>
      <w:tr w:rsidR="00C752C6" w:rsidRPr="00C752C6" w14:paraId="471905FF" w14:textId="77777777" w:rsidTr="00D918FC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42D74145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FCFB4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00BD9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36D68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'</w:t>
            </w:r>
            <w:r w:rsidRPr="00C752C6">
              <w:rPr>
                <w:rFonts w:ascii="Arial" w:eastAsia="SimSun" w:hAnsi="Arial" w:hint="eastAsia"/>
                <w:sz w:val="18"/>
              </w:rPr>
              <w:t>FD-CDM2</w:t>
            </w:r>
            <w:r w:rsidRPr="00C752C6">
              <w:rPr>
                <w:rFonts w:ascii="Arial" w:eastAsia="SimSun" w:hAnsi="Arial"/>
                <w:sz w:val="18"/>
              </w:rPr>
              <w:t>'</w:t>
            </w:r>
          </w:p>
        </w:tc>
      </w:tr>
      <w:tr w:rsidR="00C752C6" w:rsidRPr="00C752C6" w14:paraId="66F48E7A" w14:textId="77777777" w:rsidTr="00D918FC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2607F1F6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A3A8B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4A79B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EDF98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752C6" w:rsidRPr="00C752C6" w14:paraId="3776113A" w14:textId="77777777" w:rsidTr="00D918FC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4F0ACA5E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24F23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2ED7F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DFDAD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60 kHz SCS: 80</w:t>
            </w:r>
          </w:p>
          <w:p w14:paraId="347995D6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120 kHz SCS: 160</w:t>
            </w:r>
          </w:p>
        </w:tc>
      </w:tr>
      <w:tr w:rsidR="00C752C6" w:rsidRPr="00C752C6" w14:paraId="51ED3B25" w14:textId="77777777" w:rsidTr="00D918FC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477FB9C8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71416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A4F15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8B038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752C6" w:rsidRPr="00C752C6" w14:paraId="00F39590" w14:textId="77777777" w:rsidTr="00D918FC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1502DC60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D11DD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30D99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D76E8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Start PRB 0</w:t>
            </w:r>
          </w:p>
          <w:p w14:paraId="23E77155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Number of PRB = BWP size</w:t>
            </w:r>
          </w:p>
        </w:tc>
      </w:tr>
      <w:tr w:rsidR="00C752C6" w:rsidRPr="00C752C6" w14:paraId="55F02F2F" w14:textId="77777777" w:rsidTr="00D918FC">
        <w:trPr>
          <w:jc w:val="center"/>
        </w:trPr>
        <w:tc>
          <w:tcPr>
            <w:tcW w:w="1769" w:type="dxa"/>
            <w:vMerge w:val="restart"/>
            <w:shd w:val="clear" w:color="auto" w:fill="auto"/>
            <w:vAlign w:val="center"/>
          </w:tcPr>
          <w:p w14:paraId="1BBD53F6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CSI-RS for beam refinement</w:t>
            </w: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AC302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 xml:space="preserve">First subcarrier index in the PRB used for CSI-RS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8035F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63B5D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k</w:t>
            </w:r>
            <w:r w:rsidRPr="00C752C6">
              <w:rPr>
                <w:rFonts w:ascii="Arial" w:eastAsia="SimSun" w:hAnsi="Arial"/>
                <w:sz w:val="18"/>
                <w:szCs w:val="18"/>
                <w:vertAlign w:val="subscript"/>
              </w:rPr>
              <w:t>0</w:t>
            </w:r>
            <w:r w:rsidRPr="00C752C6">
              <w:rPr>
                <w:rFonts w:ascii="Arial" w:eastAsia="SimSun" w:hAnsi="Arial"/>
                <w:sz w:val="18"/>
                <w:szCs w:val="18"/>
              </w:rPr>
              <w:t>=0 for CSI-RS resource 1,2</w:t>
            </w:r>
          </w:p>
        </w:tc>
      </w:tr>
      <w:tr w:rsidR="00C752C6" w:rsidRPr="00C752C6" w14:paraId="18804C9D" w14:textId="77777777" w:rsidTr="00D918FC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7A4EF417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70447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 xml:space="preserve">First OFDM symbol in the PRB used for CSI-RS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BDD41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3C8B4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l</w:t>
            </w:r>
            <w:r w:rsidRPr="00C752C6">
              <w:rPr>
                <w:rFonts w:ascii="Arial" w:eastAsia="SimSun" w:hAnsi="Arial"/>
                <w:sz w:val="18"/>
                <w:szCs w:val="18"/>
                <w:vertAlign w:val="subscript"/>
              </w:rPr>
              <w:t>0</w:t>
            </w:r>
            <w:r w:rsidRPr="00C752C6">
              <w:rPr>
                <w:rFonts w:ascii="Arial" w:eastAsia="SimSun" w:hAnsi="Arial"/>
                <w:sz w:val="18"/>
                <w:szCs w:val="18"/>
              </w:rPr>
              <w:t xml:space="preserve"> = 8 for CSI-RS resource 1</w:t>
            </w:r>
          </w:p>
          <w:p w14:paraId="3F075CCF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l</w:t>
            </w:r>
            <w:r w:rsidRPr="00C752C6">
              <w:rPr>
                <w:rFonts w:ascii="Arial" w:eastAsia="SimSun" w:hAnsi="Arial"/>
                <w:sz w:val="18"/>
                <w:szCs w:val="18"/>
                <w:vertAlign w:val="subscript"/>
              </w:rPr>
              <w:t>0</w:t>
            </w:r>
            <w:r w:rsidRPr="00C752C6">
              <w:rPr>
                <w:rFonts w:ascii="Arial" w:eastAsia="SimSun" w:hAnsi="Arial"/>
                <w:sz w:val="18"/>
                <w:szCs w:val="18"/>
              </w:rPr>
              <w:t xml:space="preserve"> = 9 for CSI-RS resource 2</w:t>
            </w:r>
          </w:p>
        </w:tc>
      </w:tr>
      <w:tr w:rsidR="00C752C6" w:rsidRPr="00C752C6" w14:paraId="3E6C424C" w14:textId="77777777" w:rsidTr="00D918FC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0D07ED98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2896F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Number of CSI-RS ports (X)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F170E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4429D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1 for CSI-RS resource 1,2</w:t>
            </w:r>
          </w:p>
        </w:tc>
      </w:tr>
      <w:tr w:rsidR="00C752C6" w:rsidRPr="00C752C6" w14:paraId="1BA2DD12" w14:textId="77777777" w:rsidTr="00D918FC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5A383F77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79A9D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CDM Type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33F77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6AE8A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'</w:t>
            </w:r>
            <w:r w:rsidRPr="00C752C6">
              <w:rPr>
                <w:rFonts w:ascii="Arial" w:eastAsia="SimSun" w:hAnsi="Arial"/>
                <w:sz w:val="18"/>
                <w:szCs w:val="18"/>
              </w:rPr>
              <w:t>No CDM</w:t>
            </w:r>
            <w:r w:rsidRPr="00C752C6">
              <w:rPr>
                <w:rFonts w:ascii="Arial" w:eastAsia="SimSun" w:hAnsi="Arial"/>
                <w:sz w:val="18"/>
              </w:rPr>
              <w:t>'</w:t>
            </w:r>
            <w:r w:rsidRPr="00C752C6">
              <w:rPr>
                <w:rFonts w:ascii="Arial" w:eastAsia="SimSun" w:hAnsi="Arial"/>
                <w:sz w:val="18"/>
                <w:szCs w:val="18"/>
              </w:rPr>
              <w:t xml:space="preserve"> for CSI-RS resource 1,2</w:t>
            </w:r>
          </w:p>
        </w:tc>
      </w:tr>
      <w:tr w:rsidR="00C752C6" w:rsidRPr="00C752C6" w14:paraId="39CED570" w14:textId="77777777" w:rsidTr="00D918FC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5207B59C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EF2BF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Density (ρ)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35164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65887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3 for CSI-RS resource 1,2</w:t>
            </w:r>
          </w:p>
        </w:tc>
      </w:tr>
      <w:tr w:rsidR="00C752C6" w:rsidRPr="00C752C6" w14:paraId="0CF17805" w14:textId="77777777" w:rsidTr="00D918FC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4EDEEB79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C6D3A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CSI-RS periodicity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735F7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Slots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E3426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60 kHz SCS: 80 for CSI-RS resource 1,2</w:t>
            </w:r>
          </w:p>
          <w:p w14:paraId="4B837377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120 kHz SCS: 160 for CSI-RS resource 1,2</w:t>
            </w:r>
          </w:p>
        </w:tc>
      </w:tr>
      <w:tr w:rsidR="00C752C6" w:rsidRPr="00C752C6" w14:paraId="583A473C" w14:textId="77777777" w:rsidTr="00D918FC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26961EDA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A4C29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CSI-RS offset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8BF39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Slots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CD0FC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0 for CSI-RS resource 1,2</w:t>
            </w:r>
          </w:p>
        </w:tc>
      </w:tr>
      <w:tr w:rsidR="00C752C6" w:rsidRPr="00C752C6" w14:paraId="52A9B840" w14:textId="77777777" w:rsidTr="00D918FC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4ECBB405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5FAE1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Repetition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68C7E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86FE7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ON</w:t>
            </w:r>
          </w:p>
        </w:tc>
      </w:tr>
      <w:tr w:rsidR="00C752C6" w:rsidRPr="00C752C6" w14:paraId="07BBDFF6" w14:textId="77777777" w:rsidTr="00D918FC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540E5198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D0A63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QCL info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44D75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C6502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TCI state #1</w:t>
            </w:r>
          </w:p>
        </w:tc>
      </w:tr>
      <w:tr w:rsidR="00C752C6" w:rsidRPr="00C752C6" w14:paraId="6FB9F6B4" w14:textId="77777777" w:rsidTr="00D918FC">
        <w:trPr>
          <w:jc w:val="center"/>
        </w:trPr>
        <w:tc>
          <w:tcPr>
            <w:tcW w:w="1769" w:type="dxa"/>
            <w:vMerge w:val="restart"/>
            <w:shd w:val="clear" w:color="auto" w:fill="auto"/>
            <w:vAlign w:val="center"/>
          </w:tcPr>
          <w:p w14:paraId="4D8B98DD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TCI state #0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42E79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752C6">
              <w:rPr>
                <w:rFonts w:ascii="Arial" w:eastAsia="SimSun" w:hAnsi="Arial"/>
                <w:sz w:val="18"/>
              </w:rPr>
              <w:t>Tyoe</w:t>
            </w:r>
            <w:proofErr w:type="spellEnd"/>
            <w:r w:rsidRPr="00C752C6">
              <w:rPr>
                <w:rFonts w:ascii="Arial" w:eastAsia="SimSun" w:hAnsi="Arial"/>
                <w:sz w:val="18"/>
              </w:rPr>
              <w:t xml:space="preserve"> 1 QCL information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7D025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SSB index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8DC68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C47C3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SSB #0</w:t>
            </w:r>
          </w:p>
        </w:tc>
      </w:tr>
      <w:tr w:rsidR="00C752C6" w:rsidRPr="00C752C6" w14:paraId="5096DC1A" w14:textId="77777777" w:rsidTr="00D918FC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4C3A42C3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017EA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26D7C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QCL Type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F0318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6696A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Type C</w:t>
            </w:r>
          </w:p>
        </w:tc>
      </w:tr>
      <w:tr w:rsidR="00C752C6" w:rsidRPr="00C752C6" w14:paraId="7937CF1F" w14:textId="77777777" w:rsidTr="00D918FC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4686AE0E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03C68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752C6">
              <w:rPr>
                <w:rFonts w:ascii="Arial" w:eastAsia="SimSun" w:hAnsi="Arial"/>
                <w:sz w:val="18"/>
              </w:rPr>
              <w:t>Tyoe</w:t>
            </w:r>
            <w:proofErr w:type="spellEnd"/>
            <w:r w:rsidRPr="00C752C6">
              <w:rPr>
                <w:rFonts w:ascii="Arial" w:eastAsia="SimSun" w:hAnsi="Arial"/>
                <w:sz w:val="18"/>
              </w:rPr>
              <w:t xml:space="preserve"> 2 QCL information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A3C25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SSB index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23386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FA4F3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SSB #0</w:t>
            </w:r>
          </w:p>
        </w:tc>
      </w:tr>
      <w:tr w:rsidR="00C752C6" w:rsidRPr="00C752C6" w14:paraId="70496F94" w14:textId="77777777" w:rsidTr="00D918FC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6D11D816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BBFB2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60BAB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QCL Type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A9090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8BE4E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Type D</w:t>
            </w:r>
          </w:p>
        </w:tc>
      </w:tr>
      <w:tr w:rsidR="00C752C6" w:rsidRPr="00C752C6" w14:paraId="0DE600D3" w14:textId="77777777" w:rsidTr="00D918FC">
        <w:trPr>
          <w:jc w:val="center"/>
        </w:trPr>
        <w:tc>
          <w:tcPr>
            <w:tcW w:w="1769" w:type="dxa"/>
            <w:vMerge w:val="restart"/>
            <w:shd w:val="clear" w:color="auto" w:fill="auto"/>
            <w:vAlign w:val="center"/>
          </w:tcPr>
          <w:p w14:paraId="4C4A7847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TCI state #1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50AD7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752C6">
              <w:rPr>
                <w:rFonts w:ascii="Arial" w:eastAsia="SimSun" w:hAnsi="Arial"/>
                <w:sz w:val="18"/>
              </w:rPr>
              <w:t>Tyoe</w:t>
            </w:r>
            <w:proofErr w:type="spellEnd"/>
            <w:r w:rsidRPr="00C752C6">
              <w:rPr>
                <w:rFonts w:ascii="Arial" w:eastAsia="SimSun" w:hAnsi="Arial"/>
                <w:sz w:val="18"/>
              </w:rPr>
              <w:t xml:space="preserve"> 1 QCL information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DCC25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CSI-RS resource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D92D0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61A91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 xml:space="preserve">CSI-RS resource 1 from </w:t>
            </w:r>
            <w:r w:rsidRPr="00C752C6">
              <w:rPr>
                <w:rFonts w:ascii="Arial" w:eastAsia="SimSun" w:hAnsi="Arial"/>
                <w:sz w:val="18"/>
              </w:rPr>
              <w:t>'</w:t>
            </w:r>
            <w:r w:rsidRPr="00C752C6">
              <w:rPr>
                <w:rFonts w:ascii="Arial" w:eastAsia="SimSun" w:hAnsi="Arial"/>
                <w:sz w:val="18"/>
                <w:szCs w:val="18"/>
              </w:rPr>
              <w:t>CSI-RS for tracking</w:t>
            </w:r>
            <w:r w:rsidRPr="00C752C6">
              <w:rPr>
                <w:rFonts w:ascii="Arial" w:eastAsia="SimSun" w:hAnsi="Arial"/>
                <w:sz w:val="18"/>
              </w:rPr>
              <w:t>'</w:t>
            </w:r>
            <w:r w:rsidRPr="00C752C6">
              <w:rPr>
                <w:rFonts w:ascii="Arial" w:eastAsia="SimSun" w:hAnsi="Arial"/>
                <w:sz w:val="18"/>
                <w:szCs w:val="18"/>
              </w:rPr>
              <w:t xml:space="preserve"> configuration</w:t>
            </w:r>
          </w:p>
        </w:tc>
      </w:tr>
      <w:tr w:rsidR="00C752C6" w:rsidRPr="00C752C6" w14:paraId="74FFDF65" w14:textId="77777777" w:rsidTr="00D918FC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4BBA5174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3AED3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6ACC4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QCL Type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ECC6D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51052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Type A</w:t>
            </w:r>
          </w:p>
        </w:tc>
      </w:tr>
      <w:tr w:rsidR="00C752C6" w:rsidRPr="00C752C6" w14:paraId="0A288317" w14:textId="77777777" w:rsidTr="00D918FC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172A2795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D40FE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752C6">
              <w:rPr>
                <w:rFonts w:ascii="Arial" w:eastAsia="SimSun" w:hAnsi="Arial"/>
                <w:sz w:val="18"/>
              </w:rPr>
              <w:t>Tyoe</w:t>
            </w:r>
            <w:proofErr w:type="spellEnd"/>
            <w:r w:rsidRPr="00C752C6">
              <w:rPr>
                <w:rFonts w:ascii="Arial" w:eastAsia="SimSun" w:hAnsi="Arial"/>
                <w:sz w:val="18"/>
              </w:rPr>
              <w:t xml:space="preserve"> 2 QCL information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31D27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CSI-RS resource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22294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5778E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 xml:space="preserve">CSI-RS resource 1 from </w:t>
            </w:r>
            <w:r w:rsidRPr="00C752C6">
              <w:rPr>
                <w:rFonts w:ascii="Arial" w:eastAsia="SimSun" w:hAnsi="Arial"/>
                <w:sz w:val="18"/>
              </w:rPr>
              <w:t>'</w:t>
            </w:r>
            <w:r w:rsidRPr="00C752C6">
              <w:rPr>
                <w:rFonts w:ascii="Arial" w:eastAsia="SimSun" w:hAnsi="Arial"/>
                <w:sz w:val="18"/>
                <w:szCs w:val="18"/>
              </w:rPr>
              <w:t>CSI-RS for tracking</w:t>
            </w:r>
            <w:r w:rsidRPr="00C752C6">
              <w:rPr>
                <w:rFonts w:ascii="Arial" w:eastAsia="SimSun" w:hAnsi="Arial"/>
                <w:sz w:val="18"/>
              </w:rPr>
              <w:t>'</w:t>
            </w:r>
            <w:r w:rsidRPr="00C752C6">
              <w:rPr>
                <w:rFonts w:ascii="Arial" w:eastAsia="SimSun" w:hAnsi="Arial"/>
                <w:sz w:val="18"/>
                <w:szCs w:val="18"/>
              </w:rPr>
              <w:t xml:space="preserve"> configuration</w:t>
            </w:r>
          </w:p>
        </w:tc>
      </w:tr>
      <w:tr w:rsidR="00C752C6" w:rsidRPr="00C752C6" w14:paraId="22007B43" w14:textId="77777777" w:rsidTr="00D918FC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4F39D09D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4E6E8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B443F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QCL Type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6095F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224F4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Type D</w:t>
            </w:r>
          </w:p>
        </w:tc>
      </w:tr>
      <w:tr w:rsidR="00C752C6" w:rsidRPr="00C752C6" w14:paraId="0D7AE141" w14:textId="77777777" w:rsidTr="00D918FC">
        <w:trPr>
          <w:trHeight w:val="58"/>
          <w:jc w:val="center"/>
        </w:trPr>
        <w:tc>
          <w:tcPr>
            <w:tcW w:w="533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856BEC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Maximum number of code block groups for ACK/NACK feedback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9E127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F5348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752C6" w:rsidRPr="00C752C6" w14:paraId="013A7E8D" w14:textId="77777777" w:rsidTr="00D918FC">
        <w:trPr>
          <w:trHeight w:val="58"/>
          <w:jc w:val="center"/>
        </w:trPr>
        <w:tc>
          <w:tcPr>
            <w:tcW w:w="533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2023E6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752C6">
              <w:rPr>
                <w:rFonts w:ascii="Arial" w:hAnsi="Arial" w:cs="Arial"/>
                <w:sz w:val="18"/>
                <w:szCs w:val="18"/>
                <w:lang w:val="en-US"/>
              </w:rPr>
              <w:t>Number of HARQ Processes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E0B9D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076CE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752C6">
              <w:rPr>
                <w:rFonts w:ascii="Arial" w:hAnsi="Arial" w:cs="Arial"/>
                <w:sz w:val="18"/>
                <w:szCs w:val="18"/>
              </w:rPr>
              <w:t>10 for FR2.60-1 and 8 for FR2.120-1</w:t>
            </w:r>
          </w:p>
        </w:tc>
      </w:tr>
      <w:tr w:rsidR="00C752C6" w:rsidRPr="00C752C6" w14:paraId="4351D455" w14:textId="77777777" w:rsidTr="00D918FC">
        <w:trPr>
          <w:trHeight w:val="58"/>
          <w:jc w:val="center"/>
        </w:trPr>
        <w:tc>
          <w:tcPr>
            <w:tcW w:w="533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C15A62A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752C6">
              <w:rPr>
                <w:rFonts w:ascii="Arial" w:hAnsi="Arial" w:cs="Arial"/>
                <w:sz w:val="18"/>
                <w:szCs w:val="18"/>
                <w:lang w:val="en-US"/>
              </w:rPr>
              <w:t>K1 value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462EA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37F27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752C6">
              <w:rPr>
                <w:rFonts w:ascii="Arial" w:hAnsi="Arial" w:cs="Arial"/>
                <w:sz w:val="18"/>
                <w:szCs w:val="18"/>
              </w:rPr>
              <w:t>Specific to each UL-DL pattern</w:t>
            </w:r>
          </w:p>
        </w:tc>
      </w:tr>
      <w:tr w:rsidR="00C752C6" w:rsidRPr="00C752C6" w14:paraId="186F7103" w14:textId="77777777" w:rsidTr="00D918FC">
        <w:trPr>
          <w:trHeight w:val="58"/>
          <w:jc w:val="center"/>
        </w:trPr>
        <w:tc>
          <w:tcPr>
            <w:tcW w:w="533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4BA090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lastRenderedPageBreak/>
              <w:t>Maximum number of HARQ transmission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B8C6E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722D1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4</w:t>
            </w:r>
          </w:p>
        </w:tc>
      </w:tr>
      <w:tr w:rsidR="00C752C6" w:rsidRPr="00C752C6" w14:paraId="40A95680" w14:textId="77777777" w:rsidTr="00D918FC">
        <w:trPr>
          <w:trHeight w:val="58"/>
          <w:jc w:val="center"/>
        </w:trPr>
        <w:tc>
          <w:tcPr>
            <w:tcW w:w="533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4F45B4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HARQ ACK/NACK bundling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1B40D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53043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Multiplexed</w:t>
            </w:r>
          </w:p>
        </w:tc>
      </w:tr>
      <w:tr w:rsidR="00C752C6" w:rsidRPr="00C752C6" w14:paraId="45AA9EB1" w14:textId="77777777" w:rsidTr="00D918FC">
        <w:trPr>
          <w:trHeight w:val="58"/>
          <w:jc w:val="center"/>
        </w:trPr>
        <w:tc>
          <w:tcPr>
            <w:tcW w:w="533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B685660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Redundancy version coding sequence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66D9A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786C9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{0,2,3,1}</w:t>
            </w:r>
          </w:p>
        </w:tc>
      </w:tr>
      <w:tr w:rsidR="00C752C6" w:rsidRPr="00C752C6" w14:paraId="20DF8207" w14:textId="77777777" w:rsidTr="00D918FC">
        <w:trPr>
          <w:trHeight w:val="58"/>
          <w:jc w:val="center"/>
        </w:trPr>
        <w:tc>
          <w:tcPr>
            <w:tcW w:w="533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96C5B1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752C6">
              <w:rPr>
                <w:rFonts w:ascii="Arial" w:hAnsi="Arial" w:cs="Arial"/>
                <w:sz w:val="18"/>
                <w:szCs w:val="18"/>
                <w:lang w:val="en-US"/>
              </w:rPr>
              <w:t>TDD UL-DL pattern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AE586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437CB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752C6">
              <w:rPr>
                <w:rFonts w:ascii="Arial" w:hAnsi="Arial" w:cs="Arial"/>
                <w:sz w:val="18"/>
                <w:szCs w:val="18"/>
              </w:rPr>
              <w:t>60 kHz SCS: FR2.60-1</w:t>
            </w:r>
          </w:p>
          <w:p w14:paraId="40CD5916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752C6">
              <w:rPr>
                <w:rFonts w:ascii="Arial" w:hAnsi="Arial" w:cs="Arial"/>
                <w:sz w:val="18"/>
                <w:szCs w:val="18"/>
              </w:rPr>
              <w:t>120 kHz SCS: FR2.120-1</w:t>
            </w:r>
          </w:p>
        </w:tc>
      </w:tr>
      <w:tr w:rsidR="00C752C6" w:rsidRPr="00C752C6" w14:paraId="1AA40D05" w14:textId="77777777" w:rsidTr="00D918FC">
        <w:trPr>
          <w:trHeight w:val="58"/>
          <w:jc w:val="center"/>
        </w:trPr>
        <w:tc>
          <w:tcPr>
            <w:tcW w:w="533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8C02A3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PDSCH &amp; PDSCH DMRS Precoding configuration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DF49E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E1D3B" w14:textId="175B4DC8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 xml:space="preserve">Single Panel Type I, </w:t>
            </w:r>
            <w:del w:id="131" w:author="Gaurav Nigam" w:date="2020-07-31T15:06:00Z">
              <w:r w:rsidRPr="00C752C6" w:rsidDel="00A2209D">
                <w:rPr>
                  <w:rFonts w:ascii="Arial" w:eastAsia="SimSun" w:hAnsi="Arial"/>
                  <w:sz w:val="18"/>
                </w:rPr>
                <w:delText>Random precoder selection updated per slot, with equal probability of each applicable i1, i2 combination, and</w:delText>
              </w:r>
            </w:del>
            <w:ins w:id="132" w:author="Gaurav Nigam" w:date="2020-07-31T15:06:00Z">
              <w:r w:rsidR="00A2209D">
                <w:rPr>
                  <w:rFonts w:ascii="Arial" w:eastAsia="SimSun" w:hAnsi="Arial"/>
                  <w:sz w:val="18"/>
                </w:rPr>
                <w:t>Precoder index 0</w:t>
              </w:r>
              <w:r w:rsidR="00541165">
                <w:rPr>
                  <w:rFonts w:ascii="Arial" w:eastAsia="SimSun" w:hAnsi="Arial"/>
                  <w:sz w:val="18"/>
                </w:rPr>
                <w:t xml:space="preserve"> per slot</w:t>
              </w:r>
            </w:ins>
            <w:r w:rsidRPr="00C752C6">
              <w:rPr>
                <w:rFonts w:ascii="Arial" w:eastAsia="SimSun" w:hAnsi="Arial"/>
                <w:sz w:val="18"/>
              </w:rPr>
              <w:t xml:space="preserve"> with Wideband granularity for Rank 2 </w:t>
            </w:r>
          </w:p>
        </w:tc>
      </w:tr>
      <w:tr w:rsidR="00C752C6" w:rsidRPr="00C752C6" w14:paraId="4C1DE8F9" w14:textId="77777777" w:rsidTr="00D918FC">
        <w:trPr>
          <w:trHeight w:val="58"/>
          <w:jc w:val="center"/>
        </w:trPr>
        <w:tc>
          <w:tcPr>
            <w:tcW w:w="533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942F37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 w:cs="Arial"/>
                <w:sz w:val="18"/>
              </w:rPr>
              <w:t xml:space="preserve">Symbols for </w:t>
            </w:r>
            <w:r w:rsidRPr="00C752C6">
              <w:rPr>
                <w:rFonts w:ascii="Arial" w:eastAsia="SimSun" w:hAnsi="Arial"/>
                <w:snapToGrid w:val="0"/>
                <w:sz w:val="18"/>
              </w:rPr>
              <w:t>all unused R</w:t>
            </w:r>
            <w:r w:rsidRPr="00C752C6">
              <w:rPr>
                <w:rFonts w:ascii="Arial" w:eastAsia="SimSun" w:hAnsi="Arial" w:hint="eastAsia"/>
                <w:snapToGrid w:val="0"/>
                <w:sz w:val="18"/>
                <w:lang w:eastAsia="zh-CN"/>
              </w:rPr>
              <w:t>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425E0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DD47F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OCNG Annex A.5</w:t>
            </w:r>
          </w:p>
        </w:tc>
      </w:tr>
      <w:tr w:rsidR="00C752C6" w:rsidRPr="00C752C6" w14:paraId="63D3E9C8" w14:textId="77777777" w:rsidTr="00D918FC">
        <w:trPr>
          <w:trHeight w:val="58"/>
          <w:jc w:val="center"/>
        </w:trPr>
        <w:tc>
          <w:tcPr>
            <w:tcW w:w="533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27F7452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752C6">
              <w:rPr>
                <w:rFonts w:ascii="Arial" w:eastAsia="SimSun" w:hAnsi="Arial" w:cs="Arial"/>
                <w:sz w:val="18"/>
              </w:rPr>
              <w:t>Propagation condition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E3BCA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89197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Static propagation condition</w:t>
            </w:r>
          </w:p>
          <w:p w14:paraId="01A64C90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No external noise sources are applied</w:t>
            </w:r>
          </w:p>
        </w:tc>
      </w:tr>
      <w:tr w:rsidR="00C752C6" w:rsidRPr="00C752C6" w14:paraId="19AB1D8E" w14:textId="77777777" w:rsidTr="00D918FC">
        <w:trPr>
          <w:trHeight w:val="58"/>
          <w:jc w:val="center"/>
        </w:trPr>
        <w:tc>
          <w:tcPr>
            <w:tcW w:w="1769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BC83B5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752C6">
              <w:rPr>
                <w:rFonts w:ascii="Arial" w:eastAsia="SimSun" w:hAnsi="Arial" w:cs="Arial"/>
                <w:sz w:val="18"/>
              </w:rPr>
              <w:t>Antenna configuration</w:t>
            </w:r>
          </w:p>
        </w:tc>
        <w:tc>
          <w:tcPr>
            <w:tcW w:w="356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15AB32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proofErr w:type="gramStart"/>
            <w:r w:rsidRPr="00C752C6">
              <w:rPr>
                <w:rFonts w:ascii="Arial" w:eastAsia="SimSun" w:hAnsi="Arial" w:cs="Arial"/>
                <w:sz w:val="18"/>
              </w:rPr>
              <w:t>1 layer</w:t>
            </w:r>
            <w:proofErr w:type="gramEnd"/>
            <w:r w:rsidRPr="00C752C6">
              <w:rPr>
                <w:rFonts w:ascii="Arial" w:eastAsia="SimSun" w:hAnsi="Arial" w:cs="Arial"/>
                <w:sz w:val="18"/>
              </w:rPr>
              <w:t xml:space="preserve"> CCs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55AFC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02368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1x2 or 1x4</w:t>
            </w:r>
          </w:p>
        </w:tc>
      </w:tr>
      <w:tr w:rsidR="00C752C6" w:rsidRPr="00C752C6" w14:paraId="37E7DA86" w14:textId="77777777" w:rsidTr="00D918FC">
        <w:trPr>
          <w:trHeight w:val="58"/>
          <w:jc w:val="center"/>
        </w:trPr>
        <w:tc>
          <w:tcPr>
            <w:tcW w:w="176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99A315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1235F2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752C6">
              <w:rPr>
                <w:rFonts w:ascii="Arial" w:eastAsia="SimSun" w:hAnsi="Arial" w:cs="Arial"/>
                <w:sz w:val="18"/>
              </w:rPr>
              <w:t>2 layers CCs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C4C2C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303DB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2x2 or 2x4</w:t>
            </w:r>
          </w:p>
        </w:tc>
      </w:tr>
      <w:tr w:rsidR="00C752C6" w:rsidRPr="00C752C6" w14:paraId="69CFF2C9" w14:textId="77777777" w:rsidTr="00D918FC">
        <w:trPr>
          <w:trHeight w:val="58"/>
          <w:jc w:val="center"/>
        </w:trPr>
        <w:tc>
          <w:tcPr>
            <w:tcW w:w="533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B72B15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Physical signals, channels mapping and precoding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CADC2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298E3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 w:hint="eastAsia"/>
                <w:sz w:val="18"/>
              </w:rPr>
              <w:t xml:space="preserve">As specified in </w:t>
            </w:r>
            <w:r w:rsidRPr="00C752C6">
              <w:rPr>
                <w:rFonts w:ascii="Arial" w:eastAsia="SimSun" w:hAnsi="Arial" w:hint="eastAsia"/>
                <w:sz w:val="18"/>
                <w:lang w:eastAsia="zh-CN"/>
              </w:rPr>
              <w:t>Annex B.4.1</w:t>
            </w:r>
          </w:p>
        </w:tc>
      </w:tr>
      <w:tr w:rsidR="00C752C6" w:rsidRPr="00C752C6" w14:paraId="37212179" w14:textId="77777777" w:rsidTr="00D918FC">
        <w:trPr>
          <w:trHeight w:val="58"/>
          <w:jc w:val="center"/>
        </w:trPr>
        <w:tc>
          <w:tcPr>
            <w:tcW w:w="9621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14:paraId="69A1FD4E" w14:textId="77777777" w:rsidR="00C752C6" w:rsidRPr="00C752C6" w:rsidRDefault="00C752C6" w:rsidP="00C752C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752C6">
              <w:rPr>
                <w:rFonts w:ascii="Arial" w:hAnsi="Arial"/>
                <w:sz w:val="18"/>
              </w:rPr>
              <w:t>Note 1:</w:t>
            </w:r>
            <w:r w:rsidRPr="00C752C6">
              <w:rPr>
                <w:rFonts w:ascii="Arial" w:hAnsi="Arial"/>
                <w:sz w:val="18"/>
                <w:lang w:eastAsia="zh-CN"/>
              </w:rPr>
              <w:tab/>
            </w:r>
            <w:r w:rsidRPr="00C752C6">
              <w:rPr>
                <w:rFonts w:ascii="Arial" w:hAnsi="Arial"/>
                <w:sz w:val="18"/>
              </w:rPr>
              <w:t>PDSCH is scheduled only on full DL slots not containing SSB or TRS.</w:t>
            </w:r>
          </w:p>
          <w:p w14:paraId="067F95F2" w14:textId="77777777" w:rsidR="00C752C6" w:rsidRPr="00C752C6" w:rsidRDefault="00C752C6" w:rsidP="00C752C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752C6">
              <w:rPr>
                <w:rFonts w:ascii="Arial" w:hAnsi="Arial"/>
                <w:sz w:val="18"/>
              </w:rPr>
              <w:t>Note 2:</w:t>
            </w:r>
            <w:r w:rsidRPr="00C752C6">
              <w:rPr>
                <w:rFonts w:ascii="Arial" w:hAnsi="Arial"/>
                <w:sz w:val="18"/>
                <w:lang w:eastAsia="zh-CN"/>
              </w:rPr>
              <w:tab/>
            </w:r>
            <w:r w:rsidRPr="00C752C6">
              <w:rPr>
                <w:rFonts w:ascii="Arial" w:hAnsi="Arial"/>
                <w:sz w:val="18"/>
              </w:rPr>
              <w:t>UE assumes that the TCI state for the PDSCH is identical to the TCI state applied for the PDCCH transmission.</w:t>
            </w:r>
          </w:p>
          <w:p w14:paraId="67A81B03" w14:textId="77777777" w:rsidR="00C752C6" w:rsidRPr="00C752C6" w:rsidRDefault="00C752C6" w:rsidP="00C752C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752C6">
              <w:rPr>
                <w:rFonts w:ascii="Arial" w:hAnsi="Arial"/>
                <w:sz w:val="18"/>
              </w:rPr>
              <w:t>Note 3:</w:t>
            </w:r>
            <w:r w:rsidRPr="00C752C6">
              <w:rPr>
                <w:rFonts w:ascii="Arial" w:hAnsi="Arial"/>
                <w:sz w:val="18"/>
                <w:lang w:eastAsia="zh-CN"/>
              </w:rPr>
              <w:tab/>
            </w:r>
            <w:r w:rsidRPr="00C752C6">
              <w:rPr>
                <w:rFonts w:ascii="Arial" w:hAnsi="Arial"/>
                <w:sz w:val="18"/>
              </w:rPr>
              <w:t>Point A coincides with minimum guard band as specified in Table 5.3.3-1 from TS 38.101-2 [7] for tested channel bandwidth and subcarrier spacing.</w:t>
            </w:r>
          </w:p>
        </w:tc>
      </w:tr>
    </w:tbl>
    <w:p w14:paraId="74BAB02B" w14:textId="77777777" w:rsidR="0098526B" w:rsidRDefault="0098526B" w:rsidP="0098526B">
      <w:pPr>
        <w:rPr>
          <w:sz w:val="32"/>
          <w:szCs w:val="32"/>
          <w:highlight w:val="yellow"/>
        </w:rPr>
      </w:pPr>
    </w:p>
    <w:p w14:paraId="7E94E04D" w14:textId="106A5C33" w:rsidR="0098526B" w:rsidRDefault="0098526B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4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564653B3" w14:textId="071407D4" w:rsidR="00BD5A0C" w:rsidRDefault="00BD5A0C" w:rsidP="00BD5A0C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>&lt;&lt; Start of change</w:t>
      </w:r>
      <w:r>
        <w:rPr>
          <w:sz w:val="32"/>
          <w:szCs w:val="32"/>
          <w:highlight w:val="yellow"/>
        </w:rPr>
        <w:t xml:space="preserve"> </w:t>
      </w:r>
      <w:r w:rsidR="0098526B">
        <w:rPr>
          <w:sz w:val="32"/>
          <w:szCs w:val="32"/>
          <w:highlight w:val="yellow"/>
        </w:rPr>
        <w:t>5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09156501" w14:textId="77777777" w:rsidR="007804BC" w:rsidRPr="007804BC" w:rsidRDefault="007804BC" w:rsidP="007804B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33" w:name="_Toc21338453"/>
      <w:bookmarkStart w:id="134" w:name="_Toc29808561"/>
      <w:bookmarkStart w:id="135" w:name="_Toc37068480"/>
      <w:bookmarkStart w:id="136" w:name="_Toc37257433"/>
      <w:bookmarkStart w:id="137" w:name="_Toc45892564"/>
      <w:r w:rsidRPr="007804BC">
        <w:rPr>
          <w:rFonts w:ascii="Arial" w:hAnsi="Arial"/>
          <w:sz w:val="32"/>
        </w:rPr>
        <w:t>C.</w:t>
      </w:r>
      <w:r w:rsidRPr="007804BC">
        <w:rPr>
          <w:rFonts w:ascii="Arial" w:hAnsi="Arial" w:hint="eastAsia"/>
          <w:sz w:val="32"/>
        </w:rPr>
        <w:t>3</w:t>
      </w:r>
      <w:r w:rsidRPr="007804BC">
        <w:rPr>
          <w:rFonts w:ascii="Arial" w:hAnsi="Arial"/>
          <w:sz w:val="32"/>
        </w:rPr>
        <w:t>.</w:t>
      </w:r>
      <w:r w:rsidRPr="007804BC">
        <w:rPr>
          <w:rFonts w:ascii="Arial" w:hAnsi="Arial" w:hint="eastAsia"/>
          <w:sz w:val="32"/>
        </w:rPr>
        <w:t>1</w:t>
      </w:r>
      <w:r w:rsidRPr="007804BC">
        <w:rPr>
          <w:rFonts w:ascii="Arial" w:hAnsi="Arial" w:hint="eastAsia"/>
          <w:sz w:val="32"/>
          <w:lang w:eastAsia="zh-CN"/>
        </w:rPr>
        <w:tab/>
      </w:r>
      <w:r w:rsidRPr="007804BC">
        <w:rPr>
          <w:rFonts w:ascii="Arial" w:hAnsi="Arial"/>
          <w:sz w:val="32"/>
        </w:rPr>
        <w:t>Measurement of Performance requirements</w:t>
      </w:r>
      <w:bookmarkEnd w:id="133"/>
      <w:bookmarkEnd w:id="134"/>
      <w:bookmarkEnd w:id="135"/>
      <w:bookmarkEnd w:id="136"/>
      <w:bookmarkEnd w:id="137"/>
    </w:p>
    <w:p w14:paraId="14D0854C" w14:textId="2B2A5F0F" w:rsidR="007804BC" w:rsidRPr="007804BC" w:rsidDel="007C1F1D" w:rsidRDefault="007804BC" w:rsidP="007804BC">
      <w:pPr>
        <w:rPr>
          <w:del w:id="138" w:author="Gaurav Nigam" w:date="2020-07-20T11:07:00Z"/>
          <w:rFonts w:eastAsia="SimSun"/>
          <w:i/>
          <w:lang w:eastAsia="zh-CN"/>
        </w:rPr>
      </w:pPr>
      <w:del w:id="139" w:author="Gaurav Nigam" w:date="2020-07-20T11:07:00Z">
        <w:r w:rsidRPr="007804BC" w:rsidDel="007C1F1D">
          <w:rPr>
            <w:rFonts w:eastAsia="SimSun"/>
            <w:i/>
            <w:lang w:eastAsia="zh-CN"/>
          </w:rPr>
          <w:delText>&lt;Editor</w:delText>
        </w:r>
        <w:r w:rsidRPr="007804BC" w:rsidDel="007C1F1D">
          <w:rPr>
            <w:rFonts w:eastAsia="SimSun"/>
          </w:rPr>
          <w:delText>'</w:delText>
        </w:r>
        <w:r w:rsidRPr="007804BC" w:rsidDel="007C1F1D">
          <w:rPr>
            <w:rFonts w:eastAsia="SimSun"/>
            <w:i/>
            <w:lang w:eastAsia="zh-CN"/>
          </w:rPr>
          <w:delText>s note: OCNG for DMRS is FFS in Annex A.&gt;</w:delText>
        </w:r>
      </w:del>
    </w:p>
    <w:p w14:paraId="395EE31A" w14:textId="06B2BBD1" w:rsidR="00DE7E87" w:rsidRPr="007804BC" w:rsidRDefault="007804BC" w:rsidP="00BD5A0C">
      <w:pPr>
        <w:rPr>
          <w:rFonts w:eastAsia="SimSun"/>
          <w:lang w:eastAsia="zh-CN"/>
        </w:rPr>
      </w:pPr>
      <w:r w:rsidRPr="007804BC">
        <w:rPr>
          <w:rFonts w:eastAsia="SimSun"/>
        </w:rPr>
        <w:t>Table C.</w:t>
      </w:r>
      <w:r w:rsidRPr="007804BC">
        <w:rPr>
          <w:rFonts w:eastAsia="SimSun" w:hint="eastAsia"/>
          <w:lang w:eastAsia="zh-CN"/>
        </w:rPr>
        <w:t>3</w:t>
      </w:r>
      <w:r w:rsidRPr="007804BC">
        <w:rPr>
          <w:rFonts w:eastAsia="SimSun"/>
        </w:rPr>
        <w:t>.</w:t>
      </w:r>
      <w:r w:rsidRPr="007804BC">
        <w:rPr>
          <w:rFonts w:eastAsia="SimSun" w:hint="eastAsia"/>
          <w:lang w:eastAsia="zh-CN"/>
        </w:rPr>
        <w:t>1</w:t>
      </w:r>
      <w:r w:rsidRPr="007804BC">
        <w:rPr>
          <w:rFonts w:eastAsia="SimSun"/>
        </w:rPr>
        <w:t>-1 is applicable for measurements in which uniform RS-to-EPRE boosting for all downlink physical channels, unless otherwise stated.</w:t>
      </w:r>
    </w:p>
    <w:p w14:paraId="6305E77F" w14:textId="24779065" w:rsidR="00BD5A0C" w:rsidRPr="00BE4F37" w:rsidRDefault="00BD5A0C" w:rsidP="00BD5A0C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</w:t>
      </w:r>
      <w:r w:rsidR="0098526B">
        <w:rPr>
          <w:sz w:val="32"/>
          <w:szCs w:val="32"/>
          <w:highlight w:val="yellow"/>
        </w:rPr>
        <w:t>5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748EDB6F" w14:textId="727C53BB" w:rsidR="00BD5A0C" w:rsidRDefault="00BD5A0C" w:rsidP="00BD5A0C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>&lt;&lt; Start of change</w:t>
      </w:r>
      <w:r>
        <w:rPr>
          <w:sz w:val="32"/>
          <w:szCs w:val="32"/>
          <w:highlight w:val="yellow"/>
        </w:rPr>
        <w:t xml:space="preserve"> </w:t>
      </w:r>
      <w:r w:rsidR="0098526B">
        <w:rPr>
          <w:sz w:val="32"/>
          <w:szCs w:val="32"/>
          <w:highlight w:val="yellow"/>
        </w:rPr>
        <w:t>6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53392C67" w14:textId="77777777" w:rsidR="0056234C" w:rsidRPr="0056234C" w:rsidRDefault="0056234C" w:rsidP="0056234C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r w:rsidRPr="0056234C">
        <w:rPr>
          <w:rFonts w:ascii="Arial" w:eastAsia="SimSun" w:hAnsi="Arial"/>
          <w:sz w:val="32"/>
        </w:rPr>
        <w:t>C.</w:t>
      </w:r>
      <w:r w:rsidRPr="0056234C">
        <w:rPr>
          <w:rFonts w:ascii="Arial" w:eastAsia="SimSun" w:hAnsi="Arial" w:hint="eastAsia"/>
          <w:sz w:val="32"/>
        </w:rPr>
        <w:t>5</w:t>
      </w:r>
      <w:r w:rsidRPr="0056234C">
        <w:rPr>
          <w:rFonts w:ascii="Arial" w:eastAsia="SimSun" w:hAnsi="Arial"/>
          <w:sz w:val="32"/>
        </w:rPr>
        <w:t>.1</w:t>
      </w:r>
      <w:r w:rsidRPr="0056234C">
        <w:rPr>
          <w:rFonts w:ascii="Arial" w:eastAsia="SimSun" w:hAnsi="Arial" w:hint="eastAsia"/>
          <w:sz w:val="32"/>
          <w:lang w:eastAsia="zh-CN"/>
        </w:rPr>
        <w:tab/>
      </w:r>
      <w:r w:rsidRPr="0056234C">
        <w:rPr>
          <w:rFonts w:ascii="Arial" w:eastAsia="SimSun" w:hAnsi="Arial"/>
          <w:sz w:val="32"/>
        </w:rPr>
        <w:t>Measurement of Receiver Characteristics</w:t>
      </w:r>
    </w:p>
    <w:p w14:paraId="53696075" w14:textId="0831982F" w:rsidR="0056234C" w:rsidRPr="0056234C" w:rsidDel="007C1F1D" w:rsidRDefault="0056234C" w:rsidP="0056234C">
      <w:pPr>
        <w:rPr>
          <w:del w:id="140" w:author="Gaurav Nigam" w:date="2020-07-20T11:07:00Z"/>
          <w:rFonts w:eastAsia="SimSun"/>
          <w:i/>
          <w:lang w:eastAsia="zh-CN"/>
        </w:rPr>
      </w:pPr>
      <w:del w:id="141" w:author="Gaurav Nigam" w:date="2020-07-20T11:07:00Z">
        <w:r w:rsidRPr="0056234C" w:rsidDel="007C1F1D">
          <w:rPr>
            <w:rFonts w:eastAsia="SimSun"/>
            <w:i/>
            <w:lang w:eastAsia="zh-CN"/>
          </w:rPr>
          <w:delText>&lt;Editor</w:delText>
        </w:r>
        <w:r w:rsidRPr="0056234C" w:rsidDel="007C1F1D">
          <w:rPr>
            <w:rFonts w:eastAsia="SimSun"/>
          </w:rPr>
          <w:delText>'</w:delText>
        </w:r>
        <w:r w:rsidRPr="0056234C" w:rsidDel="007C1F1D">
          <w:rPr>
            <w:rFonts w:eastAsia="SimSun"/>
            <w:i/>
            <w:lang w:eastAsia="zh-CN"/>
          </w:rPr>
          <w:delText>s note: OCNG for DMRS is FFS in Annex A.&gt;</w:delText>
        </w:r>
      </w:del>
    </w:p>
    <w:p w14:paraId="4B73E4B3" w14:textId="7316E3D5" w:rsidR="007804BC" w:rsidRPr="0056234C" w:rsidRDefault="0056234C" w:rsidP="00BD5A0C">
      <w:pPr>
        <w:rPr>
          <w:rFonts w:eastAsia="SimSun"/>
          <w:lang w:eastAsia="zh-CN"/>
        </w:rPr>
      </w:pPr>
      <w:r w:rsidRPr="0056234C">
        <w:rPr>
          <w:rFonts w:eastAsia="SimSun"/>
        </w:rPr>
        <w:t>Table C.</w:t>
      </w:r>
      <w:r w:rsidRPr="0056234C">
        <w:rPr>
          <w:rFonts w:eastAsia="SimSun" w:hint="eastAsia"/>
          <w:lang w:eastAsia="zh-CN"/>
        </w:rPr>
        <w:t>5</w:t>
      </w:r>
      <w:r w:rsidRPr="0056234C">
        <w:rPr>
          <w:rFonts w:eastAsia="SimSun"/>
        </w:rPr>
        <w:t>.</w:t>
      </w:r>
      <w:r w:rsidRPr="0056234C">
        <w:rPr>
          <w:rFonts w:eastAsia="SimSun" w:hint="eastAsia"/>
          <w:lang w:eastAsia="zh-CN"/>
        </w:rPr>
        <w:t>1</w:t>
      </w:r>
      <w:r w:rsidRPr="0056234C">
        <w:rPr>
          <w:rFonts w:eastAsia="SimSun"/>
        </w:rPr>
        <w:t>-1 is applicable for measurements in which uniform RS-to-EPRE boosting for all downlink physical channels, unless otherwise stated.</w:t>
      </w:r>
    </w:p>
    <w:p w14:paraId="3058B5E1" w14:textId="28ECB309" w:rsidR="00BD5A0C" w:rsidRPr="00BE4F37" w:rsidRDefault="00BD5A0C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</w:t>
      </w:r>
      <w:r w:rsidR="0098526B">
        <w:rPr>
          <w:sz w:val="32"/>
          <w:szCs w:val="32"/>
          <w:highlight w:val="yellow"/>
        </w:rPr>
        <w:t>6</w:t>
      </w:r>
      <w:r w:rsidRPr="008B1469">
        <w:rPr>
          <w:sz w:val="32"/>
          <w:szCs w:val="32"/>
          <w:highlight w:val="yellow"/>
        </w:rPr>
        <w:t xml:space="preserve"> &gt;&gt;</w:t>
      </w:r>
    </w:p>
    <w:sectPr w:rsidR="00BD5A0C" w:rsidRPr="00BE4F3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6A15F5" w14:textId="77777777" w:rsidR="00B00869" w:rsidRDefault="00B00869">
      <w:r>
        <w:separator/>
      </w:r>
    </w:p>
  </w:endnote>
  <w:endnote w:type="continuationSeparator" w:id="0">
    <w:p w14:paraId="4737AA34" w14:textId="77777777" w:rsidR="00B00869" w:rsidRDefault="00B00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C28191" w14:textId="77777777" w:rsidR="00D918FC" w:rsidRDefault="00D918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7AD637" w14:textId="77777777" w:rsidR="00D918FC" w:rsidRDefault="00D918F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401866" w14:textId="77777777" w:rsidR="00D918FC" w:rsidRDefault="00D918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2790F4" w14:textId="77777777" w:rsidR="00B00869" w:rsidRDefault="00B00869">
      <w:r>
        <w:separator/>
      </w:r>
    </w:p>
  </w:footnote>
  <w:footnote w:type="continuationSeparator" w:id="0">
    <w:p w14:paraId="302EFDDE" w14:textId="77777777" w:rsidR="00B00869" w:rsidRDefault="00B008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E45597" w14:textId="77777777" w:rsidR="00D918FC" w:rsidRDefault="00D918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312049" w14:textId="77777777" w:rsidR="00D918FC" w:rsidRDefault="00D918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AC48A2" w14:textId="77777777" w:rsidR="00D918FC" w:rsidRDefault="00D918F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9035E" w14:textId="77777777" w:rsidR="00D918FC" w:rsidRDefault="00D918F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3E7472" w14:textId="77777777" w:rsidR="00D918FC" w:rsidRDefault="00D918F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2EB581" w14:textId="77777777" w:rsidR="00D918FC" w:rsidRDefault="00D918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CA02D1"/>
    <w:multiLevelType w:val="hybridMultilevel"/>
    <w:tmpl w:val="47564564"/>
    <w:lvl w:ilvl="0" w:tplc="EC984A9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576A51FF"/>
    <w:multiLevelType w:val="hybridMultilevel"/>
    <w:tmpl w:val="03203CC0"/>
    <w:lvl w:ilvl="0" w:tplc="4C4C629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aurav Nigam">
    <w15:presenceInfo w15:providerId="AD" w15:userId="S::gnigam@qti.qualcomm.com::5d6eecaa-87af-434f-b1c7-8f35e61232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539"/>
    <w:rsid w:val="00022E4A"/>
    <w:rsid w:val="00091453"/>
    <w:rsid w:val="000A6394"/>
    <w:rsid w:val="000B6621"/>
    <w:rsid w:val="000B7FED"/>
    <w:rsid w:val="000C038A"/>
    <w:rsid w:val="000C62D9"/>
    <w:rsid w:val="000C6598"/>
    <w:rsid w:val="000D01F0"/>
    <w:rsid w:val="000D3DC5"/>
    <w:rsid w:val="000E1298"/>
    <w:rsid w:val="000E3CAA"/>
    <w:rsid w:val="0011305B"/>
    <w:rsid w:val="001210DB"/>
    <w:rsid w:val="00140CDA"/>
    <w:rsid w:val="00145D43"/>
    <w:rsid w:val="00177AF1"/>
    <w:rsid w:val="00192C46"/>
    <w:rsid w:val="001A08B3"/>
    <w:rsid w:val="001A7B60"/>
    <w:rsid w:val="001B52F0"/>
    <w:rsid w:val="001B7A65"/>
    <w:rsid w:val="001E41F3"/>
    <w:rsid w:val="00213117"/>
    <w:rsid w:val="00231CB9"/>
    <w:rsid w:val="00242CD9"/>
    <w:rsid w:val="0026004D"/>
    <w:rsid w:val="002640DD"/>
    <w:rsid w:val="00275D12"/>
    <w:rsid w:val="00284FEB"/>
    <w:rsid w:val="002860C4"/>
    <w:rsid w:val="002B5741"/>
    <w:rsid w:val="00305311"/>
    <w:rsid w:val="00305409"/>
    <w:rsid w:val="00313C2E"/>
    <w:rsid w:val="00321164"/>
    <w:rsid w:val="003609EF"/>
    <w:rsid w:val="0036231A"/>
    <w:rsid w:val="00374DD4"/>
    <w:rsid w:val="00387E79"/>
    <w:rsid w:val="003E1A36"/>
    <w:rsid w:val="003E6016"/>
    <w:rsid w:val="00410371"/>
    <w:rsid w:val="004242F1"/>
    <w:rsid w:val="004475DD"/>
    <w:rsid w:val="00447E0A"/>
    <w:rsid w:val="00467C9E"/>
    <w:rsid w:val="004B3533"/>
    <w:rsid w:val="004B75B7"/>
    <w:rsid w:val="004D6E4B"/>
    <w:rsid w:val="004F4F24"/>
    <w:rsid w:val="005039A7"/>
    <w:rsid w:val="0051580D"/>
    <w:rsid w:val="00526B6F"/>
    <w:rsid w:val="0053686F"/>
    <w:rsid w:val="00541165"/>
    <w:rsid w:val="005456E1"/>
    <w:rsid w:val="00547111"/>
    <w:rsid w:val="0056234C"/>
    <w:rsid w:val="00592D74"/>
    <w:rsid w:val="005D4EC2"/>
    <w:rsid w:val="005E2C44"/>
    <w:rsid w:val="005F674F"/>
    <w:rsid w:val="00621188"/>
    <w:rsid w:val="006257ED"/>
    <w:rsid w:val="0065353E"/>
    <w:rsid w:val="00666800"/>
    <w:rsid w:val="00695808"/>
    <w:rsid w:val="006A1FB8"/>
    <w:rsid w:val="006B46FB"/>
    <w:rsid w:val="006D1A31"/>
    <w:rsid w:val="006E21FB"/>
    <w:rsid w:val="006E7E7D"/>
    <w:rsid w:val="00701AE5"/>
    <w:rsid w:val="00720130"/>
    <w:rsid w:val="007265FA"/>
    <w:rsid w:val="007353F9"/>
    <w:rsid w:val="007804BC"/>
    <w:rsid w:val="00792342"/>
    <w:rsid w:val="007977A8"/>
    <w:rsid w:val="007B512A"/>
    <w:rsid w:val="007B6C0B"/>
    <w:rsid w:val="007C1F1D"/>
    <w:rsid w:val="007C2097"/>
    <w:rsid w:val="007D6A07"/>
    <w:rsid w:val="007F7259"/>
    <w:rsid w:val="008040A8"/>
    <w:rsid w:val="008279FA"/>
    <w:rsid w:val="008626E7"/>
    <w:rsid w:val="008652EF"/>
    <w:rsid w:val="00870EE7"/>
    <w:rsid w:val="0087165F"/>
    <w:rsid w:val="008863B9"/>
    <w:rsid w:val="008A45A6"/>
    <w:rsid w:val="008E5BAD"/>
    <w:rsid w:val="008F686C"/>
    <w:rsid w:val="00912C33"/>
    <w:rsid w:val="009148DE"/>
    <w:rsid w:val="00941E30"/>
    <w:rsid w:val="0097072E"/>
    <w:rsid w:val="009777D9"/>
    <w:rsid w:val="0098526B"/>
    <w:rsid w:val="00991B88"/>
    <w:rsid w:val="009A5753"/>
    <w:rsid w:val="009A579D"/>
    <w:rsid w:val="009B29B4"/>
    <w:rsid w:val="009D0FDF"/>
    <w:rsid w:val="009E3297"/>
    <w:rsid w:val="009F734F"/>
    <w:rsid w:val="00A2209D"/>
    <w:rsid w:val="00A246B6"/>
    <w:rsid w:val="00A47E70"/>
    <w:rsid w:val="00A50CF0"/>
    <w:rsid w:val="00A510FD"/>
    <w:rsid w:val="00A7671C"/>
    <w:rsid w:val="00AA2CBC"/>
    <w:rsid w:val="00AB023D"/>
    <w:rsid w:val="00AC332A"/>
    <w:rsid w:val="00AC5820"/>
    <w:rsid w:val="00AD1CD8"/>
    <w:rsid w:val="00AF2C5D"/>
    <w:rsid w:val="00B00869"/>
    <w:rsid w:val="00B258BB"/>
    <w:rsid w:val="00B67B97"/>
    <w:rsid w:val="00B968C8"/>
    <w:rsid w:val="00BA3EC5"/>
    <w:rsid w:val="00BA51D9"/>
    <w:rsid w:val="00BA64D8"/>
    <w:rsid w:val="00BB5DFC"/>
    <w:rsid w:val="00BD279D"/>
    <w:rsid w:val="00BD5A0C"/>
    <w:rsid w:val="00BD6BB8"/>
    <w:rsid w:val="00BD6BC2"/>
    <w:rsid w:val="00BE4F37"/>
    <w:rsid w:val="00C66BA2"/>
    <w:rsid w:val="00C74CF4"/>
    <w:rsid w:val="00C752C6"/>
    <w:rsid w:val="00C86F2D"/>
    <w:rsid w:val="00C95985"/>
    <w:rsid w:val="00CC5026"/>
    <w:rsid w:val="00CC68D0"/>
    <w:rsid w:val="00D03F9A"/>
    <w:rsid w:val="00D06D51"/>
    <w:rsid w:val="00D17C77"/>
    <w:rsid w:val="00D20059"/>
    <w:rsid w:val="00D24991"/>
    <w:rsid w:val="00D50255"/>
    <w:rsid w:val="00D66520"/>
    <w:rsid w:val="00D918FC"/>
    <w:rsid w:val="00DE03EC"/>
    <w:rsid w:val="00DE2EEC"/>
    <w:rsid w:val="00DE34CF"/>
    <w:rsid w:val="00DE7E87"/>
    <w:rsid w:val="00E13F3D"/>
    <w:rsid w:val="00E34898"/>
    <w:rsid w:val="00E84CA7"/>
    <w:rsid w:val="00E958E8"/>
    <w:rsid w:val="00EB09B7"/>
    <w:rsid w:val="00EE7D7C"/>
    <w:rsid w:val="00F25D98"/>
    <w:rsid w:val="00F300FB"/>
    <w:rsid w:val="00F92AB0"/>
    <w:rsid w:val="00FB6386"/>
    <w:rsid w:val="00FC6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E4F3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E4F3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7ED704-BEE8-460A-9231-0F17F2C00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</TotalTime>
  <Pages>8</Pages>
  <Words>1855</Words>
  <Characters>10575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Gaurav Nigam</cp:lastModifiedBy>
  <cp:revision>7</cp:revision>
  <cp:lastPrinted>1900-01-01T05:00:00Z</cp:lastPrinted>
  <dcterms:created xsi:type="dcterms:W3CDTF">2020-08-25T18:22:00Z</dcterms:created>
  <dcterms:modified xsi:type="dcterms:W3CDTF">2020-08-26T18:54:00Z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May 2020</vt:lpwstr>
  </property>
  <property fmtid="{D5CDD505-2E9C-101B-9397-08002B2CF9AE}" pid="8" name="EndDate">
    <vt:lpwstr>5th Jun 2020</vt:lpwstr>
  </property>
  <property fmtid="{D5CDD505-2E9C-101B-9397-08002B2CF9AE}" pid="9" name="Tdoc#">
    <vt:lpwstr>R4-2006134</vt:lpwstr>
  </property>
  <property fmtid="{D5CDD505-2E9C-101B-9397-08002B2CF9AE}" pid="10" name="Spec#">
    <vt:lpwstr>38.101-4</vt:lpwstr>
  </property>
  <property fmtid="{D5CDD505-2E9C-101B-9397-08002B2CF9AE}" pid="11" name="Cr#">
    <vt:lpwstr>0041</vt:lpwstr>
  </property>
  <property fmtid="{D5CDD505-2E9C-101B-9397-08002B2CF9AE}" pid="12" name="Revision">
    <vt:lpwstr>-</vt:lpwstr>
  </property>
  <property fmtid="{D5CDD505-2E9C-101B-9397-08002B2CF9AE}" pid="13" name="Version">
    <vt:lpwstr>15.5.0</vt:lpwstr>
  </property>
  <property fmtid="{D5CDD505-2E9C-101B-9397-08002B2CF9AE}" pid="14" name="CrTitle">
    <vt:lpwstr>CR on DL Physical Channel EPRE Ratios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2020-05-13</vt:lpwstr>
  </property>
  <property fmtid="{D5CDD505-2E9C-101B-9397-08002B2CF9AE}" pid="20" name="Release">
    <vt:lpwstr>Rel-15</vt:lpwstr>
  </property>
</Properties>
</file>