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79D4C7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0D22B5">
          <w:rPr>
            <w:b/>
            <w:noProof/>
            <w:sz w:val="24"/>
          </w:rPr>
          <w:t>6</w:t>
        </w:r>
      </w:fldSimple>
      <w:r w:rsidR="00BE2EE7">
        <w:rPr>
          <w:b/>
          <w:noProof/>
          <w:sz w:val="24"/>
        </w:rPr>
        <w:t>-e</w:t>
      </w:r>
      <w:r>
        <w:rPr>
          <w:b/>
          <w:i/>
          <w:noProof/>
          <w:sz w:val="28"/>
        </w:rPr>
        <w:tab/>
      </w:r>
      <w:r w:rsidR="006B38D3">
        <w:rPr>
          <w:b/>
          <w:i/>
          <w:noProof/>
          <w:sz w:val="28"/>
        </w:rPr>
        <w:t xml:space="preserve"> </w:t>
      </w:r>
      <w:fldSimple w:instr=" DOCPROPERTY  Tdoc#  \* MERGEFORMAT ">
        <w:r w:rsidR="00080997">
          <w:rPr>
            <w:b/>
            <w:i/>
            <w:noProof/>
            <w:sz w:val="28"/>
          </w:rPr>
          <w:t>R4-20</w:t>
        </w:r>
        <w:r w:rsidR="003C363F">
          <w:rPr>
            <w:b/>
            <w:i/>
            <w:noProof/>
            <w:sz w:val="28"/>
          </w:rPr>
          <w:t>12588</w:t>
        </w:r>
      </w:fldSimple>
    </w:p>
    <w:p w14:paraId="5A152404" w14:textId="0630A025" w:rsidR="001E41F3" w:rsidRDefault="00570AFA" w:rsidP="005E2C44">
      <w:pPr>
        <w:pStyle w:val="CRCoverPage"/>
        <w:outlineLvl w:val="0"/>
        <w:rPr>
          <w:b/>
          <w:noProof/>
          <w:sz w:val="24"/>
        </w:rPr>
      </w:pPr>
      <w:fldSimple w:instr=" DOCPROPERTY  Location  \* MERGEFORMAT ">
        <w:r w:rsidR="0073725A">
          <w:rPr>
            <w:b/>
            <w:noProof/>
            <w:sz w:val="24"/>
          </w:rPr>
          <w:t>Online</w:t>
        </w:r>
      </w:fldSimple>
      <w:r w:rsidR="001E41F3">
        <w:rPr>
          <w:b/>
          <w:noProof/>
          <w:sz w:val="24"/>
        </w:rPr>
        <w:t xml:space="preserve">, </w:t>
      </w:r>
      <w:fldSimple w:instr=" DOCPROPERTY  StartDate  \* MERGEFORMAT ">
        <w:r w:rsidR="000D22B5">
          <w:rPr>
            <w:b/>
            <w:noProof/>
            <w:sz w:val="24"/>
          </w:rPr>
          <w:t>17</w:t>
        </w:r>
        <w:r w:rsidR="0073725A">
          <w:rPr>
            <w:b/>
            <w:noProof/>
            <w:sz w:val="24"/>
          </w:rPr>
          <w:t>th</w:t>
        </w:r>
        <w:r w:rsidR="00080997">
          <w:rPr>
            <w:b/>
            <w:noProof/>
            <w:sz w:val="24"/>
          </w:rPr>
          <w:t xml:space="preserve"> </w:t>
        </w:r>
        <w:r w:rsidR="000D22B5">
          <w:rPr>
            <w:b/>
            <w:noProof/>
            <w:sz w:val="24"/>
          </w:rPr>
          <w:t>Aug</w:t>
        </w:r>
      </w:fldSimple>
      <w:r w:rsidR="00547111">
        <w:rPr>
          <w:b/>
          <w:noProof/>
          <w:sz w:val="24"/>
        </w:rPr>
        <w:t xml:space="preserve"> </w:t>
      </w:r>
      <w:r w:rsidR="00BE2EE7">
        <w:rPr>
          <w:b/>
          <w:noProof/>
          <w:sz w:val="24"/>
        </w:rPr>
        <w:t>–</w:t>
      </w:r>
      <w:r w:rsidR="00547111">
        <w:rPr>
          <w:b/>
          <w:noProof/>
          <w:sz w:val="24"/>
        </w:rPr>
        <w:t xml:space="preserve"> </w:t>
      </w:r>
      <w:fldSimple w:instr=" DOCPROPERTY  EndDate  \* MERGEFORMAT ">
        <w:r w:rsidR="000D22B5">
          <w:rPr>
            <w:b/>
            <w:noProof/>
            <w:sz w:val="24"/>
          </w:rPr>
          <w:t>28</w:t>
        </w:r>
        <w:r w:rsidR="0073725A">
          <w:rPr>
            <w:b/>
            <w:noProof/>
            <w:sz w:val="24"/>
          </w:rPr>
          <w:t>th</w:t>
        </w:r>
        <w:r w:rsidR="00BE2EE7">
          <w:rPr>
            <w:b/>
            <w:noProof/>
            <w:sz w:val="24"/>
          </w:rPr>
          <w:t xml:space="preserve"> </w:t>
        </w:r>
        <w:r w:rsidR="000D22B5">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570AFA" w:rsidP="00E13F3D">
            <w:pPr>
              <w:pStyle w:val="CRCoverPage"/>
              <w:spacing w:after="0"/>
              <w:jc w:val="right"/>
              <w:rPr>
                <w:b/>
                <w:noProof/>
                <w:sz w:val="28"/>
              </w:rPr>
            </w:pPr>
            <w:fldSimple w:instr=" DOCPROPERTY  Spec#  \* MERGEFORMAT ">
              <w:r w:rsidR="00080997">
                <w:rPr>
                  <w:b/>
                  <w:noProof/>
                  <w:sz w:val="28"/>
                </w:rPr>
                <w:t>38.1</w:t>
              </w:r>
              <w:r w:rsidR="00870AE3">
                <w:rPr>
                  <w:b/>
                  <w:noProof/>
                  <w:sz w:val="28"/>
                </w:rPr>
                <w:t>41-2</w:t>
              </w:r>
            </w:fldSimple>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598D77E4" w:rsidR="001E41F3" w:rsidRPr="00410371" w:rsidRDefault="00570AFA" w:rsidP="00547111">
            <w:pPr>
              <w:pStyle w:val="CRCoverPage"/>
              <w:spacing w:after="0"/>
              <w:rPr>
                <w:noProof/>
              </w:rPr>
            </w:pPr>
            <w:fldSimple w:instr=" DOCPROPERTY  Cr#  \* MERGEFORMAT ">
              <w:r w:rsidR="00137A75">
                <w:rPr>
                  <w:b/>
                  <w:noProof/>
                  <w:sz w:val="28"/>
                </w:rPr>
                <w:t>0</w:t>
              </w:r>
              <w:r w:rsidR="002D7925">
                <w:rPr>
                  <w:b/>
                  <w:noProof/>
                  <w:sz w:val="28"/>
                </w:rPr>
                <w:t>219</w:t>
              </w:r>
            </w:fldSimple>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15245874" w:rsidR="001E41F3" w:rsidRPr="00410371" w:rsidRDefault="00912E33" w:rsidP="00E13F3D">
            <w:pPr>
              <w:pStyle w:val="CRCoverPage"/>
              <w:spacing w:after="0"/>
              <w:jc w:val="center"/>
              <w:rPr>
                <w:b/>
                <w:noProof/>
              </w:rPr>
            </w:pPr>
            <w:r>
              <w:rPr>
                <w:b/>
                <w:noProof/>
                <w:sz w:val="28"/>
              </w:rPr>
              <w:t>1</w:t>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484F662A" w:rsidR="001E41F3" w:rsidRPr="00410371" w:rsidRDefault="00570AFA">
            <w:pPr>
              <w:pStyle w:val="CRCoverPage"/>
              <w:spacing w:after="0"/>
              <w:jc w:val="center"/>
              <w:rPr>
                <w:noProof/>
                <w:sz w:val="28"/>
              </w:rPr>
            </w:pPr>
            <w:fldSimple w:instr=" DOCPROPERTY  Version  \* MERGEFORMAT ">
              <w:r w:rsidR="00080997">
                <w:rPr>
                  <w:b/>
                  <w:noProof/>
                  <w:sz w:val="28"/>
                </w:rPr>
                <w:t>15.</w:t>
              </w:r>
              <w:r w:rsidR="000D22B5">
                <w:rPr>
                  <w:b/>
                  <w:noProof/>
                  <w:sz w:val="28"/>
                </w:rPr>
                <w:t>6</w:t>
              </w:r>
              <w:r w:rsidR="00080997">
                <w:rPr>
                  <w:b/>
                  <w:noProof/>
                  <w:sz w:val="28"/>
                </w:rPr>
                <w:t>.0</w:t>
              </w:r>
            </w:fldSimple>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2CA33137"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326FD9B8" w:rsidR="001E41F3" w:rsidRDefault="00570AFA">
            <w:pPr>
              <w:pStyle w:val="CRCoverPage"/>
              <w:spacing w:after="0"/>
              <w:ind w:left="100"/>
              <w:rPr>
                <w:noProof/>
              </w:rPr>
            </w:pPr>
            <w:fldSimple w:instr=" DOCPROPERTY  SourceIfWg  \* MERGEFORMAT ">
              <w:r w:rsidR="00B22725">
                <w:rPr>
                  <w:noProof/>
                </w:rPr>
                <w:t>Keysight Technologies, Rohde &amp; Schwarz</w:t>
              </w:r>
            </w:fldSimple>
            <w:r w:rsidR="004D6848">
              <w:rPr>
                <w:noProof/>
              </w:rPr>
              <w:t>, Nokia</w:t>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570AFA" w:rsidP="00547111">
            <w:pPr>
              <w:pStyle w:val="CRCoverPage"/>
              <w:spacing w:after="0"/>
              <w:ind w:left="100"/>
              <w:rPr>
                <w:noProof/>
              </w:rPr>
            </w:pPr>
            <w:fldSimple w:instr=" DOCPROPERTY  SourceIfTsg  \* MERGEFORMAT ">
              <w:r w:rsidR="00B22725">
                <w:rPr>
                  <w:noProof/>
                </w:rPr>
                <w:t>R4</w:t>
              </w:r>
            </w:fldSimple>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570AFA">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76B548E6" w:rsidR="001E41F3" w:rsidRDefault="00570AFA">
            <w:pPr>
              <w:pStyle w:val="CRCoverPage"/>
              <w:spacing w:after="0"/>
              <w:ind w:left="100"/>
              <w:rPr>
                <w:noProof/>
              </w:rPr>
            </w:pPr>
            <w:fldSimple w:instr=" DOCPROPERTY  ResDate  \* MERGEFORMAT ">
              <w:r w:rsidR="00865E4B">
                <w:rPr>
                  <w:noProof/>
                </w:rPr>
                <w:t>2020-0</w:t>
              </w:r>
              <w:r w:rsidR="000D22B5">
                <w:rPr>
                  <w:noProof/>
                </w:rPr>
                <w:t>8</w:t>
              </w:r>
              <w:r w:rsidR="00865E4B">
                <w:rPr>
                  <w:noProof/>
                </w:rPr>
                <w:t>-</w:t>
              </w:r>
              <w:r w:rsidR="00177A64">
                <w:rPr>
                  <w:noProof/>
                </w:rPr>
                <w:t>2</w:t>
              </w:r>
              <w:r w:rsidR="002A091C">
                <w:rPr>
                  <w:noProof/>
                </w:rPr>
                <w:t>6</w:t>
              </w:r>
            </w:fldSimple>
          </w:p>
        </w:tc>
        <w:bookmarkStart w:id="1" w:name="_GoBack"/>
        <w:bookmarkEnd w:id="1"/>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77777777" w:rsidR="001E41F3" w:rsidRDefault="00570AFA"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7777777" w:rsidR="001E41F3" w:rsidRDefault="00570AFA">
            <w:pPr>
              <w:pStyle w:val="CRCoverPage"/>
              <w:spacing w:after="0"/>
              <w:ind w:left="100"/>
              <w:rPr>
                <w:noProof/>
              </w:rPr>
            </w:pPr>
            <w:fldSimple w:instr=" DOCPROPERTY  Release  \* MERGEFORMAT ">
              <w:r w:rsidR="00B22725">
                <w:rPr>
                  <w:noProof/>
                </w:rPr>
                <w:t>Rel-15</w:t>
              </w:r>
            </w:fldSimple>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2E753CB8" w:rsidR="00B96D4D" w:rsidRDefault="001E0D79" w:rsidP="00B96D4D">
            <w:pPr>
              <w:pStyle w:val="CRCoverPage"/>
              <w:numPr>
                <w:ilvl w:val="0"/>
                <w:numId w:val="1"/>
              </w:numPr>
              <w:spacing w:after="0"/>
              <w:rPr>
                <w:noProof/>
              </w:rPr>
            </w:pPr>
            <w:r>
              <w:rPr>
                <w:noProof/>
              </w:rPr>
              <w:t xml:space="preserve">Description of where to apply reduced window size, </w:t>
            </w:r>
            <w:r w:rsidR="004D6848">
              <w:rPr>
                <w:noProof/>
              </w:rPr>
              <w:t>added the case when the available DM-RS subcarrier within a set of contiguously allocated RBs is smaller than the moving average window.</w:t>
            </w:r>
          </w:p>
          <w:p w14:paraId="67F8E5A7" w14:textId="25D7F0D6" w:rsidR="00321699" w:rsidRDefault="00321699" w:rsidP="00B96D4D">
            <w:pPr>
              <w:pStyle w:val="CRCoverPage"/>
              <w:numPr>
                <w:ilvl w:val="0"/>
                <w:numId w:val="1"/>
              </w:numPr>
              <w:spacing w:after="0"/>
              <w:rPr>
                <w:noProof/>
              </w:rPr>
            </w:pPr>
            <w:r>
              <w:rPr>
                <w:noProof/>
              </w:rPr>
              <w:t xml:space="preserve">Added additional </w:t>
            </w:r>
            <w:r w:rsidR="004D6848">
              <w:rPr>
                <w:noProof/>
              </w:rPr>
              <w:t xml:space="preserve">description </w:t>
            </w:r>
            <w:r>
              <w:rPr>
                <w:noProof/>
              </w:rPr>
              <w:t xml:space="preserve">text for </w:t>
            </w:r>
            <w:r w:rsidR="004D6848">
              <w:rPr>
                <w:noProof/>
              </w:rPr>
              <w:t xml:space="preserve">the case of </w:t>
            </w:r>
            <w:r>
              <w:rPr>
                <w:noProof/>
              </w:rPr>
              <w:t xml:space="preserve">smaller allocation </w:t>
            </w:r>
            <w:r w:rsidR="004D6848">
              <w:rPr>
                <w:noProof/>
              </w:rPr>
              <w:t xml:space="preserve">size </w:t>
            </w:r>
            <w:r>
              <w:rPr>
                <w:noProof/>
              </w:rPr>
              <w:t>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52DFAACE" w:rsidR="001E41F3" w:rsidRDefault="003B0BD1">
            <w:pPr>
              <w:pStyle w:val="CRCoverPage"/>
              <w:spacing w:after="0"/>
              <w:ind w:left="99"/>
              <w:rPr>
                <w:noProof/>
              </w:rPr>
            </w:pPr>
            <w:r>
              <w:rPr>
                <w:noProof/>
              </w:rPr>
              <w:t>38.104</w:t>
            </w:r>
            <w:r w:rsidR="00145D43">
              <w:rPr>
                <w:noProof/>
              </w:rPr>
              <w:t xml:space="preserve"> CR</w:t>
            </w:r>
            <w:r w:rsidR="00137A75">
              <w:rPr>
                <w:noProof/>
              </w:rPr>
              <w:t xml:space="preserve"> 0</w:t>
            </w:r>
            <w:r w:rsidR="002D7925">
              <w:rPr>
                <w:noProof/>
              </w:rPr>
              <w:t>232</w:t>
            </w:r>
            <w:r w:rsidR="00145D43">
              <w:rPr>
                <w:noProof/>
              </w:rPr>
              <w:t xml:space="preserve">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79EC033B" w:rsidR="001E41F3" w:rsidRDefault="00B96D4D">
            <w:pPr>
              <w:pStyle w:val="CRCoverPage"/>
              <w:spacing w:after="0"/>
              <w:ind w:left="99"/>
              <w:rPr>
                <w:noProof/>
              </w:rPr>
            </w:pPr>
            <w:r>
              <w:rPr>
                <w:noProof/>
              </w:rPr>
              <w:t>38.141-</w:t>
            </w:r>
            <w:r w:rsidR="00C710F6">
              <w:rPr>
                <w:noProof/>
              </w:rPr>
              <w:t>1</w:t>
            </w:r>
            <w:r w:rsidR="00145D43">
              <w:rPr>
                <w:noProof/>
              </w:rPr>
              <w:t xml:space="preserve"> </w:t>
            </w:r>
            <w:r w:rsidR="00137A75">
              <w:rPr>
                <w:noProof/>
              </w:rPr>
              <w:t>CR 0</w:t>
            </w:r>
            <w:r w:rsidR="002D7925">
              <w:rPr>
                <w:noProof/>
              </w:rPr>
              <w:t>149</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6227D527" w:rsidR="008863B9" w:rsidRDefault="004D6848">
            <w:pPr>
              <w:pStyle w:val="CRCoverPage"/>
              <w:spacing w:after="0"/>
              <w:ind w:left="100"/>
              <w:rPr>
                <w:noProof/>
              </w:rPr>
            </w:pPr>
            <w:r>
              <w:rPr>
                <w:noProof/>
              </w:rPr>
              <w:t>Changed text which desccribes the method using more number of subcarriers for averaging for the case of reduced moving average window size</w:t>
            </w: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2F3F5EDD"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8" w:author="Takao Miyake" w:date="2020-04-27T18:28:00Z">
        <w:r w:rsidR="006B38D3">
          <w:rPr>
            <w:rFonts w:eastAsia="SimSun"/>
          </w:rPr>
          <w:t xml:space="preserve"> and averaging is over</w:t>
        </w:r>
      </w:ins>
      <w:ins w:id="9" w:author="Takao Miyake" w:date="2020-04-29T00:40:00Z">
        <w:r w:rsidR="00321699">
          <w:rPr>
            <w:rFonts w:eastAsia="SimSun"/>
          </w:rPr>
          <w:t xml:space="preserve"> the</w:t>
        </w:r>
      </w:ins>
      <w:ins w:id="10" w:author="Takao Miyake" w:date="2020-04-27T18:28:00Z">
        <w:r w:rsidR="006B38D3">
          <w:rPr>
            <w:rFonts w:eastAsia="SimSun"/>
          </w:rPr>
          <w:t xml:space="preserve"> DM-RS </w:t>
        </w:r>
      </w:ins>
      <w:ins w:id="11" w:author="Takao Miyake" w:date="2020-04-29T00:40:00Z">
        <w:r w:rsidR="00321699">
          <w:rPr>
            <w:rFonts w:eastAsia="SimSun"/>
          </w:rPr>
          <w:t xml:space="preserve">subcarriers </w:t>
        </w:r>
      </w:ins>
      <w:ins w:id="12" w:author="Takao Miyake" w:date="2020-04-27T18:28:00Z">
        <w:r w:rsidR="006B38D3">
          <w:rPr>
            <w:rFonts w:eastAsia="SimSun"/>
          </w:rPr>
          <w:t xml:space="preserve">in </w:t>
        </w:r>
      </w:ins>
      <w:ins w:id="13" w:author="Takao Miyake" w:date="2020-04-29T00:41:00Z">
        <w:r w:rsidR="00321699">
          <w:rPr>
            <w:rFonts w:eastAsia="SimSun"/>
          </w:rPr>
          <w:t xml:space="preserve">the </w:t>
        </w:r>
      </w:ins>
      <w:ins w:id="14" w:author="Takao Miyake" w:date="2020-04-27T18:28:00Z">
        <w:r w:rsidR="006B38D3">
          <w:rPr>
            <w:rFonts w:eastAsia="SimSun"/>
          </w:rPr>
          <w:t>allocated RBs</w:t>
        </w:r>
      </w:ins>
      <w:r w:rsidRPr="00511E0B">
        <w:rPr>
          <w:rFonts w:eastAsia="SimSun"/>
        </w:rPr>
        <w:t xml:space="preserve">. For </w:t>
      </w:r>
      <w:ins w:id="15" w:author="Takao Miyake" w:date="2020-04-27T18:30:00Z">
        <w:r w:rsidR="006B38D3">
          <w:rPr>
            <w:rFonts w:eastAsia="SimSun"/>
          </w:rPr>
          <w:t>DM-RS</w:t>
        </w:r>
      </w:ins>
      <w:del w:id="16" w:author="Takao Miyake" w:date="2020-04-29T00:41:00Z">
        <w:r w:rsidRPr="00511E0B" w:rsidDel="00321699">
          <w:rPr>
            <w:rFonts w:eastAsia="SimSun"/>
          </w:rPr>
          <w:delText>reference</w:delText>
        </w:r>
      </w:del>
      <w:r w:rsidRPr="00511E0B">
        <w:rPr>
          <w:rFonts w:eastAsia="SimSun"/>
        </w:rPr>
        <w:t xml:space="preserve"> subcarriers at or near the edge</w:t>
      </w:r>
      <w:ins w:id="17" w:author="Takao Miyake" w:date="2020-04-29T00:41:00Z">
        <w:r w:rsidR="00321699">
          <w:rPr>
            <w:rFonts w:eastAsia="SimSun"/>
          </w:rPr>
          <w:t xml:space="preserve"> of</w:t>
        </w:r>
      </w:ins>
      <w:ins w:id="18" w:author="Takao Miyake" w:date="2020-08-07T18:28:00Z">
        <w:r w:rsidR="00660EC8">
          <w:rPr>
            <w:rFonts w:eastAsia="SimSun"/>
          </w:rPr>
          <w:t xml:space="preserve"> </w:t>
        </w:r>
      </w:ins>
      <w:ins w:id="19" w:author="Takao Miyake" w:date="2020-08-26T18:31:00Z">
        <w:r w:rsidR="00B7359D">
          <w:rPr>
            <w:rFonts w:eastAsia="SimSun"/>
          </w:rPr>
          <w:t xml:space="preserve">the </w:t>
        </w:r>
      </w:ins>
      <w:ins w:id="20" w:author="Takao Miyake" w:date="2020-08-07T18:28:00Z">
        <w:r w:rsidR="00660EC8">
          <w:rPr>
            <w:rFonts w:eastAsia="SimSun"/>
          </w:rPr>
          <w:t>channel</w:t>
        </w:r>
      </w:ins>
      <w:r w:rsidR="004D6848">
        <w:rPr>
          <w:rFonts w:eastAsia="SimSun"/>
        </w:rPr>
        <w:t>,</w:t>
      </w:r>
      <w:ins w:id="21" w:author="Takao Miyake" w:date="2020-08-07T18:28:00Z">
        <w:r w:rsidR="00660EC8">
          <w:rPr>
            <w:rFonts w:eastAsia="SimSun"/>
          </w:rPr>
          <w:t xml:space="preserve"> or </w:t>
        </w:r>
      </w:ins>
      <w:ins w:id="22" w:author="Takao Miyake" w:date="2020-04-27T18:30:00Z">
        <w:r w:rsidR="006B38D3">
          <w:rPr>
            <w:rFonts w:eastAsia="SimSun"/>
          </w:rPr>
          <w:t xml:space="preserve">when </w:t>
        </w:r>
      </w:ins>
      <w:ins w:id="23" w:author="Takao Miyake" w:date="2020-04-29T00:42:00Z">
        <w:r w:rsidR="00321699">
          <w:rPr>
            <w:rFonts w:eastAsia="SimSun"/>
          </w:rPr>
          <w:t xml:space="preserve">the </w:t>
        </w:r>
      </w:ins>
      <w:ins w:id="24" w:author="Takao Miyake" w:date="2020-08-26T18:31:00Z">
        <w:r w:rsidR="00B7359D">
          <w:rPr>
            <w:rFonts w:eastAsia="SimSun"/>
          </w:rPr>
          <w:t xml:space="preserve">number of </w:t>
        </w:r>
      </w:ins>
      <w:ins w:id="25" w:author="Takao Miyake" w:date="2020-08-25T01:27:00Z">
        <w:r w:rsidR="00060175">
          <w:rPr>
            <w:rFonts w:eastAsia="SimSun"/>
          </w:rPr>
          <w:t>available DM-RS subcarrier</w:t>
        </w:r>
      </w:ins>
      <w:ins w:id="26" w:author="Takao Miyake" w:date="2020-08-26T18:31:00Z">
        <w:r w:rsidR="00B7359D">
          <w:rPr>
            <w:rFonts w:eastAsia="SimSun"/>
          </w:rPr>
          <w:t>s</w:t>
        </w:r>
      </w:ins>
      <w:ins w:id="27" w:author="Takao Miyake" w:date="2020-08-25T01:27:00Z">
        <w:r w:rsidR="00060175">
          <w:rPr>
            <w:rFonts w:eastAsia="SimSun"/>
          </w:rPr>
          <w:t xml:space="preserve"> within a set of contiguously allocated RBs </w:t>
        </w:r>
      </w:ins>
      <w:ins w:id="28" w:author="Takao Miyake" w:date="2020-04-27T18:30:00Z">
        <w:r w:rsidR="006B38D3">
          <w:rPr>
            <w:rFonts w:eastAsia="SimSun"/>
          </w:rPr>
          <w:t>is smaller than</w:t>
        </w:r>
      </w:ins>
      <w:ins w:id="29" w:author="Takao Miyake" w:date="2020-04-29T00:42:00Z">
        <w:r w:rsidR="00321699">
          <w:rPr>
            <w:rFonts w:eastAsia="SimSun"/>
          </w:rPr>
          <w:t xml:space="preserve"> the</w:t>
        </w:r>
      </w:ins>
      <w:ins w:id="30" w:author="Takao Miyake" w:date="2020-04-27T18:30:00Z">
        <w:r w:rsidR="006B38D3">
          <w:rPr>
            <w:rFonts w:eastAsia="SimSun"/>
          </w:rPr>
          <w:t xml:space="preserve"> moving average window</w:t>
        </w:r>
      </w:ins>
      <w:ins w:id="31" w:author="Takao Miyake" w:date="2020-08-25T02:02:00Z">
        <w:r w:rsidR="00356DA9">
          <w:rPr>
            <w:rFonts w:eastAsia="SimSun"/>
          </w:rPr>
          <w:t xml:space="preserve"> size</w:t>
        </w:r>
      </w:ins>
      <w:ins w:id="32" w:author="Takao Miyake" w:date="2020-04-27T18:30:00Z">
        <w:r w:rsidR="006B38D3">
          <w:rPr>
            <w:rFonts w:eastAsia="SimSun"/>
          </w:rPr>
          <w:t>,</w:t>
        </w:r>
      </w:ins>
      <w:del w:id="33" w:author="Takao Miyake" w:date="2020-04-29T00:43:00Z">
        <w:r w:rsidRPr="00511E0B" w:rsidDel="00321699">
          <w:rPr>
            <w:rFonts w:eastAsia="SimSun"/>
          </w:rPr>
          <w:delText xml:space="preserve"> of </w:delText>
        </w:r>
      </w:del>
      <w:del w:id="34"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56395E77" w:rsidR="00C710F6" w:rsidRDefault="00C710F6" w:rsidP="00C710F6">
      <w:pPr>
        <w:pStyle w:val="TH"/>
        <w:rPr>
          <w:ins w:id="35" w:author="Takao Miyake" w:date="2020-04-29T00:45:00Z"/>
        </w:rPr>
      </w:pPr>
      <w:del w:id="36" w:author="Takao Miyake" w:date="2020-04-29T00:45:00Z">
        <w:r w:rsidRPr="00511E0B" w:rsidDel="00321699">
          <w:rPr>
            <w:noProof/>
            <w:lang w:val="en-US" w:eastAsia="zh-CN"/>
          </w:rPr>
          <w:lastRenderedPageBreak/>
          <w:drawing>
            <wp:inline distT="0" distB="0" distL="0" distR="0" wp14:anchorId="1C6F9D67" wp14:editId="4B3548DF">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E9D1B2" w14:textId="7C82291A" w:rsidR="00321699" w:rsidRPr="00511E0B" w:rsidRDefault="006E5C56" w:rsidP="00C710F6">
      <w:pPr>
        <w:pStyle w:val="TH"/>
      </w:pPr>
      <w:ins w:id="37" w:author="Takao Miyake" w:date="2020-08-07T18:25:00Z">
        <w:r>
          <w:rPr>
            <w:noProof/>
          </w:rPr>
          <mc:AlternateContent>
            <mc:Choice Requires="wpc">
              <w:drawing>
                <wp:inline distT="0" distB="0" distL="0" distR="0" wp14:anchorId="286FCDB9" wp14:editId="529B6244">
                  <wp:extent cx="6120765" cy="4595812"/>
                  <wp:effectExtent l="0" t="0" r="0" b="0"/>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0E10" w14:textId="77777777" w:rsidR="006E5C56" w:rsidRDefault="006E5C56" w:rsidP="006E5C56">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53A75" w14:textId="77777777" w:rsidR="006E5C56" w:rsidRDefault="006E5C56" w:rsidP="006E5C56">
                                <w:pPr>
                                  <w:rPr>
                                    <w:ins w:id="38"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970484A" w14:textId="77777777" w:rsidR="006E5C56" w:rsidRDefault="006E5C56" w:rsidP="006E5C56">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1F1B0" w14:textId="77777777" w:rsidR="006E5C56" w:rsidRDefault="006E5C56" w:rsidP="006E5C56">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1A643" w14:textId="77777777" w:rsidR="006E5C56" w:rsidRDefault="006E5C56" w:rsidP="006E5C56">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40A18" w14:textId="77777777" w:rsidR="006E5C56" w:rsidRDefault="006E5C56" w:rsidP="006E5C56">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40592" w14:textId="77777777" w:rsidR="006E5C56" w:rsidRDefault="006E5C56" w:rsidP="006E5C56">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Text Box 98"/>
                          <wps:cNvSpPr txBox="1">
                            <a:spLocks noChangeArrowheads="1"/>
                          </wps:cNvSpPr>
                          <wps:spPr bwMode="auto">
                            <a:xfrm>
                              <a:off x="3409949" y="1172356"/>
                              <a:ext cx="942975"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69D7D" w14:textId="5ECE51FC" w:rsidR="006E5C56" w:rsidRDefault="006E5C56" w:rsidP="006E5C56">
                                <w:pPr>
                                  <w:rPr>
                                    <w:sz w:val="24"/>
                                    <w:szCs w:val="24"/>
                                  </w:rPr>
                                </w:pPr>
                                <w:r>
                                  <w:rPr>
                                    <w:rFonts w:ascii="Arial" w:hAnsi="Arial" w:cs="Arial"/>
                                    <w:sz w:val="16"/>
                                    <w:szCs w:val="16"/>
                                  </w:rPr>
                                  <w:t>The first, second and third reference subcarrier</w:t>
                                </w:r>
                                <w:r w:rsidR="00B7359D">
                                  <w:rPr>
                                    <w:rFonts w:ascii="Arial" w:hAnsi="Arial" w:cs="Arial"/>
                                    <w:sz w:val="16"/>
                                    <w:szCs w:val="16"/>
                                  </w:rPr>
                                  <w:t>s</w:t>
                                </w:r>
                                <w:r>
                                  <w:rPr>
                                    <w:rFonts w:ascii="Arial" w:hAnsi="Arial" w:cs="Arial"/>
                                    <w:sz w:val="16"/>
                                    <w:szCs w:val="16"/>
                                  </w:rPr>
                                  <w:t xml:space="preserve"> are the average of the five subcarriers on left</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48A04" w14:textId="77777777" w:rsidR="006E5C56" w:rsidRDefault="006E5C56" w:rsidP="006E5C56">
                                <w:pPr>
                                  <w:pStyle w:val="ListParagraph"/>
                                  <w:numPr>
                                    <w:ilvl w:val="0"/>
                                    <w:numId w:val="2"/>
                                  </w:numPr>
                                  <w:ind w:firstLineChars="0"/>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106"/>
                              <a:ext cx="2489220" cy="705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B1D8" w14:textId="687D2A12" w:rsidR="006E5C56" w:rsidRDefault="006E5C56" w:rsidP="006E5C56">
                                <w:pPr>
                                  <w:pStyle w:val="ListParagraph"/>
                                  <w:numPr>
                                    <w:ilvl w:val="0"/>
                                    <w:numId w:val="3"/>
                                  </w:numPr>
                                  <w:spacing w:after="0"/>
                                  <w:ind w:firstLineChars="0"/>
                                  <w:contextualSpacing/>
                                  <w:rPr>
                                    <w:sz w:val="16"/>
                                    <w:szCs w:val="24"/>
                                  </w:rPr>
                                </w:pPr>
                                <w:r>
                                  <w:rPr>
                                    <w:rFonts w:ascii="Arial" w:hAnsi="Arial" w:cs="Arial"/>
                                    <w:sz w:val="16"/>
                                    <w:szCs w:val="16"/>
                                  </w:rPr>
                                  <w:t xml:space="preserve">Moving averaging for the case </w:t>
                                </w:r>
                                <w:proofErr w:type="spellStart"/>
                                <w:r w:rsidR="00B7359D">
                                  <w:rPr>
                                    <w:rFonts w:ascii="Arial" w:hAnsi="Arial" w:cs="Arial"/>
                                    <w:sz w:val="16"/>
                                    <w:szCs w:val="16"/>
                                  </w:rPr>
                                  <w:t>when</w:t>
                                </w:r>
                                <w:proofErr w:type="spellEnd"/>
                                <w:r w:rsidR="00B7359D">
                                  <w:rPr>
                                    <w:rFonts w:ascii="Arial" w:hAnsi="Arial" w:cs="Arial"/>
                                    <w:sz w:val="16"/>
                                    <w:szCs w:val="16"/>
                                  </w:rPr>
                                  <w:t xml:space="preserve"> the </w:t>
                                </w:r>
                                <w:proofErr w:type="spellStart"/>
                                <w:r w:rsidR="00B7359D">
                                  <w:rPr>
                                    <w:rFonts w:ascii="Arial" w:hAnsi="Arial" w:cs="Arial"/>
                                    <w:sz w:val="16"/>
                                    <w:szCs w:val="16"/>
                                  </w:rPr>
                                  <w:t>number</w:t>
                                </w:r>
                                <w:proofErr w:type="spellEnd"/>
                                <w:r w:rsidR="00B7359D">
                                  <w:rPr>
                                    <w:rFonts w:ascii="Arial" w:hAnsi="Arial" w:cs="Arial"/>
                                    <w:sz w:val="16"/>
                                    <w:szCs w:val="16"/>
                                  </w:rPr>
                                  <w:t xml:space="preserve"> </w:t>
                                </w:r>
                                <w:r>
                                  <w:rPr>
                                    <w:rFonts w:ascii="Arial" w:hAnsi="Arial" w:cs="Arial"/>
                                    <w:sz w:val="16"/>
                                    <w:szCs w:val="16"/>
                                  </w:rPr>
                                  <w:t xml:space="preserve">of </w:t>
                                </w:r>
                                <w:proofErr w:type="spellStart"/>
                                <w:r w:rsidR="00B7359D">
                                  <w:rPr>
                                    <w:rFonts w:ascii="Arial" w:hAnsi="Arial" w:cs="Arial"/>
                                    <w:sz w:val="16"/>
                                    <w:szCs w:val="16"/>
                                  </w:rPr>
                                  <w:t>available</w:t>
                                </w:r>
                                <w:proofErr w:type="spellEnd"/>
                                <w:r w:rsidR="00B7359D">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B7359D">
                                  <w:rPr>
                                    <w:rFonts w:ascii="Arial" w:hAnsi="Arial" w:cs="Arial"/>
                                    <w:sz w:val="16"/>
                                    <w:szCs w:val="16"/>
                                  </w:rPr>
                                  <w:t>s</w:t>
                                </w:r>
                                <w:proofErr w:type="spellEnd"/>
                                <w:r w:rsidR="00B7359D">
                                  <w:rPr>
                                    <w:rFonts w:ascii="Arial" w:hAnsi="Arial" w:cs="Arial"/>
                                    <w:sz w:val="16"/>
                                    <w:szCs w:val="16"/>
                                  </w:rPr>
                                  <w:t xml:space="preserve"> </w:t>
                                </w:r>
                                <w:proofErr w:type="spellStart"/>
                                <w:r w:rsidR="00B7359D">
                                  <w:rPr>
                                    <w:rFonts w:ascii="Arial" w:hAnsi="Arial" w:cs="Arial"/>
                                    <w:sz w:val="16"/>
                                    <w:szCs w:val="16"/>
                                  </w:rPr>
                                  <w:t>within</w:t>
                                </w:r>
                                <w:proofErr w:type="spellEnd"/>
                                <w:r w:rsidR="00B7359D">
                                  <w:rPr>
                                    <w:rFonts w:ascii="Arial" w:hAnsi="Arial" w:cs="Arial"/>
                                    <w:sz w:val="16"/>
                                    <w:szCs w:val="16"/>
                                  </w:rPr>
                                  <w:t xml:space="preserve"> a set of </w:t>
                                </w:r>
                                <w:proofErr w:type="spellStart"/>
                                <w:r w:rsidR="00B7359D">
                                  <w:rPr>
                                    <w:rFonts w:ascii="Arial" w:hAnsi="Arial" w:cs="Arial"/>
                                    <w:sz w:val="16"/>
                                    <w:szCs w:val="16"/>
                                  </w:rPr>
                                  <w:t>contiguously</w:t>
                                </w:r>
                                <w:proofErr w:type="spellEnd"/>
                                <w:r w:rsidR="00B7359D">
                                  <w:rPr>
                                    <w:rFonts w:ascii="Arial" w:hAnsi="Arial" w:cs="Arial"/>
                                    <w:sz w:val="16"/>
                                    <w:szCs w:val="16"/>
                                  </w:rPr>
                                  <w:t xml:space="preserve"> </w:t>
                                </w:r>
                                <w:proofErr w:type="spellStart"/>
                                <w:r w:rsidR="00B7359D">
                                  <w:rPr>
                                    <w:rFonts w:ascii="Arial" w:hAnsi="Arial" w:cs="Arial"/>
                                    <w:sz w:val="16"/>
                                    <w:szCs w:val="16"/>
                                  </w:rPr>
                                  <w:t>allocated</w:t>
                                </w:r>
                                <w:proofErr w:type="spellEnd"/>
                                <w:r w:rsidR="00B7359D">
                                  <w:rPr>
                                    <w:rFonts w:ascii="Arial" w:hAnsi="Arial" w:cs="Arial"/>
                                    <w:sz w:val="16"/>
                                    <w:szCs w:val="16"/>
                                  </w:rPr>
                                  <w:t xml:space="preserve"> </w:t>
                                </w:r>
                                <w:proofErr w:type="spellStart"/>
                                <w:r w:rsidR="00B7359D">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w:t>
                                </w:r>
                                <w:r w:rsidR="00B10961">
                                  <w:rPr>
                                    <w:rFonts w:ascii="Arial" w:hAnsi="Arial" w:cs="Arial"/>
                                    <w:sz w:val="16"/>
                                    <w:szCs w:val="16"/>
                                  </w:rPr>
                                  <w:t xml:space="preserve">the </w:t>
                                </w:r>
                                <w:proofErr w:type="spellStart"/>
                                <w:r w:rsidR="00B10961">
                                  <w:rPr>
                                    <w:rFonts w:ascii="Arial" w:hAnsi="Arial" w:cs="Arial"/>
                                    <w:sz w:val="16"/>
                                    <w:szCs w:val="16"/>
                                  </w:rPr>
                                  <w:t>moving</w:t>
                                </w:r>
                                <w:proofErr w:type="spellEnd"/>
                                <w:r w:rsidR="00B10961">
                                  <w:rPr>
                                    <w:rFonts w:ascii="Arial" w:hAnsi="Arial" w:cs="Arial"/>
                                    <w:sz w:val="16"/>
                                    <w:szCs w:val="16"/>
                                  </w:rPr>
                                  <w:t xml:space="preserve"> </w:t>
                                </w:r>
                                <w:proofErr w:type="spellStart"/>
                                <w:r>
                                  <w:rPr>
                                    <w:rFonts w:ascii="Arial" w:hAnsi="Arial" w:cs="Arial"/>
                                    <w:sz w:val="16"/>
                                    <w:szCs w:val="16"/>
                                  </w:rPr>
                                  <w:t>average</w:t>
                                </w:r>
                                <w:proofErr w:type="spellEnd"/>
                                <w:r w:rsidR="00090BAE">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353050" y="1179380"/>
                              <a:ext cx="765142" cy="141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5EA4" w14:textId="6EAFF7EB" w:rsidR="006E5C56" w:rsidRDefault="006E5C56" w:rsidP="006E5C56">
                                <w:pPr>
                                  <w:rPr>
                                    <w:sz w:val="24"/>
                                    <w:szCs w:val="24"/>
                                  </w:rPr>
                                </w:pPr>
                                <w:r>
                                  <w:rPr>
                                    <w:rFonts w:ascii="Arial" w:hAnsi="Arial" w:cs="Arial"/>
                                    <w:sz w:val="16"/>
                                    <w:szCs w:val="16"/>
                                  </w:rPr>
                                  <w:t xml:space="preserve">The first, second and third </w:t>
                                </w:r>
                                <w:r w:rsidR="00B7359D">
                                  <w:rPr>
                                    <w:rFonts w:ascii="Arial" w:hAnsi="Arial" w:cs="Arial"/>
                                    <w:sz w:val="16"/>
                                    <w:szCs w:val="16"/>
                                  </w:rPr>
                                  <w:t xml:space="preserve">reference subcarriers </w:t>
                                </w:r>
                                <w:r>
                                  <w:rPr>
                                    <w:rFonts w:ascii="Arial" w:hAnsi="Arial" w:cs="Arial"/>
                                    <w:sz w:val="16"/>
                                    <w:szCs w:val="16"/>
                                  </w:rPr>
                                  <w:t>are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98"/>
                          <wps:cNvSpPr txBox="1">
                            <a:spLocks noChangeArrowheads="1"/>
                          </wps:cNvSpPr>
                          <wps:spPr bwMode="auto">
                            <a:xfrm>
                              <a:off x="3754386" y="117459"/>
                              <a:ext cx="2201913" cy="1038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9BC1A" w14:textId="047209B1" w:rsidR="006E5C56" w:rsidRPr="00D7060E" w:rsidRDefault="006E5C56" w:rsidP="006E5C56">
                                <w:pPr>
                                  <w:rPr>
                                    <w:rFonts w:ascii="Arial" w:hAnsi="Arial" w:cs="Arial"/>
                                    <w:sz w:val="16"/>
                                    <w:szCs w:val="16"/>
                                  </w:rPr>
                                </w:pPr>
                                <w:r w:rsidRPr="00D7060E">
                                  <w:rPr>
                                    <w:rFonts w:ascii="Arial" w:hAnsi="Arial" w:cs="Arial"/>
                                    <w:sz w:val="16"/>
                                    <w:szCs w:val="16"/>
                                  </w:rPr>
                                  <w:t>Figure B shows</w:t>
                                </w:r>
                                <w:r w:rsidR="00A33FDA">
                                  <w:rPr>
                                    <w:rFonts w:ascii="Arial" w:hAnsi="Arial" w:cs="Arial"/>
                                    <w:sz w:val="16"/>
                                    <w:szCs w:val="16"/>
                                  </w:rPr>
                                  <w:t xml:space="preserve"> an </w:t>
                                </w:r>
                                <w:r w:rsidRPr="00D7060E">
                                  <w:rPr>
                                    <w:rFonts w:ascii="Arial" w:hAnsi="Arial" w:cs="Arial"/>
                                    <w:sz w:val="16"/>
                                    <w:szCs w:val="16"/>
                                  </w:rPr>
                                  <w:t>example of 1RB allocation</w:t>
                                </w:r>
                                <w:r w:rsidR="00A33FDA">
                                  <w:rPr>
                                    <w:rFonts w:ascii="Arial" w:hAnsi="Arial" w:cs="Arial"/>
                                    <w:sz w:val="16"/>
                                    <w:szCs w:val="16"/>
                                  </w:rPr>
                                  <w:t xml:space="preserve"> using a </w:t>
                                </w:r>
                                <w:r w:rsidRPr="00D7060E">
                                  <w:rPr>
                                    <w:rFonts w:ascii="Arial" w:hAnsi="Arial" w:cs="Arial"/>
                                    <w:sz w:val="16"/>
                                    <w:szCs w:val="16"/>
                                  </w:rPr>
                                  <w:t xml:space="preserve">reduced window size </w:t>
                                </w:r>
                                <w:r w:rsidR="00A33FDA">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w:t>
                                </w:r>
                                <w:r w:rsidR="00A33FDA">
                                  <w:rPr>
                                    <w:rFonts w:ascii="Arial" w:hAnsi="Arial" w:cs="Arial"/>
                                    <w:sz w:val="16"/>
                                    <w:szCs w:val="16"/>
                                  </w:rPr>
                                  <w:t>es</w:t>
                                </w:r>
                                <w:r w:rsidRPr="00D7060E">
                                  <w:rPr>
                                    <w:rFonts w:ascii="Arial" w:hAnsi="Arial" w:cs="Arial"/>
                                    <w:sz w:val="16"/>
                                    <w:szCs w:val="16"/>
                                  </w:rPr>
                                  <w:t xml:space="preserve"> for RB allocation</w:t>
                                </w:r>
                                <w:r w:rsidR="00A33FDA">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A33FDA">
                                  <w:rPr>
                                    <w:rFonts w:ascii="Arial" w:hAnsi="Arial" w:cs="Arial"/>
                                    <w:sz w:val="16"/>
                                    <w:szCs w:val="16"/>
                                  </w:rPr>
                                  <w:t>fewer than 19 subcarriers available for the</w:t>
                                </w:r>
                                <w:r w:rsidRPr="00D7060E">
                                  <w:rPr>
                                    <w:rFonts w:ascii="Arial" w:hAnsi="Arial" w:cs="Arial"/>
                                    <w:sz w:val="16"/>
                                    <w:szCs w:val="16"/>
                                  </w:rPr>
                                  <w:t xml:space="preserve"> moving average size</w:t>
                                </w:r>
                                <w:r w:rsidR="00A33FDA">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A33FDA">
                                  <w:rPr>
                                    <w:rFonts w:ascii="Arial" w:hAnsi="Arial" w:cs="Arial"/>
                                    <w:sz w:val="16"/>
                                    <w:szCs w:val="16"/>
                                  </w:rPr>
                                  <w:t>and</w:t>
                                </w:r>
                                <w:r w:rsidRPr="00D7060E">
                                  <w:rPr>
                                    <w:rFonts w:ascii="Arial" w:hAnsi="Arial" w:cs="Arial"/>
                                    <w:sz w:val="16"/>
                                    <w:szCs w:val="16"/>
                                  </w:rPr>
                                  <w:t xml:space="preserve"> 3 RB allocation</w:t>
                                </w:r>
                                <w:r w:rsidR="00A33FDA">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A33FDA">
                                  <w:rPr>
                                    <w:rFonts w:ascii="Arial" w:hAnsi="Arial" w:cs="Arial"/>
                                    <w:sz w:val="16"/>
                                    <w:szCs w:val="16"/>
                                  </w:rPr>
                                  <w:t xml:space="preserve">the </w:t>
                                </w:r>
                                <w:r w:rsidRPr="00D7060E">
                                  <w:rPr>
                                    <w:rFonts w:ascii="Arial" w:hAnsi="Arial" w:cs="Arial"/>
                                    <w:sz w:val="16"/>
                                    <w:szCs w:val="16"/>
                                  </w:rPr>
                                  <w:t>window size</w:t>
                                </w:r>
                                <w:r w:rsidR="00A33FDA">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r w:rsidR="007B45C7">
                                  <w:rPr>
                                    <w:rFonts w:ascii="Arial" w:hAnsi="Arial" w:cs="Arial"/>
                                    <w:sz w:val="16"/>
                                    <w:szCs w:val="16"/>
                                  </w:rPr>
                                  <w:t>.</w:t>
                                </w:r>
                              </w:p>
                            </w:txbxContent>
                          </wps:txbx>
                          <wps:bodyPr rot="0" vert="horz" wrap="square" lIns="91440" tIns="45720" rIns="91440" bIns="45720" anchor="t" anchorCtr="0" upright="1">
                            <a:noAutofit/>
                          </wps:bodyPr>
                        </wps:wsp>
                      </wpc:wpc>
                    </a:graphicData>
                  </a:graphic>
                </wp:inline>
              </w:drawing>
            </mc:Choice>
            <mc:Fallback>
              <w:pict>
                <v:group w14:anchorId="286FCDB9" id="Canvas 144" o:spid="_x0000_s1026" editas="canvas" style="width:481.95pt;height:361.85pt;mso-position-horizontal-relative:char;mso-position-vertical-relative:line" coordsize="61207,45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5954;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5D10E10" w14:textId="77777777" w:rsidR="006E5C56" w:rsidRDefault="006E5C56" w:rsidP="006E5C56">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0153A75" w14:textId="77777777" w:rsidR="006E5C56" w:rsidRDefault="006E5C56" w:rsidP="006E5C56">
                          <w:pPr>
                            <w:rPr>
                              <w:ins w:id="38"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970484A" w14:textId="77777777" w:rsidR="006E5C56" w:rsidRDefault="006E5C56" w:rsidP="006E5C56">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0391F1B0" w14:textId="77777777" w:rsidR="006E5C56" w:rsidRDefault="006E5C56" w:rsidP="006E5C56">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10F1A643" w14:textId="77777777" w:rsidR="006E5C56" w:rsidRDefault="006E5C56" w:rsidP="006E5C56">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21840A18" w14:textId="77777777" w:rsidR="006E5C56" w:rsidRDefault="006E5C56" w:rsidP="006E5C56">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61840592" w14:textId="77777777" w:rsidR="006E5C56" w:rsidRDefault="006E5C56" w:rsidP="006E5C56">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6" type="#_x0000_t202" style="position:absolute;left:34099;top:11723;width:9430;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20D69D7D" w14:textId="5ECE51FC" w:rsidR="006E5C56" w:rsidRDefault="006E5C56" w:rsidP="006E5C56">
                          <w:pPr>
                            <w:rPr>
                              <w:sz w:val="24"/>
                              <w:szCs w:val="24"/>
                            </w:rPr>
                          </w:pPr>
                          <w:r>
                            <w:rPr>
                              <w:rFonts w:ascii="Arial" w:hAnsi="Arial" w:cs="Arial"/>
                              <w:sz w:val="16"/>
                              <w:szCs w:val="16"/>
                            </w:rPr>
                            <w:t>The first, second and third reference subcarrier</w:t>
                          </w:r>
                          <w:r w:rsidR="00B7359D">
                            <w:rPr>
                              <w:rFonts w:ascii="Arial" w:hAnsi="Arial" w:cs="Arial"/>
                              <w:sz w:val="16"/>
                              <w:szCs w:val="16"/>
                            </w:rPr>
                            <w:t>s</w:t>
                          </w:r>
                          <w:r>
                            <w:rPr>
                              <w:rFonts w:ascii="Arial" w:hAnsi="Arial" w:cs="Arial"/>
                              <w:sz w:val="16"/>
                              <w:szCs w:val="16"/>
                            </w:rPr>
                            <w:t xml:space="preserve"> are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64648A04" w14:textId="77777777" w:rsidR="006E5C56" w:rsidRDefault="006E5C56" w:rsidP="006E5C56">
                          <w:pPr>
                            <w:pStyle w:val="ListParagraph"/>
                            <w:numPr>
                              <w:ilvl w:val="0"/>
                              <w:numId w:val="2"/>
                            </w:numPr>
                            <w:ind w:firstLineChars="0"/>
                            <w:rPr>
                              <w:sz w:val="24"/>
                              <w:szCs w:val="24"/>
                            </w:rPr>
                          </w:pPr>
                          <w:r>
                            <w:rPr>
                              <w:rFonts w:ascii="Arial" w:hAnsi="Arial" w:cs="Arial"/>
                              <w:sz w:val="16"/>
                              <w:szCs w:val="16"/>
                            </w:rPr>
                            <w:t>Moving averaging at channel edge</w:t>
                          </w:r>
                        </w:p>
                      </w:txbxContent>
                    </v:textbox>
                  </v:shape>
                  <v:shape id="Text Box 93" o:spid="_x0000_s1069" type="#_x0000_t202" style="position:absolute;left:33909;top:38901;width:24892;height:7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000FB1D8" w14:textId="687D2A12" w:rsidR="006E5C56" w:rsidRDefault="006E5C56" w:rsidP="006E5C56">
                          <w:pPr>
                            <w:pStyle w:val="ListParagraph"/>
                            <w:numPr>
                              <w:ilvl w:val="0"/>
                              <w:numId w:val="3"/>
                            </w:numPr>
                            <w:spacing w:after="0"/>
                            <w:ind w:firstLineChars="0"/>
                            <w:contextualSpacing/>
                            <w:rPr>
                              <w:sz w:val="16"/>
                              <w:szCs w:val="24"/>
                            </w:rPr>
                          </w:pPr>
                          <w:r>
                            <w:rPr>
                              <w:rFonts w:ascii="Arial" w:hAnsi="Arial" w:cs="Arial"/>
                              <w:sz w:val="16"/>
                              <w:szCs w:val="16"/>
                            </w:rPr>
                            <w:t xml:space="preserve">Moving averaging for the case </w:t>
                          </w:r>
                          <w:proofErr w:type="spellStart"/>
                          <w:r w:rsidR="00B7359D">
                            <w:rPr>
                              <w:rFonts w:ascii="Arial" w:hAnsi="Arial" w:cs="Arial"/>
                              <w:sz w:val="16"/>
                              <w:szCs w:val="16"/>
                            </w:rPr>
                            <w:t>when</w:t>
                          </w:r>
                          <w:proofErr w:type="spellEnd"/>
                          <w:r w:rsidR="00B7359D">
                            <w:rPr>
                              <w:rFonts w:ascii="Arial" w:hAnsi="Arial" w:cs="Arial"/>
                              <w:sz w:val="16"/>
                              <w:szCs w:val="16"/>
                            </w:rPr>
                            <w:t xml:space="preserve"> the </w:t>
                          </w:r>
                          <w:proofErr w:type="spellStart"/>
                          <w:r w:rsidR="00B7359D">
                            <w:rPr>
                              <w:rFonts w:ascii="Arial" w:hAnsi="Arial" w:cs="Arial"/>
                              <w:sz w:val="16"/>
                              <w:szCs w:val="16"/>
                            </w:rPr>
                            <w:t>number</w:t>
                          </w:r>
                          <w:proofErr w:type="spellEnd"/>
                          <w:r w:rsidR="00B7359D">
                            <w:rPr>
                              <w:rFonts w:ascii="Arial" w:hAnsi="Arial" w:cs="Arial"/>
                              <w:sz w:val="16"/>
                              <w:szCs w:val="16"/>
                            </w:rPr>
                            <w:t xml:space="preserve"> </w:t>
                          </w:r>
                          <w:r>
                            <w:rPr>
                              <w:rFonts w:ascii="Arial" w:hAnsi="Arial" w:cs="Arial"/>
                              <w:sz w:val="16"/>
                              <w:szCs w:val="16"/>
                            </w:rPr>
                            <w:t xml:space="preserve">of </w:t>
                          </w:r>
                          <w:proofErr w:type="spellStart"/>
                          <w:r w:rsidR="00B7359D">
                            <w:rPr>
                              <w:rFonts w:ascii="Arial" w:hAnsi="Arial" w:cs="Arial"/>
                              <w:sz w:val="16"/>
                              <w:szCs w:val="16"/>
                            </w:rPr>
                            <w:t>available</w:t>
                          </w:r>
                          <w:proofErr w:type="spellEnd"/>
                          <w:r w:rsidR="00B7359D">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B7359D">
                            <w:rPr>
                              <w:rFonts w:ascii="Arial" w:hAnsi="Arial" w:cs="Arial"/>
                              <w:sz w:val="16"/>
                              <w:szCs w:val="16"/>
                            </w:rPr>
                            <w:t>s</w:t>
                          </w:r>
                          <w:proofErr w:type="spellEnd"/>
                          <w:r w:rsidR="00B7359D">
                            <w:rPr>
                              <w:rFonts w:ascii="Arial" w:hAnsi="Arial" w:cs="Arial"/>
                              <w:sz w:val="16"/>
                              <w:szCs w:val="16"/>
                            </w:rPr>
                            <w:t xml:space="preserve"> </w:t>
                          </w:r>
                          <w:proofErr w:type="spellStart"/>
                          <w:r w:rsidR="00B7359D">
                            <w:rPr>
                              <w:rFonts w:ascii="Arial" w:hAnsi="Arial" w:cs="Arial"/>
                              <w:sz w:val="16"/>
                              <w:szCs w:val="16"/>
                            </w:rPr>
                            <w:t>within</w:t>
                          </w:r>
                          <w:proofErr w:type="spellEnd"/>
                          <w:r w:rsidR="00B7359D">
                            <w:rPr>
                              <w:rFonts w:ascii="Arial" w:hAnsi="Arial" w:cs="Arial"/>
                              <w:sz w:val="16"/>
                              <w:szCs w:val="16"/>
                            </w:rPr>
                            <w:t xml:space="preserve"> a set of </w:t>
                          </w:r>
                          <w:proofErr w:type="spellStart"/>
                          <w:r w:rsidR="00B7359D">
                            <w:rPr>
                              <w:rFonts w:ascii="Arial" w:hAnsi="Arial" w:cs="Arial"/>
                              <w:sz w:val="16"/>
                              <w:szCs w:val="16"/>
                            </w:rPr>
                            <w:t>contiguously</w:t>
                          </w:r>
                          <w:proofErr w:type="spellEnd"/>
                          <w:r w:rsidR="00B7359D">
                            <w:rPr>
                              <w:rFonts w:ascii="Arial" w:hAnsi="Arial" w:cs="Arial"/>
                              <w:sz w:val="16"/>
                              <w:szCs w:val="16"/>
                            </w:rPr>
                            <w:t xml:space="preserve"> </w:t>
                          </w:r>
                          <w:proofErr w:type="spellStart"/>
                          <w:r w:rsidR="00B7359D">
                            <w:rPr>
                              <w:rFonts w:ascii="Arial" w:hAnsi="Arial" w:cs="Arial"/>
                              <w:sz w:val="16"/>
                              <w:szCs w:val="16"/>
                            </w:rPr>
                            <w:t>allocated</w:t>
                          </w:r>
                          <w:proofErr w:type="spellEnd"/>
                          <w:r w:rsidR="00B7359D">
                            <w:rPr>
                              <w:rFonts w:ascii="Arial" w:hAnsi="Arial" w:cs="Arial"/>
                              <w:sz w:val="16"/>
                              <w:szCs w:val="16"/>
                            </w:rPr>
                            <w:t xml:space="preserve"> </w:t>
                          </w:r>
                          <w:proofErr w:type="spellStart"/>
                          <w:r w:rsidR="00B7359D">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w:t>
                          </w:r>
                          <w:r w:rsidR="00B10961">
                            <w:rPr>
                              <w:rFonts w:ascii="Arial" w:hAnsi="Arial" w:cs="Arial"/>
                              <w:sz w:val="16"/>
                              <w:szCs w:val="16"/>
                            </w:rPr>
                            <w:t xml:space="preserve">the </w:t>
                          </w:r>
                          <w:proofErr w:type="spellStart"/>
                          <w:r w:rsidR="00B10961">
                            <w:rPr>
                              <w:rFonts w:ascii="Arial" w:hAnsi="Arial" w:cs="Arial"/>
                              <w:sz w:val="16"/>
                              <w:szCs w:val="16"/>
                            </w:rPr>
                            <w:t>moving</w:t>
                          </w:r>
                          <w:proofErr w:type="spellEnd"/>
                          <w:r w:rsidR="00B10961">
                            <w:rPr>
                              <w:rFonts w:ascii="Arial" w:hAnsi="Arial" w:cs="Arial"/>
                              <w:sz w:val="16"/>
                              <w:szCs w:val="16"/>
                            </w:rPr>
                            <w:t xml:space="preserve"> </w:t>
                          </w:r>
                          <w:proofErr w:type="spellStart"/>
                          <w:r>
                            <w:rPr>
                              <w:rFonts w:ascii="Arial" w:hAnsi="Arial" w:cs="Arial"/>
                              <w:sz w:val="16"/>
                              <w:szCs w:val="16"/>
                            </w:rPr>
                            <w:t>average</w:t>
                          </w:r>
                          <w:proofErr w:type="spellEnd"/>
                          <w:r w:rsidR="00090BAE">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530;top:11793;width:7651;height:1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5265EA4" w14:textId="6EAFF7EB" w:rsidR="006E5C56" w:rsidRDefault="006E5C56" w:rsidP="006E5C56">
                          <w:pPr>
                            <w:rPr>
                              <w:sz w:val="24"/>
                              <w:szCs w:val="24"/>
                            </w:rPr>
                          </w:pPr>
                          <w:r>
                            <w:rPr>
                              <w:rFonts w:ascii="Arial" w:hAnsi="Arial" w:cs="Arial"/>
                              <w:sz w:val="16"/>
                              <w:szCs w:val="16"/>
                            </w:rPr>
                            <w:t xml:space="preserve">The first, second and third </w:t>
                          </w:r>
                          <w:r w:rsidR="00B7359D">
                            <w:rPr>
                              <w:rFonts w:ascii="Arial" w:hAnsi="Arial" w:cs="Arial"/>
                              <w:sz w:val="16"/>
                              <w:szCs w:val="16"/>
                            </w:rPr>
                            <w:t xml:space="preserve">reference subcarriers </w:t>
                          </w:r>
                          <w:r>
                            <w:rPr>
                              <w:rFonts w:ascii="Arial" w:hAnsi="Arial" w:cs="Arial"/>
                              <w:sz w:val="16"/>
                              <w:szCs w:val="16"/>
                            </w:rPr>
                            <w:t>are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98" o:spid="_x0000_s1075" type="#_x0000_t202" style="position:absolute;left:37543;top:1174;width:22019;height:10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5C09BC1A" w14:textId="047209B1" w:rsidR="006E5C56" w:rsidRPr="00D7060E" w:rsidRDefault="006E5C56" w:rsidP="006E5C56">
                          <w:pPr>
                            <w:rPr>
                              <w:rFonts w:ascii="Arial" w:hAnsi="Arial" w:cs="Arial"/>
                              <w:sz w:val="16"/>
                              <w:szCs w:val="16"/>
                            </w:rPr>
                          </w:pPr>
                          <w:r w:rsidRPr="00D7060E">
                            <w:rPr>
                              <w:rFonts w:ascii="Arial" w:hAnsi="Arial" w:cs="Arial"/>
                              <w:sz w:val="16"/>
                              <w:szCs w:val="16"/>
                            </w:rPr>
                            <w:t>Figure B shows</w:t>
                          </w:r>
                          <w:r w:rsidR="00A33FDA">
                            <w:rPr>
                              <w:rFonts w:ascii="Arial" w:hAnsi="Arial" w:cs="Arial"/>
                              <w:sz w:val="16"/>
                              <w:szCs w:val="16"/>
                            </w:rPr>
                            <w:t xml:space="preserve"> an </w:t>
                          </w:r>
                          <w:r w:rsidRPr="00D7060E">
                            <w:rPr>
                              <w:rFonts w:ascii="Arial" w:hAnsi="Arial" w:cs="Arial"/>
                              <w:sz w:val="16"/>
                              <w:szCs w:val="16"/>
                            </w:rPr>
                            <w:t>example of 1RB allocation</w:t>
                          </w:r>
                          <w:r w:rsidR="00A33FDA">
                            <w:rPr>
                              <w:rFonts w:ascii="Arial" w:hAnsi="Arial" w:cs="Arial"/>
                              <w:sz w:val="16"/>
                              <w:szCs w:val="16"/>
                            </w:rPr>
                            <w:t xml:space="preserve"> using a </w:t>
                          </w:r>
                          <w:r w:rsidRPr="00D7060E">
                            <w:rPr>
                              <w:rFonts w:ascii="Arial" w:hAnsi="Arial" w:cs="Arial"/>
                              <w:sz w:val="16"/>
                              <w:szCs w:val="16"/>
                            </w:rPr>
                            <w:t xml:space="preserve">reduced window size </w:t>
                          </w:r>
                          <w:r w:rsidR="00A33FDA">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w:t>
                          </w:r>
                          <w:r w:rsidR="00A33FDA">
                            <w:rPr>
                              <w:rFonts w:ascii="Arial" w:hAnsi="Arial" w:cs="Arial"/>
                              <w:sz w:val="16"/>
                              <w:szCs w:val="16"/>
                            </w:rPr>
                            <w:t>es</w:t>
                          </w:r>
                          <w:r w:rsidRPr="00D7060E">
                            <w:rPr>
                              <w:rFonts w:ascii="Arial" w:hAnsi="Arial" w:cs="Arial"/>
                              <w:sz w:val="16"/>
                              <w:szCs w:val="16"/>
                            </w:rPr>
                            <w:t xml:space="preserve"> for RB allocation</w:t>
                          </w:r>
                          <w:r w:rsidR="00A33FDA">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 xml:space="preserve">with </w:t>
                          </w:r>
                          <w:r w:rsidR="00A33FDA">
                            <w:rPr>
                              <w:rFonts w:ascii="Arial" w:hAnsi="Arial" w:cs="Arial"/>
                              <w:sz w:val="16"/>
                              <w:szCs w:val="16"/>
                            </w:rPr>
                            <w:t>fewer than 19 subcarriers available for the</w:t>
                          </w:r>
                          <w:r w:rsidRPr="00D7060E">
                            <w:rPr>
                              <w:rFonts w:ascii="Arial" w:hAnsi="Arial" w:cs="Arial"/>
                              <w:sz w:val="16"/>
                              <w:szCs w:val="16"/>
                            </w:rPr>
                            <w:t xml:space="preserve"> moving average size</w:t>
                          </w:r>
                          <w:r w:rsidR="00A33FDA">
                            <w:rPr>
                              <w:rFonts w:ascii="Arial" w:hAnsi="Arial" w:cs="Arial"/>
                              <w:sz w:val="16"/>
                              <w:szCs w:val="16"/>
                            </w:rPr>
                            <w:t>.</w:t>
                          </w:r>
                          <w:r>
                            <w:rPr>
                              <w:rFonts w:ascii="Arial" w:hAnsi="Arial" w:cs="Arial"/>
                              <w:sz w:val="16"/>
                              <w:szCs w:val="16"/>
                            </w:rPr>
                            <w:t xml:space="preserve"> </w:t>
                          </w:r>
                          <w:r w:rsidRPr="00D7060E">
                            <w:rPr>
                              <w:rFonts w:ascii="Arial" w:hAnsi="Arial" w:cs="Arial"/>
                              <w:sz w:val="16"/>
                              <w:szCs w:val="16"/>
                            </w:rPr>
                            <w:t xml:space="preserve">For the case of 2 </w:t>
                          </w:r>
                          <w:r w:rsidR="00A33FDA">
                            <w:rPr>
                              <w:rFonts w:ascii="Arial" w:hAnsi="Arial" w:cs="Arial"/>
                              <w:sz w:val="16"/>
                              <w:szCs w:val="16"/>
                            </w:rPr>
                            <w:t>and</w:t>
                          </w:r>
                          <w:r w:rsidRPr="00D7060E">
                            <w:rPr>
                              <w:rFonts w:ascii="Arial" w:hAnsi="Arial" w:cs="Arial"/>
                              <w:sz w:val="16"/>
                              <w:szCs w:val="16"/>
                            </w:rPr>
                            <w:t xml:space="preserve"> 3 RB allocation</w:t>
                          </w:r>
                          <w:r w:rsidR="00A33FDA">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A33FDA">
                            <w:rPr>
                              <w:rFonts w:ascii="Arial" w:hAnsi="Arial" w:cs="Arial"/>
                              <w:sz w:val="16"/>
                              <w:szCs w:val="16"/>
                            </w:rPr>
                            <w:t xml:space="preserve">the </w:t>
                          </w:r>
                          <w:r w:rsidRPr="00D7060E">
                            <w:rPr>
                              <w:rFonts w:ascii="Arial" w:hAnsi="Arial" w:cs="Arial"/>
                              <w:sz w:val="16"/>
                              <w:szCs w:val="16"/>
                            </w:rPr>
                            <w:t>window size</w:t>
                          </w:r>
                          <w:r w:rsidR="00A33FDA">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r w:rsidR="007B45C7">
                            <w:rPr>
                              <w:rFonts w:ascii="Arial" w:hAnsi="Arial" w:cs="Arial"/>
                              <w:sz w:val="16"/>
                              <w:szCs w:val="16"/>
                            </w:rPr>
                            <w:t>.</w:t>
                          </w:r>
                        </w:p>
                      </w:txbxContent>
                    </v:textbox>
                  </v:shape>
                  <w10:anchorlock/>
                </v:group>
              </w:pict>
            </mc:Fallback>
          </mc:AlternateContent>
        </w:r>
      </w:ins>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E3D3037" w14:textId="3482F22D" w:rsidR="00A87D55" w:rsidRPr="00F3555B" w:rsidRDefault="005B46DF" w:rsidP="00F3555B">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bookmarkEnd w:id="5"/>
      <w:bookmarkEnd w:id="6"/>
      <w:bookmarkEnd w:id="7"/>
    </w:p>
    <w:sectPr w:rsidR="00A87D55" w:rsidRPr="00F3555B"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B02A5" w14:textId="77777777" w:rsidR="005B46DF" w:rsidRDefault="005B46DF">
      <w:r>
        <w:separator/>
      </w:r>
    </w:p>
  </w:endnote>
  <w:endnote w:type="continuationSeparator" w:id="0">
    <w:p w14:paraId="6E0F3453" w14:textId="77777777" w:rsidR="005B46DF" w:rsidRDefault="005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D403" w14:textId="77777777" w:rsidR="005B46DF" w:rsidRDefault="005B46DF">
      <w:r>
        <w:separator/>
      </w:r>
    </w:p>
  </w:footnote>
  <w:footnote w:type="continuationSeparator" w:id="0">
    <w:p w14:paraId="712687E1" w14:textId="77777777" w:rsidR="005B46DF" w:rsidRDefault="005B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60175"/>
    <w:rsid w:val="00080997"/>
    <w:rsid w:val="00090BAE"/>
    <w:rsid w:val="000A6394"/>
    <w:rsid w:val="000B10A8"/>
    <w:rsid w:val="000B7FED"/>
    <w:rsid w:val="000C038A"/>
    <w:rsid w:val="000C4184"/>
    <w:rsid w:val="000C6598"/>
    <w:rsid w:val="000D22B5"/>
    <w:rsid w:val="00137A75"/>
    <w:rsid w:val="00145D43"/>
    <w:rsid w:val="00163C1F"/>
    <w:rsid w:val="00177A64"/>
    <w:rsid w:val="00180654"/>
    <w:rsid w:val="00192C46"/>
    <w:rsid w:val="001A08B3"/>
    <w:rsid w:val="001A7B60"/>
    <w:rsid w:val="001B52F0"/>
    <w:rsid w:val="001B7A65"/>
    <w:rsid w:val="001E0D79"/>
    <w:rsid w:val="001E41F3"/>
    <w:rsid w:val="0020103F"/>
    <w:rsid w:val="0026004D"/>
    <w:rsid w:val="002640DD"/>
    <w:rsid w:val="00275D12"/>
    <w:rsid w:val="00284FEB"/>
    <w:rsid w:val="002860C4"/>
    <w:rsid w:val="002A091C"/>
    <w:rsid w:val="002B5741"/>
    <w:rsid w:val="002D7925"/>
    <w:rsid w:val="00305409"/>
    <w:rsid w:val="00321699"/>
    <w:rsid w:val="00356DA9"/>
    <w:rsid w:val="00360584"/>
    <w:rsid w:val="003609EF"/>
    <w:rsid w:val="0036231A"/>
    <w:rsid w:val="00374DD4"/>
    <w:rsid w:val="003B0BD1"/>
    <w:rsid w:val="003C363F"/>
    <w:rsid w:val="003E1A36"/>
    <w:rsid w:val="003E60A5"/>
    <w:rsid w:val="003F7168"/>
    <w:rsid w:val="00410371"/>
    <w:rsid w:val="00413043"/>
    <w:rsid w:val="004137F9"/>
    <w:rsid w:val="004242F1"/>
    <w:rsid w:val="00433B60"/>
    <w:rsid w:val="004423CE"/>
    <w:rsid w:val="00447EBB"/>
    <w:rsid w:val="00462A6E"/>
    <w:rsid w:val="004815AF"/>
    <w:rsid w:val="00483EAD"/>
    <w:rsid w:val="00487495"/>
    <w:rsid w:val="004B75B7"/>
    <w:rsid w:val="004D6848"/>
    <w:rsid w:val="004E3224"/>
    <w:rsid w:val="0050295D"/>
    <w:rsid w:val="005139EB"/>
    <w:rsid w:val="0051580D"/>
    <w:rsid w:val="00547111"/>
    <w:rsid w:val="0056236A"/>
    <w:rsid w:val="00570AFA"/>
    <w:rsid w:val="00592D74"/>
    <w:rsid w:val="00593197"/>
    <w:rsid w:val="005A7B1A"/>
    <w:rsid w:val="005B46DF"/>
    <w:rsid w:val="005D4156"/>
    <w:rsid w:val="005E2C44"/>
    <w:rsid w:val="00621188"/>
    <w:rsid w:val="006257ED"/>
    <w:rsid w:val="00660EC8"/>
    <w:rsid w:val="00695808"/>
    <w:rsid w:val="006B38D3"/>
    <w:rsid w:val="006B46FB"/>
    <w:rsid w:val="006E21FB"/>
    <w:rsid w:val="006E5C56"/>
    <w:rsid w:val="006F167D"/>
    <w:rsid w:val="0073725A"/>
    <w:rsid w:val="00742EF6"/>
    <w:rsid w:val="0074797A"/>
    <w:rsid w:val="00757855"/>
    <w:rsid w:val="00792342"/>
    <w:rsid w:val="007977A8"/>
    <w:rsid w:val="007B45C7"/>
    <w:rsid w:val="007B512A"/>
    <w:rsid w:val="007C2097"/>
    <w:rsid w:val="007C6130"/>
    <w:rsid w:val="007D6A07"/>
    <w:rsid w:val="007F7259"/>
    <w:rsid w:val="008040A8"/>
    <w:rsid w:val="008279FA"/>
    <w:rsid w:val="008307DD"/>
    <w:rsid w:val="008626E7"/>
    <w:rsid w:val="00865E4B"/>
    <w:rsid w:val="00870AE3"/>
    <w:rsid w:val="00870EE7"/>
    <w:rsid w:val="008863B9"/>
    <w:rsid w:val="008A45A6"/>
    <w:rsid w:val="008F1EEE"/>
    <w:rsid w:val="008F686C"/>
    <w:rsid w:val="00912E33"/>
    <w:rsid w:val="009148DE"/>
    <w:rsid w:val="00941E30"/>
    <w:rsid w:val="009777D9"/>
    <w:rsid w:val="00991B88"/>
    <w:rsid w:val="009A5753"/>
    <w:rsid w:val="009A579D"/>
    <w:rsid w:val="009E3297"/>
    <w:rsid w:val="009F5916"/>
    <w:rsid w:val="009F734F"/>
    <w:rsid w:val="00A15569"/>
    <w:rsid w:val="00A246B6"/>
    <w:rsid w:val="00A33FDA"/>
    <w:rsid w:val="00A47E70"/>
    <w:rsid w:val="00A50CF0"/>
    <w:rsid w:val="00A70B4E"/>
    <w:rsid w:val="00A7671C"/>
    <w:rsid w:val="00A87D55"/>
    <w:rsid w:val="00AA2CBC"/>
    <w:rsid w:val="00AC52E6"/>
    <w:rsid w:val="00AC5820"/>
    <w:rsid w:val="00AD1CD8"/>
    <w:rsid w:val="00B10961"/>
    <w:rsid w:val="00B22725"/>
    <w:rsid w:val="00B258BB"/>
    <w:rsid w:val="00B67B97"/>
    <w:rsid w:val="00B7359D"/>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A73DD"/>
    <w:rsid w:val="00CC5026"/>
    <w:rsid w:val="00CC68D0"/>
    <w:rsid w:val="00CD13C0"/>
    <w:rsid w:val="00CF29AC"/>
    <w:rsid w:val="00D03F9A"/>
    <w:rsid w:val="00D06D51"/>
    <w:rsid w:val="00D24991"/>
    <w:rsid w:val="00D50255"/>
    <w:rsid w:val="00D65D01"/>
    <w:rsid w:val="00D66520"/>
    <w:rsid w:val="00DE34CF"/>
    <w:rsid w:val="00E042BB"/>
    <w:rsid w:val="00E13F3D"/>
    <w:rsid w:val="00E34898"/>
    <w:rsid w:val="00EB09B7"/>
    <w:rsid w:val="00EB0C36"/>
    <w:rsid w:val="00EE7D7C"/>
    <w:rsid w:val="00F25D98"/>
    <w:rsid w:val="00F300FB"/>
    <w:rsid w:val="00F3555B"/>
    <w:rsid w:val="00F55CC9"/>
    <w:rsid w:val="00FA313E"/>
    <w:rsid w:val="00FB6386"/>
    <w:rsid w:val="00FC2D51"/>
    <w:rsid w:val="00FF62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 w:type="character" w:customStyle="1" w:styleId="ListParagraphChar">
    <w:name w:val="List Paragraph Char"/>
    <w:link w:val="ListParagraph"/>
    <w:uiPriority w:val="34"/>
    <w:qFormat/>
    <w:locked/>
    <w:rsid w:val="0050295D"/>
    <w:rPr>
      <w:rFonts w:ascii="Times New Roman" w:hAnsi="Times New Roman"/>
    </w:rPr>
  </w:style>
  <w:style w:type="paragraph" w:styleId="ListParagraph">
    <w:name w:val="List Paragraph"/>
    <w:basedOn w:val="Normal"/>
    <w:link w:val="ListParagraphChar"/>
    <w:uiPriority w:val="34"/>
    <w:qFormat/>
    <w:rsid w:val="0050295D"/>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3330B-8F59-4D3B-B1E5-BDA6F8C6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2020-02-03T12:15:00Z</cp:lastPrinted>
  <dcterms:created xsi:type="dcterms:W3CDTF">2020-08-26T21:16:00Z</dcterms:created>
  <dcterms:modified xsi:type="dcterms:W3CDTF">2020-08-26T21:16:00Z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