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592614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E60377">
          <w:rPr>
            <w:b/>
            <w:noProof/>
            <w:sz w:val="24"/>
          </w:rPr>
          <w:t>6</w:t>
        </w:r>
      </w:fldSimple>
      <w:r w:rsidR="00D820E1">
        <w:rPr>
          <w:b/>
          <w:noProof/>
          <w:sz w:val="24"/>
        </w:rPr>
        <w:t>-e</w:t>
      </w:r>
      <w:r>
        <w:rPr>
          <w:b/>
          <w:i/>
          <w:noProof/>
          <w:sz w:val="28"/>
        </w:rPr>
        <w:tab/>
      </w:r>
      <w:r w:rsidR="003776F7">
        <w:rPr>
          <w:b/>
          <w:i/>
          <w:noProof/>
          <w:sz w:val="28"/>
        </w:rPr>
        <w:t xml:space="preserve"> </w:t>
      </w:r>
      <w:fldSimple w:instr=" DOCPROPERTY  Tdoc#  \* MERGEFORMAT ">
        <w:r w:rsidR="00080997">
          <w:rPr>
            <w:b/>
            <w:i/>
            <w:noProof/>
            <w:sz w:val="28"/>
          </w:rPr>
          <w:t>R4-20</w:t>
        </w:r>
        <w:r w:rsidR="00A00919">
          <w:rPr>
            <w:b/>
            <w:i/>
            <w:noProof/>
            <w:sz w:val="28"/>
          </w:rPr>
          <w:t>12587</w:t>
        </w:r>
      </w:fldSimple>
    </w:p>
    <w:p w14:paraId="05F547CF" w14:textId="771EB82B" w:rsidR="001E41F3" w:rsidRDefault="005B0D10" w:rsidP="005E2C44">
      <w:pPr>
        <w:pStyle w:val="CRCoverPage"/>
        <w:outlineLvl w:val="0"/>
        <w:rPr>
          <w:b/>
          <w:noProof/>
          <w:sz w:val="24"/>
        </w:rPr>
      </w:pPr>
      <w:fldSimple w:instr=" DOCPROPERTY  Location  \* MERGEFORMAT ">
        <w:r w:rsidR="000B0227">
          <w:rPr>
            <w:b/>
            <w:noProof/>
            <w:sz w:val="24"/>
          </w:rPr>
          <w:t>Online</w:t>
        </w:r>
      </w:fldSimple>
      <w:r w:rsidR="001E41F3">
        <w:rPr>
          <w:b/>
          <w:noProof/>
          <w:sz w:val="24"/>
        </w:rPr>
        <w:t xml:space="preserve">, </w:t>
      </w:r>
      <w:fldSimple w:instr=" DOCPROPERTY  StartDate  \* MERGEFORMAT ">
        <w:r w:rsidR="00E60377">
          <w:rPr>
            <w:b/>
            <w:noProof/>
            <w:sz w:val="24"/>
          </w:rPr>
          <w:t>17</w:t>
        </w:r>
        <w:r w:rsidR="000B0227">
          <w:rPr>
            <w:b/>
            <w:noProof/>
            <w:sz w:val="24"/>
          </w:rPr>
          <w:t>th</w:t>
        </w:r>
        <w:r w:rsidR="00080997">
          <w:rPr>
            <w:b/>
            <w:noProof/>
            <w:sz w:val="24"/>
          </w:rPr>
          <w:t xml:space="preserve"> </w:t>
        </w:r>
        <w:r w:rsidR="00E60377">
          <w:rPr>
            <w:b/>
            <w:noProof/>
            <w:sz w:val="24"/>
          </w:rPr>
          <w:t>Aug</w:t>
        </w:r>
      </w:fldSimple>
      <w:r w:rsidR="00547111">
        <w:rPr>
          <w:b/>
          <w:noProof/>
          <w:sz w:val="24"/>
        </w:rPr>
        <w:t xml:space="preserve"> </w:t>
      </w:r>
      <w:r w:rsidR="00D820E1">
        <w:rPr>
          <w:b/>
          <w:noProof/>
          <w:sz w:val="24"/>
        </w:rPr>
        <w:t>–</w:t>
      </w:r>
      <w:r w:rsidR="00547111">
        <w:rPr>
          <w:b/>
          <w:noProof/>
          <w:sz w:val="24"/>
        </w:rPr>
        <w:t xml:space="preserve"> </w:t>
      </w:r>
      <w:r w:rsidR="00E60377">
        <w:rPr>
          <w:b/>
          <w:noProof/>
          <w:sz w:val="24"/>
        </w:rPr>
        <w:t>28</w:t>
      </w:r>
      <w:fldSimple w:instr=" DOCPROPERTY  EndDate  \* MERGEFORMAT ">
        <w:r w:rsidR="000B0227">
          <w:rPr>
            <w:b/>
            <w:noProof/>
            <w:sz w:val="24"/>
          </w:rPr>
          <w:t>th</w:t>
        </w:r>
        <w:r w:rsidR="00D820E1">
          <w:rPr>
            <w:b/>
            <w:noProof/>
            <w:sz w:val="24"/>
          </w:rPr>
          <w:t xml:space="preserve"> </w:t>
        </w:r>
        <w:r w:rsidR="00E60377">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5B0D10" w:rsidP="00E13F3D">
            <w:pPr>
              <w:pStyle w:val="CRCoverPage"/>
              <w:spacing w:after="0"/>
              <w:jc w:val="right"/>
              <w:rPr>
                <w:b/>
                <w:noProof/>
                <w:sz w:val="28"/>
              </w:rPr>
            </w:pPr>
            <w:fldSimple w:instr=" DOCPROPERTY  Spec#  \* MERGEFORMAT ">
              <w:r w:rsidR="00080997">
                <w:rPr>
                  <w:b/>
                  <w:noProof/>
                  <w:sz w:val="28"/>
                </w:rPr>
                <w:t>38.1</w:t>
              </w:r>
              <w:r w:rsidR="00C32795">
                <w:rPr>
                  <w:b/>
                  <w:noProof/>
                  <w:sz w:val="28"/>
                </w:rPr>
                <w:t>41</w:t>
              </w:r>
            </w:fldSimple>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59C26A8E" w:rsidR="001E41F3" w:rsidRPr="00410371" w:rsidRDefault="005B0D10" w:rsidP="00547111">
            <w:pPr>
              <w:pStyle w:val="CRCoverPage"/>
              <w:spacing w:after="0"/>
              <w:rPr>
                <w:noProof/>
              </w:rPr>
            </w:pPr>
            <w:fldSimple w:instr=" DOCPROPERTY  Cr#  \* MERGEFORMAT ">
              <w:r w:rsidR="00E3323C">
                <w:rPr>
                  <w:b/>
                  <w:noProof/>
                  <w:sz w:val="28"/>
                </w:rPr>
                <w:t>01</w:t>
              </w:r>
              <w:r w:rsidR="00536BFF">
                <w:rPr>
                  <w:b/>
                  <w:noProof/>
                  <w:sz w:val="28"/>
                </w:rPr>
                <w:t>49</w:t>
              </w:r>
            </w:fldSimple>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303A3448" w:rsidR="001E41F3" w:rsidRPr="00410371" w:rsidRDefault="008F3700" w:rsidP="00E13F3D">
            <w:pPr>
              <w:pStyle w:val="CRCoverPage"/>
              <w:spacing w:after="0"/>
              <w:jc w:val="center"/>
              <w:rPr>
                <w:b/>
                <w:noProof/>
              </w:rPr>
            </w:pPr>
            <w:r>
              <w:rPr>
                <w:b/>
                <w:noProof/>
                <w:sz w:val="28"/>
              </w:rPr>
              <w:t>1</w:t>
            </w:r>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73771ABE" w:rsidR="001E41F3" w:rsidRPr="00410371" w:rsidRDefault="005B0D10">
            <w:pPr>
              <w:pStyle w:val="CRCoverPage"/>
              <w:spacing w:after="0"/>
              <w:jc w:val="center"/>
              <w:rPr>
                <w:noProof/>
                <w:sz w:val="28"/>
              </w:rPr>
            </w:pPr>
            <w:fldSimple w:instr=" DOCPROPERTY  Version  \* MERGEFORMAT ">
              <w:r w:rsidR="00080997">
                <w:rPr>
                  <w:b/>
                  <w:noProof/>
                  <w:sz w:val="28"/>
                </w:rPr>
                <w:t>15.</w:t>
              </w:r>
              <w:r w:rsidR="00E60377">
                <w:rPr>
                  <w:b/>
                  <w:noProof/>
                  <w:sz w:val="28"/>
                </w:rPr>
                <w:t>6</w:t>
              </w:r>
              <w:r w:rsidR="00080997">
                <w:rPr>
                  <w:b/>
                  <w:noProof/>
                  <w:sz w:val="28"/>
                </w:rPr>
                <w:t>.0</w:t>
              </w:r>
            </w:fldSimple>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37408636"/>
        <w:tc>
          <w:tcPr>
            <w:tcW w:w="7797" w:type="dxa"/>
            <w:gridSpan w:val="10"/>
            <w:tcBorders>
              <w:top w:val="single" w:sz="4" w:space="0" w:color="auto"/>
              <w:right w:val="single" w:sz="4" w:space="0" w:color="auto"/>
            </w:tcBorders>
            <w:shd w:val="pct30" w:color="FFFF00" w:fill="auto"/>
          </w:tcPr>
          <w:p w14:paraId="19EFCFAA" w14:textId="1A2E9972"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32795">
              <w:t>H</w:t>
            </w:r>
            <w:r w:rsidR="00A15569">
              <w:t>.6)</w:t>
            </w:r>
            <w:bookmarkEnd w:id="1"/>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2348D7BC" w:rsidR="001E41F3" w:rsidRDefault="005B0D10">
            <w:pPr>
              <w:pStyle w:val="CRCoverPage"/>
              <w:spacing w:after="0"/>
              <w:ind w:left="100"/>
              <w:rPr>
                <w:noProof/>
              </w:rPr>
            </w:pPr>
            <w:fldSimple w:instr=" DOCPROPERTY  SourceIfWg  \* MERGEFORMAT ">
              <w:r w:rsidR="00B22725">
                <w:rPr>
                  <w:noProof/>
                </w:rPr>
                <w:t>Keysight Technologies, Rohde &amp; Schwarz</w:t>
              </w:r>
            </w:fldSimple>
            <w:r w:rsidR="00685148">
              <w:rPr>
                <w:noProof/>
              </w:rPr>
              <w:t>, Nokia</w:t>
            </w:r>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5B0D10" w:rsidP="00547111">
            <w:pPr>
              <w:pStyle w:val="CRCoverPage"/>
              <w:spacing w:after="0"/>
              <w:ind w:left="100"/>
              <w:rPr>
                <w:noProof/>
              </w:rPr>
            </w:pPr>
            <w:fldSimple w:instr=" DOCPROPERTY  SourceIfTsg  \* MERGEFORMAT ">
              <w:r w:rsidR="00B22725">
                <w:rPr>
                  <w:noProof/>
                </w:rPr>
                <w:t>R4</w:t>
              </w:r>
            </w:fldSimple>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5B0D10">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3EF582A1" w:rsidR="001E41F3" w:rsidRDefault="005B0D10">
            <w:pPr>
              <w:pStyle w:val="CRCoverPage"/>
              <w:spacing w:after="0"/>
              <w:ind w:left="100"/>
              <w:rPr>
                <w:noProof/>
              </w:rPr>
            </w:pPr>
            <w:fldSimple w:instr=" DOCPROPERTY  ResDate  \* MERGEFORMAT ">
              <w:r w:rsidR="00865E4B">
                <w:rPr>
                  <w:noProof/>
                </w:rPr>
                <w:t>2020-0</w:t>
              </w:r>
              <w:r w:rsidR="00E60377">
                <w:rPr>
                  <w:noProof/>
                </w:rPr>
                <w:t>8</w:t>
              </w:r>
              <w:r w:rsidR="00865E4B">
                <w:rPr>
                  <w:noProof/>
                </w:rPr>
                <w:t>-</w:t>
              </w:r>
              <w:r w:rsidR="00A00919">
                <w:rPr>
                  <w:noProof/>
                </w:rPr>
                <w:t>2</w:t>
              </w:r>
              <w:r w:rsidR="009B5514">
                <w:rPr>
                  <w:noProof/>
                </w:rPr>
                <w:t>6</w:t>
              </w:r>
            </w:fldSimple>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77777777" w:rsidR="001E41F3" w:rsidRDefault="005B0D10"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77777777" w:rsidR="001E41F3" w:rsidRDefault="005B0D10">
            <w:pPr>
              <w:pStyle w:val="CRCoverPage"/>
              <w:spacing w:after="0"/>
              <w:ind w:left="100"/>
              <w:rPr>
                <w:noProof/>
              </w:rPr>
            </w:pPr>
            <w:fldSimple w:instr=" DOCPROPERTY  Release  \* MERGEFORMAT ">
              <w:r w:rsidR="00B22725">
                <w:rPr>
                  <w:noProof/>
                </w:rPr>
                <w:t>Rel-15</w:t>
              </w:r>
            </w:fldSimple>
          </w:p>
        </w:tc>
        <w:bookmarkStart w:id="2" w:name="_GoBack"/>
        <w:bookmarkEnd w:id="2"/>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416EDD92" w14:textId="0ACE04FA" w:rsidR="00B96D4D" w:rsidRDefault="001E0D79" w:rsidP="00B96D4D">
            <w:pPr>
              <w:pStyle w:val="CRCoverPage"/>
              <w:numPr>
                <w:ilvl w:val="0"/>
                <w:numId w:val="1"/>
              </w:numPr>
              <w:spacing w:after="0"/>
              <w:rPr>
                <w:noProof/>
              </w:rPr>
            </w:pPr>
            <w:r>
              <w:rPr>
                <w:noProof/>
              </w:rPr>
              <w:t xml:space="preserve">Description of where to apply reduced window size, </w:t>
            </w:r>
            <w:r w:rsidR="00B05772">
              <w:rPr>
                <w:noProof/>
              </w:rPr>
              <w:t>added the case when the available DM-RS subcarrier within a set of contiguously allocated RBs is smaller than the moving average window</w:t>
            </w:r>
            <w:r>
              <w:rPr>
                <w:noProof/>
              </w:rPr>
              <w:t>.</w:t>
            </w:r>
          </w:p>
          <w:p w14:paraId="77BC7D3D" w14:textId="23A2E650" w:rsidR="00D96443" w:rsidRDefault="00D96443" w:rsidP="00B96D4D">
            <w:pPr>
              <w:pStyle w:val="CRCoverPage"/>
              <w:numPr>
                <w:ilvl w:val="0"/>
                <w:numId w:val="1"/>
              </w:numPr>
              <w:spacing w:after="0"/>
              <w:rPr>
                <w:noProof/>
              </w:rPr>
            </w:pPr>
            <w:r>
              <w:rPr>
                <w:noProof/>
              </w:rPr>
              <w:t>Added additional description text for the case of smaller allocation size in figure (figure replaced)</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22609611" w:rsidR="001E41F3" w:rsidRDefault="0059385F">
            <w:pPr>
              <w:pStyle w:val="CRCoverPage"/>
              <w:spacing w:after="0"/>
              <w:ind w:left="99"/>
              <w:rPr>
                <w:noProof/>
              </w:rPr>
            </w:pPr>
            <w:r>
              <w:rPr>
                <w:noProof/>
              </w:rPr>
              <w:t xml:space="preserve">38.104 </w:t>
            </w:r>
            <w:r w:rsidR="00145D43">
              <w:rPr>
                <w:noProof/>
              </w:rPr>
              <w:t xml:space="preserve"> CR </w:t>
            </w:r>
            <w:r w:rsidR="00E3323C">
              <w:rPr>
                <w:noProof/>
              </w:rPr>
              <w:t>0</w:t>
            </w:r>
            <w:r w:rsidR="009853BF">
              <w:rPr>
                <w:noProof/>
              </w:rPr>
              <w:t>232</w:t>
            </w:r>
            <w:r w:rsidR="00145D43">
              <w:rPr>
                <w:noProof/>
              </w:rPr>
              <w:t xml:space="preserve">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71E6025E" w:rsidR="001E41F3" w:rsidRDefault="00B96D4D">
            <w:pPr>
              <w:pStyle w:val="CRCoverPage"/>
              <w:spacing w:after="0"/>
              <w:ind w:left="99"/>
              <w:rPr>
                <w:noProof/>
              </w:rPr>
            </w:pPr>
            <w:r>
              <w:rPr>
                <w:noProof/>
              </w:rPr>
              <w:t>38.141-2</w:t>
            </w:r>
            <w:r w:rsidR="00145D43">
              <w:rPr>
                <w:noProof/>
              </w:rPr>
              <w:t xml:space="preserve"> </w:t>
            </w:r>
            <w:r w:rsidR="00E3323C">
              <w:rPr>
                <w:noProof/>
              </w:rPr>
              <w:t>CR 0</w:t>
            </w:r>
            <w:r w:rsidR="009853BF">
              <w:rPr>
                <w:noProof/>
              </w:rPr>
              <w:t>219</w:t>
            </w:r>
          </w:p>
        </w:tc>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6D9278E0" w:rsidR="008863B9" w:rsidRDefault="00B05772">
            <w:pPr>
              <w:pStyle w:val="CRCoverPage"/>
              <w:spacing w:after="0"/>
              <w:ind w:left="100"/>
              <w:rPr>
                <w:noProof/>
              </w:rPr>
            </w:pPr>
            <w:r>
              <w:rPr>
                <w:noProof/>
              </w:rPr>
              <w:t>Changed text</w:t>
            </w:r>
            <w:r w:rsidR="00F618EE">
              <w:rPr>
                <w:noProof/>
              </w:rPr>
              <w:t xml:space="preserve"> which</w:t>
            </w:r>
            <w:r>
              <w:rPr>
                <w:noProof/>
              </w:rPr>
              <w:t xml:space="preserve"> </w:t>
            </w:r>
            <w:r w:rsidR="00F618EE">
              <w:rPr>
                <w:noProof/>
              </w:rPr>
              <w:t>describes the</w:t>
            </w:r>
            <w:r>
              <w:rPr>
                <w:noProof/>
              </w:rPr>
              <w:t xml:space="preserve"> method using more number of subcarriers for averaging </w:t>
            </w:r>
            <w:r w:rsidR="00F618EE">
              <w:rPr>
                <w:noProof/>
              </w:rPr>
              <w:t>for the case of reduced moving average window size</w:t>
            </w: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4949B2" w14:textId="77777777" w:rsidR="00DB629E" w:rsidRPr="004C5EF0" w:rsidRDefault="00DB629E" w:rsidP="00DB629E">
      <w:pPr>
        <w:pStyle w:val="Heading1"/>
      </w:pPr>
      <w:bookmarkStart w:id="4" w:name="_Toc21099516"/>
      <w:bookmarkStart w:id="5" w:name="_Toc29809604"/>
      <w:bookmarkStart w:id="6" w:name="_Toc29810113"/>
      <w:bookmarkStart w:id="7" w:name="_Toc13079979"/>
      <w:bookmarkStart w:id="8" w:name="_Toc29811468"/>
      <w:bookmarkStart w:id="9" w:name="_Toc29811919"/>
      <w:r w:rsidRPr="004C5EF0">
        <w:lastRenderedPageBreak/>
        <w:t>H.6</w:t>
      </w:r>
      <w:r w:rsidRPr="004C5EF0">
        <w:tab/>
        <w:t>Post-FFT equalisation</w:t>
      </w:r>
      <w:bookmarkEnd w:id="4"/>
      <w:bookmarkEnd w:id="5"/>
      <w:bookmarkEnd w:id="6"/>
    </w:p>
    <w:p w14:paraId="4B9D11A6"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3BADAEE"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126DBD32"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16FFEDC0" w14:textId="77777777" w:rsidR="00DB629E" w:rsidRPr="004C5EF0" w:rsidRDefault="00DB629E" w:rsidP="00DB629E">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3509645" w14:textId="77777777" w:rsidR="00DB629E" w:rsidRPr="004C5EF0" w:rsidRDefault="00DB629E" w:rsidP="00DB629E">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5A1C5C1" w14:textId="77777777" w:rsidR="00DB629E" w:rsidRPr="004C5EF0" w:rsidRDefault="00DB629E" w:rsidP="00DB629E">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5A2C8482" w14:textId="77777777" w:rsidR="00DB629E" w:rsidRPr="004C5EF0" w:rsidRDefault="00DB629E" w:rsidP="00DB629E">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78E451C1" w14:textId="77777777" w:rsidR="00DB629E" w:rsidRPr="004C5EF0" w:rsidRDefault="00DB629E" w:rsidP="00DB629E">
      <w:pPr>
        <w:pStyle w:val="B1"/>
      </w:pPr>
      <w:r w:rsidRPr="004C5EF0">
        <w:t>-</w:t>
      </w:r>
      <w:r w:rsidRPr="004C5EF0">
        <w:tab/>
        <w:t>This process creates an average amplitude and phase for each demodulation reference signal subcarrier (i.e. every second subcarrier).</w:t>
      </w:r>
    </w:p>
    <w:p w14:paraId="6A2153D8" w14:textId="77777777" w:rsidR="00DB629E" w:rsidRPr="004C5EF0" w:rsidRDefault="00DB629E" w:rsidP="00DB629E">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1B9A73B1" w14:textId="77777777" w:rsidR="00DB629E" w:rsidRPr="004C5EF0" w:rsidRDefault="00DB629E" w:rsidP="00DB629E">
      <w:pPr>
        <w:pStyle w:val="B1"/>
        <w:ind w:left="360" w:firstLine="0"/>
      </w:pPr>
      <w:r w:rsidRPr="004C5EF0">
        <w:t>and</w:t>
      </w:r>
    </w:p>
    <w:p w14:paraId="0F550833" w14:textId="77777777" w:rsidR="00DB629E" w:rsidRPr="004C5EF0" w:rsidRDefault="00DB629E" w:rsidP="00DB629E">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C283729" w14:textId="77777777" w:rsidR="00DB629E" w:rsidRPr="004C5EF0" w:rsidRDefault="00DB629E" w:rsidP="00DB629E">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3DD9074C" w14:textId="5D82BC4C" w:rsidR="00DB629E" w:rsidRPr="004C5EF0" w:rsidRDefault="00DB629E" w:rsidP="00DB629E">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w:t>
      </w:r>
      <w:ins w:id="10" w:author="Takao Miyake" w:date="2020-04-27T18:23:00Z">
        <w:r w:rsidR="003776F7">
          <w:rPr>
            <w:rFonts w:eastAsia="SimSun"/>
          </w:rPr>
          <w:t xml:space="preserve"> and averaging is over </w:t>
        </w:r>
      </w:ins>
      <w:ins w:id="11" w:author="Takao Miyake" w:date="2020-04-29T00:28:00Z">
        <w:r w:rsidR="0018404D">
          <w:rPr>
            <w:rFonts w:eastAsia="SimSun"/>
          </w:rPr>
          <w:t xml:space="preserve">the </w:t>
        </w:r>
      </w:ins>
      <w:ins w:id="12" w:author="Takao Miyake" w:date="2020-04-27T18:23:00Z">
        <w:r w:rsidR="003776F7">
          <w:rPr>
            <w:rFonts w:eastAsia="SimSun"/>
          </w:rPr>
          <w:t xml:space="preserve">DM-RS </w:t>
        </w:r>
      </w:ins>
      <w:ins w:id="13" w:author="Takao Miyake" w:date="2020-04-29T00:29:00Z">
        <w:r w:rsidR="0018404D">
          <w:rPr>
            <w:rFonts w:eastAsia="SimSun"/>
          </w:rPr>
          <w:t xml:space="preserve">subcarriers </w:t>
        </w:r>
      </w:ins>
      <w:ins w:id="14" w:author="Takao Miyake" w:date="2020-04-27T18:23:00Z">
        <w:r w:rsidR="003776F7">
          <w:rPr>
            <w:rFonts w:eastAsia="SimSun"/>
          </w:rPr>
          <w:t xml:space="preserve">in </w:t>
        </w:r>
      </w:ins>
      <w:ins w:id="15" w:author="Takao Miyake" w:date="2020-04-29T00:29:00Z">
        <w:r w:rsidR="0018404D">
          <w:rPr>
            <w:rFonts w:eastAsia="SimSun"/>
          </w:rPr>
          <w:t xml:space="preserve">the </w:t>
        </w:r>
      </w:ins>
      <w:ins w:id="16" w:author="Takao Miyake" w:date="2020-04-27T18:23:00Z">
        <w:r w:rsidR="003776F7">
          <w:rPr>
            <w:rFonts w:eastAsia="SimSun"/>
          </w:rPr>
          <w:t>allocated RBs</w:t>
        </w:r>
      </w:ins>
      <w:r w:rsidRPr="004C5EF0">
        <w:rPr>
          <w:rFonts w:eastAsia="SimSun"/>
        </w:rPr>
        <w:t xml:space="preserve">. For </w:t>
      </w:r>
      <w:ins w:id="17" w:author="Takao Miyake" w:date="2020-04-27T18:25:00Z">
        <w:r w:rsidR="003776F7">
          <w:rPr>
            <w:rFonts w:eastAsia="SimSun"/>
          </w:rPr>
          <w:t>DM-RS</w:t>
        </w:r>
      </w:ins>
      <w:del w:id="18" w:author="Takao Miyake" w:date="2020-04-27T18:26:00Z">
        <w:r w:rsidRPr="004C5EF0" w:rsidDel="003776F7">
          <w:rPr>
            <w:rFonts w:eastAsia="SimSun"/>
          </w:rPr>
          <w:delText>demodulation</w:delText>
        </w:r>
      </w:del>
      <w:del w:id="19" w:author="Takao Miyake" w:date="2020-04-29T00:29:00Z">
        <w:r w:rsidRPr="004C5EF0" w:rsidDel="0018404D">
          <w:rPr>
            <w:rFonts w:eastAsia="SimSun"/>
          </w:rPr>
          <w:delText xml:space="preserve"> reference</w:delText>
        </w:r>
      </w:del>
      <w:r w:rsidRPr="004C5EF0">
        <w:rPr>
          <w:rFonts w:eastAsia="SimSun"/>
        </w:rPr>
        <w:t xml:space="preserve"> subcarriers at or near the edge</w:t>
      </w:r>
      <w:ins w:id="20" w:author="Takao Miyake" w:date="2020-04-27T18:24:00Z">
        <w:r w:rsidR="003776F7">
          <w:rPr>
            <w:rFonts w:eastAsia="SimSun"/>
          </w:rPr>
          <w:t xml:space="preserve"> </w:t>
        </w:r>
      </w:ins>
      <w:ins w:id="21" w:author="Takao Miyake" w:date="2020-04-29T00:30:00Z">
        <w:r w:rsidR="0018404D">
          <w:rPr>
            <w:rFonts w:eastAsia="SimSun"/>
          </w:rPr>
          <w:t xml:space="preserve">of </w:t>
        </w:r>
      </w:ins>
      <w:ins w:id="22" w:author="Takao Miyake" w:date="2020-08-26T17:58:00Z">
        <w:r w:rsidR="00D608B8">
          <w:rPr>
            <w:rFonts w:eastAsia="SimSun"/>
          </w:rPr>
          <w:t xml:space="preserve">the </w:t>
        </w:r>
      </w:ins>
      <w:ins w:id="23" w:author="Takao Miyake" w:date="2020-08-07T18:23:00Z">
        <w:r w:rsidR="004D2E11">
          <w:rPr>
            <w:rFonts w:eastAsia="SimSun"/>
          </w:rPr>
          <w:t>channel</w:t>
        </w:r>
      </w:ins>
      <w:ins w:id="24" w:author="Takao Miyake" w:date="2020-08-25T01:11:00Z">
        <w:r w:rsidR="00D03787">
          <w:rPr>
            <w:rFonts w:eastAsia="SimSun"/>
          </w:rPr>
          <w:t>,</w:t>
        </w:r>
      </w:ins>
      <w:ins w:id="25" w:author="Takao Miyake" w:date="2020-04-29T00:30:00Z">
        <w:r w:rsidR="0018404D">
          <w:rPr>
            <w:rFonts w:eastAsia="SimSun"/>
          </w:rPr>
          <w:t xml:space="preserve"> </w:t>
        </w:r>
      </w:ins>
      <w:ins w:id="26" w:author="Takao Miyake" w:date="2020-04-27T18:24:00Z">
        <w:r w:rsidR="003776F7">
          <w:rPr>
            <w:rFonts w:eastAsia="SimSun"/>
          </w:rPr>
          <w:t>or when</w:t>
        </w:r>
      </w:ins>
      <w:ins w:id="27" w:author="Takao Miyake" w:date="2020-04-29T00:31:00Z">
        <w:r w:rsidR="0018404D">
          <w:rPr>
            <w:rFonts w:eastAsia="SimSun"/>
          </w:rPr>
          <w:t xml:space="preserve"> the</w:t>
        </w:r>
      </w:ins>
      <w:ins w:id="28" w:author="Takao Miyake" w:date="2020-04-27T18:24:00Z">
        <w:r w:rsidR="003776F7">
          <w:rPr>
            <w:rFonts w:eastAsia="SimSun"/>
          </w:rPr>
          <w:t xml:space="preserve"> </w:t>
        </w:r>
      </w:ins>
      <w:ins w:id="29" w:author="Takao Miyake" w:date="2020-08-26T17:59:00Z">
        <w:r w:rsidR="00D608B8">
          <w:rPr>
            <w:rFonts w:eastAsia="SimSun"/>
          </w:rPr>
          <w:t xml:space="preserve">number of </w:t>
        </w:r>
      </w:ins>
      <w:ins w:id="30" w:author="Takao Miyake" w:date="2020-08-25T01:12:00Z">
        <w:r w:rsidR="00D03787">
          <w:rPr>
            <w:rFonts w:eastAsia="SimSun"/>
          </w:rPr>
          <w:t xml:space="preserve">available </w:t>
        </w:r>
      </w:ins>
      <w:ins w:id="31" w:author="Takao Miyake" w:date="2020-08-25T01:13:00Z">
        <w:r w:rsidR="00D03787">
          <w:rPr>
            <w:rFonts w:eastAsia="SimSun"/>
          </w:rPr>
          <w:t>DM-RS subcarrier</w:t>
        </w:r>
      </w:ins>
      <w:ins w:id="32" w:author="Takao Miyake" w:date="2020-08-26T17:59:00Z">
        <w:r w:rsidR="00D608B8">
          <w:rPr>
            <w:rFonts w:eastAsia="SimSun"/>
          </w:rPr>
          <w:t>s</w:t>
        </w:r>
      </w:ins>
      <w:ins w:id="33" w:author="Takao Miyake" w:date="2020-08-25T01:13:00Z">
        <w:r w:rsidR="00D03787">
          <w:rPr>
            <w:rFonts w:eastAsia="SimSun"/>
          </w:rPr>
          <w:t xml:space="preserve"> within a set of contiguously allocated RB</w:t>
        </w:r>
      </w:ins>
      <w:ins w:id="34" w:author="Takao Miyake" w:date="2020-08-26T17:59:00Z">
        <w:r w:rsidR="00D608B8">
          <w:rPr>
            <w:rFonts w:eastAsia="SimSun"/>
          </w:rPr>
          <w:t>s</w:t>
        </w:r>
      </w:ins>
      <w:ins w:id="35" w:author="Takao Miyake" w:date="2020-04-27T18:24:00Z">
        <w:r w:rsidR="003776F7">
          <w:rPr>
            <w:rFonts w:eastAsia="SimSun"/>
          </w:rPr>
          <w:t xml:space="preserve"> is smaller than </w:t>
        </w:r>
      </w:ins>
      <w:ins w:id="36" w:author="Takao Miyake" w:date="2020-04-29T00:31:00Z">
        <w:r w:rsidR="0018404D">
          <w:rPr>
            <w:rFonts w:eastAsia="SimSun"/>
          </w:rPr>
          <w:t xml:space="preserve">the </w:t>
        </w:r>
      </w:ins>
      <w:ins w:id="37" w:author="Takao Miyake" w:date="2020-04-27T18:24:00Z">
        <w:r w:rsidR="003776F7">
          <w:rPr>
            <w:rFonts w:eastAsia="SimSun"/>
          </w:rPr>
          <w:t>moving average window</w:t>
        </w:r>
      </w:ins>
      <w:ins w:id="38" w:author="Takao Miyake" w:date="2020-08-25T02:05:00Z">
        <w:r w:rsidR="00610B8C">
          <w:rPr>
            <w:rFonts w:eastAsia="SimSun"/>
          </w:rPr>
          <w:t xml:space="preserve"> size</w:t>
        </w:r>
      </w:ins>
      <w:ins w:id="39" w:author="Takao Miyake" w:date="2020-04-27T18:24:00Z">
        <w:r w:rsidR="003776F7">
          <w:rPr>
            <w:rFonts w:eastAsia="SimSun"/>
          </w:rPr>
          <w:t>,</w:t>
        </w:r>
      </w:ins>
      <w:del w:id="40" w:author="Takao Miyake" w:date="2020-04-29T00:32:00Z">
        <w:r w:rsidRPr="004C5EF0" w:rsidDel="0018404D">
          <w:rPr>
            <w:rFonts w:eastAsia="SimSun"/>
          </w:rPr>
          <w:delText xml:space="preserve"> of </w:delText>
        </w:r>
      </w:del>
      <w:del w:id="41"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49F9BB8F" w14:textId="77777777" w:rsidR="00DB629E" w:rsidRPr="004C5EF0" w:rsidRDefault="00DB629E" w:rsidP="00DB629E">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0C9D4BB2" w14:textId="23E4C523" w:rsidR="00DB629E" w:rsidRDefault="00DB629E" w:rsidP="00DB629E">
      <w:pPr>
        <w:pStyle w:val="TH"/>
        <w:rPr>
          <w:ins w:id="42" w:author="Takao Miyake" w:date="2020-04-29T00:33:00Z"/>
        </w:rPr>
      </w:pPr>
      <w:del w:id="43" w:author="Takao Miyake" w:date="2020-04-29T00:33:00Z">
        <w:r w:rsidRPr="004C5EF0" w:rsidDel="00D96443">
          <w:rPr>
            <w:noProof/>
            <w:lang w:val="en-US" w:eastAsia="zh-CN"/>
          </w:rPr>
          <w:lastRenderedPageBreak/>
          <w:drawing>
            <wp:inline distT="0" distB="0" distL="0" distR="0" wp14:anchorId="20B6861F" wp14:editId="57103597">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1A6BA882" w14:textId="05648E7D" w:rsidR="00D96443" w:rsidRPr="004C5EF0" w:rsidRDefault="000F653E" w:rsidP="00DB629E">
      <w:pPr>
        <w:pStyle w:val="TH"/>
      </w:pPr>
      <w:ins w:id="44" w:author="Takao Miyake" w:date="2020-08-07T18:25:00Z">
        <w:r>
          <w:rPr>
            <w:noProof/>
          </w:rPr>
          <mc:AlternateContent>
            <mc:Choice Requires="wpc">
              <w:drawing>
                <wp:inline distT="0" distB="0" distL="0" distR="0" wp14:anchorId="177AF451" wp14:editId="19EB2493">
                  <wp:extent cx="6120765" cy="4600575"/>
                  <wp:effectExtent l="0" t="0" r="0" b="9525"/>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39519" w14:textId="77777777" w:rsidR="000F653E" w:rsidRDefault="000F653E" w:rsidP="000F653E">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BE1A3" w14:textId="77777777" w:rsidR="000F653E" w:rsidRDefault="000F653E" w:rsidP="000F653E">
                                <w:pPr>
                                  <w:rPr>
                                    <w:ins w:id="45"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C0BDFDD" w14:textId="77777777" w:rsidR="000F653E" w:rsidRDefault="000F653E" w:rsidP="000F653E">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7FD38" w14:textId="77777777" w:rsidR="000F653E" w:rsidRDefault="000F653E" w:rsidP="000F653E">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A48AD" w14:textId="77777777" w:rsidR="000F653E" w:rsidRDefault="000F653E" w:rsidP="000F653E">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2EE15" w14:textId="77777777" w:rsidR="000F653E" w:rsidRDefault="000F653E" w:rsidP="000F653E">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69616" w14:textId="77777777" w:rsidR="000F653E" w:rsidRDefault="000F653E" w:rsidP="000F653E">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Text Box 98"/>
                          <wps:cNvSpPr txBox="1">
                            <a:spLocks noChangeArrowheads="1"/>
                          </wps:cNvSpPr>
                          <wps:spPr bwMode="auto">
                            <a:xfrm>
                              <a:off x="3429631" y="1172356"/>
                              <a:ext cx="948704"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6033D" w14:textId="4C898801" w:rsidR="000F653E" w:rsidRDefault="000F653E" w:rsidP="000F653E">
                                <w:pPr>
                                  <w:rPr>
                                    <w:sz w:val="24"/>
                                    <w:szCs w:val="24"/>
                                  </w:rPr>
                                </w:pPr>
                                <w:r>
                                  <w:rPr>
                                    <w:rFonts w:ascii="Arial" w:hAnsi="Arial" w:cs="Arial"/>
                                    <w:sz w:val="16"/>
                                    <w:szCs w:val="16"/>
                                  </w:rPr>
                                  <w:t xml:space="preserve">The </w:t>
                                </w:r>
                                <w:r w:rsidR="004A76A3">
                                  <w:rPr>
                                    <w:rFonts w:ascii="Arial" w:hAnsi="Arial" w:cs="Arial"/>
                                    <w:sz w:val="16"/>
                                    <w:szCs w:val="16"/>
                                  </w:rPr>
                                  <w:t xml:space="preserve">first, second and </w:t>
                                </w:r>
                                <w:r>
                                  <w:rPr>
                                    <w:rFonts w:ascii="Arial" w:hAnsi="Arial" w:cs="Arial"/>
                                    <w:sz w:val="16"/>
                                    <w:szCs w:val="16"/>
                                  </w:rPr>
                                  <w:t>third reference subcarrier</w:t>
                                </w:r>
                                <w:r w:rsidR="00D608B8">
                                  <w:rPr>
                                    <w:rFonts w:ascii="Arial" w:hAnsi="Arial" w:cs="Arial"/>
                                    <w:sz w:val="16"/>
                                    <w:szCs w:val="16"/>
                                  </w:rPr>
                                  <w:t>s</w:t>
                                </w:r>
                                <w:r>
                                  <w:rPr>
                                    <w:rFonts w:ascii="Arial" w:hAnsi="Arial" w:cs="Arial"/>
                                    <w:sz w:val="16"/>
                                    <w:szCs w:val="16"/>
                                  </w:rPr>
                                  <w:t xml:space="preserve"> </w:t>
                                </w:r>
                                <w:r w:rsidR="005C68BA">
                                  <w:rPr>
                                    <w:rFonts w:ascii="Arial" w:hAnsi="Arial" w:cs="Arial"/>
                                    <w:sz w:val="16"/>
                                    <w:szCs w:val="16"/>
                                  </w:rPr>
                                  <w:t>are</w:t>
                                </w:r>
                                <w:r>
                                  <w:rPr>
                                    <w:rFonts w:ascii="Arial" w:hAnsi="Arial" w:cs="Arial"/>
                                    <w:sz w:val="16"/>
                                    <w:szCs w:val="16"/>
                                  </w:rPr>
                                  <w:t xml:space="preserve"> the average of the five subcarriers on left</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B327D" w14:textId="77777777" w:rsidR="000F653E" w:rsidRDefault="000F653E" w:rsidP="000F653E">
                                <w:pPr>
                                  <w:pStyle w:val="ListParagraph"/>
                                  <w:numPr>
                                    <w:ilvl w:val="0"/>
                                    <w:numId w:val="2"/>
                                  </w:numPr>
                                  <w:ind w:firstLineChars="0"/>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643"/>
                              <a:ext cx="2489220" cy="7099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B5E24" w14:textId="0D960303" w:rsidR="000F653E" w:rsidRDefault="000F653E" w:rsidP="000F653E">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sidR="00D608B8">
                                  <w:rPr>
                                    <w:rFonts w:ascii="Arial" w:hAnsi="Arial" w:cs="Arial"/>
                                    <w:sz w:val="16"/>
                                    <w:szCs w:val="16"/>
                                  </w:rPr>
                                  <w:t>when</w:t>
                                </w:r>
                                <w:proofErr w:type="spellEnd"/>
                                <w:r w:rsidR="00D608B8">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sidR="00D608B8">
                                  <w:rPr>
                                    <w:rFonts w:ascii="Arial" w:hAnsi="Arial" w:cs="Arial"/>
                                    <w:sz w:val="16"/>
                                    <w:szCs w:val="16"/>
                                  </w:rPr>
                                  <w:t>available</w:t>
                                </w:r>
                                <w:proofErr w:type="spellEnd"/>
                                <w:r w:rsidR="00D608B8">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w:t>
                                </w:r>
                                <w:r w:rsidR="00D608B8">
                                  <w:rPr>
                                    <w:rFonts w:ascii="Arial" w:hAnsi="Arial" w:cs="Arial"/>
                                    <w:sz w:val="16"/>
                                    <w:szCs w:val="16"/>
                                  </w:rPr>
                                  <w:t>s</w:t>
                                </w:r>
                                <w:proofErr w:type="spellEnd"/>
                                <w:r w:rsidR="00D608B8">
                                  <w:rPr>
                                    <w:rFonts w:ascii="Arial" w:hAnsi="Arial" w:cs="Arial"/>
                                    <w:sz w:val="16"/>
                                    <w:szCs w:val="16"/>
                                  </w:rPr>
                                  <w:t xml:space="preserve"> </w:t>
                                </w:r>
                                <w:proofErr w:type="spellStart"/>
                                <w:r w:rsidR="00D608B8">
                                  <w:rPr>
                                    <w:rFonts w:ascii="Arial" w:hAnsi="Arial" w:cs="Arial"/>
                                    <w:sz w:val="16"/>
                                    <w:szCs w:val="16"/>
                                  </w:rPr>
                                  <w:t>within</w:t>
                                </w:r>
                                <w:proofErr w:type="spellEnd"/>
                                <w:r w:rsidR="00D608B8">
                                  <w:rPr>
                                    <w:rFonts w:ascii="Arial" w:hAnsi="Arial" w:cs="Arial"/>
                                    <w:sz w:val="16"/>
                                    <w:szCs w:val="16"/>
                                  </w:rPr>
                                  <w:t xml:space="preserve"> a set of </w:t>
                                </w:r>
                                <w:proofErr w:type="spellStart"/>
                                <w:r w:rsidR="00D608B8">
                                  <w:rPr>
                                    <w:rFonts w:ascii="Arial" w:hAnsi="Arial" w:cs="Arial"/>
                                    <w:sz w:val="16"/>
                                    <w:szCs w:val="16"/>
                                  </w:rPr>
                                  <w:t>contiguously</w:t>
                                </w:r>
                                <w:proofErr w:type="spellEnd"/>
                                <w:r w:rsidR="00D608B8">
                                  <w:rPr>
                                    <w:rFonts w:ascii="Arial" w:hAnsi="Arial" w:cs="Arial"/>
                                    <w:sz w:val="16"/>
                                    <w:szCs w:val="16"/>
                                  </w:rPr>
                                  <w:t xml:space="preserve"> </w:t>
                                </w:r>
                                <w:proofErr w:type="spellStart"/>
                                <w:r w:rsidR="00D608B8">
                                  <w:rPr>
                                    <w:rFonts w:ascii="Arial" w:hAnsi="Arial" w:cs="Arial"/>
                                    <w:sz w:val="16"/>
                                    <w:szCs w:val="16"/>
                                  </w:rPr>
                                  <w:t>allocated</w:t>
                                </w:r>
                                <w:proofErr w:type="spellEnd"/>
                                <w:r w:rsidR="00D608B8">
                                  <w:rPr>
                                    <w:rFonts w:ascii="Arial" w:hAnsi="Arial" w:cs="Arial"/>
                                    <w:sz w:val="16"/>
                                    <w:szCs w:val="16"/>
                                  </w:rPr>
                                  <w:t xml:space="preserve"> </w:t>
                                </w:r>
                                <w:proofErr w:type="spellStart"/>
                                <w:r w:rsidR="00D608B8">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w:t>
                                </w:r>
                                <w:r w:rsidR="00D608B8">
                                  <w:rPr>
                                    <w:rFonts w:ascii="Arial" w:hAnsi="Arial" w:cs="Arial"/>
                                    <w:sz w:val="16"/>
                                    <w:szCs w:val="16"/>
                                  </w:rPr>
                                  <w:t>n</w:t>
                                </w:r>
                                <w:proofErr w:type="spellEnd"/>
                                <w:r>
                                  <w:rPr>
                                    <w:rFonts w:ascii="Arial" w:hAnsi="Arial" w:cs="Arial"/>
                                    <w:sz w:val="16"/>
                                    <w:szCs w:val="16"/>
                                  </w:rPr>
                                  <w:t xml:space="preserve"> </w:t>
                                </w:r>
                                <w:r w:rsidR="003D53AB">
                                  <w:rPr>
                                    <w:rFonts w:ascii="Arial" w:hAnsi="Arial" w:cs="Arial"/>
                                    <w:sz w:val="16"/>
                                    <w:szCs w:val="16"/>
                                  </w:rPr>
                                  <w:t xml:space="preserve">the </w:t>
                                </w:r>
                                <w:proofErr w:type="spellStart"/>
                                <w:r w:rsidR="003D53AB">
                                  <w:rPr>
                                    <w:rFonts w:ascii="Arial" w:hAnsi="Arial" w:cs="Arial"/>
                                    <w:sz w:val="16"/>
                                    <w:szCs w:val="16"/>
                                  </w:rPr>
                                  <w:t>moving</w:t>
                                </w:r>
                                <w:proofErr w:type="spellEnd"/>
                                <w:r w:rsidR="003D53AB">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362575" y="1198431"/>
                              <a:ext cx="758189" cy="1316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48823" w14:textId="200A7857" w:rsidR="000F653E" w:rsidRDefault="000F653E" w:rsidP="000F653E">
                                <w:pPr>
                                  <w:rPr>
                                    <w:sz w:val="24"/>
                                    <w:szCs w:val="24"/>
                                  </w:rPr>
                                </w:pPr>
                                <w:r>
                                  <w:rPr>
                                    <w:rFonts w:ascii="Arial" w:hAnsi="Arial" w:cs="Arial"/>
                                    <w:sz w:val="16"/>
                                    <w:szCs w:val="16"/>
                                  </w:rPr>
                                  <w:t xml:space="preserve">The </w:t>
                                </w:r>
                                <w:r w:rsidR="004A76A3">
                                  <w:rPr>
                                    <w:rFonts w:ascii="Arial" w:hAnsi="Arial" w:cs="Arial"/>
                                    <w:sz w:val="16"/>
                                    <w:szCs w:val="16"/>
                                  </w:rPr>
                                  <w:t xml:space="preserve">first, second and </w:t>
                                </w:r>
                                <w:r>
                                  <w:rPr>
                                    <w:rFonts w:ascii="Arial" w:hAnsi="Arial" w:cs="Arial"/>
                                    <w:sz w:val="16"/>
                                    <w:szCs w:val="16"/>
                                  </w:rPr>
                                  <w:t xml:space="preserve">third </w:t>
                                </w:r>
                                <w:r w:rsidR="00D608B8">
                                  <w:rPr>
                                    <w:rFonts w:ascii="Arial" w:hAnsi="Arial" w:cs="Arial"/>
                                    <w:sz w:val="16"/>
                                    <w:szCs w:val="16"/>
                                  </w:rPr>
                                  <w:t xml:space="preserve">reference subcarriers </w:t>
                                </w:r>
                                <w:r w:rsidR="005C68BA">
                                  <w:rPr>
                                    <w:rFonts w:ascii="Arial" w:hAnsi="Arial" w:cs="Arial"/>
                                    <w:sz w:val="16"/>
                                    <w:szCs w:val="16"/>
                                  </w:rPr>
                                  <w:t>are</w:t>
                                </w:r>
                                <w:r>
                                  <w:rPr>
                                    <w:rFonts w:ascii="Arial" w:hAnsi="Arial" w:cs="Arial"/>
                                    <w:sz w:val="16"/>
                                    <w:szCs w:val="16"/>
                                  </w:rPr>
                                  <w:t xml:space="preserve">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98"/>
                          <wps:cNvSpPr txBox="1">
                            <a:spLocks noChangeArrowheads="1"/>
                          </wps:cNvSpPr>
                          <wps:spPr bwMode="auto">
                            <a:xfrm>
                              <a:off x="3754386" y="117454"/>
                              <a:ext cx="2201913" cy="1069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68E6" w14:textId="2928EFB9" w:rsidR="00D7060E" w:rsidRPr="00D7060E" w:rsidRDefault="00D7060E" w:rsidP="00D7060E">
                                <w:pPr>
                                  <w:rPr>
                                    <w:rFonts w:ascii="Arial" w:hAnsi="Arial" w:cs="Arial"/>
                                    <w:sz w:val="16"/>
                                    <w:szCs w:val="16"/>
                                  </w:rPr>
                                </w:pPr>
                                <w:r w:rsidRPr="00D7060E">
                                  <w:rPr>
                                    <w:rFonts w:ascii="Arial" w:hAnsi="Arial" w:cs="Arial"/>
                                    <w:sz w:val="16"/>
                                    <w:szCs w:val="16"/>
                                  </w:rPr>
                                  <w:t xml:space="preserve">Figure B shows </w:t>
                                </w:r>
                                <w:r w:rsidR="00F842B7">
                                  <w:rPr>
                                    <w:rFonts w:ascii="Arial" w:hAnsi="Arial" w:cs="Arial"/>
                                    <w:sz w:val="16"/>
                                    <w:szCs w:val="16"/>
                                  </w:rPr>
                                  <w:t xml:space="preserve">an </w:t>
                                </w:r>
                                <w:r w:rsidRPr="00D7060E">
                                  <w:rPr>
                                    <w:rFonts w:ascii="Arial" w:hAnsi="Arial" w:cs="Arial"/>
                                    <w:sz w:val="16"/>
                                    <w:szCs w:val="16"/>
                                  </w:rPr>
                                  <w:t>example of 1RB allocation</w:t>
                                </w:r>
                                <w:r w:rsidR="00F842B7">
                                  <w:rPr>
                                    <w:rFonts w:ascii="Arial" w:hAnsi="Arial" w:cs="Arial"/>
                                    <w:sz w:val="16"/>
                                    <w:szCs w:val="16"/>
                                  </w:rPr>
                                  <w:t xml:space="preserve"> using a</w:t>
                                </w:r>
                                <w:r w:rsidRPr="00D7060E">
                                  <w:rPr>
                                    <w:rFonts w:ascii="Arial" w:hAnsi="Arial" w:cs="Arial"/>
                                    <w:sz w:val="16"/>
                                    <w:szCs w:val="16"/>
                                  </w:rPr>
                                  <w:t xml:space="preserve"> reduced window size </w:t>
                                </w:r>
                                <w:r w:rsidR="00F842B7">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sidR="005C68BA">
                                  <w:rPr>
                                    <w:rFonts w:ascii="Arial" w:hAnsi="Arial" w:cs="Arial"/>
                                    <w:sz w:val="16"/>
                                    <w:szCs w:val="16"/>
                                  </w:rPr>
                                  <w:t>method appl</w:t>
                                </w:r>
                                <w:r w:rsidR="00F842B7">
                                  <w:rPr>
                                    <w:rFonts w:ascii="Arial" w:hAnsi="Arial" w:cs="Arial"/>
                                    <w:sz w:val="16"/>
                                    <w:szCs w:val="16"/>
                                  </w:rPr>
                                  <w:t>ies</w:t>
                                </w:r>
                                <w:r w:rsidRPr="00D7060E">
                                  <w:rPr>
                                    <w:rFonts w:ascii="Arial" w:hAnsi="Arial" w:cs="Arial"/>
                                    <w:sz w:val="16"/>
                                    <w:szCs w:val="16"/>
                                  </w:rPr>
                                  <w:t xml:space="preserve"> for RB allocation</w:t>
                                </w:r>
                                <w:r w:rsidR="00F842B7">
                                  <w:rPr>
                                    <w:rFonts w:ascii="Arial" w:hAnsi="Arial" w:cs="Arial"/>
                                    <w:sz w:val="16"/>
                                    <w:szCs w:val="16"/>
                                  </w:rPr>
                                  <w:t>s</w:t>
                                </w:r>
                                <w:r w:rsidRPr="00D7060E">
                                  <w:rPr>
                                    <w:rFonts w:ascii="Arial" w:hAnsi="Arial" w:cs="Arial"/>
                                    <w:sz w:val="16"/>
                                    <w:szCs w:val="16"/>
                                  </w:rPr>
                                  <w:t xml:space="preserve"> </w:t>
                                </w:r>
                                <w:r w:rsidR="005C68BA">
                                  <w:rPr>
                                    <w:rFonts w:ascii="Arial" w:hAnsi="Arial" w:cs="Arial"/>
                                    <w:sz w:val="16"/>
                                    <w:szCs w:val="16"/>
                                  </w:rPr>
                                  <w:t xml:space="preserve">with </w:t>
                                </w:r>
                                <w:r w:rsidR="00F842B7">
                                  <w:rPr>
                                    <w:rFonts w:ascii="Arial" w:hAnsi="Arial" w:cs="Arial"/>
                                    <w:sz w:val="16"/>
                                    <w:szCs w:val="16"/>
                                  </w:rPr>
                                  <w:t>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sidR="00F842B7">
                                  <w:rPr>
                                    <w:rFonts w:ascii="Arial" w:hAnsi="Arial" w:cs="Arial"/>
                                    <w:sz w:val="16"/>
                                    <w:szCs w:val="16"/>
                                  </w:rPr>
                                  <w:t>and</w:t>
                                </w:r>
                                <w:r w:rsidRPr="00D7060E">
                                  <w:rPr>
                                    <w:rFonts w:ascii="Arial" w:hAnsi="Arial" w:cs="Arial"/>
                                    <w:sz w:val="16"/>
                                    <w:szCs w:val="16"/>
                                  </w:rPr>
                                  <w:t xml:space="preserve"> 3 RB allocation</w:t>
                                </w:r>
                                <w:r w:rsidR="00F842B7">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F842B7">
                                  <w:rPr>
                                    <w:rFonts w:ascii="Arial" w:hAnsi="Arial" w:cs="Arial"/>
                                    <w:sz w:val="16"/>
                                    <w:szCs w:val="16"/>
                                  </w:rPr>
                                  <w:t xml:space="preserve">the </w:t>
                                </w:r>
                                <w:r w:rsidRPr="00D7060E">
                                  <w:rPr>
                                    <w:rFonts w:ascii="Arial" w:hAnsi="Arial" w:cs="Arial"/>
                                    <w:sz w:val="16"/>
                                    <w:szCs w:val="16"/>
                                  </w:rPr>
                                  <w:t>window size</w:t>
                                </w:r>
                                <w:r w:rsidR="00F842B7">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wps:txbx>
                          <wps:bodyPr rot="0" vert="horz" wrap="square" lIns="91440" tIns="45720" rIns="91440" bIns="45720" anchor="t" anchorCtr="0" upright="1">
                            <a:noAutofit/>
                          </wps:bodyPr>
                        </wps:wsp>
                      </wpc:wpc>
                    </a:graphicData>
                  </a:graphic>
                </wp:inline>
              </w:drawing>
            </mc:Choice>
            <mc:Fallback>
              <w:pict>
                <v:group w14:anchorId="177AF451" id="Canvas 144" o:spid="_x0000_s1026" editas="canvas" style="width:481.95pt;height:362.25pt;mso-position-horizontal-relative:char;mso-position-vertical-relative:line" coordsize="61207,46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6005;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8839519" w14:textId="77777777" w:rsidR="000F653E" w:rsidRDefault="000F653E" w:rsidP="000F653E">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AFBE1A3" w14:textId="77777777" w:rsidR="000F653E" w:rsidRDefault="000F653E" w:rsidP="000F653E">
                          <w:pPr>
                            <w:rPr>
                              <w:ins w:id="45"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C0BDFDD" w14:textId="77777777" w:rsidR="000F653E" w:rsidRDefault="000F653E" w:rsidP="000F653E">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7E97FD38" w14:textId="77777777" w:rsidR="000F653E" w:rsidRDefault="000F653E" w:rsidP="000F653E">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27DA48AD" w14:textId="77777777" w:rsidR="000F653E" w:rsidRDefault="000F653E" w:rsidP="000F653E">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7C22EE15" w14:textId="77777777" w:rsidR="000F653E" w:rsidRDefault="000F653E" w:rsidP="000F653E">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2A969616" w14:textId="77777777" w:rsidR="000F653E" w:rsidRDefault="000F653E" w:rsidP="000F653E">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6" type="#_x0000_t202" style="position:absolute;left:34296;top:11723;width:9487;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7B26033D" w14:textId="4C898801" w:rsidR="000F653E" w:rsidRDefault="000F653E" w:rsidP="000F653E">
                          <w:pPr>
                            <w:rPr>
                              <w:sz w:val="24"/>
                              <w:szCs w:val="24"/>
                            </w:rPr>
                          </w:pPr>
                          <w:r>
                            <w:rPr>
                              <w:rFonts w:ascii="Arial" w:hAnsi="Arial" w:cs="Arial"/>
                              <w:sz w:val="16"/>
                              <w:szCs w:val="16"/>
                            </w:rPr>
                            <w:t xml:space="preserve">The </w:t>
                          </w:r>
                          <w:r w:rsidR="004A76A3">
                            <w:rPr>
                              <w:rFonts w:ascii="Arial" w:hAnsi="Arial" w:cs="Arial"/>
                              <w:sz w:val="16"/>
                              <w:szCs w:val="16"/>
                            </w:rPr>
                            <w:t xml:space="preserve">first, second and </w:t>
                          </w:r>
                          <w:r>
                            <w:rPr>
                              <w:rFonts w:ascii="Arial" w:hAnsi="Arial" w:cs="Arial"/>
                              <w:sz w:val="16"/>
                              <w:szCs w:val="16"/>
                            </w:rPr>
                            <w:t>third reference subcarrier</w:t>
                          </w:r>
                          <w:r w:rsidR="00D608B8">
                            <w:rPr>
                              <w:rFonts w:ascii="Arial" w:hAnsi="Arial" w:cs="Arial"/>
                              <w:sz w:val="16"/>
                              <w:szCs w:val="16"/>
                            </w:rPr>
                            <w:t>s</w:t>
                          </w:r>
                          <w:r>
                            <w:rPr>
                              <w:rFonts w:ascii="Arial" w:hAnsi="Arial" w:cs="Arial"/>
                              <w:sz w:val="16"/>
                              <w:szCs w:val="16"/>
                            </w:rPr>
                            <w:t xml:space="preserve"> </w:t>
                          </w:r>
                          <w:r w:rsidR="005C68BA">
                            <w:rPr>
                              <w:rFonts w:ascii="Arial" w:hAnsi="Arial" w:cs="Arial"/>
                              <w:sz w:val="16"/>
                              <w:szCs w:val="16"/>
                            </w:rPr>
                            <w:t>are</w:t>
                          </w:r>
                          <w:r>
                            <w:rPr>
                              <w:rFonts w:ascii="Arial" w:hAnsi="Arial" w:cs="Arial"/>
                              <w:sz w:val="16"/>
                              <w:szCs w:val="16"/>
                            </w:rPr>
                            <w:t xml:space="preserve"> the average of the five subcarriers on left</w:t>
                          </w:r>
                        </w:p>
                      </w:txbxContent>
                    </v:textbox>
                  </v:shape>
                  <v:line id="Line 96" o:spid="_x0000_s106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6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5DBB327D" w14:textId="77777777" w:rsidR="000F653E" w:rsidRDefault="000F653E" w:rsidP="000F653E">
                          <w:pPr>
                            <w:pStyle w:val="ListParagraph"/>
                            <w:numPr>
                              <w:ilvl w:val="0"/>
                              <w:numId w:val="2"/>
                            </w:numPr>
                            <w:ind w:firstLineChars="0"/>
                            <w:rPr>
                              <w:sz w:val="24"/>
                              <w:szCs w:val="24"/>
                            </w:rPr>
                          </w:pPr>
                          <w:r>
                            <w:rPr>
                              <w:rFonts w:ascii="Arial" w:hAnsi="Arial" w:cs="Arial"/>
                              <w:sz w:val="16"/>
                              <w:szCs w:val="16"/>
                            </w:rPr>
                            <w:t>Moving averaging at channel edge</w:t>
                          </w:r>
                        </w:p>
                      </w:txbxContent>
                    </v:textbox>
                  </v:shape>
                  <v:shape id="Text Box 93" o:spid="_x0000_s1069" type="#_x0000_t202" style="position:absolute;left:33909;top:38906;width:24892;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438B5E24" w14:textId="0D960303" w:rsidR="000F653E" w:rsidRDefault="000F653E" w:rsidP="000F653E">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sidR="00D608B8">
                            <w:rPr>
                              <w:rFonts w:ascii="Arial" w:hAnsi="Arial" w:cs="Arial"/>
                              <w:sz w:val="16"/>
                              <w:szCs w:val="16"/>
                            </w:rPr>
                            <w:t>when</w:t>
                          </w:r>
                          <w:proofErr w:type="spellEnd"/>
                          <w:r w:rsidR="00D608B8">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sidR="00D608B8">
                            <w:rPr>
                              <w:rFonts w:ascii="Arial" w:hAnsi="Arial" w:cs="Arial"/>
                              <w:sz w:val="16"/>
                              <w:szCs w:val="16"/>
                            </w:rPr>
                            <w:t>available</w:t>
                          </w:r>
                          <w:proofErr w:type="spellEnd"/>
                          <w:r w:rsidR="00D608B8">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w:t>
                          </w:r>
                          <w:r w:rsidR="00D608B8">
                            <w:rPr>
                              <w:rFonts w:ascii="Arial" w:hAnsi="Arial" w:cs="Arial"/>
                              <w:sz w:val="16"/>
                              <w:szCs w:val="16"/>
                            </w:rPr>
                            <w:t>s</w:t>
                          </w:r>
                          <w:proofErr w:type="spellEnd"/>
                          <w:r w:rsidR="00D608B8">
                            <w:rPr>
                              <w:rFonts w:ascii="Arial" w:hAnsi="Arial" w:cs="Arial"/>
                              <w:sz w:val="16"/>
                              <w:szCs w:val="16"/>
                            </w:rPr>
                            <w:t xml:space="preserve"> </w:t>
                          </w:r>
                          <w:proofErr w:type="spellStart"/>
                          <w:r w:rsidR="00D608B8">
                            <w:rPr>
                              <w:rFonts w:ascii="Arial" w:hAnsi="Arial" w:cs="Arial"/>
                              <w:sz w:val="16"/>
                              <w:szCs w:val="16"/>
                            </w:rPr>
                            <w:t>within</w:t>
                          </w:r>
                          <w:proofErr w:type="spellEnd"/>
                          <w:r w:rsidR="00D608B8">
                            <w:rPr>
                              <w:rFonts w:ascii="Arial" w:hAnsi="Arial" w:cs="Arial"/>
                              <w:sz w:val="16"/>
                              <w:szCs w:val="16"/>
                            </w:rPr>
                            <w:t xml:space="preserve"> a set of </w:t>
                          </w:r>
                          <w:proofErr w:type="spellStart"/>
                          <w:r w:rsidR="00D608B8">
                            <w:rPr>
                              <w:rFonts w:ascii="Arial" w:hAnsi="Arial" w:cs="Arial"/>
                              <w:sz w:val="16"/>
                              <w:szCs w:val="16"/>
                            </w:rPr>
                            <w:t>contiguously</w:t>
                          </w:r>
                          <w:proofErr w:type="spellEnd"/>
                          <w:r w:rsidR="00D608B8">
                            <w:rPr>
                              <w:rFonts w:ascii="Arial" w:hAnsi="Arial" w:cs="Arial"/>
                              <w:sz w:val="16"/>
                              <w:szCs w:val="16"/>
                            </w:rPr>
                            <w:t xml:space="preserve"> </w:t>
                          </w:r>
                          <w:proofErr w:type="spellStart"/>
                          <w:r w:rsidR="00D608B8">
                            <w:rPr>
                              <w:rFonts w:ascii="Arial" w:hAnsi="Arial" w:cs="Arial"/>
                              <w:sz w:val="16"/>
                              <w:szCs w:val="16"/>
                            </w:rPr>
                            <w:t>allocated</w:t>
                          </w:r>
                          <w:proofErr w:type="spellEnd"/>
                          <w:r w:rsidR="00D608B8">
                            <w:rPr>
                              <w:rFonts w:ascii="Arial" w:hAnsi="Arial" w:cs="Arial"/>
                              <w:sz w:val="16"/>
                              <w:szCs w:val="16"/>
                            </w:rPr>
                            <w:t xml:space="preserve"> </w:t>
                          </w:r>
                          <w:proofErr w:type="spellStart"/>
                          <w:r w:rsidR="00D608B8">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w:t>
                          </w:r>
                          <w:r w:rsidR="00D608B8">
                            <w:rPr>
                              <w:rFonts w:ascii="Arial" w:hAnsi="Arial" w:cs="Arial"/>
                              <w:sz w:val="16"/>
                              <w:szCs w:val="16"/>
                            </w:rPr>
                            <w:t>n</w:t>
                          </w:r>
                          <w:proofErr w:type="spellEnd"/>
                          <w:r>
                            <w:rPr>
                              <w:rFonts w:ascii="Arial" w:hAnsi="Arial" w:cs="Arial"/>
                              <w:sz w:val="16"/>
                              <w:szCs w:val="16"/>
                            </w:rPr>
                            <w:t xml:space="preserve"> </w:t>
                          </w:r>
                          <w:r w:rsidR="003D53AB">
                            <w:rPr>
                              <w:rFonts w:ascii="Arial" w:hAnsi="Arial" w:cs="Arial"/>
                              <w:sz w:val="16"/>
                              <w:szCs w:val="16"/>
                            </w:rPr>
                            <w:t xml:space="preserve">the </w:t>
                          </w:r>
                          <w:proofErr w:type="spellStart"/>
                          <w:r w:rsidR="003D53AB">
                            <w:rPr>
                              <w:rFonts w:ascii="Arial" w:hAnsi="Arial" w:cs="Arial"/>
                              <w:sz w:val="16"/>
                              <w:szCs w:val="16"/>
                            </w:rPr>
                            <w:t>moving</w:t>
                          </w:r>
                          <w:proofErr w:type="spellEnd"/>
                          <w:r w:rsidR="003D53AB">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v:textbox>
                  </v:shape>
                  <v:shape id="Text Box 98" o:spid="_x0000_s1070" type="#_x0000_t202" style="position:absolute;left:53625;top:11984;width:7582;height:1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34048823" w14:textId="200A7857" w:rsidR="000F653E" w:rsidRDefault="000F653E" w:rsidP="000F653E">
                          <w:pPr>
                            <w:rPr>
                              <w:sz w:val="24"/>
                              <w:szCs w:val="24"/>
                            </w:rPr>
                          </w:pPr>
                          <w:r>
                            <w:rPr>
                              <w:rFonts w:ascii="Arial" w:hAnsi="Arial" w:cs="Arial"/>
                              <w:sz w:val="16"/>
                              <w:szCs w:val="16"/>
                            </w:rPr>
                            <w:t xml:space="preserve">The </w:t>
                          </w:r>
                          <w:r w:rsidR="004A76A3">
                            <w:rPr>
                              <w:rFonts w:ascii="Arial" w:hAnsi="Arial" w:cs="Arial"/>
                              <w:sz w:val="16"/>
                              <w:szCs w:val="16"/>
                            </w:rPr>
                            <w:t xml:space="preserve">first, second and </w:t>
                          </w:r>
                          <w:r>
                            <w:rPr>
                              <w:rFonts w:ascii="Arial" w:hAnsi="Arial" w:cs="Arial"/>
                              <w:sz w:val="16"/>
                              <w:szCs w:val="16"/>
                            </w:rPr>
                            <w:t xml:space="preserve">third </w:t>
                          </w:r>
                          <w:r w:rsidR="00D608B8">
                            <w:rPr>
                              <w:rFonts w:ascii="Arial" w:hAnsi="Arial" w:cs="Arial"/>
                              <w:sz w:val="16"/>
                              <w:szCs w:val="16"/>
                            </w:rPr>
                            <w:t xml:space="preserve">reference subcarriers </w:t>
                          </w:r>
                          <w:r w:rsidR="005C68BA">
                            <w:rPr>
                              <w:rFonts w:ascii="Arial" w:hAnsi="Arial" w:cs="Arial"/>
                              <w:sz w:val="16"/>
                              <w:szCs w:val="16"/>
                            </w:rPr>
                            <w:t>are</w:t>
                          </w:r>
                          <w:r>
                            <w:rPr>
                              <w:rFonts w:ascii="Arial" w:hAnsi="Arial" w:cs="Arial"/>
                              <w:sz w:val="16"/>
                              <w:szCs w:val="16"/>
                            </w:rPr>
                            <w:t xml:space="preserve"> the average of the five subcarriers on right</w:t>
                          </w:r>
                        </w:p>
                      </w:txbxContent>
                    </v:textbox>
                  </v:shape>
                  <v:line id="Line 96" o:spid="_x0000_s107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98" o:spid="_x0000_s1075" type="#_x0000_t202" style="position:absolute;left:37543;top:1174;width:22019;height:10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3FD068E6" w14:textId="2928EFB9" w:rsidR="00D7060E" w:rsidRPr="00D7060E" w:rsidRDefault="00D7060E" w:rsidP="00D7060E">
                          <w:pPr>
                            <w:rPr>
                              <w:rFonts w:ascii="Arial" w:hAnsi="Arial" w:cs="Arial"/>
                              <w:sz w:val="16"/>
                              <w:szCs w:val="16"/>
                            </w:rPr>
                          </w:pPr>
                          <w:r w:rsidRPr="00D7060E">
                            <w:rPr>
                              <w:rFonts w:ascii="Arial" w:hAnsi="Arial" w:cs="Arial"/>
                              <w:sz w:val="16"/>
                              <w:szCs w:val="16"/>
                            </w:rPr>
                            <w:t xml:space="preserve">Figure B shows </w:t>
                          </w:r>
                          <w:r w:rsidR="00F842B7">
                            <w:rPr>
                              <w:rFonts w:ascii="Arial" w:hAnsi="Arial" w:cs="Arial"/>
                              <w:sz w:val="16"/>
                              <w:szCs w:val="16"/>
                            </w:rPr>
                            <w:t xml:space="preserve">an </w:t>
                          </w:r>
                          <w:r w:rsidRPr="00D7060E">
                            <w:rPr>
                              <w:rFonts w:ascii="Arial" w:hAnsi="Arial" w:cs="Arial"/>
                              <w:sz w:val="16"/>
                              <w:szCs w:val="16"/>
                            </w:rPr>
                            <w:t>example of 1RB allocation</w:t>
                          </w:r>
                          <w:r w:rsidR="00F842B7">
                            <w:rPr>
                              <w:rFonts w:ascii="Arial" w:hAnsi="Arial" w:cs="Arial"/>
                              <w:sz w:val="16"/>
                              <w:szCs w:val="16"/>
                            </w:rPr>
                            <w:t xml:space="preserve"> using a</w:t>
                          </w:r>
                          <w:r w:rsidRPr="00D7060E">
                            <w:rPr>
                              <w:rFonts w:ascii="Arial" w:hAnsi="Arial" w:cs="Arial"/>
                              <w:sz w:val="16"/>
                              <w:szCs w:val="16"/>
                            </w:rPr>
                            <w:t xml:space="preserve"> reduced window size </w:t>
                          </w:r>
                          <w:r w:rsidR="00F842B7">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sidR="005C68BA">
                            <w:rPr>
                              <w:rFonts w:ascii="Arial" w:hAnsi="Arial" w:cs="Arial"/>
                              <w:sz w:val="16"/>
                              <w:szCs w:val="16"/>
                            </w:rPr>
                            <w:t>method appl</w:t>
                          </w:r>
                          <w:r w:rsidR="00F842B7">
                            <w:rPr>
                              <w:rFonts w:ascii="Arial" w:hAnsi="Arial" w:cs="Arial"/>
                              <w:sz w:val="16"/>
                              <w:szCs w:val="16"/>
                            </w:rPr>
                            <w:t>ies</w:t>
                          </w:r>
                          <w:r w:rsidRPr="00D7060E">
                            <w:rPr>
                              <w:rFonts w:ascii="Arial" w:hAnsi="Arial" w:cs="Arial"/>
                              <w:sz w:val="16"/>
                              <w:szCs w:val="16"/>
                            </w:rPr>
                            <w:t xml:space="preserve"> for RB allocation</w:t>
                          </w:r>
                          <w:r w:rsidR="00F842B7">
                            <w:rPr>
                              <w:rFonts w:ascii="Arial" w:hAnsi="Arial" w:cs="Arial"/>
                              <w:sz w:val="16"/>
                              <w:szCs w:val="16"/>
                            </w:rPr>
                            <w:t>s</w:t>
                          </w:r>
                          <w:r w:rsidRPr="00D7060E">
                            <w:rPr>
                              <w:rFonts w:ascii="Arial" w:hAnsi="Arial" w:cs="Arial"/>
                              <w:sz w:val="16"/>
                              <w:szCs w:val="16"/>
                            </w:rPr>
                            <w:t xml:space="preserve"> </w:t>
                          </w:r>
                          <w:r w:rsidR="005C68BA">
                            <w:rPr>
                              <w:rFonts w:ascii="Arial" w:hAnsi="Arial" w:cs="Arial"/>
                              <w:sz w:val="16"/>
                              <w:szCs w:val="16"/>
                            </w:rPr>
                            <w:t xml:space="preserve">with </w:t>
                          </w:r>
                          <w:r w:rsidR="00F842B7">
                            <w:rPr>
                              <w:rFonts w:ascii="Arial" w:hAnsi="Arial" w:cs="Arial"/>
                              <w:sz w:val="16"/>
                              <w:szCs w:val="16"/>
                            </w:rPr>
                            <w:t>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sidR="00F842B7">
                            <w:rPr>
                              <w:rFonts w:ascii="Arial" w:hAnsi="Arial" w:cs="Arial"/>
                              <w:sz w:val="16"/>
                              <w:szCs w:val="16"/>
                            </w:rPr>
                            <w:t>and</w:t>
                          </w:r>
                          <w:r w:rsidRPr="00D7060E">
                            <w:rPr>
                              <w:rFonts w:ascii="Arial" w:hAnsi="Arial" w:cs="Arial"/>
                              <w:sz w:val="16"/>
                              <w:szCs w:val="16"/>
                            </w:rPr>
                            <w:t xml:space="preserve"> 3 RB allocation</w:t>
                          </w:r>
                          <w:r w:rsidR="00F842B7">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sidR="00F842B7">
                            <w:rPr>
                              <w:rFonts w:ascii="Arial" w:hAnsi="Arial" w:cs="Arial"/>
                              <w:sz w:val="16"/>
                              <w:szCs w:val="16"/>
                            </w:rPr>
                            <w:t xml:space="preserve">the </w:t>
                          </w:r>
                          <w:r w:rsidRPr="00D7060E">
                            <w:rPr>
                              <w:rFonts w:ascii="Arial" w:hAnsi="Arial" w:cs="Arial"/>
                              <w:sz w:val="16"/>
                              <w:szCs w:val="16"/>
                            </w:rPr>
                            <w:t>window size</w:t>
                          </w:r>
                          <w:r w:rsidR="00F842B7">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v:textbox>
                  </v:shape>
                  <w10:anchorlock/>
                </v:group>
              </w:pict>
            </mc:Fallback>
          </mc:AlternateContent>
        </w:r>
      </w:ins>
    </w:p>
    <w:p w14:paraId="096DB0FA" w14:textId="77777777" w:rsidR="00DB629E" w:rsidRPr="004C5EF0" w:rsidRDefault="00DB629E" w:rsidP="00DB629E">
      <w:pPr>
        <w:pStyle w:val="TF"/>
      </w:pPr>
      <w:r w:rsidRPr="004C5EF0">
        <w:t>Figure H.6-1: Reference subcarrier smoothing in the frequency domain</w:t>
      </w:r>
    </w:p>
    <w:bookmarkEnd w:id="7"/>
    <w:bookmarkEnd w:id="8"/>
    <w:bookmarkEnd w:id="9"/>
    <w:p w14:paraId="502B1AF8" w14:textId="75EE9145" w:rsidR="00A87D55" w:rsidRDefault="00A87D55">
      <w:pPr>
        <w:rPr>
          <w:noProof/>
        </w:rPr>
      </w:pPr>
    </w:p>
    <w:p w14:paraId="0270F175" w14:textId="65FE3B76" w:rsidR="006F4356" w:rsidRDefault="006F4356">
      <w:pPr>
        <w:rPr>
          <w:noProof/>
        </w:rPr>
      </w:pPr>
    </w:p>
    <w:sectPr w:rsidR="006F43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5251C" w14:textId="77777777" w:rsidR="00462C7A" w:rsidRDefault="00462C7A">
      <w:r>
        <w:separator/>
      </w:r>
    </w:p>
  </w:endnote>
  <w:endnote w:type="continuationSeparator" w:id="0">
    <w:p w14:paraId="5A9596F1" w14:textId="77777777" w:rsidR="00462C7A" w:rsidRDefault="0046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4D65" w14:textId="77777777" w:rsidR="00EB7244" w:rsidRDefault="00EB7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EA66" w14:textId="77777777" w:rsidR="00EB7244" w:rsidRDefault="00EB72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45F35" w14:textId="77777777" w:rsidR="00EB7244" w:rsidRDefault="00EB72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1E4E" w14:textId="77777777" w:rsidR="00462C7A" w:rsidRDefault="00462C7A">
      <w:r>
        <w:separator/>
      </w:r>
    </w:p>
  </w:footnote>
  <w:footnote w:type="continuationSeparator" w:id="0">
    <w:p w14:paraId="5011AF27" w14:textId="77777777" w:rsidR="00462C7A" w:rsidRDefault="0046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2B79" w14:textId="77777777" w:rsidR="00EB7244" w:rsidRDefault="00EB7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BB218" w14:textId="77777777" w:rsidR="00EB7244" w:rsidRDefault="00EB72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E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76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E9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60935"/>
    <w:rsid w:val="00080997"/>
    <w:rsid w:val="000A6394"/>
    <w:rsid w:val="000B0227"/>
    <w:rsid w:val="000B7FED"/>
    <w:rsid w:val="000C038A"/>
    <w:rsid w:val="000C6598"/>
    <w:rsid w:val="000D237E"/>
    <w:rsid w:val="000D7812"/>
    <w:rsid w:val="000F653E"/>
    <w:rsid w:val="001175D1"/>
    <w:rsid w:val="00132B38"/>
    <w:rsid w:val="00145D43"/>
    <w:rsid w:val="0018404D"/>
    <w:rsid w:val="00191400"/>
    <w:rsid w:val="00192C46"/>
    <w:rsid w:val="001A08B3"/>
    <w:rsid w:val="001A7B60"/>
    <w:rsid w:val="001B52F0"/>
    <w:rsid w:val="001B7A65"/>
    <w:rsid w:val="001C6828"/>
    <w:rsid w:val="001D598A"/>
    <w:rsid w:val="001E0D79"/>
    <w:rsid w:val="001E41F3"/>
    <w:rsid w:val="001F344B"/>
    <w:rsid w:val="00243DCA"/>
    <w:rsid w:val="0026004D"/>
    <w:rsid w:val="002640DD"/>
    <w:rsid w:val="00275D12"/>
    <w:rsid w:val="00284FEB"/>
    <w:rsid w:val="002860C4"/>
    <w:rsid w:val="002B5741"/>
    <w:rsid w:val="002C76E1"/>
    <w:rsid w:val="002D530F"/>
    <w:rsid w:val="00305409"/>
    <w:rsid w:val="00306B3B"/>
    <w:rsid w:val="0034377C"/>
    <w:rsid w:val="003609EF"/>
    <w:rsid w:val="0036231A"/>
    <w:rsid w:val="00374DD4"/>
    <w:rsid w:val="003776F7"/>
    <w:rsid w:val="003D53AB"/>
    <w:rsid w:val="003E1A36"/>
    <w:rsid w:val="00410371"/>
    <w:rsid w:val="004242F1"/>
    <w:rsid w:val="004252AB"/>
    <w:rsid w:val="00460AEC"/>
    <w:rsid w:val="00462A6E"/>
    <w:rsid w:val="00462C7A"/>
    <w:rsid w:val="00473A25"/>
    <w:rsid w:val="004A76A3"/>
    <w:rsid w:val="004B75B7"/>
    <w:rsid w:val="004C6DC9"/>
    <w:rsid w:val="004D2E11"/>
    <w:rsid w:val="004D5005"/>
    <w:rsid w:val="004E3224"/>
    <w:rsid w:val="0051580D"/>
    <w:rsid w:val="00536BFF"/>
    <w:rsid w:val="00547111"/>
    <w:rsid w:val="00553364"/>
    <w:rsid w:val="00592D74"/>
    <w:rsid w:val="0059385F"/>
    <w:rsid w:val="005A264C"/>
    <w:rsid w:val="005B0D10"/>
    <w:rsid w:val="005C68BA"/>
    <w:rsid w:val="005E2C44"/>
    <w:rsid w:val="00610B8C"/>
    <w:rsid w:val="00621188"/>
    <w:rsid w:val="006257ED"/>
    <w:rsid w:val="00647C3F"/>
    <w:rsid w:val="00685148"/>
    <w:rsid w:val="00695808"/>
    <w:rsid w:val="006A43D1"/>
    <w:rsid w:val="006B46FB"/>
    <w:rsid w:val="006D132C"/>
    <w:rsid w:val="006D2C8A"/>
    <w:rsid w:val="006E21FB"/>
    <w:rsid w:val="006F167D"/>
    <w:rsid w:val="006F4356"/>
    <w:rsid w:val="00742EF6"/>
    <w:rsid w:val="00792342"/>
    <w:rsid w:val="007977A8"/>
    <w:rsid w:val="007A751D"/>
    <w:rsid w:val="007B512A"/>
    <w:rsid w:val="007C2097"/>
    <w:rsid w:val="007D6A07"/>
    <w:rsid w:val="007E73D0"/>
    <w:rsid w:val="007F7259"/>
    <w:rsid w:val="008040A8"/>
    <w:rsid w:val="008162AA"/>
    <w:rsid w:val="008279FA"/>
    <w:rsid w:val="00832F13"/>
    <w:rsid w:val="0083378E"/>
    <w:rsid w:val="008369C1"/>
    <w:rsid w:val="008626E7"/>
    <w:rsid w:val="00865E4B"/>
    <w:rsid w:val="00870EE7"/>
    <w:rsid w:val="008826CA"/>
    <w:rsid w:val="008863B9"/>
    <w:rsid w:val="008A45A6"/>
    <w:rsid w:val="008F3700"/>
    <w:rsid w:val="008F686C"/>
    <w:rsid w:val="008F7EF5"/>
    <w:rsid w:val="009148DE"/>
    <w:rsid w:val="00941E30"/>
    <w:rsid w:val="00965EB0"/>
    <w:rsid w:val="009777D9"/>
    <w:rsid w:val="009853BF"/>
    <w:rsid w:val="0099008E"/>
    <w:rsid w:val="00991B88"/>
    <w:rsid w:val="009A5753"/>
    <w:rsid w:val="009A579D"/>
    <w:rsid w:val="009B5514"/>
    <w:rsid w:val="009E3297"/>
    <w:rsid w:val="009E7903"/>
    <w:rsid w:val="009F734F"/>
    <w:rsid w:val="00A00919"/>
    <w:rsid w:val="00A15569"/>
    <w:rsid w:val="00A246B6"/>
    <w:rsid w:val="00A355CD"/>
    <w:rsid w:val="00A47C05"/>
    <w:rsid w:val="00A47E70"/>
    <w:rsid w:val="00A50CF0"/>
    <w:rsid w:val="00A7671C"/>
    <w:rsid w:val="00A87D55"/>
    <w:rsid w:val="00AA2CBC"/>
    <w:rsid w:val="00AC5820"/>
    <w:rsid w:val="00AD1CD8"/>
    <w:rsid w:val="00AE5268"/>
    <w:rsid w:val="00AF110A"/>
    <w:rsid w:val="00B05772"/>
    <w:rsid w:val="00B22725"/>
    <w:rsid w:val="00B258BB"/>
    <w:rsid w:val="00B26533"/>
    <w:rsid w:val="00B34308"/>
    <w:rsid w:val="00B67B97"/>
    <w:rsid w:val="00B968C8"/>
    <w:rsid w:val="00B96D4D"/>
    <w:rsid w:val="00BA3EC5"/>
    <w:rsid w:val="00BA51D9"/>
    <w:rsid w:val="00BB5DFC"/>
    <w:rsid w:val="00BD279D"/>
    <w:rsid w:val="00BD348E"/>
    <w:rsid w:val="00BD6BB8"/>
    <w:rsid w:val="00C01221"/>
    <w:rsid w:val="00C32795"/>
    <w:rsid w:val="00C505C8"/>
    <w:rsid w:val="00C642AB"/>
    <w:rsid w:val="00C66BA2"/>
    <w:rsid w:val="00C860B3"/>
    <w:rsid w:val="00C95985"/>
    <w:rsid w:val="00CC5026"/>
    <w:rsid w:val="00CC68D0"/>
    <w:rsid w:val="00CD13C0"/>
    <w:rsid w:val="00CE71B1"/>
    <w:rsid w:val="00CF0070"/>
    <w:rsid w:val="00CF29AC"/>
    <w:rsid w:val="00CF4080"/>
    <w:rsid w:val="00D03787"/>
    <w:rsid w:val="00D03F9A"/>
    <w:rsid w:val="00D06D51"/>
    <w:rsid w:val="00D22919"/>
    <w:rsid w:val="00D24991"/>
    <w:rsid w:val="00D50255"/>
    <w:rsid w:val="00D608B8"/>
    <w:rsid w:val="00D63F84"/>
    <w:rsid w:val="00D66520"/>
    <w:rsid w:val="00D7060E"/>
    <w:rsid w:val="00D820E1"/>
    <w:rsid w:val="00D861F0"/>
    <w:rsid w:val="00D96443"/>
    <w:rsid w:val="00DB629E"/>
    <w:rsid w:val="00DE34CF"/>
    <w:rsid w:val="00DF7D19"/>
    <w:rsid w:val="00E13F3D"/>
    <w:rsid w:val="00E3323C"/>
    <w:rsid w:val="00E34898"/>
    <w:rsid w:val="00E60377"/>
    <w:rsid w:val="00E8279F"/>
    <w:rsid w:val="00EB09B7"/>
    <w:rsid w:val="00EB7244"/>
    <w:rsid w:val="00ED2E04"/>
    <w:rsid w:val="00EE7D7C"/>
    <w:rsid w:val="00F25D98"/>
    <w:rsid w:val="00F300FB"/>
    <w:rsid w:val="00F618EE"/>
    <w:rsid w:val="00F842B7"/>
    <w:rsid w:val="00F90944"/>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0F653E"/>
    <w:rPr>
      <w:rFonts w:ascii="Times New Roman" w:hAnsi="Times New Roman"/>
    </w:rPr>
  </w:style>
  <w:style w:type="paragraph" w:styleId="ListParagraph">
    <w:name w:val="List Paragraph"/>
    <w:basedOn w:val="Normal"/>
    <w:link w:val="ListParagraphChar"/>
    <w:uiPriority w:val="34"/>
    <w:qFormat/>
    <w:rsid w:val="000F653E"/>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BD6BD-E865-4241-A388-EEB67D76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2020-02-03T12:17:00Z</cp:lastPrinted>
  <dcterms:created xsi:type="dcterms:W3CDTF">2020-08-26T21:15:00Z</dcterms:created>
  <dcterms:modified xsi:type="dcterms:W3CDTF">2020-08-26T21:15:00Z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