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C88EC" w14:textId="0950565E" w:rsidR="00C22F00" w:rsidRDefault="00C22F00" w:rsidP="00C22F00">
      <w:pPr>
        <w:pStyle w:val="CRCoverPage"/>
        <w:tabs>
          <w:tab w:val="right" w:pos="9639"/>
        </w:tabs>
        <w:spacing w:after="0"/>
        <w:rPr>
          <w:b/>
          <w:i/>
          <w:noProof/>
          <w:sz w:val="28"/>
        </w:rPr>
      </w:pPr>
      <w:r>
        <w:rPr>
          <w:b/>
          <w:noProof/>
          <w:sz w:val="24"/>
        </w:rPr>
        <w:t>3GPP TSG-RAN WG4 Meeting # 96-e</w:t>
      </w:r>
      <w:r>
        <w:rPr>
          <w:b/>
          <w:i/>
          <w:noProof/>
          <w:sz w:val="28"/>
        </w:rPr>
        <w:tab/>
      </w:r>
      <w:r>
        <w:rPr>
          <w:b/>
          <w:i/>
          <w:sz w:val="28"/>
        </w:rPr>
        <w:t>R4-20</w:t>
      </w:r>
      <w:r w:rsidR="00D62D58">
        <w:rPr>
          <w:b/>
          <w:i/>
          <w:sz w:val="28"/>
        </w:rPr>
        <w:t>1</w:t>
      </w:r>
      <w:r w:rsidR="00E36100">
        <w:rPr>
          <w:b/>
          <w:i/>
          <w:sz w:val="28"/>
        </w:rPr>
        <w:t>25</w:t>
      </w:r>
      <w:r w:rsidR="005E7648">
        <w:rPr>
          <w:b/>
          <w:i/>
          <w:sz w:val="28"/>
        </w:rPr>
        <w:t>85</w:t>
      </w:r>
    </w:p>
    <w:p w14:paraId="410DAA97" w14:textId="77777777" w:rsidR="00C22F00" w:rsidRDefault="00C22F00" w:rsidP="00C22F00">
      <w:pPr>
        <w:pStyle w:val="CRCoverPage"/>
        <w:outlineLvl w:val="0"/>
        <w:rPr>
          <w:b/>
          <w:noProof/>
          <w:sz w:val="24"/>
        </w:rPr>
      </w:pPr>
      <w:r>
        <w:rPr>
          <w:b/>
          <w:noProof/>
          <w:sz w:val="24"/>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722C38" w14:textId="77777777" w:rsidTr="00547111">
        <w:tc>
          <w:tcPr>
            <w:tcW w:w="9641" w:type="dxa"/>
            <w:gridSpan w:val="9"/>
            <w:tcBorders>
              <w:top w:val="single" w:sz="4" w:space="0" w:color="auto"/>
              <w:left w:val="single" w:sz="4" w:space="0" w:color="auto"/>
              <w:right w:val="single" w:sz="4" w:space="0" w:color="auto"/>
            </w:tcBorders>
          </w:tcPr>
          <w:p w14:paraId="445629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E365F5" w14:textId="77777777" w:rsidTr="00547111">
        <w:tc>
          <w:tcPr>
            <w:tcW w:w="9641" w:type="dxa"/>
            <w:gridSpan w:val="9"/>
            <w:tcBorders>
              <w:left w:val="single" w:sz="4" w:space="0" w:color="auto"/>
              <w:right w:val="single" w:sz="4" w:space="0" w:color="auto"/>
            </w:tcBorders>
          </w:tcPr>
          <w:p w14:paraId="0F173F48" w14:textId="77777777" w:rsidR="001E41F3" w:rsidRDefault="001E41F3">
            <w:pPr>
              <w:pStyle w:val="CRCoverPage"/>
              <w:spacing w:after="0"/>
              <w:jc w:val="center"/>
              <w:rPr>
                <w:noProof/>
              </w:rPr>
            </w:pPr>
            <w:r>
              <w:rPr>
                <w:b/>
                <w:noProof/>
                <w:sz w:val="32"/>
              </w:rPr>
              <w:t>CHANGE REQUEST</w:t>
            </w:r>
          </w:p>
        </w:tc>
      </w:tr>
      <w:tr w:rsidR="001E41F3" w14:paraId="5018644E" w14:textId="77777777" w:rsidTr="00547111">
        <w:tc>
          <w:tcPr>
            <w:tcW w:w="9641" w:type="dxa"/>
            <w:gridSpan w:val="9"/>
            <w:tcBorders>
              <w:left w:val="single" w:sz="4" w:space="0" w:color="auto"/>
              <w:right w:val="single" w:sz="4" w:space="0" w:color="auto"/>
            </w:tcBorders>
          </w:tcPr>
          <w:p w14:paraId="73CB0F57" w14:textId="77777777" w:rsidR="001E41F3" w:rsidRDefault="001E41F3">
            <w:pPr>
              <w:pStyle w:val="CRCoverPage"/>
              <w:spacing w:after="0"/>
              <w:rPr>
                <w:noProof/>
                <w:sz w:val="8"/>
                <w:szCs w:val="8"/>
              </w:rPr>
            </w:pPr>
          </w:p>
        </w:tc>
      </w:tr>
      <w:tr w:rsidR="001E41F3" w14:paraId="64BEB19F" w14:textId="77777777" w:rsidTr="00547111">
        <w:tc>
          <w:tcPr>
            <w:tcW w:w="142" w:type="dxa"/>
            <w:tcBorders>
              <w:left w:val="single" w:sz="4" w:space="0" w:color="auto"/>
            </w:tcBorders>
          </w:tcPr>
          <w:p w14:paraId="52CCED29" w14:textId="77777777" w:rsidR="001E41F3" w:rsidRDefault="001E41F3">
            <w:pPr>
              <w:pStyle w:val="CRCoverPage"/>
              <w:spacing w:after="0"/>
              <w:jc w:val="right"/>
              <w:rPr>
                <w:noProof/>
              </w:rPr>
            </w:pPr>
          </w:p>
        </w:tc>
        <w:tc>
          <w:tcPr>
            <w:tcW w:w="1559" w:type="dxa"/>
            <w:shd w:val="pct30" w:color="FFFF00" w:fill="auto"/>
          </w:tcPr>
          <w:p w14:paraId="1AB31C28" w14:textId="40CFB55D" w:rsidR="001E41F3" w:rsidRPr="00410371" w:rsidRDefault="00620352" w:rsidP="00E13F3D">
            <w:pPr>
              <w:pStyle w:val="CRCoverPage"/>
              <w:spacing w:after="0"/>
              <w:jc w:val="right"/>
              <w:rPr>
                <w:b/>
                <w:noProof/>
                <w:sz w:val="28"/>
              </w:rPr>
            </w:pPr>
            <w:r>
              <w:rPr>
                <w:b/>
                <w:noProof/>
                <w:sz w:val="28"/>
              </w:rPr>
              <w:t>3</w:t>
            </w:r>
            <w:r w:rsidR="001B062C">
              <w:rPr>
                <w:b/>
                <w:noProof/>
                <w:sz w:val="28"/>
              </w:rPr>
              <w:t>8</w:t>
            </w:r>
            <w:r>
              <w:rPr>
                <w:b/>
                <w:noProof/>
                <w:sz w:val="28"/>
              </w:rPr>
              <w:t>.</w:t>
            </w:r>
            <w:r w:rsidR="001B062C">
              <w:rPr>
                <w:b/>
                <w:noProof/>
                <w:sz w:val="28"/>
              </w:rPr>
              <w:t>817-02</w:t>
            </w:r>
          </w:p>
        </w:tc>
        <w:tc>
          <w:tcPr>
            <w:tcW w:w="709" w:type="dxa"/>
          </w:tcPr>
          <w:p w14:paraId="644BF1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766308" w14:textId="2619C5BA" w:rsidR="001E41F3" w:rsidRPr="00410371" w:rsidRDefault="00D62D58" w:rsidP="00547111">
            <w:pPr>
              <w:pStyle w:val="CRCoverPage"/>
              <w:spacing w:after="0"/>
              <w:rPr>
                <w:noProof/>
              </w:rPr>
            </w:pPr>
            <w:r>
              <w:rPr>
                <w:b/>
                <w:noProof/>
                <w:sz w:val="28"/>
              </w:rPr>
              <w:t>0068</w:t>
            </w:r>
          </w:p>
        </w:tc>
        <w:tc>
          <w:tcPr>
            <w:tcW w:w="709" w:type="dxa"/>
          </w:tcPr>
          <w:p w14:paraId="68C20E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A8F5F3" w14:textId="6FF58E14" w:rsidR="001E41F3" w:rsidRPr="00410371" w:rsidRDefault="008957F5" w:rsidP="00E13F3D">
            <w:pPr>
              <w:pStyle w:val="CRCoverPage"/>
              <w:spacing w:after="0"/>
              <w:jc w:val="center"/>
              <w:rPr>
                <w:b/>
                <w:noProof/>
              </w:rPr>
            </w:pPr>
            <w:r>
              <w:rPr>
                <w:b/>
                <w:noProof/>
                <w:sz w:val="28"/>
              </w:rPr>
              <w:t>1</w:t>
            </w:r>
          </w:p>
        </w:tc>
        <w:tc>
          <w:tcPr>
            <w:tcW w:w="2410" w:type="dxa"/>
          </w:tcPr>
          <w:p w14:paraId="27F069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D62CB" w14:textId="324406A1" w:rsidR="001E41F3" w:rsidRPr="00410371" w:rsidRDefault="0070683D">
            <w:pPr>
              <w:pStyle w:val="CRCoverPage"/>
              <w:spacing w:after="0"/>
              <w:jc w:val="center"/>
              <w:rPr>
                <w:noProof/>
                <w:sz w:val="28"/>
              </w:rPr>
            </w:pPr>
            <w:r>
              <w:rPr>
                <w:b/>
                <w:noProof/>
                <w:sz w:val="28"/>
              </w:rPr>
              <w:t>1</w:t>
            </w:r>
            <w:r w:rsidR="00CE273E">
              <w:rPr>
                <w:b/>
                <w:noProof/>
                <w:sz w:val="28"/>
              </w:rPr>
              <w:t>5</w:t>
            </w:r>
            <w:r>
              <w:rPr>
                <w:b/>
                <w:noProof/>
                <w:sz w:val="28"/>
              </w:rPr>
              <w:t>.</w:t>
            </w:r>
            <w:r w:rsidR="001B062C">
              <w:rPr>
                <w:b/>
                <w:noProof/>
                <w:sz w:val="28"/>
              </w:rPr>
              <w:t>8</w:t>
            </w:r>
            <w:r>
              <w:rPr>
                <w:b/>
                <w:noProof/>
                <w:sz w:val="28"/>
              </w:rPr>
              <w:t>.0</w:t>
            </w:r>
          </w:p>
        </w:tc>
        <w:tc>
          <w:tcPr>
            <w:tcW w:w="143" w:type="dxa"/>
            <w:tcBorders>
              <w:right w:val="single" w:sz="4" w:space="0" w:color="auto"/>
            </w:tcBorders>
          </w:tcPr>
          <w:p w14:paraId="1593DE2A" w14:textId="77777777" w:rsidR="001E41F3" w:rsidRDefault="001E41F3">
            <w:pPr>
              <w:pStyle w:val="CRCoverPage"/>
              <w:spacing w:after="0"/>
              <w:rPr>
                <w:noProof/>
              </w:rPr>
            </w:pPr>
          </w:p>
        </w:tc>
      </w:tr>
      <w:tr w:rsidR="001E41F3" w14:paraId="5AB5D5AD" w14:textId="77777777" w:rsidTr="00547111">
        <w:tc>
          <w:tcPr>
            <w:tcW w:w="9641" w:type="dxa"/>
            <w:gridSpan w:val="9"/>
            <w:tcBorders>
              <w:left w:val="single" w:sz="4" w:space="0" w:color="auto"/>
              <w:right w:val="single" w:sz="4" w:space="0" w:color="auto"/>
            </w:tcBorders>
          </w:tcPr>
          <w:p w14:paraId="02B0FBBB" w14:textId="77777777" w:rsidR="001E41F3" w:rsidRDefault="001E41F3">
            <w:pPr>
              <w:pStyle w:val="CRCoverPage"/>
              <w:spacing w:after="0"/>
              <w:rPr>
                <w:noProof/>
              </w:rPr>
            </w:pPr>
          </w:p>
        </w:tc>
      </w:tr>
      <w:tr w:rsidR="001E41F3" w14:paraId="1DD13AA8" w14:textId="77777777" w:rsidTr="00547111">
        <w:tc>
          <w:tcPr>
            <w:tcW w:w="9641" w:type="dxa"/>
            <w:gridSpan w:val="9"/>
            <w:tcBorders>
              <w:top w:val="single" w:sz="4" w:space="0" w:color="auto"/>
            </w:tcBorders>
          </w:tcPr>
          <w:p w14:paraId="0CD3362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E57F59B" w14:textId="77777777" w:rsidTr="00547111">
        <w:tc>
          <w:tcPr>
            <w:tcW w:w="9641" w:type="dxa"/>
            <w:gridSpan w:val="9"/>
          </w:tcPr>
          <w:p w14:paraId="7EC3F341" w14:textId="77777777" w:rsidR="001E41F3" w:rsidRDefault="001E41F3">
            <w:pPr>
              <w:pStyle w:val="CRCoverPage"/>
              <w:spacing w:after="0"/>
              <w:rPr>
                <w:noProof/>
                <w:sz w:val="8"/>
                <w:szCs w:val="8"/>
              </w:rPr>
            </w:pPr>
          </w:p>
        </w:tc>
      </w:tr>
    </w:tbl>
    <w:p w14:paraId="4F7611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92FE03" w14:textId="77777777" w:rsidTr="00A7671C">
        <w:tc>
          <w:tcPr>
            <w:tcW w:w="2835" w:type="dxa"/>
          </w:tcPr>
          <w:p w14:paraId="7F97AA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6802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58C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5BB8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F3B10" w14:textId="77777777" w:rsidR="00F25D98" w:rsidRDefault="00F25D98" w:rsidP="001E41F3">
            <w:pPr>
              <w:pStyle w:val="CRCoverPage"/>
              <w:spacing w:after="0"/>
              <w:jc w:val="center"/>
              <w:rPr>
                <w:b/>
                <w:caps/>
                <w:noProof/>
              </w:rPr>
            </w:pPr>
          </w:p>
        </w:tc>
        <w:tc>
          <w:tcPr>
            <w:tcW w:w="2126" w:type="dxa"/>
          </w:tcPr>
          <w:p w14:paraId="6E49AC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2127B" w14:textId="77777777" w:rsidR="00F25D98" w:rsidRDefault="0070683D" w:rsidP="001E41F3">
            <w:pPr>
              <w:pStyle w:val="CRCoverPage"/>
              <w:spacing w:after="0"/>
              <w:jc w:val="center"/>
              <w:rPr>
                <w:b/>
                <w:caps/>
                <w:noProof/>
              </w:rPr>
            </w:pPr>
            <w:r>
              <w:rPr>
                <w:b/>
                <w:caps/>
                <w:noProof/>
              </w:rPr>
              <w:t>X</w:t>
            </w:r>
          </w:p>
        </w:tc>
        <w:tc>
          <w:tcPr>
            <w:tcW w:w="1418" w:type="dxa"/>
            <w:tcBorders>
              <w:left w:val="nil"/>
            </w:tcBorders>
          </w:tcPr>
          <w:p w14:paraId="1C6BBCA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30D61D" w14:textId="77777777" w:rsidR="00F25D98" w:rsidRDefault="00F25D98" w:rsidP="001E41F3">
            <w:pPr>
              <w:pStyle w:val="CRCoverPage"/>
              <w:spacing w:after="0"/>
              <w:jc w:val="center"/>
              <w:rPr>
                <w:b/>
                <w:bCs/>
                <w:caps/>
                <w:noProof/>
              </w:rPr>
            </w:pPr>
          </w:p>
        </w:tc>
      </w:tr>
    </w:tbl>
    <w:p w14:paraId="2A278D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7E5C45" w14:textId="77777777" w:rsidTr="00547111">
        <w:tc>
          <w:tcPr>
            <w:tcW w:w="9640" w:type="dxa"/>
            <w:gridSpan w:val="11"/>
          </w:tcPr>
          <w:p w14:paraId="4A5C5038" w14:textId="77777777" w:rsidR="001E41F3" w:rsidRDefault="001E41F3">
            <w:pPr>
              <w:pStyle w:val="CRCoverPage"/>
              <w:spacing w:after="0"/>
              <w:rPr>
                <w:noProof/>
                <w:sz w:val="8"/>
                <w:szCs w:val="8"/>
              </w:rPr>
            </w:pPr>
          </w:p>
        </w:tc>
      </w:tr>
      <w:tr w:rsidR="001E41F3" w14:paraId="308160A4" w14:textId="77777777" w:rsidTr="00547111">
        <w:tc>
          <w:tcPr>
            <w:tcW w:w="1843" w:type="dxa"/>
            <w:tcBorders>
              <w:top w:val="single" w:sz="4" w:space="0" w:color="auto"/>
              <w:left w:val="single" w:sz="4" w:space="0" w:color="auto"/>
            </w:tcBorders>
          </w:tcPr>
          <w:p w14:paraId="54A69A6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7F6639" w14:textId="141057C2" w:rsidR="001E41F3" w:rsidRDefault="00181DD4">
            <w:pPr>
              <w:pStyle w:val="CRCoverPage"/>
              <w:spacing w:after="0"/>
              <w:ind w:left="100"/>
              <w:rPr>
                <w:noProof/>
              </w:rPr>
            </w:pPr>
            <w:r>
              <w:t>CR to TS 3</w:t>
            </w:r>
            <w:r w:rsidR="001B062C">
              <w:t>8</w:t>
            </w:r>
            <w:r>
              <w:t>.</w:t>
            </w:r>
            <w:r w:rsidR="001B062C">
              <w:t>817-02</w:t>
            </w:r>
            <w:r>
              <w:t xml:space="preserve">: Clarification on </w:t>
            </w:r>
            <w:r w:rsidR="001B062C">
              <w:t>calculation of s</w:t>
            </w:r>
            <w:r w:rsidR="001B062C" w:rsidRPr="001B062C">
              <w:t xml:space="preserve">tep frequencies for defining the </w:t>
            </w:r>
            <w:r w:rsidR="001B062C">
              <w:t xml:space="preserve">Category B </w:t>
            </w:r>
            <w:r w:rsidR="001B062C" w:rsidRPr="001B062C">
              <w:t>radiated Tx spurious emission limits in FR2</w:t>
            </w:r>
          </w:p>
        </w:tc>
      </w:tr>
      <w:tr w:rsidR="001E41F3" w14:paraId="4F56F806" w14:textId="77777777" w:rsidTr="00547111">
        <w:tc>
          <w:tcPr>
            <w:tcW w:w="1843" w:type="dxa"/>
            <w:tcBorders>
              <w:left w:val="single" w:sz="4" w:space="0" w:color="auto"/>
            </w:tcBorders>
          </w:tcPr>
          <w:p w14:paraId="6E6535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BFFCEE" w14:textId="77777777" w:rsidR="001E41F3" w:rsidRDefault="001E41F3">
            <w:pPr>
              <w:pStyle w:val="CRCoverPage"/>
              <w:spacing w:after="0"/>
              <w:rPr>
                <w:noProof/>
                <w:sz w:val="8"/>
                <w:szCs w:val="8"/>
              </w:rPr>
            </w:pPr>
          </w:p>
        </w:tc>
      </w:tr>
      <w:tr w:rsidR="001E41F3" w14:paraId="467E3368" w14:textId="77777777" w:rsidTr="00547111">
        <w:tc>
          <w:tcPr>
            <w:tcW w:w="1843" w:type="dxa"/>
            <w:tcBorders>
              <w:left w:val="single" w:sz="4" w:space="0" w:color="auto"/>
            </w:tcBorders>
          </w:tcPr>
          <w:p w14:paraId="5675D58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8E2DC3" w14:textId="77777777" w:rsidR="001E41F3" w:rsidRDefault="0070683D">
            <w:pPr>
              <w:pStyle w:val="CRCoverPage"/>
              <w:spacing w:after="0"/>
              <w:ind w:left="100"/>
              <w:rPr>
                <w:noProof/>
              </w:rPr>
            </w:pPr>
            <w:r w:rsidRPr="0070683D">
              <w:rPr>
                <w:noProof/>
              </w:rPr>
              <w:t>Nokia, Nokia Shanghai Bell</w:t>
            </w:r>
          </w:p>
        </w:tc>
      </w:tr>
      <w:tr w:rsidR="001E41F3" w14:paraId="3807CA03" w14:textId="77777777" w:rsidTr="00547111">
        <w:tc>
          <w:tcPr>
            <w:tcW w:w="1843" w:type="dxa"/>
            <w:tcBorders>
              <w:left w:val="single" w:sz="4" w:space="0" w:color="auto"/>
            </w:tcBorders>
          </w:tcPr>
          <w:p w14:paraId="728705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D7F611" w14:textId="77777777" w:rsidR="001E41F3" w:rsidRDefault="0070683D" w:rsidP="00547111">
            <w:pPr>
              <w:pStyle w:val="CRCoverPage"/>
              <w:spacing w:after="0"/>
              <w:ind w:left="100"/>
              <w:rPr>
                <w:noProof/>
              </w:rPr>
            </w:pPr>
            <w:r>
              <w:rPr>
                <w:noProof/>
              </w:rPr>
              <w:t>R4</w:t>
            </w:r>
          </w:p>
        </w:tc>
      </w:tr>
      <w:tr w:rsidR="001E41F3" w14:paraId="469C3FE6" w14:textId="77777777" w:rsidTr="00547111">
        <w:tc>
          <w:tcPr>
            <w:tcW w:w="1843" w:type="dxa"/>
            <w:tcBorders>
              <w:left w:val="single" w:sz="4" w:space="0" w:color="auto"/>
            </w:tcBorders>
          </w:tcPr>
          <w:p w14:paraId="1DDD94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A17F44" w14:textId="77777777" w:rsidR="001E41F3" w:rsidRDefault="001E41F3">
            <w:pPr>
              <w:pStyle w:val="CRCoverPage"/>
              <w:spacing w:after="0"/>
              <w:rPr>
                <w:noProof/>
                <w:sz w:val="8"/>
                <w:szCs w:val="8"/>
              </w:rPr>
            </w:pPr>
          </w:p>
        </w:tc>
      </w:tr>
      <w:tr w:rsidR="001E41F3" w14:paraId="34C5B0E2" w14:textId="77777777" w:rsidTr="00547111">
        <w:tc>
          <w:tcPr>
            <w:tcW w:w="1843" w:type="dxa"/>
            <w:tcBorders>
              <w:left w:val="single" w:sz="4" w:space="0" w:color="auto"/>
            </w:tcBorders>
          </w:tcPr>
          <w:p w14:paraId="734C3F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2C4539" w14:textId="247C715D" w:rsidR="001E41F3" w:rsidRDefault="00D62D58">
            <w:pPr>
              <w:pStyle w:val="CRCoverPage"/>
              <w:spacing w:after="0"/>
              <w:ind w:left="100"/>
              <w:rPr>
                <w:noProof/>
              </w:rPr>
            </w:pPr>
            <w:r w:rsidRPr="005C58E1">
              <w:rPr>
                <w:noProof/>
                <w:lang w:eastAsia="zh-CN"/>
              </w:rPr>
              <w:t>NR_newRAT-</w:t>
            </w:r>
            <w:r>
              <w:rPr>
                <w:noProof/>
                <w:lang w:eastAsia="zh-CN"/>
              </w:rPr>
              <w:t>Core</w:t>
            </w:r>
          </w:p>
        </w:tc>
        <w:tc>
          <w:tcPr>
            <w:tcW w:w="567" w:type="dxa"/>
            <w:tcBorders>
              <w:left w:val="nil"/>
            </w:tcBorders>
          </w:tcPr>
          <w:p w14:paraId="70687924" w14:textId="77777777" w:rsidR="001E41F3" w:rsidRDefault="001E41F3">
            <w:pPr>
              <w:pStyle w:val="CRCoverPage"/>
              <w:spacing w:after="0"/>
              <w:ind w:right="100"/>
              <w:rPr>
                <w:noProof/>
              </w:rPr>
            </w:pPr>
          </w:p>
        </w:tc>
        <w:tc>
          <w:tcPr>
            <w:tcW w:w="1417" w:type="dxa"/>
            <w:gridSpan w:val="3"/>
            <w:tcBorders>
              <w:left w:val="nil"/>
            </w:tcBorders>
          </w:tcPr>
          <w:p w14:paraId="72FC47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490EB2" w14:textId="7A163A8E" w:rsidR="001E41F3" w:rsidRDefault="0070683D">
            <w:pPr>
              <w:pStyle w:val="CRCoverPage"/>
              <w:spacing w:after="0"/>
              <w:ind w:left="100"/>
              <w:rPr>
                <w:noProof/>
              </w:rPr>
            </w:pPr>
            <w:r>
              <w:rPr>
                <w:noProof/>
              </w:rPr>
              <w:t>20</w:t>
            </w:r>
            <w:r w:rsidR="000C1F09">
              <w:rPr>
                <w:noProof/>
              </w:rPr>
              <w:t>20</w:t>
            </w:r>
            <w:r>
              <w:rPr>
                <w:noProof/>
              </w:rPr>
              <w:t>-</w:t>
            </w:r>
            <w:r w:rsidR="000C1F09">
              <w:rPr>
                <w:noProof/>
              </w:rPr>
              <w:t>0</w:t>
            </w:r>
            <w:r w:rsidR="00C22F00">
              <w:rPr>
                <w:noProof/>
              </w:rPr>
              <w:t>8</w:t>
            </w:r>
            <w:r>
              <w:rPr>
                <w:noProof/>
              </w:rPr>
              <w:t>-</w:t>
            </w:r>
            <w:r w:rsidR="008957F5">
              <w:rPr>
                <w:noProof/>
              </w:rPr>
              <w:t>2</w:t>
            </w:r>
            <w:r w:rsidR="00827629">
              <w:rPr>
                <w:noProof/>
              </w:rPr>
              <w:t>6</w:t>
            </w:r>
            <w:bookmarkStart w:id="1" w:name="_GoBack"/>
            <w:bookmarkEnd w:id="1"/>
          </w:p>
        </w:tc>
      </w:tr>
      <w:tr w:rsidR="001E41F3" w14:paraId="43594ADB" w14:textId="77777777" w:rsidTr="00547111">
        <w:tc>
          <w:tcPr>
            <w:tcW w:w="1843" w:type="dxa"/>
            <w:tcBorders>
              <w:left w:val="single" w:sz="4" w:space="0" w:color="auto"/>
            </w:tcBorders>
          </w:tcPr>
          <w:p w14:paraId="1F1FAF5C" w14:textId="77777777" w:rsidR="001E41F3" w:rsidRDefault="001E41F3">
            <w:pPr>
              <w:pStyle w:val="CRCoverPage"/>
              <w:spacing w:after="0"/>
              <w:rPr>
                <w:b/>
                <w:i/>
                <w:noProof/>
                <w:sz w:val="8"/>
                <w:szCs w:val="8"/>
              </w:rPr>
            </w:pPr>
          </w:p>
        </w:tc>
        <w:tc>
          <w:tcPr>
            <w:tcW w:w="1986" w:type="dxa"/>
            <w:gridSpan w:val="4"/>
          </w:tcPr>
          <w:p w14:paraId="1D972D6C" w14:textId="77777777" w:rsidR="001E41F3" w:rsidRDefault="001E41F3">
            <w:pPr>
              <w:pStyle w:val="CRCoverPage"/>
              <w:spacing w:after="0"/>
              <w:rPr>
                <w:noProof/>
                <w:sz w:val="8"/>
                <w:szCs w:val="8"/>
              </w:rPr>
            </w:pPr>
          </w:p>
        </w:tc>
        <w:tc>
          <w:tcPr>
            <w:tcW w:w="2267" w:type="dxa"/>
            <w:gridSpan w:val="2"/>
          </w:tcPr>
          <w:p w14:paraId="4BB64946" w14:textId="77777777" w:rsidR="001E41F3" w:rsidRDefault="001E41F3">
            <w:pPr>
              <w:pStyle w:val="CRCoverPage"/>
              <w:spacing w:after="0"/>
              <w:rPr>
                <w:noProof/>
                <w:sz w:val="8"/>
                <w:szCs w:val="8"/>
              </w:rPr>
            </w:pPr>
          </w:p>
        </w:tc>
        <w:tc>
          <w:tcPr>
            <w:tcW w:w="1417" w:type="dxa"/>
            <w:gridSpan w:val="3"/>
          </w:tcPr>
          <w:p w14:paraId="2B25CF62" w14:textId="77777777" w:rsidR="001E41F3" w:rsidRDefault="001E41F3">
            <w:pPr>
              <w:pStyle w:val="CRCoverPage"/>
              <w:spacing w:after="0"/>
              <w:rPr>
                <w:noProof/>
                <w:sz w:val="8"/>
                <w:szCs w:val="8"/>
              </w:rPr>
            </w:pPr>
          </w:p>
        </w:tc>
        <w:tc>
          <w:tcPr>
            <w:tcW w:w="2127" w:type="dxa"/>
            <w:tcBorders>
              <w:right w:val="single" w:sz="4" w:space="0" w:color="auto"/>
            </w:tcBorders>
          </w:tcPr>
          <w:p w14:paraId="6491AAFB" w14:textId="77777777" w:rsidR="001E41F3" w:rsidRDefault="001E41F3">
            <w:pPr>
              <w:pStyle w:val="CRCoverPage"/>
              <w:spacing w:after="0"/>
              <w:rPr>
                <w:noProof/>
                <w:sz w:val="8"/>
                <w:szCs w:val="8"/>
              </w:rPr>
            </w:pPr>
          </w:p>
        </w:tc>
      </w:tr>
      <w:tr w:rsidR="001E41F3" w14:paraId="13471E98" w14:textId="77777777" w:rsidTr="00547111">
        <w:trPr>
          <w:cantSplit/>
        </w:trPr>
        <w:tc>
          <w:tcPr>
            <w:tcW w:w="1843" w:type="dxa"/>
            <w:tcBorders>
              <w:left w:val="single" w:sz="4" w:space="0" w:color="auto"/>
            </w:tcBorders>
          </w:tcPr>
          <w:p w14:paraId="53998E1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EC3290" w14:textId="696E627F" w:rsidR="001E41F3" w:rsidRDefault="001B062C" w:rsidP="00D24991">
            <w:pPr>
              <w:pStyle w:val="CRCoverPage"/>
              <w:spacing w:after="0"/>
              <w:ind w:left="100" w:right="-609"/>
              <w:rPr>
                <w:b/>
                <w:noProof/>
              </w:rPr>
            </w:pPr>
            <w:r>
              <w:rPr>
                <w:b/>
                <w:noProof/>
              </w:rPr>
              <w:t>F</w:t>
            </w:r>
          </w:p>
        </w:tc>
        <w:tc>
          <w:tcPr>
            <w:tcW w:w="3402" w:type="dxa"/>
            <w:gridSpan w:val="5"/>
            <w:tcBorders>
              <w:left w:val="nil"/>
            </w:tcBorders>
          </w:tcPr>
          <w:p w14:paraId="345C98FA" w14:textId="77777777" w:rsidR="001E41F3" w:rsidRDefault="001E41F3">
            <w:pPr>
              <w:pStyle w:val="CRCoverPage"/>
              <w:spacing w:after="0"/>
              <w:rPr>
                <w:noProof/>
              </w:rPr>
            </w:pPr>
          </w:p>
        </w:tc>
        <w:tc>
          <w:tcPr>
            <w:tcW w:w="1417" w:type="dxa"/>
            <w:gridSpan w:val="3"/>
            <w:tcBorders>
              <w:left w:val="nil"/>
            </w:tcBorders>
          </w:tcPr>
          <w:p w14:paraId="5F6580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FC5B4B" w14:textId="77777777" w:rsidR="001E41F3" w:rsidRDefault="0070683D">
            <w:pPr>
              <w:pStyle w:val="CRCoverPage"/>
              <w:spacing w:after="0"/>
              <w:ind w:left="100"/>
              <w:rPr>
                <w:noProof/>
              </w:rPr>
            </w:pPr>
            <w:r>
              <w:rPr>
                <w:noProof/>
              </w:rPr>
              <w:t>Rel-1</w:t>
            </w:r>
            <w:r w:rsidR="00CE273E">
              <w:rPr>
                <w:noProof/>
              </w:rPr>
              <w:t>5</w:t>
            </w:r>
          </w:p>
        </w:tc>
      </w:tr>
      <w:tr w:rsidR="001E41F3" w14:paraId="27343CCE" w14:textId="77777777" w:rsidTr="00547111">
        <w:tc>
          <w:tcPr>
            <w:tcW w:w="1843" w:type="dxa"/>
            <w:tcBorders>
              <w:left w:val="single" w:sz="4" w:space="0" w:color="auto"/>
              <w:bottom w:val="single" w:sz="4" w:space="0" w:color="auto"/>
            </w:tcBorders>
          </w:tcPr>
          <w:p w14:paraId="2A6D7899" w14:textId="77777777" w:rsidR="001E41F3" w:rsidRDefault="001E41F3">
            <w:pPr>
              <w:pStyle w:val="CRCoverPage"/>
              <w:spacing w:after="0"/>
              <w:rPr>
                <w:b/>
                <w:i/>
                <w:noProof/>
              </w:rPr>
            </w:pPr>
          </w:p>
        </w:tc>
        <w:tc>
          <w:tcPr>
            <w:tcW w:w="4677" w:type="dxa"/>
            <w:gridSpan w:val="8"/>
            <w:tcBorders>
              <w:bottom w:val="single" w:sz="4" w:space="0" w:color="auto"/>
            </w:tcBorders>
          </w:tcPr>
          <w:p w14:paraId="44B8551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A4D5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A91F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94D4AD" w14:textId="77777777" w:rsidTr="00547111">
        <w:tc>
          <w:tcPr>
            <w:tcW w:w="1843" w:type="dxa"/>
          </w:tcPr>
          <w:p w14:paraId="1A0D70D2" w14:textId="77777777" w:rsidR="001E41F3" w:rsidRDefault="001E41F3">
            <w:pPr>
              <w:pStyle w:val="CRCoverPage"/>
              <w:spacing w:after="0"/>
              <w:rPr>
                <w:b/>
                <w:i/>
                <w:noProof/>
                <w:sz w:val="8"/>
                <w:szCs w:val="8"/>
              </w:rPr>
            </w:pPr>
          </w:p>
        </w:tc>
        <w:tc>
          <w:tcPr>
            <w:tcW w:w="7797" w:type="dxa"/>
            <w:gridSpan w:val="10"/>
          </w:tcPr>
          <w:p w14:paraId="10ADF4CB" w14:textId="77777777" w:rsidR="001E41F3" w:rsidRDefault="001E41F3">
            <w:pPr>
              <w:pStyle w:val="CRCoverPage"/>
              <w:spacing w:after="0"/>
              <w:rPr>
                <w:noProof/>
                <w:sz w:val="8"/>
                <w:szCs w:val="8"/>
              </w:rPr>
            </w:pPr>
          </w:p>
        </w:tc>
      </w:tr>
      <w:tr w:rsidR="000D79A3" w14:paraId="120C72E8" w14:textId="77777777" w:rsidTr="00547111">
        <w:tc>
          <w:tcPr>
            <w:tcW w:w="2694" w:type="dxa"/>
            <w:gridSpan w:val="2"/>
            <w:tcBorders>
              <w:top w:val="single" w:sz="4" w:space="0" w:color="auto"/>
              <w:left w:val="single" w:sz="4" w:space="0" w:color="auto"/>
            </w:tcBorders>
          </w:tcPr>
          <w:p w14:paraId="74AFF53E" w14:textId="77777777" w:rsidR="000D79A3" w:rsidRDefault="000D79A3" w:rsidP="000D79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04A3B" w14:textId="034E173A" w:rsidR="000D79A3" w:rsidRDefault="001B062C" w:rsidP="000D79A3">
            <w:pPr>
              <w:pStyle w:val="CRCoverPage"/>
              <w:spacing w:after="0"/>
              <w:ind w:left="100"/>
              <w:rPr>
                <w:noProof/>
                <w:lang w:val="fr-FR"/>
              </w:rPr>
            </w:pPr>
            <w:r>
              <w:t>The s</w:t>
            </w:r>
            <w:r w:rsidRPr="00F95B02">
              <w:t xml:space="preserve">tep frequencies for defining the </w:t>
            </w:r>
            <w:r>
              <w:t>Category B</w:t>
            </w:r>
            <w:r w:rsidRPr="00F95B02">
              <w:t xml:space="preserve"> radiated Tx </w:t>
            </w:r>
            <w:r w:rsidR="008957F5">
              <w:t xml:space="preserve">and Rx </w:t>
            </w:r>
            <w:r w:rsidRPr="00F95B02">
              <w:t>spurious emission limits in FR2</w:t>
            </w:r>
            <w:r>
              <w:t xml:space="preserve"> are calculated based on </w:t>
            </w:r>
            <w:r w:rsidRPr="00F95B02">
              <w:t>ERC Recommendation 74-01</w:t>
            </w:r>
            <w:r>
              <w:t xml:space="preserve"> and </w:t>
            </w:r>
            <w:proofErr w:type="spellStart"/>
            <w:r w:rsidRPr="00F95B02">
              <w:t>Δf</w:t>
            </w:r>
            <w:r w:rsidRPr="00F95B02">
              <w:rPr>
                <w:vertAlign w:val="subscript"/>
              </w:rPr>
              <w:t>OBUE</w:t>
            </w:r>
            <w:proofErr w:type="spellEnd"/>
            <w:r>
              <w:rPr>
                <w:lang w:val="fr-FR"/>
              </w:rPr>
              <w:t xml:space="preserve">, but how to </w:t>
            </w:r>
            <w:proofErr w:type="spellStart"/>
            <w:r>
              <w:rPr>
                <w:lang w:val="fr-FR"/>
              </w:rPr>
              <w:t>calculate</w:t>
            </w:r>
            <w:proofErr w:type="spellEnd"/>
            <w:r>
              <w:rPr>
                <w:lang w:val="fr-FR"/>
              </w:rPr>
              <w:t xml:space="preserve"> </w:t>
            </w:r>
            <w:proofErr w:type="spellStart"/>
            <w:r>
              <w:rPr>
                <w:lang w:val="fr-FR"/>
              </w:rPr>
              <w:t>them</w:t>
            </w:r>
            <w:proofErr w:type="spellEnd"/>
            <w:r>
              <w:rPr>
                <w:lang w:val="fr-FR"/>
              </w:rPr>
              <w:t xml:space="preserve"> are not </w:t>
            </w:r>
            <w:proofErr w:type="spellStart"/>
            <w:r w:rsidR="00437329">
              <w:rPr>
                <w:lang w:val="fr-FR"/>
              </w:rPr>
              <w:t>clearly</w:t>
            </w:r>
            <w:proofErr w:type="spellEnd"/>
            <w:r w:rsidR="00437329">
              <w:rPr>
                <w:lang w:val="fr-FR"/>
              </w:rPr>
              <w:t xml:space="preserve"> </w:t>
            </w:r>
            <w:proofErr w:type="spellStart"/>
            <w:r w:rsidR="00437329">
              <w:rPr>
                <w:lang w:val="fr-FR"/>
              </w:rPr>
              <w:t>explain</w:t>
            </w:r>
            <w:r>
              <w:rPr>
                <w:lang w:val="fr-FR"/>
              </w:rPr>
              <w:t>ed</w:t>
            </w:r>
            <w:proofErr w:type="spellEnd"/>
            <w:r>
              <w:rPr>
                <w:lang w:val="fr-FR"/>
              </w:rPr>
              <w:t xml:space="preserve"> in the TR.</w:t>
            </w:r>
          </w:p>
        </w:tc>
      </w:tr>
      <w:tr w:rsidR="000D79A3" w14:paraId="1D657461" w14:textId="77777777" w:rsidTr="00547111">
        <w:tc>
          <w:tcPr>
            <w:tcW w:w="2694" w:type="dxa"/>
            <w:gridSpan w:val="2"/>
            <w:tcBorders>
              <w:left w:val="single" w:sz="4" w:space="0" w:color="auto"/>
            </w:tcBorders>
          </w:tcPr>
          <w:p w14:paraId="02A0EDF9" w14:textId="77777777" w:rsidR="000D79A3" w:rsidRDefault="000D79A3" w:rsidP="000D79A3">
            <w:pPr>
              <w:pStyle w:val="CRCoverPage"/>
              <w:spacing w:after="0"/>
              <w:rPr>
                <w:b/>
                <w:i/>
                <w:noProof/>
                <w:sz w:val="8"/>
                <w:szCs w:val="8"/>
              </w:rPr>
            </w:pPr>
          </w:p>
        </w:tc>
        <w:tc>
          <w:tcPr>
            <w:tcW w:w="6946" w:type="dxa"/>
            <w:gridSpan w:val="9"/>
            <w:tcBorders>
              <w:right w:val="single" w:sz="4" w:space="0" w:color="auto"/>
            </w:tcBorders>
          </w:tcPr>
          <w:p w14:paraId="72D62C11" w14:textId="77777777" w:rsidR="000D79A3" w:rsidRDefault="000D79A3" w:rsidP="000D79A3">
            <w:pPr>
              <w:pStyle w:val="CRCoverPage"/>
              <w:spacing w:after="0"/>
              <w:rPr>
                <w:noProof/>
                <w:sz w:val="8"/>
                <w:szCs w:val="8"/>
                <w:lang w:val="fr-FR"/>
              </w:rPr>
            </w:pPr>
          </w:p>
        </w:tc>
      </w:tr>
      <w:tr w:rsidR="000D79A3" w14:paraId="6BC76DAE" w14:textId="77777777" w:rsidTr="00547111">
        <w:tc>
          <w:tcPr>
            <w:tcW w:w="2694" w:type="dxa"/>
            <w:gridSpan w:val="2"/>
            <w:tcBorders>
              <w:left w:val="single" w:sz="4" w:space="0" w:color="auto"/>
            </w:tcBorders>
          </w:tcPr>
          <w:p w14:paraId="582E5C84" w14:textId="77777777" w:rsidR="000D79A3" w:rsidRDefault="000D79A3" w:rsidP="000D79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02566" w14:textId="095A54E5" w:rsidR="000D79A3" w:rsidRDefault="00437329" w:rsidP="000D79A3">
            <w:pPr>
              <w:pStyle w:val="CRCoverPage"/>
              <w:spacing w:after="0"/>
              <w:ind w:left="100"/>
              <w:rPr>
                <w:noProof/>
                <w:lang w:val="fr-FR"/>
              </w:rPr>
            </w:pPr>
            <w:proofErr w:type="spellStart"/>
            <w:r>
              <w:rPr>
                <w:rFonts w:cs="Arial"/>
                <w:bCs/>
                <w:lang w:val="fr-FR"/>
              </w:rPr>
              <w:t>Clearly</w:t>
            </w:r>
            <w:proofErr w:type="spellEnd"/>
            <w:r>
              <w:rPr>
                <w:rFonts w:cs="Arial"/>
                <w:bCs/>
                <w:lang w:val="fr-FR"/>
              </w:rPr>
              <w:t xml:space="preserve"> </w:t>
            </w:r>
            <w:proofErr w:type="spellStart"/>
            <w:r>
              <w:rPr>
                <w:rFonts w:cs="Arial"/>
                <w:bCs/>
                <w:lang w:val="fr-FR"/>
              </w:rPr>
              <w:t>e</w:t>
            </w:r>
            <w:r w:rsidR="001B062C">
              <w:rPr>
                <w:rFonts w:cs="Arial"/>
                <w:bCs/>
                <w:lang w:val="fr-FR"/>
              </w:rPr>
              <w:t>xplain</w:t>
            </w:r>
            <w:proofErr w:type="spellEnd"/>
            <w:r w:rsidR="001B062C">
              <w:rPr>
                <w:rFonts w:cs="Arial"/>
                <w:bCs/>
                <w:lang w:val="fr-FR"/>
              </w:rPr>
              <w:t xml:space="preserve"> how to </w:t>
            </w:r>
            <w:proofErr w:type="spellStart"/>
            <w:r w:rsidR="001B062C">
              <w:rPr>
                <w:rFonts w:cs="Arial"/>
                <w:bCs/>
                <w:lang w:val="fr-FR"/>
              </w:rPr>
              <w:t>calculate</w:t>
            </w:r>
            <w:proofErr w:type="spellEnd"/>
            <w:r w:rsidR="001B062C">
              <w:rPr>
                <w:rFonts w:cs="Arial"/>
                <w:bCs/>
                <w:lang w:val="fr-FR"/>
              </w:rPr>
              <w:t xml:space="preserve"> the </w:t>
            </w:r>
            <w:r w:rsidR="001B062C">
              <w:t>s</w:t>
            </w:r>
            <w:r w:rsidR="001B062C" w:rsidRPr="00F95B02">
              <w:t xml:space="preserve">tep frequencies for defining the </w:t>
            </w:r>
            <w:r w:rsidR="001B062C">
              <w:t>Category B</w:t>
            </w:r>
            <w:r w:rsidR="001B062C" w:rsidRPr="00F95B02">
              <w:t xml:space="preserve"> radiated Tx </w:t>
            </w:r>
            <w:r w:rsidR="008957F5">
              <w:t xml:space="preserve">and Rx </w:t>
            </w:r>
            <w:r w:rsidR="001B062C" w:rsidRPr="00F95B02">
              <w:t>spurious emission limits in FR2</w:t>
            </w:r>
            <w:r w:rsidR="001B062C">
              <w:t xml:space="preserve"> for future reference when the limits are applicable to other bands</w:t>
            </w:r>
            <w:r w:rsidR="000D79A3">
              <w:rPr>
                <w:rFonts w:cs="Arial"/>
                <w:bCs/>
                <w:lang w:val="fr-FR"/>
              </w:rPr>
              <w:t>.</w:t>
            </w:r>
          </w:p>
        </w:tc>
      </w:tr>
      <w:tr w:rsidR="000D79A3" w14:paraId="6C553FA9" w14:textId="77777777" w:rsidTr="00547111">
        <w:tc>
          <w:tcPr>
            <w:tcW w:w="2694" w:type="dxa"/>
            <w:gridSpan w:val="2"/>
            <w:tcBorders>
              <w:left w:val="single" w:sz="4" w:space="0" w:color="auto"/>
            </w:tcBorders>
          </w:tcPr>
          <w:p w14:paraId="5CC78BD1" w14:textId="77777777" w:rsidR="000D79A3" w:rsidRDefault="000D79A3" w:rsidP="000D79A3">
            <w:pPr>
              <w:pStyle w:val="CRCoverPage"/>
              <w:spacing w:after="0"/>
              <w:rPr>
                <w:b/>
                <w:i/>
                <w:noProof/>
                <w:sz w:val="8"/>
                <w:szCs w:val="8"/>
              </w:rPr>
            </w:pPr>
          </w:p>
        </w:tc>
        <w:tc>
          <w:tcPr>
            <w:tcW w:w="6946" w:type="dxa"/>
            <w:gridSpan w:val="9"/>
            <w:tcBorders>
              <w:right w:val="single" w:sz="4" w:space="0" w:color="auto"/>
            </w:tcBorders>
          </w:tcPr>
          <w:p w14:paraId="6E4BC86F" w14:textId="77777777" w:rsidR="000D79A3" w:rsidRDefault="000D79A3" w:rsidP="000D79A3">
            <w:pPr>
              <w:pStyle w:val="CRCoverPage"/>
              <w:spacing w:after="0"/>
              <w:rPr>
                <w:noProof/>
                <w:sz w:val="8"/>
                <w:szCs w:val="8"/>
                <w:lang w:val="fr-FR"/>
              </w:rPr>
            </w:pPr>
          </w:p>
        </w:tc>
      </w:tr>
      <w:tr w:rsidR="000D79A3" w14:paraId="55AC6E7D" w14:textId="77777777" w:rsidTr="00547111">
        <w:tc>
          <w:tcPr>
            <w:tcW w:w="2694" w:type="dxa"/>
            <w:gridSpan w:val="2"/>
            <w:tcBorders>
              <w:left w:val="single" w:sz="4" w:space="0" w:color="auto"/>
              <w:bottom w:val="single" w:sz="4" w:space="0" w:color="auto"/>
            </w:tcBorders>
          </w:tcPr>
          <w:p w14:paraId="1D78219F" w14:textId="77777777" w:rsidR="000D79A3" w:rsidRDefault="000D79A3" w:rsidP="000D79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E818B" w14:textId="475F5B37" w:rsidR="000D79A3" w:rsidRDefault="000D79A3" w:rsidP="000D79A3">
            <w:pPr>
              <w:pStyle w:val="CRCoverPage"/>
              <w:spacing w:after="0"/>
              <w:ind w:left="100"/>
              <w:rPr>
                <w:noProof/>
                <w:lang w:val="fr-FR"/>
              </w:rPr>
            </w:pPr>
            <w:r>
              <w:rPr>
                <w:noProof/>
                <w:lang w:val="fr-FR"/>
              </w:rPr>
              <w:t xml:space="preserve">Ambiguity remains and would lead to </w:t>
            </w:r>
            <w:r w:rsidR="00437329">
              <w:rPr>
                <w:noProof/>
                <w:lang w:val="fr-FR"/>
              </w:rPr>
              <w:t>misinterpretation</w:t>
            </w:r>
            <w:r w:rsidR="00437329">
              <w:rPr>
                <w:rFonts w:cs="Arial"/>
                <w:bCs/>
                <w:lang w:val="fr-FR"/>
              </w:rPr>
              <w:t>.</w:t>
            </w:r>
          </w:p>
        </w:tc>
      </w:tr>
      <w:tr w:rsidR="001E41F3" w14:paraId="39848637" w14:textId="77777777" w:rsidTr="00547111">
        <w:tc>
          <w:tcPr>
            <w:tcW w:w="2694" w:type="dxa"/>
            <w:gridSpan w:val="2"/>
          </w:tcPr>
          <w:p w14:paraId="531785B4" w14:textId="77777777" w:rsidR="001E41F3" w:rsidRDefault="001E41F3">
            <w:pPr>
              <w:pStyle w:val="CRCoverPage"/>
              <w:spacing w:after="0"/>
              <w:rPr>
                <w:b/>
                <w:i/>
                <w:noProof/>
                <w:sz w:val="8"/>
                <w:szCs w:val="8"/>
              </w:rPr>
            </w:pPr>
          </w:p>
        </w:tc>
        <w:tc>
          <w:tcPr>
            <w:tcW w:w="6946" w:type="dxa"/>
            <w:gridSpan w:val="9"/>
          </w:tcPr>
          <w:p w14:paraId="4871317E" w14:textId="77777777" w:rsidR="001E41F3" w:rsidRDefault="001E41F3">
            <w:pPr>
              <w:pStyle w:val="CRCoverPage"/>
              <w:spacing w:after="0"/>
              <w:rPr>
                <w:noProof/>
                <w:sz w:val="8"/>
                <w:szCs w:val="8"/>
              </w:rPr>
            </w:pPr>
          </w:p>
        </w:tc>
      </w:tr>
      <w:tr w:rsidR="001E41F3" w14:paraId="0C5B882E" w14:textId="77777777" w:rsidTr="00547111">
        <w:tc>
          <w:tcPr>
            <w:tcW w:w="2694" w:type="dxa"/>
            <w:gridSpan w:val="2"/>
            <w:tcBorders>
              <w:top w:val="single" w:sz="4" w:space="0" w:color="auto"/>
              <w:left w:val="single" w:sz="4" w:space="0" w:color="auto"/>
            </w:tcBorders>
          </w:tcPr>
          <w:p w14:paraId="2C1DC4D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57CA5" w14:textId="363B5D11" w:rsidR="001E41F3" w:rsidRDefault="001B062C">
            <w:pPr>
              <w:pStyle w:val="CRCoverPage"/>
              <w:spacing w:after="0"/>
              <w:ind w:left="100"/>
              <w:rPr>
                <w:noProof/>
              </w:rPr>
            </w:pPr>
            <w:r>
              <w:rPr>
                <w:noProof/>
              </w:rPr>
              <w:t>9.7.5.3</w:t>
            </w:r>
            <w:r w:rsidR="008957F5">
              <w:rPr>
                <w:noProof/>
              </w:rPr>
              <w:t>, 10.7.3</w:t>
            </w:r>
          </w:p>
        </w:tc>
      </w:tr>
      <w:tr w:rsidR="001E41F3" w14:paraId="2BBCEAA3" w14:textId="77777777" w:rsidTr="00547111">
        <w:tc>
          <w:tcPr>
            <w:tcW w:w="2694" w:type="dxa"/>
            <w:gridSpan w:val="2"/>
            <w:tcBorders>
              <w:left w:val="single" w:sz="4" w:space="0" w:color="auto"/>
            </w:tcBorders>
          </w:tcPr>
          <w:p w14:paraId="2E8416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4F5D59" w14:textId="77777777" w:rsidR="001E41F3" w:rsidRDefault="001E41F3">
            <w:pPr>
              <w:pStyle w:val="CRCoverPage"/>
              <w:spacing w:after="0"/>
              <w:rPr>
                <w:noProof/>
                <w:sz w:val="8"/>
                <w:szCs w:val="8"/>
              </w:rPr>
            </w:pPr>
          </w:p>
        </w:tc>
      </w:tr>
      <w:tr w:rsidR="001E41F3" w14:paraId="39DD7F94" w14:textId="77777777" w:rsidTr="00547111">
        <w:tc>
          <w:tcPr>
            <w:tcW w:w="2694" w:type="dxa"/>
            <w:gridSpan w:val="2"/>
            <w:tcBorders>
              <w:left w:val="single" w:sz="4" w:space="0" w:color="auto"/>
            </w:tcBorders>
          </w:tcPr>
          <w:p w14:paraId="098237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16D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F7B21F" w14:textId="77777777" w:rsidR="001E41F3" w:rsidRDefault="001E41F3">
            <w:pPr>
              <w:pStyle w:val="CRCoverPage"/>
              <w:spacing w:after="0"/>
              <w:jc w:val="center"/>
              <w:rPr>
                <w:b/>
                <w:caps/>
                <w:noProof/>
              </w:rPr>
            </w:pPr>
            <w:r>
              <w:rPr>
                <w:b/>
                <w:caps/>
                <w:noProof/>
              </w:rPr>
              <w:t>N</w:t>
            </w:r>
          </w:p>
        </w:tc>
        <w:tc>
          <w:tcPr>
            <w:tcW w:w="2977" w:type="dxa"/>
            <w:gridSpan w:val="4"/>
          </w:tcPr>
          <w:p w14:paraId="33793A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43EE4" w14:textId="77777777" w:rsidR="001E41F3" w:rsidRDefault="001E41F3">
            <w:pPr>
              <w:pStyle w:val="CRCoverPage"/>
              <w:spacing w:after="0"/>
              <w:ind w:left="99"/>
              <w:rPr>
                <w:noProof/>
              </w:rPr>
            </w:pPr>
          </w:p>
        </w:tc>
      </w:tr>
      <w:tr w:rsidR="001E41F3" w14:paraId="620DB55B" w14:textId="77777777" w:rsidTr="00547111">
        <w:tc>
          <w:tcPr>
            <w:tcW w:w="2694" w:type="dxa"/>
            <w:gridSpan w:val="2"/>
            <w:tcBorders>
              <w:left w:val="single" w:sz="4" w:space="0" w:color="auto"/>
            </w:tcBorders>
          </w:tcPr>
          <w:p w14:paraId="017426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06745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92AEE" w14:textId="77777777" w:rsidR="001E41F3" w:rsidRDefault="00211FDE">
            <w:pPr>
              <w:pStyle w:val="CRCoverPage"/>
              <w:spacing w:after="0"/>
              <w:jc w:val="center"/>
              <w:rPr>
                <w:b/>
                <w:caps/>
                <w:noProof/>
              </w:rPr>
            </w:pPr>
            <w:r>
              <w:rPr>
                <w:b/>
                <w:caps/>
                <w:noProof/>
              </w:rPr>
              <w:t>X</w:t>
            </w:r>
          </w:p>
        </w:tc>
        <w:tc>
          <w:tcPr>
            <w:tcW w:w="2977" w:type="dxa"/>
            <w:gridSpan w:val="4"/>
          </w:tcPr>
          <w:p w14:paraId="5EE0DA2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E075F"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4D73D916" w14:textId="77777777" w:rsidTr="00547111">
        <w:tc>
          <w:tcPr>
            <w:tcW w:w="2694" w:type="dxa"/>
            <w:gridSpan w:val="2"/>
            <w:tcBorders>
              <w:left w:val="single" w:sz="4" w:space="0" w:color="auto"/>
            </w:tcBorders>
          </w:tcPr>
          <w:p w14:paraId="42F348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3D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22C47" w14:textId="77777777" w:rsidR="001E41F3" w:rsidRDefault="00211FDE">
            <w:pPr>
              <w:pStyle w:val="CRCoverPage"/>
              <w:spacing w:after="0"/>
              <w:jc w:val="center"/>
              <w:rPr>
                <w:b/>
                <w:caps/>
                <w:noProof/>
              </w:rPr>
            </w:pPr>
            <w:r>
              <w:rPr>
                <w:b/>
                <w:caps/>
                <w:noProof/>
              </w:rPr>
              <w:t>X</w:t>
            </w:r>
          </w:p>
        </w:tc>
        <w:tc>
          <w:tcPr>
            <w:tcW w:w="2977" w:type="dxa"/>
            <w:gridSpan w:val="4"/>
          </w:tcPr>
          <w:p w14:paraId="61F97F1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8DE415" w14:textId="77777777" w:rsidR="001E41F3" w:rsidRDefault="00211FDE">
            <w:pPr>
              <w:pStyle w:val="CRCoverPage"/>
              <w:spacing w:after="0"/>
              <w:ind w:left="99"/>
              <w:rPr>
                <w:noProof/>
              </w:rPr>
            </w:pPr>
            <w:r>
              <w:rPr>
                <w:noProof/>
              </w:rPr>
              <w:t xml:space="preserve">TS/TR ... </w:t>
            </w:r>
            <w:r w:rsidR="00145D43">
              <w:rPr>
                <w:noProof/>
              </w:rPr>
              <w:t xml:space="preserve">CR ... </w:t>
            </w:r>
          </w:p>
        </w:tc>
      </w:tr>
      <w:tr w:rsidR="001E41F3" w14:paraId="64607A8C" w14:textId="77777777" w:rsidTr="00547111">
        <w:tc>
          <w:tcPr>
            <w:tcW w:w="2694" w:type="dxa"/>
            <w:gridSpan w:val="2"/>
            <w:tcBorders>
              <w:left w:val="single" w:sz="4" w:space="0" w:color="auto"/>
            </w:tcBorders>
          </w:tcPr>
          <w:p w14:paraId="705C0A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E33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99C27" w14:textId="77777777" w:rsidR="001E41F3" w:rsidRDefault="0070683D">
            <w:pPr>
              <w:pStyle w:val="CRCoverPage"/>
              <w:spacing w:after="0"/>
              <w:jc w:val="center"/>
              <w:rPr>
                <w:b/>
                <w:caps/>
                <w:noProof/>
              </w:rPr>
            </w:pPr>
            <w:r>
              <w:rPr>
                <w:b/>
                <w:caps/>
                <w:noProof/>
              </w:rPr>
              <w:t>X</w:t>
            </w:r>
          </w:p>
        </w:tc>
        <w:tc>
          <w:tcPr>
            <w:tcW w:w="2977" w:type="dxa"/>
            <w:gridSpan w:val="4"/>
          </w:tcPr>
          <w:p w14:paraId="521854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6875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C8BDED" w14:textId="77777777" w:rsidTr="008863B9">
        <w:tc>
          <w:tcPr>
            <w:tcW w:w="2694" w:type="dxa"/>
            <w:gridSpan w:val="2"/>
            <w:tcBorders>
              <w:left w:val="single" w:sz="4" w:space="0" w:color="auto"/>
            </w:tcBorders>
          </w:tcPr>
          <w:p w14:paraId="644A377B" w14:textId="77777777" w:rsidR="001E41F3" w:rsidRDefault="001E41F3">
            <w:pPr>
              <w:pStyle w:val="CRCoverPage"/>
              <w:spacing w:after="0"/>
              <w:rPr>
                <w:b/>
                <w:i/>
                <w:noProof/>
              </w:rPr>
            </w:pPr>
          </w:p>
        </w:tc>
        <w:tc>
          <w:tcPr>
            <w:tcW w:w="6946" w:type="dxa"/>
            <w:gridSpan w:val="9"/>
            <w:tcBorders>
              <w:right w:val="single" w:sz="4" w:space="0" w:color="auto"/>
            </w:tcBorders>
          </w:tcPr>
          <w:p w14:paraId="0E3F55BC" w14:textId="77777777" w:rsidR="001E41F3" w:rsidRDefault="001E41F3">
            <w:pPr>
              <w:pStyle w:val="CRCoverPage"/>
              <w:spacing w:after="0"/>
              <w:rPr>
                <w:noProof/>
              </w:rPr>
            </w:pPr>
          </w:p>
        </w:tc>
      </w:tr>
      <w:tr w:rsidR="001E41F3" w14:paraId="4491C7C3" w14:textId="77777777" w:rsidTr="008863B9">
        <w:tc>
          <w:tcPr>
            <w:tcW w:w="2694" w:type="dxa"/>
            <w:gridSpan w:val="2"/>
            <w:tcBorders>
              <w:left w:val="single" w:sz="4" w:space="0" w:color="auto"/>
              <w:bottom w:val="single" w:sz="4" w:space="0" w:color="auto"/>
            </w:tcBorders>
          </w:tcPr>
          <w:p w14:paraId="662B02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0C5E7E" w14:textId="77777777" w:rsidR="001E41F3" w:rsidRDefault="001E41F3">
            <w:pPr>
              <w:pStyle w:val="CRCoverPage"/>
              <w:spacing w:after="0"/>
              <w:ind w:left="100"/>
              <w:rPr>
                <w:noProof/>
              </w:rPr>
            </w:pPr>
          </w:p>
        </w:tc>
      </w:tr>
      <w:tr w:rsidR="008863B9" w:rsidRPr="008863B9" w14:paraId="03D835B7" w14:textId="77777777" w:rsidTr="008863B9">
        <w:tc>
          <w:tcPr>
            <w:tcW w:w="2694" w:type="dxa"/>
            <w:gridSpan w:val="2"/>
            <w:tcBorders>
              <w:top w:val="single" w:sz="4" w:space="0" w:color="auto"/>
              <w:bottom w:val="single" w:sz="4" w:space="0" w:color="auto"/>
            </w:tcBorders>
          </w:tcPr>
          <w:p w14:paraId="27A962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2DE5DE" w14:textId="77777777" w:rsidR="008863B9" w:rsidRPr="008863B9" w:rsidRDefault="008863B9">
            <w:pPr>
              <w:pStyle w:val="CRCoverPage"/>
              <w:spacing w:after="0"/>
              <w:ind w:left="100"/>
              <w:rPr>
                <w:noProof/>
                <w:sz w:val="8"/>
                <w:szCs w:val="8"/>
              </w:rPr>
            </w:pPr>
          </w:p>
        </w:tc>
      </w:tr>
      <w:tr w:rsidR="008863B9" w14:paraId="58FBAB4A" w14:textId="77777777" w:rsidTr="008863B9">
        <w:tc>
          <w:tcPr>
            <w:tcW w:w="2694" w:type="dxa"/>
            <w:gridSpan w:val="2"/>
            <w:tcBorders>
              <w:top w:val="single" w:sz="4" w:space="0" w:color="auto"/>
              <w:left w:val="single" w:sz="4" w:space="0" w:color="auto"/>
              <w:bottom w:val="single" w:sz="4" w:space="0" w:color="auto"/>
            </w:tcBorders>
          </w:tcPr>
          <w:p w14:paraId="18916C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FEF4A2" w14:textId="7F996D0F" w:rsidR="008863B9" w:rsidRDefault="00827629">
            <w:pPr>
              <w:pStyle w:val="CRCoverPage"/>
              <w:spacing w:after="0"/>
              <w:ind w:left="100"/>
              <w:rPr>
                <w:noProof/>
              </w:rPr>
            </w:pPr>
            <w:r>
              <w:rPr>
                <w:noProof/>
              </w:rPr>
              <w:t>Revised from R4-2011186 according to received comments.</w:t>
            </w:r>
          </w:p>
        </w:tc>
      </w:tr>
    </w:tbl>
    <w:p w14:paraId="49E717D0" w14:textId="77777777" w:rsidR="001E41F3" w:rsidRDefault="001E41F3">
      <w:pPr>
        <w:pStyle w:val="CRCoverPage"/>
        <w:spacing w:after="0"/>
        <w:rPr>
          <w:noProof/>
          <w:sz w:val="8"/>
          <w:szCs w:val="8"/>
        </w:rPr>
      </w:pPr>
    </w:p>
    <w:p w14:paraId="41896FE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972652" w14:textId="77777777" w:rsidR="008E1D99" w:rsidRPr="00D349E0" w:rsidRDefault="008E1D99" w:rsidP="008E1D99">
      <w:pPr>
        <w:rPr>
          <w:b/>
        </w:rPr>
      </w:pPr>
      <w:r w:rsidRPr="00D349E0">
        <w:rPr>
          <w:b/>
        </w:rPr>
        <w:lastRenderedPageBreak/>
        <w:t>&lt;</w:t>
      </w:r>
      <w:r>
        <w:rPr>
          <w:b/>
        </w:rPr>
        <w:t>Start of change</w:t>
      </w:r>
      <w:r w:rsidRPr="00D349E0">
        <w:rPr>
          <w:b/>
        </w:rPr>
        <w:t>&gt;</w:t>
      </w:r>
    </w:p>
    <w:p w14:paraId="69E8C554" w14:textId="77777777" w:rsidR="001B062C" w:rsidRPr="001B062C" w:rsidRDefault="001B062C" w:rsidP="001B062C">
      <w:pPr>
        <w:keepNext/>
        <w:keepLines/>
        <w:spacing w:before="120"/>
        <w:ind w:left="1418" w:hanging="1418"/>
        <w:outlineLvl w:val="3"/>
        <w:rPr>
          <w:rFonts w:ascii="Arial" w:hAnsi="Arial"/>
          <w:sz w:val="24"/>
        </w:rPr>
      </w:pPr>
      <w:bookmarkStart w:id="3" w:name="_Toc21020927"/>
      <w:bookmarkStart w:id="4" w:name="_Toc29813624"/>
      <w:bookmarkStart w:id="5" w:name="_Toc29814095"/>
      <w:bookmarkStart w:id="6" w:name="_Toc29814443"/>
      <w:bookmarkStart w:id="7" w:name="_Toc37144458"/>
      <w:bookmarkStart w:id="8" w:name="_Toc37269432"/>
      <w:bookmarkStart w:id="9" w:name="_Toc45880742"/>
      <w:r w:rsidRPr="001B062C">
        <w:rPr>
          <w:rFonts w:ascii="Arial" w:hAnsi="Arial"/>
          <w:sz w:val="24"/>
        </w:rPr>
        <w:t>9.7.5.3</w:t>
      </w:r>
      <w:r w:rsidRPr="001B062C">
        <w:rPr>
          <w:rFonts w:ascii="Arial" w:hAnsi="Arial"/>
          <w:sz w:val="24"/>
        </w:rPr>
        <w:tab/>
        <w:t>AAS radiated Tx spurious emissions requirement for FR2</w:t>
      </w:r>
      <w:bookmarkEnd w:id="3"/>
      <w:bookmarkEnd w:id="4"/>
      <w:bookmarkEnd w:id="5"/>
      <w:bookmarkEnd w:id="6"/>
      <w:bookmarkEnd w:id="7"/>
      <w:bookmarkEnd w:id="8"/>
      <w:bookmarkEnd w:id="9"/>
    </w:p>
    <w:p w14:paraId="21E7203A" w14:textId="77777777" w:rsidR="001B062C" w:rsidRPr="001B062C" w:rsidRDefault="001B062C" w:rsidP="001B062C">
      <w:pPr>
        <w:rPr>
          <w:i/>
        </w:rPr>
      </w:pPr>
      <w:r w:rsidRPr="001B062C">
        <w:t xml:space="preserve">The </w:t>
      </w:r>
      <w:r w:rsidRPr="001B062C">
        <w:rPr>
          <w:lang w:eastAsia="zh-CN"/>
        </w:rPr>
        <w:t xml:space="preserve">Tx spurious emission requirement for </w:t>
      </w:r>
      <w:r w:rsidRPr="001B062C">
        <w:rPr>
          <w:i/>
          <w:lang w:eastAsia="zh-CN"/>
        </w:rPr>
        <w:t>BS type 2-O</w:t>
      </w:r>
      <w:r w:rsidRPr="001B062C">
        <w:rPr>
          <w:lang w:eastAsia="zh-CN"/>
        </w:rPr>
        <w:t xml:space="preserve"> is defined </w:t>
      </w:r>
      <w:r w:rsidRPr="001B062C">
        <w:t>at RIB for the spurious range from 30 MHz up to the 2</w:t>
      </w:r>
      <w:r w:rsidRPr="001B062C">
        <w:rPr>
          <w:vertAlign w:val="superscript"/>
        </w:rPr>
        <w:t>nd</w:t>
      </w:r>
      <w:r w:rsidRPr="001B062C">
        <w:t xml:space="preserve"> harmonics of the upper frequency edge of the </w:t>
      </w:r>
      <w:r w:rsidRPr="001B062C">
        <w:rPr>
          <w:i/>
        </w:rPr>
        <w:t>operating band.</w:t>
      </w:r>
    </w:p>
    <w:p w14:paraId="3ACC1C73" w14:textId="77777777" w:rsidR="001B062C" w:rsidRPr="001B062C" w:rsidRDefault="001B062C" w:rsidP="001B062C">
      <w:pPr>
        <w:rPr>
          <w:lang w:eastAsia="zh-CN"/>
        </w:rPr>
      </w:pPr>
      <w:r w:rsidRPr="001B062C">
        <w:t xml:space="preserve">Category A limits are defined for FR2 and are the same as limits defined for </w:t>
      </w:r>
      <w:r w:rsidRPr="001B062C">
        <w:rPr>
          <w:i/>
        </w:rPr>
        <w:t>basic limits</w:t>
      </w:r>
      <w:r w:rsidRPr="001B062C">
        <w:t xml:space="preserve"> in subclause 6.6.5.2. The limits are specified in table 9.7.5.3.2-1 of TS 38.104 [3].</w:t>
      </w:r>
      <w:r w:rsidRPr="001B062C">
        <w:rPr>
          <w:rFonts w:hint="eastAsia"/>
          <w:lang w:eastAsia="zh-CN"/>
        </w:rPr>
        <w:t xml:space="preserve"> </w:t>
      </w:r>
    </w:p>
    <w:p w14:paraId="436C3747" w14:textId="198B9616" w:rsidR="001B062C" w:rsidRDefault="001B062C" w:rsidP="001B062C">
      <w:pPr>
        <w:rPr>
          <w:ins w:id="10" w:author="Ng, Man Hung (Nokia - GB)" w:date="2020-08-03T21:14:00Z"/>
        </w:rPr>
      </w:pPr>
      <w:r w:rsidRPr="001B062C">
        <w:rPr>
          <w:rFonts w:hint="eastAsia"/>
          <w:lang w:eastAsia="zh-CN"/>
        </w:rPr>
        <w:t>Category B limits are defined for FR2 with regional regulation defined in [3</w:t>
      </w:r>
      <w:r w:rsidRPr="001B062C">
        <w:rPr>
          <w:lang w:eastAsia="zh-CN"/>
        </w:rPr>
        <w:t>5</w:t>
      </w:r>
      <w:r w:rsidRPr="001B062C">
        <w:rPr>
          <w:rFonts w:hint="eastAsia"/>
          <w:lang w:eastAsia="zh-CN"/>
        </w:rPr>
        <w:t xml:space="preserve">] as baseline. The limits are specified in table </w:t>
      </w:r>
      <w:r w:rsidRPr="001B062C">
        <w:t>9.7.5.3.2.3-1</w:t>
      </w:r>
      <w:r w:rsidRPr="001B062C">
        <w:rPr>
          <w:rFonts w:hint="eastAsia"/>
          <w:lang w:eastAsia="zh-CN"/>
        </w:rPr>
        <w:t xml:space="preserve"> with step frequencies defined in table </w:t>
      </w:r>
      <w:r w:rsidRPr="001B062C">
        <w:t>9.7.5.3.2.3-2</w:t>
      </w:r>
      <w:r w:rsidRPr="001B062C">
        <w:rPr>
          <w:rFonts w:hint="eastAsia"/>
          <w:lang w:eastAsia="zh-CN"/>
        </w:rPr>
        <w:t xml:space="preserve">. Currently, step </w:t>
      </w:r>
      <w:del w:id="11" w:author="Ng, Man Hung (Nokia - GB)" w:date="2020-08-03T21:13:00Z">
        <w:r w:rsidRPr="001B062C" w:rsidDel="00D62971">
          <w:rPr>
            <w:rFonts w:hint="eastAsia"/>
            <w:lang w:eastAsia="zh-CN"/>
          </w:rPr>
          <w:delText>size</w:delText>
        </w:r>
        <w:r w:rsidRPr="001B062C" w:rsidDel="00D62971">
          <w:rPr>
            <w:rFonts w:hint="eastAsia"/>
          </w:rPr>
          <w:delText xml:space="preserve"> is</w:delText>
        </w:r>
      </w:del>
      <w:ins w:id="12" w:author="Ng, Man Hung (Nokia - GB)" w:date="2020-08-03T21:13:00Z">
        <w:r w:rsidR="00D62971">
          <w:rPr>
            <w:lang w:eastAsia="zh-CN"/>
          </w:rPr>
          <w:t>frequencies are</w:t>
        </w:r>
      </w:ins>
      <w:r w:rsidRPr="001B062C">
        <w:rPr>
          <w:rFonts w:hint="eastAsia"/>
        </w:rPr>
        <w:t xml:space="preserve"> only </w:t>
      </w:r>
      <w:r w:rsidRPr="001B062C">
        <w:rPr>
          <w:rFonts w:hint="eastAsia"/>
          <w:lang w:eastAsia="zh-CN"/>
        </w:rPr>
        <w:t xml:space="preserve">defined for </w:t>
      </w:r>
      <w:r w:rsidRPr="001B062C">
        <w:rPr>
          <w:rFonts w:hint="eastAsia"/>
        </w:rPr>
        <w:t>one band, i.e. n258</w:t>
      </w:r>
      <w:r w:rsidRPr="001B062C">
        <w:rPr>
          <w:rFonts w:hint="eastAsia"/>
          <w:lang w:eastAsia="zh-CN"/>
        </w:rPr>
        <w:t>, for</w:t>
      </w:r>
      <w:r w:rsidRPr="001B062C">
        <w:rPr>
          <w:rFonts w:hint="eastAsia"/>
        </w:rPr>
        <w:t xml:space="preserve"> </w:t>
      </w:r>
      <w:r w:rsidRPr="001B062C">
        <w:rPr>
          <w:rFonts w:hint="eastAsia"/>
          <w:lang w:eastAsia="zh-CN"/>
        </w:rPr>
        <w:t xml:space="preserve">Category B </w:t>
      </w:r>
      <w:r w:rsidRPr="001B062C">
        <w:rPr>
          <w:lang w:eastAsia="zh-CN"/>
        </w:rPr>
        <w:t>spurious</w:t>
      </w:r>
      <w:r w:rsidRPr="001B062C">
        <w:rPr>
          <w:rFonts w:hint="eastAsia"/>
          <w:lang w:eastAsia="zh-CN"/>
        </w:rPr>
        <w:t xml:space="preserve"> emissions. </w:t>
      </w:r>
      <w:r w:rsidRPr="001B062C">
        <w:rPr>
          <w:rFonts w:hint="eastAsia"/>
        </w:rPr>
        <w:t xml:space="preserve">If </w:t>
      </w:r>
      <w:r w:rsidRPr="001B062C">
        <w:rPr>
          <w:rFonts w:hint="eastAsia"/>
          <w:lang w:eastAsia="zh-CN"/>
        </w:rPr>
        <w:t xml:space="preserve">the applicability of Category B limit is confirmed for other FR2 operating band </w:t>
      </w:r>
      <w:r w:rsidRPr="001B062C">
        <w:rPr>
          <w:rFonts w:hint="eastAsia"/>
        </w:rPr>
        <w:t xml:space="preserve">in </w:t>
      </w:r>
      <w:r w:rsidRPr="001B062C">
        <w:rPr>
          <w:rFonts w:hint="eastAsia"/>
          <w:lang w:eastAsia="zh-CN"/>
        </w:rPr>
        <w:t>future</w:t>
      </w:r>
      <w:r w:rsidRPr="001B062C">
        <w:rPr>
          <w:rFonts w:hint="eastAsia"/>
        </w:rPr>
        <w:t>, corresponding step</w:t>
      </w:r>
      <w:r w:rsidRPr="001B062C">
        <w:rPr>
          <w:rFonts w:hint="eastAsia"/>
          <w:lang w:eastAsia="zh-CN"/>
        </w:rPr>
        <w:t xml:space="preserve"> frequencies</w:t>
      </w:r>
      <w:r w:rsidRPr="001B062C">
        <w:rPr>
          <w:rFonts w:hint="eastAsia"/>
        </w:rPr>
        <w:t xml:space="preserve"> for that band will be defined accordingly.</w:t>
      </w:r>
      <w:ins w:id="13" w:author="Ng, Man Hung (Nokia - GB)" w:date="2020-08-03T21:13:00Z">
        <w:r>
          <w:t xml:space="preserve"> </w:t>
        </w:r>
      </w:ins>
      <w:ins w:id="14" w:author="Ng, Man Hung (Nokia - GB)" w:date="2020-08-03T21:14:00Z">
        <w:r w:rsidR="00D62971">
          <w:t xml:space="preserve">The step frequencies are calculated as shown in </w:t>
        </w:r>
      </w:ins>
      <w:ins w:id="15" w:author="Ng, Man Hung (Nokia - GB)" w:date="2020-08-26T11:53:00Z">
        <w:r w:rsidR="00683EDF">
          <w:t>t</w:t>
        </w:r>
      </w:ins>
      <w:ins w:id="16" w:author="Ng, Man Hung (Nokia - GB)" w:date="2020-08-03T21:14:00Z">
        <w:r w:rsidR="00D62971">
          <w:t>able 9.7.5.3-0.</w:t>
        </w:r>
      </w:ins>
    </w:p>
    <w:p w14:paraId="5878F9F4" w14:textId="50817D93" w:rsidR="00D62971" w:rsidRPr="001B062C" w:rsidRDefault="00D62971" w:rsidP="00D62971">
      <w:pPr>
        <w:keepNext/>
        <w:keepLines/>
        <w:spacing w:before="60"/>
        <w:jc w:val="center"/>
        <w:rPr>
          <w:ins w:id="17" w:author="Ng, Man Hung (Nokia - GB)" w:date="2020-08-03T21:14:00Z"/>
          <w:rFonts w:ascii="Arial" w:hAnsi="Arial"/>
          <w:b/>
        </w:rPr>
      </w:pPr>
      <w:ins w:id="18" w:author="Ng, Man Hung (Nokia - GB)" w:date="2020-08-03T21:14:00Z">
        <w:r w:rsidRPr="001B062C">
          <w:rPr>
            <w:rFonts w:ascii="Arial" w:hAnsi="Arial"/>
            <w:b/>
          </w:rPr>
          <w:t>Table 9.7.5.3-</w:t>
        </w:r>
        <w:r>
          <w:rPr>
            <w:rFonts w:ascii="Arial" w:hAnsi="Arial"/>
            <w:b/>
          </w:rPr>
          <w:t>0</w:t>
        </w:r>
        <w:r w:rsidRPr="001B062C">
          <w:rPr>
            <w:rFonts w:ascii="Arial" w:hAnsi="Arial"/>
            <w:b/>
          </w:rPr>
          <w:t xml:space="preserve">: </w:t>
        </w:r>
      </w:ins>
      <w:ins w:id="19" w:author="Ng, Man Hung (Nokia - GB)" w:date="2020-08-20T16:18:00Z">
        <w:r w:rsidR="008957F5" w:rsidRPr="008957F5">
          <w:rPr>
            <w:rFonts w:ascii="Arial" w:hAnsi="Arial"/>
            <w:b/>
          </w:rPr>
          <w:t xml:space="preserve">Step frequencies for defining the radiated </w:t>
        </w:r>
      </w:ins>
      <w:ins w:id="20" w:author="Ng, Man Hung (Nokia - GB)" w:date="2020-08-26T11:54:00Z">
        <w:r w:rsidR="000D5825">
          <w:rPr>
            <w:rFonts w:ascii="Arial" w:hAnsi="Arial"/>
            <w:b/>
          </w:rPr>
          <w:t xml:space="preserve">Tx </w:t>
        </w:r>
      </w:ins>
      <w:ins w:id="21" w:author="Ng, Man Hung (Nokia - GB)" w:date="2020-08-20T16:18:00Z">
        <w:r w:rsidR="008957F5" w:rsidRPr="008957F5">
          <w:rPr>
            <w:rFonts w:ascii="Arial" w:hAnsi="Arial"/>
            <w:b/>
          </w:rPr>
          <w:t xml:space="preserve">spurious emission limits for </w:t>
        </w:r>
        <w:r w:rsidR="008957F5">
          <w:rPr>
            <w:rFonts w:ascii="Arial" w:hAnsi="Arial"/>
            <w:b/>
          </w:rPr>
          <w:t>FR</w:t>
        </w:r>
        <w:r w:rsidR="008957F5" w:rsidRPr="008957F5">
          <w:rPr>
            <w:rFonts w:ascii="Arial" w:hAnsi="Arial"/>
            <w:b/>
          </w:rPr>
          <w:t>2</w:t>
        </w:r>
      </w:ins>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D62971" w:rsidRPr="00F95B02" w14:paraId="20206D88" w14:textId="77777777" w:rsidTr="00A625C5">
        <w:trPr>
          <w:jc w:val="center"/>
          <w:ins w:id="22" w:author="Ng, Man Hung (Nokia - GB)" w:date="2020-08-03T21:15:00Z"/>
        </w:trPr>
        <w:tc>
          <w:tcPr>
            <w:tcW w:w="1912" w:type="dxa"/>
          </w:tcPr>
          <w:p w14:paraId="7C4D66C7" w14:textId="6C451405" w:rsidR="00D62971" w:rsidRPr="00F95B02" w:rsidRDefault="00D62971" w:rsidP="00A625C5">
            <w:pPr>
              <w:pStyle w:val="TAH"/>
              <w:rPr>
                <w:ins w:id="23" w:author="Ng, Man Hung (Nokia - GB)" w:date="2020-08-03T21:15:00Z"/>
              </w:rPr>
            </w:pPr>
            <w:ins w:id="24" w:author="Ng, Man Hung (Nokia - GB)" w:date="2020-08-03T21:15:00Z">
              <w:r w:rsidRPr="00F95B02">
                <w:t>Operating band</w:t>
              </w:r>
            </w:ins>
            <w:ins w:id="25" w:author="Ng, Man Hung (Nokia - GB)" w:date="2020-08-03T21:18:00Z">
              <w:r>
                <w:t xml:space="preserve"> (GHz)</w:t>
              </w:r>
            </w:ins>
          </w:p>
        </w:tc>
        <w:tc>
          <w:tcPr>
            <w:tcW w:w="1031" w:type="dxa"/>
          </w:tcPr>
          <w:p w14:paraId="406CECB5" w14:textId="77777777" w:rsidR="00D62971" w:rsidRPr="00F95B02" w:rsidRDefault="00D62971" w:rsidP="00A625C5">
            <w:pPr>
              <w:pStyle w:val="TAH"/>
              <w:rPr>
                <w:ins w:id="26" w:author="Ng, Man Hung (Nokia - GB)" w:date="2020-08-03T21:15:00Z"/>
              </w:rPr>
            </w:pPr>
            <w:ins w:id="27" w:author="Ng, Man Hung (Nokia - GB)" w:date="2020-08-03T21:15:00Z">
              <w:r w:rsidRPr="00F95B02">
                <w:t>F</w:t>
              </w:r>
              <w:r w:rsidRPr="00F95B02">
                <w:rPr>
                  <w:vertAlign w:val="subscript"/>
                </w:rPr>
                <w:t>step,1</w:t>
              </w:r>
              <w:r w:rsidRPr="00F95B02">
                <w:br/>
                <w:t>(GHz)</w:t>
              </w:r>
            </w:ins>
          </w:p>
        </w:tc>
        <w:tc>
          <w:tcPr>
            <w:tcW w:w="1134" w:type="dxa"/>
          </w:tcPr>
          <w:p w14:paraId="2DC1C4E1" w14:textId="77777777" w:rsidR="00D62971" w:rsidRPr="00F95B02" w:rsidRDefault="00D62971" w:rsidP="00A625C5">
            <w:pPr>
              <w:pStyle w:val="TAH"/>
              <w:rPr>
                <w:ins w:id="28" w:author="Ng, Man Hung (Nokia - GB)" w:date="2020-08-03T21:15:00Z"/>
              </w:rPr>
            </w:pPr>
            <w:ins w:id="29" w:author="Ng, Man Hung (Nokia - GB)" w:date="2020-08-03T21:15:00Z">
              <w:r w:rsidRPr="00F95B02">
                <w:t>F</w:t>
              </w:r>
              <w:r w:rsidRPr="00F95B02">
                <w:rPr>
                  <w:vertAlign w:val="subscript"/>
                </w:rPr>
                <w:t>step,2</w:t>
              </w:r>
              <w:r w:rsidRPr="00F95B02">
                <w:br/>
                <w:t>(GHz)</w:t>
              </w:r>
            </w:ins>
          </w:p>
        </w:tc>
        <w:tc>
          <w:tcPr>
            <w:tcW w:w="1134" w:type="dxa"/>
          </w:tcPr>
          <w:p w14:paraId="7DAABF81" w14:textId="5226D282" w:rsidR="00D62971" w:rsidRPr="00F95B02" w:rsidRDefault="00D62971" w:rsidP="00A625C5">
            <w:pPr>
              <w:pStyle w:val="TAH"/>
              <w:rPr>
                <w:ins w:id="30" w:author="Ng, Man Hung (Nokia - GB)" w:date="2020-08-03T21:15:00Z"/>
              </w:rPr>
            </w:pPr>
            <w:ins w:id="31" w:author="Ng, Man Hung (Nokia - GB)" w:date="2020-08-03T21:15:00Z">
              <w:r w:rsidRPr="00F95B02">
                <w:t>F</w:t>
              </w:r>
              <w:r w:rsidRPr="00F95B02">
                <w:rPr>
                  <w:vertAlign w:val="subscript"/>
                </w:rPr>
                <w:t>step,3</w:t>
              </w:r>
              <w:r w:rsidRPr="00F95B02">
                <w:br/>
                <w:t xml:space="preserve">(GHz) (Note </w:t>
              </w:r>
            </w:ins>
            <w:ins w:id="32" w:author="Ng, Man Hung (Nokia - GB)" w:date="2020-08-20T16:19:00Z">
              <w:r w:rsidR="008957F5">
                <w:t>3</w:t>
              </w:r>
            </w:ins>
            <w:ins w:id="33" w:author="Ng, Man Hung (Nokia - GB)" w:date="2020-08-03T21:15:00Z">
              <w:r w:rsidRPr="00F95B02">
                <w:t>)</w:t>
              </w:r>
            </w:ins>
          </w:p>
        </w:tc>
        <w:tc>
          <w:tcPr>
            <w:tcW w:w="1196" w:type="dxa"/>
          </w:tcPr>
          <w:p w14:paraId="1A81BAEA" w14:textId="1C0AA8AB" w:rsidR="00D62971" w:rsidRPr="00F95B02" w:rsidRDefault="00D62971" w:rsidP="00A625C5">
            <w:pPr>
              <w:pStyle w:val="TAH"/>
              <w:rPr>
                <w:ins w:id="34" w:author="Ng, Man Hung (Nokia - GB)" w:date="2020-08-03T21:15:00Z"/>
              </w:rPr>
            </w:pPr>
            <w:ins w:id="35" w:author="Ng, Man Hung (Nokia - GB)" w:date="2020-08-03T21:15:00Z">
              <w:r w:rsidRPr="00F95B02">
                <w:t>F</w:t>
              </w:r>
              <w:r w:rsidRPr="00F95B02">
                <w:rPr>
                  <w:vertAlign w:val="subscript"/>
                </w:rPr>
                <w:t>step,4</w:t>
              </w:r>
              <w:r w:rsidRPr="00F95B02">
                <w:br/>
                <w:t xml:space="preserve">(GHz) (Note </w:t>
              </w:r>
            </w:ins>
            <w:ins w:id="36" w:author="Ng, Man Hung (Nokia - GB)" w:date="2020-08-20T16:19:00Z">
              <w:r w:rsidR="008957F5">
                <w:t>3</w:t>
              </w:r>
            </w:ins>
            <w:ins w:id="37" w:author="Ng, Man Hung (Nokia - GB)" w:date="2020-08-03T21:15:00Z">
              <w:r w:rsidRPr="00F95B02">
                <w:t>)</w:t>
              </w:r>
            </w:ins>
          </w:p>
        </w:tc>
        <w:tc>
          <w:tcPr>
            <w:tcW w:w="1019" w:type="dxa"/>
          </w:tcPr>
          <w:p w14:paraId="7DEC7101" w14:textId="77777777" w:rsidR="00D62971" w:rsidRPr="00F95B02" w:rsidRDefault="00D62971" w:rsidP="00A625C5">
            <w:pPr>
              <w:pStyle w:val="TAH"/>
              <w:rPr>
                <w:ins w:id="38" w:author="Ng, Man Hung (Nokia - GB)" w:date="2020-08-03T21:15:00Z"/>
              </w:rPr>
            </w:pPr>
            <w:ins w:id="39" w:author="Ng, Man Hung (Nokia - GB)" w:date="2020-08-03T21:15:00Z">
              <w:r w:rsidRPr="00F95B02">
                <w:t>F</w:t>
              </w:r>
              <w:r w:rsidRPr="00F95B02">
                <w:rPr>
                  <w:vertAlign w:val="subscript"/>
                </w:rPr>
                <w:t>step,5</w:t>
              </w:r>
              <w:r w:rsidRPr="00F95B02">
                <w:br/>
                <w:t>(GHz)</w:t>
              </w:r>
            </w:ins>
          </w:p>
        </w:tc>
        <w:tc>
          <w:tcPr>
            <w:tcW w:w="1134" w:type="dxa"/>
          </w:tcPr>
          <w:p w14:paraId="72B836EF" w14:textId="77777777" w:rsidR="00D62971" w:rsidRPr="00F95B02" w:rsidRDefault="00D62971" w:rsidP="00A625C5">
            <w:pPr>
              <w:pStyle w:val="TAH"/>
              <w:rPr>
                <w:ins w:id="40" w:author="Ng, Man Hung (Nokia - GB)" w:date="2020-08-03T21:15:00Z"/>
              </w:rPr>
            </w:pPr>
            <w:ins w:id="41" w:author="Ng, Man Hung (Nokia - GB)" w:date="2020-08-03T21:15:00Z">
              <w:r w:rsidRPr="00F95B02">
                <w:t>F</w:t>
              </w:r>
              <w:r w:rsidRPr="00F95B02">
                <w:rPr>
                  <w:vertAlign w:val="subscript"/>
                </w:rPr>
                <w:t>step,6</w:t>
              </w:r>
              <w:r w:rsidRPr="00F95B02">
                <w:br/>
                <w:t>(GHz)</w:t>
              </w:r>
            </w:ins>
          </w:p>
        </w:tc>
      </w:tr>
      <w:tr w:rsidR="00D62971" w:rsidRPr="00F95B02" w14:paraId="44A1A2AF" w14:textId="77777777" w:rsidTr="00A625C5">
        <w:trPr>
          <w:jc w:val="center"/>
          <w:ins w:id="42" w:author="Ng, Man Hung (Nokia - GB)" w:date="2020-08-03T21:15:00Z"/>
        </w:trPr>
        <w:tc>
          <w:tcPr>
            <w:tcW w:w="1912" w:type="dxa"/>
          </w:tcPr>
          <w:p w14:paraId="1716B3E1" w14:textId="244D5C4B" w:rsidR="00D62971" w:rsidRPr="00F95B02" w:rsidRDefault="00437329" w:rsidP="00A625C5">
            <w:pPr>
              <w:pStyle w:val="TAC"/>
              <w:rPr>
                <w:ins w:id="43" w:author="Ng, Man Hung (Nokia - GB)" w:date="2020-08-03T21:15:00Z"/>
              </w:rPr>
            </w:pPr>
            <w:ins w:id="44" w:author="Ng, Man Hung (Nokia - GB)" w:date="2020-08-03T21:38:00Z">
              <w:r w:rsidRPr="0089005F">
                <w:rPr>
                  <w:rFonts w:hint="eastAsia"/>
                </w:rPr>
                <w:t>n258</w:t>
              </w:r>
              <w:r>
                <w:t xml:space="preserve"> (</w:t>
              </w:r>
            </w:ins>
            <w:ins w:id="45" w:author="Ng, Man Hung (Nokia - GB)" w:date="2020-08-03T21:17:00Z">
              <w:r w:rsidR="00D62971" w:rsidRPr="00F95B02">
                <w:t>24</w:t>
              </w:r>
            </w:ins>
            <w:ins w:id="46" w:author="Ng, Man Hung (Nokia - GB)" w:date="2020-08-03T21:18:00Z">
              <w:r w:rsidR="00D62971">
                <w:t>.</w:t>
              </w:r>
            </w:ins>
            <w:ins w:id="47" w:author="Ng, Man Hung (Nokia - GB)" w:date="2020-08-03T21:17:00Z">
              <w:r w:rsidR="00D62971" w:rsidRPr="00F95B02">
                <w:t>25 – 27</w:t>
              </w:r>
            </w:ins>
            <w:ins w:id="48" w:author="Ng, Man Hung (Nokia - GB)" w:date="2020-08-03T21:18:00Z">
              <w:r w:rsidR="00D62971">
                <w:t>.</w:t>
              </w:r>
            </w:ins>
            <w:ins w:id="49" w:author="Ng, Man Hung (Nokia - GB)" w:date="2020-08-03T21:17:00Z">
              <w:r w:rsidR="00D62971" w:rsidRPr="00F95B02">
                <w:t>5</w:t>
              </w:r>
            </w:ins>
            <w:ins w:id="50" w:author="Ng, Man Hung (Nokia - GB)" w:date="2020-08-03T21:38:00Z">
              <w:r>
                <w:t>)</w:t>
              </w:r>
            </w:ins>
          </w:p>
        </w:tc>
        <w:tc>
          <w:tcPr>
            <w:tcW w:w="1031" w:type="dxa"/>
          </w:tcPr>
          <w:p w14:paraId="5CFF7E6D" w14:textId="025CF7CC" w:rsidR="00D62971" w:rsidRPr="00F95B02" w:rsidRDefault="00DE24FD" w:rsidP="00A625C5">
            <w:pPr>
              <w:pStyle w:val="TAC"/>
              <w:rPr>
                <w:ins w:id="51" w:author="Ng, Man Hung (Nokia - GB)" w:date="2020-08-03T21:15:00Z"/>
              </w:rPr>
            </w:pPr>
            <w:ins w:id="52" w:author="Ng, Man Hung (Nokia - GB)" w:date="2020-08-03T21:33:00Z">
              <w:r>
                <w:t>m</w:t>
              </w:r>
            </w:ins>
            <w:ins w:id="53" w:author="Ng, Man Hung (Nokia - GB)" w:date="2020-08-03T21:31:00Z">
              <w:r>
                <w:t xml:space="preserve">ax </w:t>
              </w:r>
            </w:ins>
            <w:ins w:id="54" w:author="Ng, Man Hung (Nokia - GB)" w:date="2020-08-03T21:32:00Z">
              <w:r>
                <w:t xml:space="preserve">(18, </w:t>
              </w:r>
            </w:ins>
            <w:ins w:id="55" w:author="Ng, Man Hung (Nokia - GB)" w:date="2020-08-03T21:19:00Z">
              <w:r w:rsidR="00D62971">
                <w:t xml:space="preserve">24.25 </w:t>
              </w:r>
            </w:ins>
            <w:ins w:id="56" w:author="Ng, Man Hung (Nokia - GB)" w:date="2020-08-03T21:32:00Z">
              <w:r>
                <w:t>-</w:t>
              </w:r>
            </w:ins>
            <w:ins w:id="57" w:author="Ng, Man Hung (Nokia - GB)" w:date="2020-08-03T21:19:00Z">
              <w:r w:rsidR="00D62971">
                <w:t xml:space="preserve"> </w:t>
              </w:r>
            </w:ins>
            <w:ins w:id="58" w:author="Ng, Man Hung (Nokia - GB)" w:date="2020-08-03T21:32:00Z">
              <w:r>
                <w:t xml:space="preserve">max </w:t>
              </w:r>
            </w:ins>
            <w:ins w:id="59" w:author="Ng, Man Hung (Nokia - GB)" w:date="2020-08-03T21:21:00Z">
              <w:r w:rsidR="00D62971">
                <w:t>(</w:t>
              </w:r>
            </w:ins>
            <w:ins w:id="60" w:author="Ng, Man Hung (Nokia - GB)" w:date="2020-08-03T21:19:00Z">
              <w:r w:rsidR="00D62971">
                <w:t>10</w:t>
              </w:r>
            </w:ins>
            <w:ins w:id="61" w:author="Ng, Man Hung (Nokia - GB)" w:date="2020-08-03T21:32:00Z">
              <w:r>
                <w:t>,</w:t>
              </w:r>
            </w:ins>
            <w:ins w:id="62" w:author="Ng, Man Hung (Nokia - GB)" w:date="2020-08-03T21:19:00Z">
              <w:r w:rsidR="00D62971">
                <w:t xml:space="preserve"> 4 </w:t>
              </w:r>
            </w:ins>
            <w:ins w:id="63" w:author="Ng, Man Hung (Nokia - GB)" w:date="2020-08-03T21:32:00Z">
              <w:r>
                <w:rPr>
                  <w:rFonts w:cs="Arial"/>
                </w:rPr>
                <w:t>×</w:t>
              </w:r>
              <w:r>
                <w:t xml:space="preserve"> </w:t>
              </w:r>
            </w:ins>
            <w:ins w:id="64" w:author="Ng, Man Hung (Nokia - GB)" w:date="2020-08-03T21:19:00Z">
              <w:r w:rsidR="00D62971">
                <w:t>W</w:t>
              </w:r>
              <w:r w:rsidR="00D62971" w:rsidRPr="00D62971">
                <w:rPr>
                  <w:vertAlign w:val="subscript"/>
                </w:rPr>
                <w:t>B</w:t>
              </w:r>
            </w:ins>
            <w:ins w:id="65" w:author="Ng, Man Hung (Nokia - GB)" w:date="2020-08-03T21:21:00Z">
              <w:r w:rsidR="00D62971">
                <w:t>)</w:t>
              </w:r>
            </w:ins>
            <w:ins w:id="66" w:author="Ng, Man Hung (Nokia - GB)" w:date="2020-08-03T21:37:00Z">
              <w:r w:rsidR="00437329">
                <w:t>)</w:t>
              </w:r>
            </w:ins>
            <w:ins w:id="67" w:author="Ng, Man Hung (Nokia - GB)" w:date="2020-08-03T21:30:00Z">
              <w:r>
                <w:t xml:space="preserve"> = 18</w:t>
              </w:r>
            </w:ins>
          </w:p>
        </w:tc>
        <w:tc>
          <w:tcPr>
            <w:tcW w:w="1134" w:type="dxa"/>
          </w:tcPr>
          <w:p w14:paraId="50A20492" w14:textId="43B0A508" w:rsidR="00D62971" w:rsidRPr="00F95B02" w:rsidRDefault="00DE24FD" w:rsidP="00A625C5">
            <w:pPr>
              <w:pStyle w:val="TAC"/>
              <w:rPr>
                <w:ins w:id="68" w:author="Ng, Man Hung (Nokia - GB)" w:date="2020-08-03T21:15:00Z"/>
              </w:rPr>
            </w:pPr>
            <w:ins w:id="69" w:author="Ng, Man Hung (Nokia - GB)" w:date="2020-08-03T21:27:00Z">
              <w:r>
                <w:t>24.2</w:t>
              </w:r>
            </w:ins>
            <w:ins w:id="70" w:author="Ng, Man Hung (Nokia - GB)" w:date="2020-08-03T21:38:00Z">
              <w:r w:rsidR="00437329">
                <w:t>5</w:t>
              </w:r>
            </w:ins>
            <w:ins w:id="71" w:author="Ng, Man Hung (Nokia - GB)" w:date="2020-08-03T21:27:00Z">
              <w:r>
                <w:t xml:space="preserve"> - </w:t>
              </w:r>
            </w:ins>
            <w:ins w:id="72" w:author="Ng, Man Hung (Nokia - GB)" w:date="2020-08-03T21:33:00Z">
              <w:r>
                <w:t xml:space="preserve">max </w:t>
              </w:r>
            </w:ins>
            <w:ins w:id="73" w:author="Ng, Man Hung (Nokia - GB)" w:date="2020-08-03T21:27:00Z">
              <w:r>
                <w:t>(2</w:t>
              </w:r>
            </w:ins>
            <w:ins w:id="74" w:author="Ng, Man Hung (Nokia - GB)" w:date="2020-08-03T21:33:00Z">
              <w:r>
                <w:t>,</w:t>
              </w:r>
            </w:ins>
            <w:ins w:id="75" w:author="Ng, Man Hung (Nokia - GB)" w:date="2020-08-03T21:27:00Z">
              <w:r>
                <w:t xml:space="preserve"> W</w:t>
              </w:r>
              <w:r w:rsidRPr="00DE24FD">
                <w:rPr>
                  <w:vertAlign w:val="subscript"/>
                </w:rPr>
                <w:t>B</w:t>
              </w:r>
              <w:r>
                <w:t xml:space="preserve">) = </w:t>
              </w:r>
            </w:ins>
            <w:ins w:id="76" w:author="Ng, Man Hung (Nokia - GB)" w:date="2020-08-03T21:15:00Z">
              <w:r w:rsidR="00D62971" w:rsidRPr="00F95B02">
                <w:t>21</w:t>
              </w:r>
            </w:ins>
          </w:p>
        </w:tc>
        <w:tc>
          <w:tcPr>
            <w:tcW w:w="1134" w:type="dxa"/>
          </w:tcPr>
          <w:p w14:paraId="7296413C" w14:textId="041CA5C1" w:rsidR="00D62971" w:rsidRPr="00F95B02" w:rsidRDefault="00DE24FD" w:rsidP="00A625C5">
            <w:pPr>
              <w:pStyle w:val="TAC"/>
              <w:rPr>
                <w:ins w:id="77" w:author="Ng, Man Hung (Nokia - GB)" w:date="2020-08-03T21:15:00Z"/>
              </w:rPr>
            </w:pPr>
            <w:ins w:id="78" w:author="Ng, Man Hung (Nokia - GB)" w:date="2020-08-03T21:24:00Z">
              <w:r>
                <w:t xml:space="preserve">24.25 - 1.5 = </w:t>
              </w:r>
            </w:ins>
            <w:ins w:id="79" w:author="Ng, Man Hung (Nokia - GB)" w:date="2020-08-03T21:15:00Z">
              <w:r w:rsidR="00D62971" w:rsidRPr="00F95B02">
                <w:t>22.75</w:t>
              </w:r>
            </w:ins>
          </w:p>
        </w:tc>
        <w:tc>
          <w:tcPr>
            <w:tcW w:w="1196" w:type="dxa"/>
          </w:tcPr>
          <w:p w14:paraId="09517FBB" w14:textId="69D87FF3" w:rsidR="00D62971" w:rsidRPr="00F95B02" w:rsidRDefault="00DE24FD" w:rsidP="00A625C5">
            <w:pPr>
              <w:pStyle w:val="TAC"/>
              <w:rPr>
                <w:ins w:id="80" w:author="Ng, Man Hung (Nokia - GB)" w:date="2020-08-03T21:15:00Z"/>
              </w:rPr>
            </w:pPr>
            <w:ins w:id="81" w:author="Ng, Man Hung (Nokia - GB)" w:date="2020-08-03T21:24:00Z">
              <w:r>
                <w:t xml:space="preserve">27.5 + 1.5. = </w:t>
              </w:r>
            </w:ins>
            <w:ins w:id="82" w:author="Ng, Man Hung (Nokia - GB)" w:date="2020-08-03T21:15:00Z">
              <w:r w:rsidR="00D62971" w:rsidRPr="00F95B02">
                <w:t>29</w:t>
              </w:r>
            </w:ins>
          </w:p>
        </w:tc>
        <w:tc>
          <w:tcPr>
            <w:tcW w:w="1019" w:type="dxa"/>
          </w:tcPr>
          <w:p w14:paraId="169DCFD3" w14:textId="4A79B759" w:rsidR="00D62971" w:rsidRPr="00F95B02" w:rsidRDefault="00DE24FD" w:rsidP="00A625C5">
            <w:pPr>
              <w:pStyle w:val="TAC"/>
              <w:rPr>
                <w:ins w:id="83" w:author="Ng, Man Hung (Nokia - GB)" w:date="2020-08-03T21:15:00Z"/>
              </w:rPr>
            </w:pPr>
            <w:ins w:id="84" w:author="Ng, Man Hung (Nokia - GB)" w:date="2020-08-03T21:26:00Z">
              <w:r>
                <w:t xml:space="preserve">27.5 + </w:t>
              </w:r>
            </w:ins>
            <w:ins w:id="85" w:author="Ng, Man Hung (Nokia - GB)" w:date="2020-08-03T21:33:00Z">
              <w:r w:rsidR="002535A5">
                <w:t xml:space="preserve">max </w:t>
              </w:r>
            </w:ins>
            <w:ins w:id="86" w:author="Ng, Man Hung (Nokia - GB)" w:date="2020-08-03T21:26:00Z">
              <w:r>
                <w:t>(2</w:t>
              </w:r>
            </w:ins>
            <w:ins w:id="87" w:author="Ng, Man Hung (Nokia - GB)" w:date="2020-08-03T21:33:00Z">
              <w:r w:rsidR="002535A5">
                <w:t>,</w:t>
              </w:r>
            </w:ins>
            <w:ins w:id="88" w:author="Ng, Man Hung (Nokia - GB)" w:date="2020-08-03T21:26:00Z">
              <w:r>
                <w:t xml:space="preserve"> W</w:t>
              </w:r>
              <w:r w:rsidRPr="00DE24FD">
                <w:rPr>
                  <w:vertAlign w:val="subscript"/>
                </w:rPr>
                <w:t>B</w:t>
              </w:r>
              <w:r>
                <w:t xml:space="preserve">) = </w:t>
              </w:r>
            </w:ins>
            <w:ins w:id="89" w:author="Ng, Man Hung (Nokia - GB)" w:date="2020-08-03T21:15:00Z">
              <w:r w:rsidR="00D62971" w:rsidRPr="00F95B02">
                <w:t>30.75</w:t>
              </w:r>
            </w:ins>
          </w:p>
        </w:tc>
        <w:tc>
          <w:tcPr>
            <w:tcW w:w="1134" w:type="dxa"/>
          </w:tcPr>
          <w:p w14:paraId="3F3A8F8B" w14:textId="5D67B6F1" w:rsidR="00D62971" w:rsidRPr="00F95B02" w:rsidRDefault="00DE24FD" w:rsidP="00A625C5">
            <w:pPr>
              <w:pStyle w:val="TAC"/>
              <w:rPr>
                <w:ins w:id="90" w:author="Ng, Man Hung (Nokia - GB)" w:date="2020-08-03T21:15:00Z"/>
              </w:rPr>
            </w:pPr>
            <w:ins w:id="91" w:author="Ng, Man Hung (Nokia - GB)" w:date="2020-08-03T21:29:00Z">
              <w:r>
                <w:t xml:space="preserve">27.5 + </w:t>
              </w:r>
            </w:ins>
            <w:ins w:id="92" w:author="Ng, Man Hung (Nokia - GB)" w:date="2020-08-03T21:34:00Z">
              <w:r w:rsidR="002535A5">
                <w:t xml:space="preserve">max </w:t>
              </w:r>
            </w:ins>
            <w:ins w:id="93" w:author="Ng, Man Hung (Nokia - GB)" w:date="2020-08-03T21:29:00Z">
              <w:r>
                <w:t>(10</w:t>
              </w:r>
            </w:ins>
            <w:ins w:id="94" w:author="Ng, Man Hung (Nokia - GB)" w:date="2020-08-03T21:34:00Z">
              <w:r w:rsidR="002535A5">
                <w:t>,</w:t>
              </w:r>
            </w:ins>
            <w:ins w:id="95" w:author="Ng, Man Hung (Nokia - GB)" w:date="2020-08-03T21:29:00Z">
              <w:r>
                <w:t xml:space="preserve"> 4</w:t>
              </w:r>
            </w:ins>
            <w:ins w:id="96" w:author="Ng, Man Hung (Nokia - GB)" w:date="2020-08-03T21:34:00Z">
              <w:r w:rsidR="002535A5">
                <w:t xml:space="preserve"> </w:t>
              </w:r>
              <w:r w:rsidR="002535A5">
                <w:rPr>
                  <w:rFonts w:cs="Arial"/>
                </w:rPr>
                <w:t>×</w:t>
              </w:r>
              <w:r w:rsidR="002535A5">
                <w:t xml:space="preserve"> </w:t>
              </w:r>
            </w:ins>
            <w:ins w:id="97" w:author="Ng, Man Hung (Nokia - GB)" w:date="2020-08-03T21:29:00Z">
              <w:r>
                <w:t>W</w:t>
              </w:r>
              <w:r w:rsidRPr="00DE24FD">
                <w:rPr>
                  <w:vertAlign w:val="subscript"/>
                </w:rPr>
                <w:t>B</w:t>
              </w:r>
              <w:r>
                <w:t xml:space="preserve">) = </w:t>
              </w:r>
            </w:ins>
            <w:ins w:id="98" w:author="Ng, Man Hung (Nokia - GB)" w:date="2020-08-03T21:15:00Z">
              <w:r w:rsidR="00D62971" w:rsidRPr="00F95B02">
                <w:t>40.5</w:t>
              </w:r>
            </w:ins>
          </w:p>
        </w:tc>
      </w:tr>
      <w:tr w:rsidR="00D62971" w:rsidRPr="00F95B02" w14:paraId="491B5E7E" w14:textId="77777777" w:rsidTr="00A625C5">
        <w:trPr>
          <w:jc w:val="center"/>
          <w:ins w:id="99" w:author="Ng, Man Hung (Nokia - GB)" w:date="2020-08-03T21:15:00Z"/>
        </w:trPr>
        <w:tc>
          <w:tcPr>
            <w:tcW w:w="8560" w:type="dxa"/>
            <w:gridSpan w:val="7"/>
          </w:tcPr>
          <w:p w14:paraId="437B8C3A" w14:textId="7C452DAF" w:rsidR="00D62971" w:rsidRPr="00F95B02" w:rsidRDefault="00D62971" w:rsidP="00A625C5">
            <w:pPr>
              <w:pStyle w:val="TAN"/>
              <w:rPr>
                <w:ins w:id="100" w:author="Ng, Man Hung (Nokia - GB)" w:date="2020-08-03T21:15:00Z"/>
              </w:rPr>
            </w:pPr>
            <w:ins w:id="101" w:author="Ng, Man Hung (Nokia - GB)" w:date="2020-08-03T21:15:00Z">
              <w:r w:rsidRPr="00F95B02">
                <w:t>NOTE 1:</w:t>
              </w:r>
              <w:r w:rsidRPr="00F95B02">
                <w:tab/>
              </w:r>
            </w:ins>
            <w:ins w:id="102" w:author="Ng, Man Hung (Nokia - GB)" w:date="2020-08-03T21:34:00Z">
              <w:r w:rsidR="002535A5">
                <w:t xml:space="preserve">max () is the </w:t>
              </w:r>
            </w:ins>
            <w:ins w:id="103" w:author="Ng, Man Hung (Nokia - GB)" w:date="2020-08-03T21:35:00Z">
              <w:r w:rsidR="002535A5">
                <w:t xml:space="preserve">maximum operation </w:t>
              </w:r>
            </w:ins>
            <w:ins w:id="104" w:author="Ng, Man Hung (Nokia - GB)" w:date="2020-08-03T21:36:00Z">
              <w:r w:rsidR="00437329">
                <w:t>of the</w:t>
              </w:r>
            </w:ins>
            <w:ins w:id="105" w:author="Ng, Man Hung (Nokia - GB)" w:date="2020-08-03T21:35:00Z">
              <w:r w:rsidR="002535A5">
                <w:t xml:space="preserve"> two operands</w:t>
              </w:r>
            </w:ins>
            <w:ins w:id="106" w:author="Ng, Man Hung (Nokia - GB)" w:date="2020-08-03T21:15:00Z">
              <w:r w:rsidRPr="00F95B02">
                <w:rPr>
                  <w:lang w:eastAsia="zh-CN"/>
                </w:rPr>
                <w:t>.</w:t>
              </w:r>
            </w:ins>
          </w:p>
          <w:p w14:paraId="623534D9" w14:textId="77777777" w:rsidR="00D62971" w:rsidRDefault="00D62971" w:rsidP="00A625C5">
            <w:pPr>
              <w:pStyle w:val="TAN"/>
              <w:rPr>
                <w:ins w:id="107" w:author="Ng, Man Hung (Nokia - GB)" w:date="2020-08-20T16:19:00Z"/>
              </w:rPr>
            </w:pPr>
            <w:ins w:id="108" w:author="Ng, Man Hung (Nokia - GB)" w:date="2020-08-03T21:15:00Z">
              <w:r w:rsidRPr="00F95B02">
                <w:t>NOTE 2:</w:t>
              </w:r>
              <w:r w:rsidRPr="00F95B02">
                <w:tab/>
              </w:r>
            </w:ins>
            <w:ins w:id="109" w:author="Ng, Man Hung (Nokia - GB)" w:date="2020-08-03T21:35:00Z">
              <w:r w:rsidR="002535A5">
                <w:t>W</w:t>
              </w:r>
              <w:r w:rsidR="002535A5" w:rsidRPr="002535A5">
                <w:rPr>
                  <w:vertAlign w:val="subscript"/>
                </w:rPr>
                <w:t>B</w:t>
              </w:r>
              <w:r w:rsidR="002535A5">
                <w:t xml:space="preserve"> is the bandwidth of the operating band</w:t>
              </w:r>
            </w:ins>
            <w:ins w:id="110" w:author="Ng, Man Hung (Nokia - GB)" w:date="2020-08-03T21:15:00Z">
              <w:r w:rsidRPr="00F95B02">
                <w:t>.</w:t>
              </w:r>
            </w:ins>
          </w:p>
          <w:p w14:paraId="75BF5B38" w14:textId="6B75CF40" w:rsidR="008957F5" w:rsidRPr="00F95B02" w:rsidRDefault="008957F5" w:rsidP="00A625C5">
            <w:pPr>
              <w:pStyle w:val="TAN"/>
              <w:rPr>
                <w:ins w:id="111" w:author="Ng, Man Hung (Nokia - GB)" w:date="2020-08-03T21:15:00Z"/>
              </w:rPr>
            </w:pPr>
            <w:ins w:id="112" w:author="Ng, Man Hung (Nokia - GB)" w:date="2020-08-20T16:19:00Z">
              <w:r>
                <w:t>NOTE 3:</w:t>
              </w:r>
            </w:ins>
            <w:ins w:id="113" w:author="Ng, Man Hung (Nokia - GB)" w:date="2020-08-20T16:20:00Z">
              <w:r w:rsidRPr="00F95B02">
                <w:tab/>
                <w:t>F</w:t>
              </w:r>
              <w:r w:rsidRPr="00F95B02">
                <w:rPr>
                  <w:vertAlign w:val="subscript"/>
                </w:rPr>
                <w:t>step,3</w:t>
              </w:r>
              <w:r w:rsidRPr="00F95B02">
                <w:t xml:space="preserve"> and F</w:t>
              </w:r>
              <w:r w:rsidRPr="00F95B02">
                <w:rPr>
                  <w:vertAlign w:val="subscript"/>
                </w:rPr>
                <w:t>step,4</w:t>
              </w:r>
              <w:r w:rsidRPr="00F95B02">
                <w:t xml:space="preserve"> are aligned with the values for </w:t>
              </w:r>
              <w:proofErr w:type="spellStart"/>
              <w:r w:rsidRPr="00F95B02">
                <w:t>Δf</w:t>
              </w:r>
              <w:r w:rsidRPr="00F95B02">
                <w:rPr>
                  <w:vertAlign w:val="subscript"/>
                </w:rPr>
                <w:t>OBUE</w:t>
              </w:r>
              <w:proofErr w:type="spellEnd"/>
              <w:r w:rsidRPr="00F95B02">
                <w:rPr>
                  <w:lang w:eastAsia="zh-CN"/>
                </w:rPr>
                <w:t>.</w:t>
              </w:r>
            </w:ins>
          </w:p>
        </w:tc>
      </w:tr>
    </w:tbl>
    <w:p w14:paraId="573109E4" w14:textId="77777777" w:rsidR="00D62971" w:rsidRPr="001B062C" w:rsidRDefault="00D62971" w:rsidP="001B062C">
      <w:pPr>
        <w:rPr>
          <w:lang w:eastAsia="zh-CN"/>
        </w:rPr>
      </w:pPr>
    </w:p>
    <w:p w14:paraId="29916DEB" w14:textId="77777777" w:rsidR="001B062C" w:rsidRPr="001B062C" w:rsidRDefault="001B062C" w:rsidP="001B062C">
      <w:pPr>
        <w:rPr>
          <w:i/>
        </w:rPr>
      </w:pPr>
      <w:r w:rsidRPr="001B062C">
        <w:rPr>
          <w:lang w:val="en-US" w:eastAsia="zh-CN"/>
        </w:rPr>
        <w:t>F</w:t>
      </w:r>
      <w:r w:rsidRPr="001B062C">
        <w:t xml:space="preserve">or conformance testing of the Tx spurious emissions requirement </w:t>
      </w:r>
      <w:r w:rsidRPr="001B062C">
        <w:rPr>
          <w:lang w:eastAsia="zh-CN"/>
        </w:rPr>
        <w:t xml:space="preserve">for </w:t>
      </w:r>
      <w:r w:rsidRPr="001B062C">
        <w:rPr>
          <w:i/>
          <w:lang w:eastAsia="zh-CN"/>
        </w:rPr>
        <w:t>BS type 2-O</w:t>
      </w:r>
      <w:r w:rsidRPr="001B062C">
        <w:t>, the upper frequency limit of the spurious range might be limited to 60 GHz value, considering practical OTA measurement capabilities of the OTA test ranges in the spurious range.</w:t>
      </w:r>
    </w:p>
    <w:p w14:paraId="4B32A304" w14:textId="77777777" w:rsidR="001B062C" w:rsidRPr="001B062C" w:rsidRDefault="001B062C" w:rsidP="001B062C">
      <w:pPr>
        <w:keepNext/>
        <w:keepLines/>
        <w:spacing w:before="60"/>
        <w:jc w:val="center"/>
        <w:rPr>
          <w:rFonts w:ascii="Arial" w:hAnsi="Arial"/>
          <w:b/>
        </w:rPr>
      </w:pPr>
      <w:r w:rsidRPr="001B062C">
        <w:rPr>
          <w:rFonts w:ascii="Arial" w:hAnsi="Arial"/>
          <w:b/>
        </w:rPr>
        <w:t>Table 9.7.5.3-1: (Void)</w:t>
      </w:r>
    </w:p>
    <w:p w14:paraId="0C3629A6" w14:textId="04AC3A57" w:rsidR="008957F5" w:rsidRPr="00D349E0" w:rsidRDefault="008957F5" w:rsidP="008957F5">
      <w:pPr>
        <w:rPr>
          <w:b/>
        </w:rPr>
      </w:pPr>
      <w:r w:rsidRPr="00D349E0">
        <w:rPr>
          <w:b/>
        </w:rPr>
        <w:t>&lt;</w:t>
      </w:r>
      <w:r>
        <w:rPr>
          <w:b/>
        </w:rPr>
        <w:t>Next change</w:t>
      </w:r>
      <w:r w:rsidRPr="00D349E0">
        <w:rPr>
          <w:b/>
        </w:rPr>
        <w:t>&gt;</w:t>
      </w:r>
    </w:p>
    <w:p w14:paraId="36A403A3" w14:textId="77777777" w:rsidR="008957F5" w:rsidRPr="008957F5" w:rsidRDefault="008957F5" w:rsidP="008957F5">
      <w:pPr>
        <w:keepNext/>
        <w:keepLines/>
        <w:spacing w:before="120"/>
        <w:ind w:left="1134" w:hanging="1134"/>
        <w:outlineLvl w:val="2"/>
        <w:rPr>
          <w:rFonts w:ascii="Arial" w:hAnsi="Arial"/>
          <w:sz w:val="28"/>
        </w:rPr>
      </w:pPr>
      <w:bookmarkStart w:id="114" w:name="_Toc21020972"/>
      <w:bookmarkStart w:id="115" w:name="_Toc29813669"/>
      <w:bookmarkStart w:id="116" w:name="_Toc29814140"/>
      <w:bookmarkStart w:id="117" w:name="_Toc29814488"/>
      <w:bookmarkStart w:id="118" w:name="_Toc37144503"/>
      <w:bookmarkStart w:id="119" w:name="_Toc37269477"/>
      <w:bookmarkStart w:id="120" w:name="_Toc45880787"/>
      <w:r w:rsidRPr="008957F5">
        <w:rPr>
          <w:rFonts w:ascii="Arial" w:hAnsi="Arial"/>
          <w:sz w:val="28"/>
        </w:rPr>
        <w:t>10.7.3</w:t>
      </w:r>
      <w:r w:rsidRPr="008957F5">
        <w:rPr>
          <w:rFonts w:ascii="Arial" w:hAnsi="Arial"/>
          <w:sz w:val="28"/>
        </w:rPr>
        <w:tab/>
        <w:t>Radiated Rx spurious emissions requirement in FR2</w:t>
      </w:r>
      <w:bookmarkEnd w:id="114"/>
      <w:bookmarkEnd w:id="115"/>
      <w:bookmarkEnd w:id="116"/>
      <w:bookmarkEnd w:id="117"/>
      <w:bookmarkEnd w:id="118"/>
      <w:bookmarkEnd w:id="119"/>
      <w:bookmarkEnd w:id="120"/>
    </w:p>
    <w:p w14:paraId="4D2C62C6" w14:textId="77777777" w:rsidR="008957F5" w:rsidRPr="008957F5" w:rsidRDefault="008957F5" w:rsidP="008957F5">
      <w:pPr>
        <w:rPr>
          <w:i/>
        </w:rPr>
      </w:pPr>
      <w:r w:rsidRPr="008957F5">
        <w:t xml:space="preserve">The </w:t>
      </w:r>
      <w:r w:rsidRPr="008957F5">
        <w:rPr>
          <w:lang w:eastAsia="zh-CN"/>
        </w:rPr>
        <w:t xml:space="preserve">Rx spurious emission requirement for </w:t>
      </w:r>
      <w:r w:rsidRPr="008957F5">
        <w:rPr>
          <w:i/>
          <w:lang w:eastAsia="zh-CN"/>
        </w:rPr>
        <w:t>BS type 2-O</w:t>
      </w:r>
      <w:r w:rsidRPr="008957F5">
        <w:rPr>
          <w:lang w:eastAsia="zh-CN"/>
        </w:rPr>
        <w:t xml:space="preserve"> is defined </w:t>
      </w:r>
      <w:r w:rsidRPr="008957F5">
        <w:t xml:space="preserve">at RIB over the same spurious range as defined for the radiated Tx spurious requirement </w:t>
      </w:r>
      <w:r w:rsidRPr="008957F5">
        <w:rPr>
          <w:lang w:eastAsia="zh-CN"/>
        </w:rPr>
        <w:t xml:space="preserve">for </w:t>
      </w:r>
      <w:r w:rsidRPr="008957F5">
        <w:rPr>
          <w:i/>
          <w:lang w:eastAsia="zh-CN"/>
        </w:rPr>
        <w:t>BS type 2-O</w:t>
      </w:r>
      <w:r w:rsidRPr="008957F5">
        <w:rPr>
          <w:lang w:eastAsia="zh-CN"/>
        </w:rPr>
        <w:t xml:space="preserve">, i.e. </w:t>
      </w:r>
      <w:r w:rsidRPr="008957F5">
        <w:t>from 30 MHz up to the 2</w:t>
      </w:r>
      <w:r w:rsidRPr="008957F5">
        <w:rPr>
          <w:vertAlign w:val="superscript"/>
        </w:rPr>
        <w:t>nd</w:t>
      </w:r>
      <w:r w:rsidRPr="008957F5">
        <w:t xml:space="preserve"> harmonics of the upper frequency edge of the </w:t>
      </w:r>
      <w:r w:rsidRPr="008957F5">
        <w:rPr>
          <w:i/>
        </w:rPr>
        <w:t>operating band.</w:t>
      </w:r>
    </w:p>
    <w:p w14:paraId="3AD6289C" w14:textId="77777777" w:rsidR="008957F5" w:rsidRPr="008957F5" w:rsidRDefault="008957F5" w:rsidP="008957F5">
      <w:r w:rsidRPr="008957F5">
        <w:t>Rx spurious emission limits for FR2 are reused from the FR1 range above 1GHz, i.e. - 47 dBm. Please note, that comparing to the FR1 spurious requirements, there is no emissions scaling applied for the spurious emissions in FR2.</w:t>
      </w:r>
    </w:p>
    <w:p w14:paraId="44E0CAFA" w14:textId="77777777" w:rsidR="008957F5" w:rsidRPr="008957F5" w:rsidRDefault="008957F5" w:rsidP="008957F5">
      <w:r w:rsidRPr="008957F5">
        <w:t>Measurement BW is based on the value from SM.329 recommendation [4].</w:t>
      </w:r>
    </w:p>
    <w:p w14:paraId="21B6318B" w14:textId="57A064EF" w:rsidR="002C2CFC" w:rsidRDefault="002C2CFC" w:rsidP="008957F5">
      <w:pPr>
        <w:rPr>
          <w:ins w:id="121" w:author="Ng, Man Hung (Nokia - GB)" w:date="2020-08-20T16:23:00Z"/>
        </w:rPr>
      </w:pPr>
      <w:ins w:id="122" w:author="Ng, Man Hung (Nokia - GB)" w:date="2020-08-20T16:23:00Z">
        <w:r>
          <w:t xml:space="preserve">The step frequencies </w:t>
        </w:r>
        <w:r w:rsidRPr="002C2CFC">
          <w:t xml:space="preserve">for defining the radiated spurious emission limits </w:t>
        </w:r>
        <w:r>
          <w:t xml:space="preserve">are calculated as shown in </w:t>
        </w:r>
      </w:ins>
      <w:ins w:id="123" w:author="Ng, Man Hung (Nokia - GB)" w:date="2020-08-26T11:53:00Z">
        <w:r w:rsidR="00683EDF">
          <w:t>t</w:t>
        </w:r>
      </w:ins>
      <w:ins w:id="124" w:author="Ng, Man Hung (Nokia - GB)" w:date="2020-08-20T16:23:00Z">
        <w:r>
          <w:t xml:space="preserve">able </w:t>
        </w:r>
      </w:ins>
      <w:ins w:id="125" w:author="Ng, Man Hung (Nokia - GB)" w:date="2020-08-26T11:44:00Z">
        <w:r w:rsidR="00683EDF">
          <w:t>10</w:t>
        </w:r>
      </w:ins>
      <w:ins w:id="126" w:author="Ng, Man Hung (Nokia - GB)" w:date="2020-08-20T16:23:00Z">
        <w:r>
          <w:t>.7.</w:t>
        </w:r>
      </w:ins>
      <w:ins w:id="127" w:author="Ng, Man Hung (Nokia - GB)" w:date="2020-08-26T11:44:00Z">
        <w:r w:rsidR="00683EDF">
          <w:t>3</w:t>
        </w:r>
      </w:ins>
      <w:ins w:id="128" w:author="Ng, Man Hung (Nokia - GB)" w:date="2020-08-20T16:23:00Z">
        <w:r>
          <w:t>-</w:t>
        </w:r>
      </w:ins>
      <w:ins w:id="129" w:author="Ng, Man Hung (Nokia - GB)" w:date="2020-08-26T11:44:00Z">
        <w:r w:rsidR="00683EDF">
          <w:t>1</w:t>
        </w:r>
      </w:ins>
      <w:ins w:id="130" w:author="Ng, Man Hung (Nokia - GB)" w:date="2020-08-20T16:23:00Z">
        <w:r>
          <w:t xml:space="preserve"> according to the </w:t>
        </w:r>
      </w:ins>
      <w:ins w:id="131" w:author="Ng, Man Hung (Nokia - GB)" w:date="2020-08-20T16:24:00Z">
        <w:r>
          <w:t xml:space="preserve">frequency range of each </w:t>
        </w:r>
      </w:ins>
      <w:ins w:id="132" w:author="Ng, Man Hung (Nokia - GB)" w:date="2020-08-20T16:23:00Z">
        <w:r>
          <w:t>operating band</w:t>
        </w:r>
      </w:ins>
      <w:ins w:id="133" w:author="Ng, Man Hung (Nokia - GB)" w:date="2020-08-20T16:24:00Z">
        <w:r>
          <w:t>.</w:t>
        </w:r>
      </w:ins>
    </w:p>
    <w:p w14:paraId="1D07D452" w14:textId="5F0DD0BE" w:rsidR="00683EDF" w:rsidRPr="001B062C" w:rsidRDefault="00683EDF" w:rsidP="00683EDF">
      <w:pPr>
        <w:keepNext/>
        <w:keepLines/>
        <w:spacing w:before="60"/>
        <w:jc w:val="center"/>
        <w:rPr>
          <w:ins w:id="134" w:author="Ng, Man Hung (Nokia - GB)" w:date="2020-08-26T11:45:00Z"/>
          <w:rFonts w:ascii="Arial" w:hAnsi="Arial"/>
          <w:b/>
        </w:rPr>
      </w:pPr>
      <w:ins w:id="135" w:author="Ng, Man Hung (Nokia - GB)" w:date="2020-08-26T11:45:00Z">
        <w:r w:rsidRPr="001B062C">
          <w:rPr>
            <w:rFonts w:ascii="Arial" w:hAnsi="Arial"/>
            <w:b/>
          </w:rPr>
          <w:lastRenderedPageBreak/>
          <w:t xml:space="preserve">Table </w:t>
        </w:r>
      </w:ins>
      <w:ins w:id="136" w:author="Ng, Man Hung (Nokia - GB)" w:date="2020-08-26T11:53:00Z">
        <w:r>
          <w:rPr>
            <w:rFonts w:ascii="Arial" w:hAnsi="Arial"/>
            <w:b/>
          </w:rPr>
          <w:t>10</w:t>
        </w:r>
      </w:ins>
      <w:ins w:id="137" w:author="Ng, Man Hung (Nokia - GB)" w:date="2020-08-26T11:45:00Z">
        <w:r w:rsidRPr="001B062C">
          <w:rPr>
            <w:rFonts w:ascii="Arial" w:hAnsi="Arial"/>
            <w:b/>
          </w:rPr>
          <w:t>.7.3-</w:t>
        </w:r>
      </w:ins>
      <w:ins w:id="138" w:author="Ng, Man Hung (Nokia - GB)" w:date="2020-08-26T11:53:00Z">
        <w:r>
          <w:rPr>
            <w:rFonts w:ascii="Arial" w:hAnsi="Arial"/>
            <w:b/>
          </w:rPr>
          <w:t>1</w:t>
        </w:r>
      </w:ins>
      <w:ins w:id="139" w:author="Ng, Man Hung (Nokia - GB)" w:date="2020-08-26T11:45:00Z">
        <w:r w:rsidRPr="001B062C">
          <w:rPr>
            <w:rFonts w:ascii="Arial" w:hAnsi="Arial"/>
            <w:b/>
          </w:rPr>
          <w:t xml:space="preserve">: </w:t>
        </w:r>
        <w:r w:rsidRPr="008957F5">
          <w:rPr>
            <w:rFonts w:ascii="Arial" w:hAnsi="Arial"/>
            <w:b/>
          </w:rPr>
          <w:t xml:space="preserve">Step frequencies for defining the radiated </w:t>
        </w:r>
      </w:ins>
      <w:ins w:id="140" w:author="Ng, Man Hung (Nokia - GB)" w:date="2020-08-26T11:54:00Z">
        <w:r w:rsidR="000D5825">
          <w:rPr>
            <w:rFonts w:ascii="Arial" w:hAnsi="Arial"/>
            <w:b/>
          </w:rPr>
          <w:t xml:space="preserve">Rx </w:t>
        </w:r>
      </w:ins>
      <w:ins w:id="141" w:author="Ng, Man Hung (Nokia - GB)" w:date="2020-08-26T11:45:00Z">
        <w:r w:rsidRPr="008957F5">
          <w:rPr>
            <w:rFonts w:ascii="Arial" w:hAnsi="Arial"/>
            <w:b/>
          </w:rPr>
          <w:t xml:space="preserve">spurious emission limits for </w:t>
        </w:r>
        <w:r>
          <w:rPr>
            <w:rFonts w:ascii="Arial" w:hAnsi="Arial"/>
            <w:b/>
          </w:rPr>
          <w:t>FR</w:t>
        </w:r>
        <w:r w:rsidRPr="008957F5">
          <w:rPr>
            <w:rFonts w:ascii="Arial" w:hAnsi="Arial"/>
            <w:b/>
          </w:rPr>
          <w:t>2</w:t>
        </w:r>
      </w:ins>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683EDF" w:rsidRPr="00F95B02" w14:paraId="2279F033" w14:textId="77777777" w:rsidTr="008919AA">
        <w:trPr>
          <w:jc w:val="center"/>
          <w:ins w:id="142" w:author="Ng, Man Hung (Nokia - GB)" w:date="2020-08-26T11:45:00Z"/>
        </w:trPr>
        <w:tc>
          <w:tcPr>
            <w:tcW w:w="1912" w:type="dxa"/>
          </w:tcPr>
          <w:p w14:paraId="5068FD5E" w14:textId="77777777" w:rsidR="00683EDF" w:rsidRPr="00F95B02" w:rsidRDefault="00683EDF" w:rsidP="008919AA">
            <w:pPr>
              <w:pStyle w:val="TAH"/>
              <w:rPr>
                <w:ins w:id="143" w:author="Ng, Man Hung (Nokia - GB)" w:date="2020-08-26T11:45:00Z"/>
              </w:rPr>
            </w:pPr>
            <w:ins w:id="144" w:author="Ng, Man Hung (Nokia - GB)" w:date="2020-08-26T11:45:00Z">
              <w:r w:rsidRPr="00F95B02">
                <w:t>Operating band</w:t>
              </w:r>
              <w:r>
                <w:t xml:space="preserve"> (GHz)</w:t>
              </w:r>
            </w:ins>
          </w:p>
        </w:tc>
        <w:tc>
          <w:tcPr>
            <w:tcW w:w="1031" w:type="dxa"/>
          </w:tcPr>
          <w:p w14:paraId="66CCE619" w14:textId="77777777" w:rsidR="00683EDF" w:rsidRPr="00F95B02" w:rsidRDefault="00683EDF" w:rsidP="008919AA">
            <w:pPr>
              <w:pStyle w:val="TAH"/>
              <w:rPr>
                <w:ins w:id="145" w:author="Ng, Man Hung (Nokia - GB)" w:date="2020-08-26T11:45:00Z"/>
              </w:rPr>
            </w:pPr>
            <w:ins w:id="146" w:author="Ng, Man Hung (Nokia - GB)" w:date="2020-08-26T11:45:00Z">
              <w:r w:rsidRPr="00F95B02">
                <w:t>F</w:t>
              </w:r>
              <w:r w:rsidRPr="00F95B02">
                <w:rPr>
                  <w:vertAlign w:val="subscript"/>
                </w:rPr>
                <w:t>step,1</w:t>
              </w:r>
              <w:r w:rsidRPr="00F95B02">
                <w:br/>
                <w:t>(GHz)</w:t>
              </w:r>
            </w:ins>
          </w:p>
        </w:tc>
        <w:tc>
          <w:tcPr>
            <w:tcW w:w="1134" w:type="dxa"/>
          </w:tcPr>
          <w:p w14:paraId="5DA43CF3" w14:textId="77777777" w:rsidR="00683EDF" w:rsidRPr="00F95B02" w:rsidRDefault="00683EDF" w:rsidP="008919AA">
            <w:pPr>
              <w:pStyle w:val="TAH"/>
              <w:rPr>
                <w:ins w:id="147" w:author="Ng, Man Hung (Nokia - GB)" w:date="2020-08-26T11:45:00Z"/>
              </w:rPr>
            </w:pPr>
            <w:ins w:id="148" w:author="Ng, Man Hung (Nokia - GB)" w:date="2020-08-26T11:45:00Z">
              <w:r w:rsidRPr="00F95B02">
                <w:t>F</w:t>
              </w:r>
              <w:r w:rsidRPr="00F95B02">
                <w:rPr>
                  <w:vertAlign w:val="subscript"/>
                </w:rPr>
                <w:t>step,2</w:t>
              </w:r>
              <w:r w:rsidRPr="00F95B02">
                <w:br/>
                <w:t>(GHz)</w:t>
              </w:r>
            </w:ins>
          </w:p>
        </w:tc>
        <w:tc>
          <w:tcPr>
            <w:tcW w:w="1134" w:type="dxa"/>
          </w:tcPr>
          <w:p w14:paraId="00C31763" w14:textId="77777777" w:rsidR="00683EDF" w:rsidRPr="00F95B02" w:rsidRDefault="00683EDF" w:rsidP="008919AA">
            <w:pPr>
              <w:pStyle w:val="TAH"/>
              <w:rPr>
                <w:ins w:id="149" w:author="Ng, Man Hung (Nokia - GB)" w:date="2020-08-26T11:45:00Z"/>
              </w:rPr>
            </w:pPr>
            <w:ins w:id="150" w:author="Ng, Man Hung (Nokia - GB)" w:date="2020-08-26T11:45:00Z">
              <w:r w:rsidRPr="00F95B02">
                <w:t>F</w:t>
              </w:r>
              <w:r w:rsidRPr="00F95B02">
                <w:rPr>
                  <w:vertAlign w:val="subscript"/>
                </w:rPr>
                <w:t>step,3</w:t>
              </w:r>
              <w:r w:rsidRPr="00F95B02">
                <w:br/>
                <w:t xml:space="preserve">(GHz) (Note </w:t>
              </w:r>
              <w:r>
                <w:t>3</w:t>
              </w:r>
              <w:r w:rsidRPr="00F95B02">
                <w:t>)</w:t>
              </w:r>
            </w:ins>
          </w:p>
        </w:tc>
        <w:tc>
          <w:tcPr>
            <w:tcW w:w="1196" w:type="dxa"/>
          </w:tcPr>
          <w:p w14:paraId="5764F406" w14:textId="77777777" w:rsidR="00683EDF" w:rsidRPr="00F95B02" w:rsidRDefault="00683EDF" w:rsidP="008919AA">
            <w:pPr>
              <w:pStyle w:val="TAH"/>
              <w:rPr>
                <w:ins w:id="151" w:author="Ng, Man Hung (Nokia - GB)" w:date="2020-08-26T11:45:00Z"/>
              </w:rPr>
            </w:pPr>
            <w:ins w:id="152" w:author="Ng, Man Hung (Nokia - GB)" w:date="2020-08-26T11:45:00Z">
              <w:r w:rsidRPr="00F95B02">
                <w:t>F</w:t>
              </w:r>
              <w:r w:rsidRPr="00F95B02">
                <w:rPr>
                  <w:vertAlign w:val="subscript"/>
                </w:rPr>
                <w:t>step,4</w:t>
              </w:r>
              <w:r w:rsidRPr="00F95B02">
                <w:br/>
                <w:t xml:space="preserve">(GHz) (Note </w:t>
              </w:r>
              <w:r>
                <w:t>3</w:t>
              </w:r>
              <w:r w:rsidRPr="00F95B02">
                <w:t>)</w:t>
              </w:r>
            </w:ins>
          </w:p>
        </w:tc>
        <w:tc>
          <w:tcPr>
            <w:tcW w:w="1019" w:type="dxa"/>
          </w:tcPr>
          <w:p w14:paraId="56F279D3" w14:textId="77777777" w:rsidR="00683EDF" w:rsidRPr="00F95B02" w:rsidRDefault="00683EDF" w:rsidP="008919AA">
            <w:pPr>
              <w:pStyle w:val="TAH"/>
              <w:rPr>
                <w:ins w:id="153" w:author="Ng, Man Hung (Nokia - GB)" w:date="2020-08-26T11:45:00Z"/>
              </w:rPr>
            </w:pPr>
            <w:ins w:id="154" w:author="Ng, Man Hung (Nokia - GB)" w:date="2020-08-26T11:45:00Z">
              <w:r w:rsidRPr="00F95B02">
                <w:t>F</w:t>
              </w:r>
              <w:r w:rsidRPr="00F95B02">
                <w:rPr>
                  <w:vertAlign w:val="subscript"/>
                </w:rPr>
                <w:t>step,5</w:t>
              </w:r>
              <w:r w:rsidRPr="00F95B02">
                <w:br/>
                <w:t>(GHz)</w:t>
              </w:r>
            </w:ins>
          </w:p>
        </w:tc>
        <w:tc>
          <w:tcPr>
            <w:tcW w:w="1134" w:type="dxa"/>
          </w:tcPr>
          <w:p w14:paraId="2F386B52" w14:textId="77777777" w:rsidR="00683EDF" w:rsidRPr="00F95B02" w:rsidRDefault="00683EDF" w:rsidP="008919AA">
            <w:pPr>
              <w:pStyle w:val="TAH"/>
              <w:rPr>
                <w:ins w:id="155" w:author="Ng, Man Hung (Nokia - GB)" w:date="2020-08-26T11:45:00Z"/>
              </w:rPr>
            </w:pPr>
            <w:ins w:id="156" w:author="Ng, Man Hung (Nokia - GB)" w:date="2020-08-26T11:45:00Z">
              <w:r w:rsidRPr="00F95B02">
                <w:t>F</w:t>
              </w:r>
              <w:r w:rsidRPr="00F95B02">
                <w:rPr>
                  <w:vertAlign w:val="subscript"/>
                </w:rPr>
                <w:t>step,6</w:t>
              </w:r>
              <w:r w:rsidRPr="00F95B02">
                <w:br/>
                <w:t>(GHz)</w:t>
              </w:r>
            </w:ins>
          </w:p>
        </w:tc>
      </w:tr>
      <w:tr w:rsidR="00683EDF" w:rsidRPr="00F95B02" w14:paraId="0EB55149" w14:textId="77777777" w:rsidTr="008919AA">
        <w:trPr>
          <w:jc w:val="center"/>
          <w:ins w:id="157" w:author="Ng, Man Hung (Nokia - GB)" w:date="2020-08-26T11:45:00Z"/>
        </w:trPr>
        <w:tc>
          <w:tcPr>
            <w:tcW w:w="1912" w:type="dxa"/>
          </w:tcPr>
          <w:p w14:paraId="3B008BFA" w14:textId="77777777" w:rsidR="00683EDF" w:rsidRPr="00F95B02" w:rsidRDefault="00683EDF" w:rsidP="008919AA">
            <w:pPr>
              <w:pStyle w:val="TAC"/>
              <w:rPr>
                <w:ins w:id="158" w:author="Ng, Man Hung (Nokia - GB)" w:date="2020-08-26T11:45:00Z"/>
              </w:rPr>
            </w:pPr>
            <w:ins w:id="159" w:author="Ng, Man Hung (Nokia - GB)" w:date="2020-08-26T11:45:00Z">
              <w:r w:rsidRPr="0089005F">
                <w:rPr>
                  <w:rFonts w:hint="eastAsia"/>
                </w:rPr>
                <w:t>n258</w:t>
              </w:r>
              <w:r>
                <w:t xml:space="preserve"> (</w:t>
              </w:r>
              <w:r w:rsidRPr="00F95B02">
                <w:t>24</w:t>
              </w:r>
              <w:r>
                <w:t>.</w:t>
              </w:r>
              <w:r w:rsidRPr="00F95B02">
                <w:t>25 – 27</w:t>
              </w:r>
              <w:r>
                <w:t>.</w:t>
              </w:r>
              <w:r w:rsidRPr="00F95B02">
                <w:t>5</w:t>
              </w:r>
              <w:r>
                <w:t>)</w:t>
              </w:r>
            </w:ins>
          </w:p>
        </w:tc>
        <w:tc>
          <w:tcPr>
            <w:tcW w:w="1031" w:type="dxa"/>
          </w:tcPr>
          <w:p w14:paraId="1F06B92F" w14:textId="77777777" w:rsidR="00683EDF" w:rsidRPr="00F95B02" w:rsidRDefault="00683EDF" w:rsidP="008919AA">
            <w:pPr>
              <w:pStyle w:val="TAC"/>
              <w:rPr>
                <w:ins w:id="160" w:author="Ng, Man Hung (Nokia - GB)" w:date="2020-08-26T11:45:00Z"/>
              </w:rPr>
            </w:pPr>
            <w:ins w:id="161" w:author="Ng, Man Hung (Nokia - GB)" w:date="2020-08-26T11:45:00Z">
              <w:r>
                <w:t xml:space="preserve">max (18, 24.25 - max (10, 4 </w:t>
              </w:r>
              <w:r>
                <w:rPr>
                  <w:rFonts w:cs="Arial"/>
                </w:rPr>
                <w:t>×</w:t>
              </w:r>
              <w:r>
                <w:t xml:space="preserve"> W</w:t>
              </w:r>
              <w:r w:rsidRPr="00D62971">
                <w:rPr>
                  <w:vertAlign w:val="subscript"/>
                </w:rPr>
                <w:t>B</w:t>
              </w:r>
              <w:r>
                <w:t>)) = 18</w:t>
              </w:r>
            </w:ins>
          </w:p>
        </w:tc>
        <w:tc>
          <w:tcPr>
            <w:tcW w:w="1134" w:type="dxa"/>
          </w:tcPr>
          <w:p w14:paraId="5FFAFEDD" w14:textId="77777777" w:rsidR="00683EDF" w:rsidRPr="00F95B02" w:rsidRDefault="00683EDF" w:rsidP="008919AA">
            <w:pPr>
              <w:pStyle w:val="TAC"/>
              <w:rPr>
                <w:ins w:id="162" w:author="Ng, Man Hung (Nokia - GB)" w:date="2020-08-26T11:45:00Z"/>
              </w:rPr>
            </w:pPr>
            <w:ins w:id="163" w:author="Ng, Man Hung (Nokia - GB)" w:date="2020-08-26T11:45:00Z">
              <w:r>
                <w:t>24.25 - max (2, W</w:t>
              </w:r>
              <w:r w:rsidRPr="00DE24FD">
                <w:rPr>
                  <w:vertAlign w:val="subscript"/>
                </w:rPr>
                <w:t>B</w:t>
              </w:r>
              <w:r>
                <w:t xml:space="preserve">) = </w:t>
              </w:r>
              <w:r w:rsidRPr="00F95B02">
                <w:t>21</w:t>
              </w:r>
            </w:ins>
          </w:p>
        </w:tc>
        <w:tc>
          <w:tcPr>
            <w:tcW w:w="1134" w:type="dxa"/>
          </w:tcPr>
          <w:p w14:paraId="3B10465E" w14:textId="77777777" w:rsidR="00683EDF" w:rsidRPr="00F95B02" w:rsidRDefault="00683EDF" w:rsidP="008919AA">
            <w:pPr>
              <w:pStyle w:val="TAC"/>
              <w:rPr>
                <w:ins w:id="164" w:author="Ng, Man Hung (Nokia - GB)" w:date="2020-08-26T11:45:00Z"/>
              </w:rPr>
            </w:pPr>
            <w:ins w:id="165" w:author="Ng, Man Hung (Nokia - GB)" w:date="2020-08-26T11:45:00Z">
              <w:r>
                <w:t xml:space="preserve">24.25 - 1.5 = </w:t>
              </w:r>
              <w:r w:rsidRPr="00F95B02">
                <w:t>22.75</w:t>
              </w:r>
            </w:ins>
          </w:p>
        </w:tc>
        <w:tc>
          <w:tcPr>
            <w:tcW w:w="1196" w:type="dxa"/>
          </w:tcPr>
          <w:p w14:paraId="7A685511" w14:textId="77777777" w:rsidR="00683EDF" w:rsidRPr="00F95B02" w:rsidRDefault="00683EDF" w:rsidP="008919AA">
            <w:pPr>
              <w:pStyle w:val="TAC"/>
              <w:rPr>
                <w:ins w:id="166" w:author="Ng, Man Hung (Nokia - GB)" w:date="2020-08-26T11:45:00Z"/>
              </w:rPr>
            </w:pPr>
            <w:ins w:id="167" w:author="Ng, Man Hung (Nokia - GB)" w:date="2020-08-26T11:45:00Z">
              <w:r>
                <w:t xml:space="preserve">27.5 + 1.5. = </w:t>
              </w:r>
              <w:r w:rsidRPr="00F95B02">
                <w:t>29</w:t>
              </w:r>
            </w:ins>
          </w:p>
        </w:tc>
        <w:tc>
          <w:tcPr>
            <w:tcW w:w="1019" w:type="dxa"/>
          </w:tcPr>
          <w:p w14:paraId="0F9473FA" w14:textId="77777777" w:rsidR="00683EDF" w:rsidRPr="00F95B02" w:rsidRDefault="00683EDF" w:rsidP="008919AA">
            <w:pPr>
              <w:pStyle w:val="TAC"/>
              <w:rPr>
                <w:ins w:id="168" w:author="Ng, Man Hung (Nokia - GB)" w:date="2020-08-26T11:45:00Z"/>
              </w:rPr>
            </w:pPr>
            <w:ins w:id="169" w:author="Ng, Man Hung (Nokia - GB)" w:date="2020-08-26T11:45:00Z">
              <w:r>
                <w:t>27.5 + max (2, W</w:t>
              </w:r>
              <w:r w:rsidRPr="00DE24FD">
                <w:rPr>
                  <w:vertAlign w:val="subscript"/>
                </w:rPr>
                <w:t>B</w:t>
              </w:r>
              <w:r>
                <w:t xml:space="preserve">) = </w:t>
              </w:r>
              <w:r w:rsidRPr="00F95B02">
                <w:t>30.75</w:t>
              </w:r>
            </w:ins>
          </w:p>
        </w:tc>
        <w:tc>
          <w:tcPr>
            <w:tcW w:w="1134" w:type="dxa"/>
          </w:tcPr>
          <w:p w14:paraId="4D31E89B" w14:textId="77777777" w:rsidR="00683EDF" w:rsidRPr="00F95B02" w:rsidRDefault="00683EDF" w:rsidP="008919AA">
            <w:pPr>
              <w:pStyle w:val="TAC"/>
              <w:rPr>
                <w:ins w:id="170" w:author="Ng, Man Hung (Nokia - GB)" w:date="2020-08-26T11:45:00Z"/>
              </w:rPr>
            </w:pPr>
            <w:ins w:id="171" w:author="Ng, Man Hung (Nokia - GB)" w:date="2020-08-26T11:45:00Z">
              <w:r>
                <w:t xml:space="preserve">27.5 + max (10, 4 </w:t>
              </w:r>
              <w:r>
                <w:rPr>
                  <w:rFonts w:cs="Arial"/>
                </w:rPr>
                <w:t>×</w:t>
              </w:r>
              <w:r>
                <w:t xml:space="preserve"> W</w:t>
              </w:r>
              <w:r w:rsidRPr="00DE24FD">
                <w:rPr>
                  <w:vertAlign w:val="subscript"/>
                </w:rPr>
                <w:t>B</w:t>
              </w:r>
              <w:r>
                <w:t xml:space="preserve">) = </w:t>
              </w:r>
              <w:r w:rsidRPr="00F95B02">
                <w:t>40.5</w:t>
              </w:r>
            </w:ins>
          </w:p>
        </w:tc>
      </w:tr>
      <w:tr w:rsidR="00683EDF" w:rsidRPr="00F95B02" w14:paraId="76074844" w14:textId="77777777" w:rsidTr="008919AA">
        <w:trPr>
          <w:jc w:val="center"/>
          <w:ins w:id="172" w:author="Ng, Man Hung (Nokia - GB)" w:date="2020-08-26T11:47:00Z"/>
        </w:trPr>
        <w:tc>
          <w:tcPr>
            <w:tcW w:w="1912" w:type="dxa"/>
          </w:tcPr>
          <w:p w14:paraId="4A140F17" w14:textId="0DC7E891" w:rsidR="00683EDF" w:rsidRPr="00F95B02" w:rsidRDefault="00683EDF" w:rsidP="008919AA">
            <w:pPr>
              <w:pStyle w:val="TAC"/>
              <w:rPr>
                <w:ins w:id="173" w:author="Ng, Man Hung (Nokia - GB)" w:date="2020-08-26T11:47:00Z"/>
              </w:rPr>
            </w:pPr>
            <w:ins w:id="174" w:author="Ng, Man Hung (Nokia - GB)" w:date="2020-08-26T11:47:00Z">
              <w:r w:rsidRPr="0089005F">
                <w:rPr>
                  <w:rFonts w:hint="eastAsia"/>
                </w:rPr>
                <w:t>n2</w:t>
              </w:r>
              <w:r>
                <w:t>60 (</w:t>
              </w:r>
            </w:ins>
            <w:ins w:id="175" w:author="Ng, Man Hung (Nokia - GB)" w:date="2020-08-26T11:48:00Z">
              <w:r>
                <w:t>37</w:t>
              </w:r>
            </w:ins>
            <w:ins w:id="176" w:author="Ng, Man Hung (Nokia - GB)" w:date="2020-08-26T11:47:00Z">
              <w:r w:rsidRPr="00F95B02">
                <w:t xml:space="preserve"> – </w:t>
              </w:r>
            </w:ins>
            <w:ins w:id="177" w:author="Ng, Man Hung (Nokia - GB)" w:date="2020-08-26T11:48:00Z">
              <w:r>
                <w:t>40</w:t>
              </w:r>
            </w:ins>
            <w:ins w:id="178" w:author="Ng, Man Hung (Nokia - GB)" w:date="2020-08-26T11:47:00Z">
              <w:r>
                <w:t>)</w:t>
              </w:r>
            </w:ins>
          </w:p>
        </w:tc>
        <w:tc>
          <w:tcPr>
            <w:tcW w:w="1031" w:type="dxa"/>
          </w:tcPr>
          <w:p w14:paraId="7E93AFD5" w14:textId="79AF4668" w:rsidR="00683EDF" w:rsidRPr="00F95B02" w:rsidRDefault="00683EDF" w:rsidP="008919AA">
            <w:pPr>
              <w:pStyle w:val="TAC"/>
              <w:rPr>
                <w:ins w:id="179" w:author="Ng, Man Hung (Nokia - GB)" w:date="2020-08-26T11:47:00Z"/>
              </w:rPr>
            </w:pPr>
            <w:ins w:id="180" w:author="Ng, Man Hung (Nokia - GB)" w:date="2020-08-26T11:47:00Z">
              <w:r>
                <w:t xml:space="preserve">max (18, </w:t>
              </w:r>
            </w:ins>
            <w:ins w:id="181" w:author="Ng, Man Hung (Nokia - GB)" w:date="2020-08-26T11:49:00Z">
              <w:r>
                <w:t>37</w:t>
              </w:r>
            </w:ins>
            <w:ins w:id="182" w:author="Ng, Man Hung (Nokia - GB)" w:date="2020-08-26T11:47:00Z">
              <w:r>
                <w:t xml:space="preserve"> - max (10, 4 </w:t>
              </w:r>
              <w:r>
                <w:rPr>
                  <w:rFonts w:cs="Arial"/>
                </w:rPr>
                <w:t>×</w:t>
              </w:r>
              <w:r>
                <w:t xml:space="preserve"> W</w:t>
              </w:r>
              <w:r w:rsidRPr="00D62971">
                <w:rPr>
                  <w:vertAlign w:val="subscript"/>
                </w:rPr>
                <w:t>B</w:t>
              </w:r>
              <w:r>
                <w:t xml:space="preserve">)) = </w:t>
              </w:r>
            </w:ins>
            <w:ins w:id="183" w:author="Ng, Man Hung (Nokia - GB)" w:date="2020-08-26T11:49:00Z">
              <w:r>
                <w:t>25</w:t>
              </w:r>
            </w:ins>
          </w:p>
        </w:tc>
        <w:tc>
          <w:tcPr>
            <w:tcW w:w="1134" w:type="dxa"/>
          </w:tcPr>
          <w:p w14:paraId="02CD6D5A" w14:textId="56EE532C" w:rsidR="00683EDF" w:rsidRPr="00F95B02" w:rsidRDefault="00683EDF" w:rsidP="008919AA">
            <w:pPr>
              <w:pStyle w:val="TAC"/>
              <w:rPr>
                <w:ins w:id="184" w:author="Ng, Man Hung (Nokia - GB)" w:date="2020-08-26T11:47:00Z"/>
              </w:rPr>
            </w:pPr>
            <w:ins w:id="185" w:author="Ng, Man Hung (Nokia - GB)" w:date="2020-08-26T11:50:00Z">
              <w:r>
                <w:t>37</w:t>
              </w:r>
            </w:ins>
            <w:ins w:id="186" w:author="Ng, Man Hung (Nokia - GB)" w:date="2020-08-26T11:47:00Z">
              <w:r>
                <w:t xml:space="preserve"> - max (2, W</w:t>
              </w:r>
              <w:r w:rsidRPr="00DE24FD">
                <w:rPr>
                  <w:vertAlign w:val="subscript"/>
                </w:rPr>
                <w:t>B</w:t>
              </w:r>
              <w:r>
                <w:t xml:space="preserve">) = </w:t>
              </w:r>
            </w:ins>
            <w:ins w:id="187" w:author="Ng, Man Hung (Nokia - GB)" w:date="2020-08-26T11:50:00Z">
              <w:r>
                <w:t>34</w:t>
              </w:r>
            </w:ins>
          </w:p>
        </w:tc>
        <w:tc>
          <w:tcPr>
            <w:tcW w:w="1134" w:type="dxa"/>
          </w:tcPr>
          <w:p w14:paraId="1DE8C99F" w14:textId="536A78CE" w:rsidR="00683EDF" w:rsidRPr="00F95B02" w:rsidRDefault="00683EDF" w:rsidP="008919AA">
            <w:pPr>
              <w:pStyle w:val="TAC"/>
              <w:rPr>
                <w:ins w:id="188" w:author="Ng, Man Hung (Nokia - GB)" w:date="2020-08-26T11:47:00Z"/>
              </w:rPr>
            </w:pPr>
            <w:ins w:id="189" w:author="Ng, Man Hung (Nokia - GB)" w:date="2020-08-26T11:51:00Z">
              <w:r>
                <w:t>37</w:t>
              </w:r>
            </w:ins>
            <w:ins w:id="190" w:author="Ng, Man Hung (Nokia - GB)" w:date="2020-08-26T11:47:00Z">
              <w:r>
                <w:t xml:space="preserve"> - 1.5 = </w:t>
              </w:r>
            </w:ins>
            <w:ins w:id="191" w:author="Ng, Man Hung (Nokia - GB)" w:date="2020-08-26T11:51:00Z">
              <w:r>
                <w:t>35.5</w:t>
              </w:r>
            </w:ins>
          </w:p>
        </w:tc>
        <w:tc>
          <w:tcPr>
            <w:tcW w:w="1196" w:type="dxa"/>
          </w:tcPr>
          <w:p w14:paraId="068BADE3" w14:textId="0D944E51" w:rsidR="00683EDF" w:rsidRPr="00F95B02" w:rsidRDefault="00683EDF" w:rsidP="008919AA">
            <w:pPr>
              <w:pStyle w:val="TAC"/>
              <w:rPr>
                <w:ins w:id="192" w:author="Ng, Man Hung (Nokia - GB)" w:date="2020-08-26T11:47:00Z"/>
              </w:rPr>
            </w:pPr>
            <w:ins w:id="193" w:author="Ng, Man Hung (Nokia - GB)" w:date="2020-08-26T11:51:00Z">
              <w:r>
                <w:t>40</w:t>
              </w:r>
            </w:ins>
            <w:ins w:id="194" w:author="Ng, Man Hung (Nokia - GB)" w:date="2020-08-26T11:47:00Z">
              <w:r>
                <w:t xml:space="preserve"> + 1.5. = </w:t>
              </w:r>
            </w:ins>
            <w:ins w:id="195" w:author="Ng, Man Hung (Nokia - GB)" w:date="2020-08-26T11:51:00Z">
              <w:r>
                <w:t>41.5</w:t>
              </w:r>
            </w:ins>
          </w:p>
        </w:tc>
        <w:tc>
          <w:tcPr>
            <w:tcW w:w="1019" w:type="dxa"/>
          </w:tcPr>
          <w:p w14:paraId="379A8EC5" w14:textId="00B317BB" w:rsidR="00683EDF" w:rsidRPr="00F95B02" w:rsidRDefault="00683EDF" w:rsidP="008919AA">
            <w:pPr>
              <w:pStyle w:val="TAC"/>
              <w:rPr>
                <w:ins w:id="196" w:author="Ng, Man Hung (Nokia - GB)" w:date="2020-08-26T11:47:00Z"/>
              </w:rPr>
            </w:pPr>
            <w:ins w:id="197" w:author="Ng, Man Hung (Nokia - GB)" w:date="2020-08-26T11:52:00Z">
              <w:r>
                <w:t>40</w:t>
              </w:r>
            </w:ins>
            <w:ins w:id="198" w:author="Ng, Man Hung (Nokia - GB)" w:date="2020-08-26T11:47:00Z">
              <w:r>
                <w:t xml:space="preserve"> + max (2, W</w:t>
              </w:r>
              <w:r w:rsidRPr="00DE24FD">
                <w:rPr>
                  <w:vertAlign w:val="subscript"/>
                </w:rPr>
                <w:t>B</w:t>
              </w:r>
              <w:r>
                <w:t xml:space="preserve">) = </w:t>
              </w:r>
            </w:ins>
            <w:ins w:id="199" w:author="Ng, Man Hung (Nokia - GB)" w:date="2020-08-26T11:52:00Z">
              <w:r>
                <w:t>43</w:t>
              </w:r>
            </w:ins>
          </w:p>
        </w:tc>
        <w:tc>
          <w:tcPr>
            <w:tcW w:w="1134" w:type="dxa"/>
          </w:tcPr>
          <w:p w14:paraId="3F63E2F9" w14:textId="29E9E574" w:rsidR="00683EDF" w:rsidRPr="00F95B02" w:rsidRDefault="00683EDF" w:rsidP="008919AA">
            <w:pPr>
              <w:pStyle w:val="TAC"/>
              <w:rPr>
                <w:ins w:id="200" w:author="Ng, Man Hung (Nokia - GB)" w:date="2020-08-26T11:47:00Z"/>
              </w:rPr>
            </w:pPr>
            <w:ins w:id="201" w:author="Ng, Man Hung (Nokia - GB)" w:date="2020-08-26T11:52:00Z">
              <w:r>
                <w:t>40</w:t>
              </w:r>
            </w:ins>
            <w:ins w:id="202" w:author="Ng, Man Hung (Nokia - GB)" w:date="2020-08-26T11:47:00Z">
              <w:r>
                <w:t xml:space="preserve"> + max (10, 4 </w:t>
              </w:r>
              <w:r>
                <w:rPr>
                  <w:rFonts w:cs="Arial"/>
                </w:rPr>
                <w:t>×</w:t>
              </w:r>
              <w:r>
                <w:t xml:space="preserve"> W</w:t>
              </w:r>
              <w:r w:rsidRPr="00DE24FD">
                <w:rPr>
                  <w:vertAlign w:val="subscript"/>
                </w:rPr>
                <w:t>B</w:t>
              </w:r>
              <w:r>
                <w:t xml:space="preserve">) = </w:t>
              </w:r>
            </w:ins>
            <w:ins w:id="203" w:author="Ng, Man Hung (Nokia - GB)" w:date="2020-08-26T11:53:00Z">
              <w:r>
                <w:t>52</w:t>
              </w:r>
            </w:ins>
          </w:p>
        </w:tc>
      </w:tr>
      <w:tr w:rsidR="00683EDF" w:rsidRPr="00F95B02" w14:paraId="42F92BA9" w14:textId="77777777" w:rsidTr="008919AA">
        <w:trPr>
          <w:jc w:val="center"/>
          <w:ins w:id="204" w:author="Ng, Man Hung (Nokia - GB)" w:date="2020-08-26T11:47:00Z"/>
        </w:trPr>
        <w:tc>
          <w:tcPr>
            <w:tcW w:w="1912" w:type="dxa"/>
          </w:tcPr>
          <w:p w14:paraId="106C426E" w14:textId="38E35572" w:rsidR="00683EDF" w:rsidRPr="00F95B02" w:rsidRDefault="00683EDF" w:rsidP="008919AA">
            <w:pPr>
              <w:pStyle w:val="TAC"/>
              <w:rPr>
                <w:ins w:id="205" w:author="Ng, Man Hung (Nokia - GB)" w:date="2020-08-26T11:47:00Z"/>
              </w:rPr>
            </w:pPr>
            <w:ins w:id="206" w:author="Ng, Man Hung (Nokia - GB)" w:date="2020-08-26T11:47:00Z">
              <w:r w:rsidRPr="0089005F">
                <w:rPr>
                  <w:rFonts w:hint="eastAsia"/>
                </w:rPr>
                <w:t>n2</w:t>
              </w:r>
              <w:r>
                <w:t>61 (</w:t>
              </w:r>
              <w:r w:rsidRPr="00F95B02">
                <w:t>2</w:t>
              </w:r>
            </w:ins>
            <w:ins w:id="207" w:author="Ng, Man Hung (Nokia - GB)" w:date="2020-08-26T11:48:00Z">
              <w:r>
                <w:t>7</w:t>
              </w:r>
            </w:ins>
            <w:ins w:id="208" w:author="Ng, Man Hung (Nokia - GB)" w:date="2020-08-26T11:47:00Z">
              <w:r>
                <w:t>.</w:t>
              </w:r>
              <w:r w:rsidRPr="00F95B02">
                <w:t>5 – 2</w:t>
              </w:r>
            </w:ins>
            <w:ins w:id="209" w:author="Ng, Man Hung (Nokia - GB)" w:date="2020-08-26T11:48:00Z">
              <w:r>
                <w:t>8</w:t>
              </w:r>
            </w:ins>
            <w:ins w:id="210" w:author="Ng, Man Hung (Nokia - GB)" w:date="2020-08-26T11:47:00Z">
              <w:r>
                <w:t>.</w:t>
              </w:r>
            </w:ins>
            <w:ins w:id="211" w:author="Ng, Man Hung (Nokia - GB)" w:date="2020-08-26T11:48:00Z">
              <w:r>
                <w:t>3</w:t>
              </w:r>
            </w:ins>
            <w:ins w:id="212" w:author="Ng, Man Hung (Nokia - GB)" w:date="2020-08-26T11:47:00Z">
              <w:r w:rsidRPr="00F95B02">
                <w:t>5</w:t>
              </w:r>
              <w:r>
                <w:t>)</w:t>
              </w:r>
            </w:ins>
          </w:p>
        </w:tc>
        <w:tc>
          <w:tcPr>
            <w:tcW w:w="1031" w:type="dxa"/>
          </w:tcPr>
          <w:p w14:paraId="243D34D4" w14:textId="0E7F110F" w:rsidR="00683EDF" w:rsidRPr="00F95B02" w:rsidRDefault="00683EDF" w:rsidP="008919AA">
            <w:pPr>
              <w:pStyle w:val="TAC"/>
              <w:rPr>
                <w:ins w:id="213" w:author="Ng, Man Hung (Nokia - GB)" w:date="2020-08-26T11:47:00Z"/>
              </w:rPr>
            </w:pPr>
            <w:ins w:id="214" w:author="Ng, Man Hung (Nokia - GB)" w:date="2020-08-26T11:47:00Z">
              <w:r>
                <w:t>max (18, 2</w:t>
              </w:r>
            </w:ins>
            <w:ins w:id="215" w:author="Ng, Man Hung (Nokia - GB)" w:date="2020-08-26T11:49:00Z">
              <w:r>
                <w:t>7</w:t>
              </w:r>
            </w:ins>
            <w:ins w:id="216" w:author="Ng, Man Hung (Nokia - GB)" w:date="2020-08-26T11:47:00Z">
              <w:r>
                <w:t xml:space="preserve">.5 - max (10, 4 </w:t>
              </w:r>
              <w:r>
                <w:rPr>
                  <w:rFonts w:cs="Arial"/>
                </w:rPr>
                <w:t>×</w:t>
              </w:r>
              <w:r>
                <w:t xml:space="preserve"> W</w:t>
              </w:r>
              <w:r w:rsidRPr="00D62971">
                <w:rPr>
                  <w:vertAlign w:val="subscript"/>
                </w:rPr>
                <w:t>B</w:t>
              </w:r>
              <w:r>
                <w:t>)) = 18</w:t>
              </w:r>
            </w:ins>
          </w:p>
        </w:tc>
        <w:tc>
          <w:tcPr>
            <w:tcW w:w="1134" w:type="dxa"/>
          </w:tcPr>
          <w:p w14:paraId="5B206BB3" w14:textId="525F66A7" w:rsidR="00683EDF" w:rsidRPr="00F95B02" w:rsidRDefault="00683EDF" w:rsidP="008919AA">
            <w:pPr>
              <w:pStyle w:val="TAC"/>
              <w:rPr>
                <w:ins w:id="217" w:author="Ng, Man Hung (Nokia - GB)" w:date="2020-08-26T11:47:00Z"/>
              </w:rPr>
            </w:pPr>
            <w:ins w:id="218" w:author="Ng, Man Hung (Nokia - GB)" w:date="2020-08-26T11:50:00Z">
              <w:r>
                <w:t>27.5</w:t>
              </w:r>
            </w:ins>
            <w:ins w:id="219" w:author="Ng, Man Hung (Nokia - GB)" w:date="2020-08-26T11:47:00Z">
              <w:r>
                <w:t xml:space="preserve"> - max (2, W</w:t>
              </w:r>
              <w:r w:rsidRPr="00DE24FD">
                <w:rPr>
                  <w:vertAlign w:val="subscript"/>
                </w:rPr>
                <w:t>B</w:t>
              </w:r>
              <w:r>
                <w:t xml:space="preserve">) = </w:t>
              </w:r>
              <w:r w:rsidRPr="00F95B02">
                <w:t>2</w:t>
              </w:r>
            </w:ins>
            <w:ins w:id="220" w:author="Ng, Man Hung (Nokia - GB)" w:date="2020-08-26T11:50:00Z">
              <w:r>
                <w:t>5.5</w:t>
              </w:r>
            </w:ins>
          </w:p>
        </w:tc>
        <w:tc>
          <w:tcPr>
            <w:tcW w:w="1134" w:type="dxa"/>
          </w:tcPr>
          <w:p w14:paraId="05D0A532" w14:textId="0D9CC8D4" w:rsidR="00683EDF" w:rsidRPr="00F95B02" w:rsidRDefault="00683EDF" w:rsidP="008919AA">
            <w:pPr>
              <w:pStyle w:val="TAC"/>
              <w:rPr>
                <w:ins w:id="221" w:author="Ng, Man Hung (Nokia - GB)" w:date="2020-08-26T11:47:00Z"/>
              </w:rPr>
            </w:pPr>
            <w:ins w:id="222" w:author="Ng, Man Hung (Nokia - GB)" w:date="2020-08-26T11:47:00Z">
              <w:r>
                <w:t>2</w:t>
              </w:r>
            </w:ins>
            <w:ins w:id="223" w:author="Ng, Man Hung (Nokia - GB)" w:date="2020-08-26T11:51:00Z">
              <w:r>
                <w:t>7</w:t>
              </w:r>
            </w:ins>
            <w:ins w:id="224" w:author="Ng, Man Hung (Nokia - GB)" w:date="2020-08-26T11:47:00Z">
              <w:r>
                <w:t>.</w:t>
              </w:r>
            </w:ins>
            <w:ins w:id="225" w:author="Ng, Man Hung (Nokia - GB)" w:date="2020-08-26T11:51:00Z">
              <w:r>
                <w:t>5</w:t>
              </w:r>
            </w:ins>
            <w:ins w:id="226" w:author="Ng, Man Hung (Nokia - GB)" w:date="2020-08-26T11:47:00Z">
              <w:r>
                <w:t xml:space="preserve"> - 1.5 = </w:t>
              </w:r>
              <w:r w:rsidRPr="00F95B02">
                <w:t>2</w:t>
              </w:r>
            </w:ins>
            <w:ins w:id="227" w:author="Ng, Man Hung (Nokia - GB)" w:date="2020-08-26T11:51:00Z">
              <w:r>
                <w:t>6</w:t>
              </w:r>
            </w:ins>
          </w:p>
        </w:tc>
        <w:tc>
          <w:tcPr>
            <w:tcW w:w="1196" w:type="dxa"/>
          </w:tcPr>
          <w:p w14:paraId="305E299C" w14:textId="18F38280" w:rsidR="00683EDF" w:rsidRPr="00F95B02" w:rsidRDefault="00683EDF" w:rsidP="008919AA">
            <w:pPr>
              <w:pStyle w:val="TAC"/>
              <w:rPr>
                <w:ins w:id="228" w:author="Ng, Man Hung (Nokia - GB)" w:date="2020-08-26T11:47:00Z"/>
              </w:rPr>
            </w:pPr>
            <w:ins w:id="229" w:author="Ng, Man Hung (Nokia - GB)" w:date="2020-08-26T11:47:00Z">
              <w:r>
                <w:t>2</w:t>
              </w:r>
            </w:ins>
            <w:ins w:id="230" w:author="Ng, Man Hung (Nokia - GB)" w:date="2020-08-26T11:51:00Z">
              <w:r>
                <w:t>8</w:t>
              </w:r>
            </w:ins>
            <w:ins w:id="231" w:author="Ng, Man Hung (Nokia - GB)" w:date="2020-08-26T11:47:00Z">
              <w:r>
                <w:t>.</w:t>
              </w:r>
            </w:ins>
            <w:ins w:id="232" w:author="Ng, Man Hung (Nokia - GB)" w:date="2020-08-26T11:51:00Z">
              <w:r>
                <w:t>3</w:t>
              </w:r>
            </w:ins>
            <w:ins w:id="233" w:author="Ng, Man Hung (Nokia - GB)" w:date="2020-08-26T11:47:00Z">
              <w:r>
                <w:t xml:space="preserve">5 + 1.5. = </w:t>
              </w:r>
              <w:r w:rsidRPr="00F95B02">
                <w:t>29</w:t>
              </w:r>
            </w:ins>
            <w:ins w:id="234" w:author="Ng, Man Hung (Nokia - GB)" w:date="2020-08-26T11:51:00Z">
              <w:r>
                <w:t>.85</w:t>
              </w:r>
            </w:ins>
          </w:p>
        </w:tc>
        <w:tc>
          <w:tcPr>
            <w:tcW w:w="1019" w:type="dxa"/>
          </w:tcPr>
          <w:p w14:paraId="276F1339" w14:textId="71E1CAD7" w:rsidR="00683EDF" w:rsidRPr="00F95B02" w:rsidRDefault="00683EDF" w:rsidP="008919AA">
            <w:pPr>
              <w:pStyle w:val="TAC"/>
              <w:rPr>
                <w:ins w:id="235" w:author="Ng, Man Hung (Nokia - GB)" w:date="2020-08-26T11:47:00Z"/>
              </w:rPr>
            </w:pPr>
            <w:ins w:id="236" w:author="Ng, Man Hung (Nokia - GB)" w:date="2020-08-26T11:47:00Z">
              <w:r>
                <w:t>2</w:t>
              </w:r>
            </w:ins>
            <w:ins w:id="237" w:author="Ng, Man Hung (Nokia - GB)" w:date="2020-08-26T11:52:00Z">
              <w:r>
                <w:t>8</w:t>
              </w:r>
            </w:ins>
            <w:ins w:id="238" w:author="Ng, Man Hung (Nokia - GB)" w:date="2020-08-26T11:47:00Z">
              <w:r>
                <w:t>.</w:t>
              </w:r>
            </w:ins>
            <w:ins w:id="239" w:author="Ng, Man Hung (Nokia - GB)" w:date="2020-08-26T11:52:00Z">
              <w:r>
                <w:t>3</w:t>
              </w:r>
            </w:ins>
            <w:ins w:id="240" w:author="Ng, Man Hung (Nokia - GB)" w:date="2020-08-26T11:47:00Z">
              <w:r>
                <w:t>5 + max (2, W</w:t>
              </w:r>
              <w:r w:rsidRPr="00DE24FD">
                <w:rPr>
                  <w:vertAlign w:val="subscript"/>
                </w:rPr>
                <w:t>B</w:t>
              </w:r>
              <w:r>
                <w:t xml:space="preserve">) = </w:t>
              </w:r>
              <w:r w:rsidRPr="00F95B02">
                <w:t>30.</w:t>
              </w:r>
            </w:ins>
            <w:ins w:id="241" w:author="Ng, Man Hung (Nokia - GB)" w:date="2020-08-26T11:52:00Z">
              <w:r>
                <w:t>3</w:t>
              </w:r>
            </w:ins>
            <w:ins w:id="242" w:author="Ng, Man Hung (Nokia - GB)" w:date="2020-08-26T11:47:00Z">
              <w:r w:rsidRPr="00F95B02">
                <w:t>5</w:t>
              </w:r>
            </w:ins>
          </w:p>
        </w:tc>
        <w:tc>
          <w:tcPr>
            <w:tcW w:w="1134" w:type="dxa"/>
          </w:tcPr>
          <w:p w14:paraId="6B414B78" w14:textId="777F9EC6" w:rsidR="00683EDF" w:rsidRPr="00F95B02" w:rsidRDefault="00683EDF" w:rsidP="008919AA">
            <w:pPr>
              <w:pStyle w:val="TAC"/>
              <w:rPr>
                <w:ins w:id="243" w:author="Ng, Man Hung (Nokia - GB)" w:date="2020-08-26T11:47:00Z"/>
              </w:rPr>
            </w:pPr>
            <w:ins w:id="244" w:author="Ng, Man Hung (Nokia - GB)" w:date="2020-08-26T11:47:00Z">
              <w:r>
                <w:t>2</w:t>
              </w:r>
            </w:ins>
            <w:ins w:id="245" w:author="Ng, Man Hung (Nokia - GB)" w:date="2020-08-26T11:53:00Z">
              <w:r>
                <w:t>8</w:t>
              </w:r>
            </w:ins>
            <w:ins w:id="246" w:author="Ng, Man Hung (Nokia - GB)" w:date="2020-08-26T11:47:00Z">
              <w:r>
                <w:t>.</w:t>
              </w:r>
            </w:ins>
            <w:ins w:id="247" w:author="Ng, Man Hung (Nokia - GB)" w:date="2020-08-26T11:53:00Z">
              <w:r>
                <w:t>3</w:t>
              </w:r>
            </w:ins>
            <w:ins w:id="248" w:author="Ng, Man Hung (Nokia - GB)" w:date="2020-08-26T11:47:00Z">
              <w:r>
                <w:t xml:space="preserve">5 + max (10, 4 </w:t>
              </w:r>
              <w:r>
                <w:rPr>
                  <w:rFonts w:cs="Arial"/>
                </w:rPr>
                <w:t>×</w:t>
              </w:r>
              <w:r>
                <w:t xml:space="preserve"> W</w:t>
              </w:r>
              <w:r w:rsidRPr="00DE24FD">
                <w:rPr>
                  <w:vertAlign w:val="subscript"/>
                </w:rPr>
                <w:t>B</w:t>
              </w:r>
              <w:r>
                <w:t xml:space="preserve">) = </w:t>
              </w:r>
            </w:ins>
            <w:ins w:id="249" w:author="Ng, Man Hung (Nokia - GB)" w:date="2020-08-26T11:53:00Z">
              <w:r>
                <w:t>38</w:t>
              </w:r>
            </w:ins>
            <w:ins w:id="250" w:author="Ng, Man Hung (Nokia - GB)" w:date="2020-08-26T11:47:00Z">
              <w:r w:rsidRPr="00F95B02">
                <w:t>.</w:t>
              </w:r>
            </w:ins>
            <w:ins w:id="251" w:author="Ng, Man Hung (Nokia - GB)" w:date="2020-08-26T11:53:00Z">
              <w:r>
                <w:t>3</w:t>
              </w:r>
            </w:ins>
            <w:ins w:id="252" w:author="Ng, Man Hung (Nokia - GB)" w:date="2020-08-26T11:47:00Z">
              <w:r w:rsidRPr="00F95B02">
                <w:t>5</w:t>
              </w:r>
            </w:ins>
          </w:p>
        </w:tc>
      </w:tr>
      <w:tr w:rsidR="00683EDF" w:rsidRPr="00F95B02" w14:paraId="011DD739" w14:textId="77777777" w:rsidTr="008919AA">
        <w:trPr>
          <w:jc w:val="center"/>
          <w:ins w:id="253" w:author="Ng, Man Hung (Nokia - GB)" w:date="2020-08-26T11:45:00Z"/>
        </w:trPr>
        <w:tc>
          <w:tcPr>
            <w:tcW w:w="8560" w:type="dxa"/>
            <w:gridSpan w:val="7"/>
          </w:tcPr>
          <w:p w14:paraId="5CFC223A" w14:textId="77777777" w:rsidR="00683EDF" w:rsidRPr="00F95B02" w:rsidRDefault="00683EDF" w:rsidP="008919AA">
            <w:pPr>
              <w:pStyle w:val="TAN"/>
              <w:rPr>
                <w:ins w:id="254" w:author="Ng, Man Hung (Nokia - GB)" w:date="2020-08-26T11:45:00Z"/>
              </w:rPr>
            </w:pPr>
            <w:ins w:id="255" w:author="Ng, Man Hung (Nokia - GB)" w:date="2020-08-26T11:45:00Z">
              <w:r w:rsidRPr="00F95B02">
                <w:t>NOTE 1:</w:t>
              </w:r>
              <w:r w:rsidRPr="00F95B02">
                <w:tab/>
              </w:r>
              <w:r>
                <w:t>max () is the maximum operation of the two operands</w:t>
              </w:r>
              <w:r w:rsidRPr="00F95B02">
                <w:rPr>
                  <w:lang w:eastAsia="zh-CN"/>
                </w:rPr>
                <w:t>.</w:t>
              </w:r>
            </w:ins>
          </w:p>
          <w:p w14:paraId="4FB9FA90" w14:textId="77777777" w:rsidR="00683EDF" w:rsidRDefault="00683EDF" w:rsidP="008919AA">
            <w:pPr>
              <w:pStyle w:val="TAN"/>
              <w:rPr>
                <w:ins w:id="256" w:author="Ng, Man Hung (Nokia - GB)" w:date="2020-08-26T11:45:00Z"/>
              </w:rPr>
            </w:pPr>
            <w:ins w:id="257" w:author="Ng, Man Hung (Nokia - GB)" w:date="2020-08-26T11:45:00Z">
              <w:r w:rsidRPr="00F95B02">
                <w:t>NOTE 2:</w:t>
              </w:r>
              <w:r w:rsidRPr="00F95B02">
                <w:tab/>
              </w:r>
              <w:r>
                <w:t>W</w:t>
              </w:r>
              <w:r w:rsidRPr="002535A5">
                <w:rPr>
                  <w:vertAlign w:val="subscript"/>
                </w:rPr>
                <w:t>B</w:t>
              </w:r>
              <w:r>
                <w:t xml:space="preserve"> is the bandwidth of the operating band</w:t>
              </w:r>
              <w:r w:rsidRPr="00F95B02">
                <w:t>.</w:t>
              </w:r>
            </w:ins>
          </w:p>
          <w:p w14:paraId="2CCE4AF1" w14:textId="77777777" w:rsidR="00683EDF" w:rsidRPr="00F95B02" w:rsidRDefault="00683EDF" w:rsidP="008919AA">
            <w:pPr>
              <w:pStyle w:val="TAN"/>
              <w:rPr>
                <w:ins w:id="258" w:author="Ng, Man Hung (Nokia - GB)" w:date="2020-08-26T11:45:00Z"/>
              </w:rPr>
            </w:pPr>
            <w:ins w:id="259" w:author="Ng, Man Hung (Nokia - GB)" w:date="2020-08-26T11:45:00Z">
              <w:r>
                <w:t>NOTE 3:</w:t>
              </w:r>
              <w:r w:rsidRPr="00F95B02">
                <w:tab/>
                <w:t>F</w:t>
              </w:r>
              <w:r w:rsidRPr="00F95B02">
                <w:rPr>
                  <w:vertAlign w:val="subscript"/>
                </w:rPr>
                <w:t>step,3</w:t>
              </w:r>
              <w:r w:rsidRPr="00F95B02">
                <w:t xml:space="preserve"> and F</w:t>
              </w:r>
              <w:r w:rsidRPr="00F95B02">
                <w:rPr>
                  <w:vertAlign w:val="subscript"/>
                </w:rPr>
                <w:t>step,4</w:t>
              </w:r>
              <w:r w:rsidRPr="00F95B02">
                <w:t xml:space="preserve"> are aligned with the values for </w:t>
              </w:r>
              <w:proofErr w:type="spellStart"/>
              <w:r w:rsidRPr="00F95B02">
                <w:t>Δf</w:t>
              </w:r>
              <w:r w:rsidRPr="00F95B02">
                <w:rPr>
                  <w:vertAlign w:val="subscript"/>
                </w:rPr>
                <w:t>OBUE</w:t>
              </w:r>
              <w:proofErr w:type="spellEnd"/>
              <w:r w:rsidRPr="00F95B02">
                <w:rPr>
                  <w:lang w:eastAsia="zh-CN"/>
                </w:rPr>
                <w:t>.</w:t>
              </w:r>
            </w:ins>
          </w:p>
        </w:tc>
      </w:tr>
    </w:tbl>
    <w:p w14:paraId="6765118F" w14:textId="77777777" w:rsidR="00683EDF" w:rsidRDefault="00683EDF" w:rsidP="008957F5">
      <w:pPr>
        <w:rPr>
          <w:ins w:id="260" w:author="Ng, Man Hung (Nokia - GB)" w:date="2020-08-26T11:45:00Z"/>
        </w:rPr>
      </w:pPr>
    </w:p>
    <w:p w14:paraId="7ED7BEA5" w14:textId="70D646BF" w:rsidR="008957F5" w:rsidRPr="008957F5" w:rsidRDefault="008957F5" w:rsidP="008957F5">
      <w:r w:rsidRPr="008957F5">
        <w:t xml:space="preserve">Considering that FR2 frequency bands are expected to be TDD only, the conformance testing of the OTA RX spurious emissions for </w:t>
      </w:r>
      <w:r w:rsidRPr="008957F5">
        <w:rPr>
          <w:i/>
        </w:rPr>
        <w:t>BS type 2-O</w:t>
      </w:r>
      <w:r w:rsidRPr="008957F5">
        <w:t xml:space="preserve"> could be applied during TX OFF period only.</w:t>
      </w:r>
    </w:p>
    <w:p w14:paraId="35B9BA60" w14:textId="77777777" w:rsidR="008957F5" w:rsidRPr="008957F5" w:rsidRDefault="008957F5" w:rsidP="008957F5">
      <w:pPr>
        <w:rPr>
          <w:lang w:val="en-US" w:eastAsia="zh-CN"/>
        </w:rPr>
      </w:pPr>
      <w:r w:rsidRPr="008957F5">
        <w:rPr>
          <w:lang w:val="en-US" w:eastAsia="zh-CN"/>
        </w:rPr>
        <w:t>Similar to the OTA Tx spurious emissions, f</w:t>
      </w:r>
      <w:r w:rsidRPr="008957F5">
        <w:t xml:space="preserve">or conformance testing of the Rx spurious emissions requirement </w:t>
      </w:r>
      <w:r w:rsidRPr="008957F5">
        <w:rPr>
          <w:lang w:eastAsia="zh-CN"/>
        </w:rPr>
        <w:t xml:space="preserve">for </w:t>
      </w:r>
      <w:r w:rsidRPr="008957F5">
        <w:rPr>
          <w:i/>
          <w:lang w:eastAsia="zh-CN"/>
        </w:rPr>
        <w:t>BS type 2-O</w:t>
      </w:r>
      <w:r w:rsidRPr="008957F5">
        <w:t>, the upper frequency limit of the spurious range might be limited to 60 GHz value, considering practical OTA measurement capabilities of the OTA test ranges in the spurious range.</w:t>
      </w:r>
    </w:p>
    <w:p w14:paraId="0321B1F1" w14:textId="77777777" w:rsidR="00A92C5A" w:rsidRPr="00D349E0" w:rsidRDefault="00A92C5A" w:rsidP="00A92C5A">
      <w:pPr>
        <w:rPr>
          <w:b/>
        </w:rPr>
      </w:pPr>
      <w:r w:rsidRPr="00D349E0">
        <w:rPr>
          <w:b/>
        </w:rPr>
        <w:t>&lt;</w:t>
      </w:r>
      <w:r>
        <w:rPr>
          <w:b/>
        </w:rPr>
        <w:t>End of change</w:t>
      </w:r>
      <w:r w:rsidRPr="00D349E0">
        <w:rPr>
          <w:b/>
        </w:rPr>
        <w:t>&gt;</w:t>
      </w:r>
    </w:p>
    <w:p w14:paraId="3EB41D5A"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EEEFC" w14:textId="77777777" w:rsidR="00345535" w:rsidRDefault="00345535">
      <w:r>
        <w:separator/>
      </w:r>
    </w:p>
  </w:endnote>
  <w:endnote w:type="continuationSeparator" w:id="0">
    <w:p w14:paraId="322DA583" w14:textId="77777777" w:rsidR="00345535" w:rsidRDefault="00345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8B54F" w14:textId="77777777" w:rsidR="00A01492" w:rsidRDefault="00A014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02CDE" w14:textId="77777777" w:rsidR="00A01492" w:rsidRDefault="00A014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0486D" w14:textId="77777777" w:rsidR="00A01492" w:rsidRDefault="00A014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9893D" w14:textId="77777777" w:rsidR="00345535" w:rsidRDefault="00345535">
      <w:r>
        <w:separator/>
      </w:r>
    </w:p>
  </w:footnote>
  <w:footnote w:type="continuationSeparator" w:id="0">
    <w:p w14:paraId="20328EB2" w14:textId="77777777" w:rsidR="00345535" w:rsidRDefault="00345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11780" w14:textId="77777777" w:rsidR="00A01492" w:rsidRDefault="00A01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131A2" w14:textId="77777777" w:rsidR="00A01492" w:rsidRDefault="00A014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95A90A" w14:textId="77777777" w:rsidR="00A01492" w:rsidRDefault="00A014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2715" w14:textId="77777777" w:rsidR="00A01492" w:rsidRDefault="00A014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2BD5E" w14:textId="77777777" w:rsidR="00A01492" w:rsidRDefault="00A014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7A9D7" w14:textId="77777777" w:rsidR="00A01492" w:rsidRDefault="00A014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256D"/>
    <w:rsid w:val="00046232"/>
    <w:rsid w:val="00046318"/>
    <w:rsid w:val="00054FCF"/>
    <w:rsid w:val="0005729F"/>
    <w:rsid w:val="000617FC"/>
    <w:rsid w:val="00061863"/>
    <w:rsid w:val="000626FD"/>
    <w:rsid w:val="000627F9"/>
    <w:rsid w:val="000722AE"/>
    <w:rsid w:val="00075AC2"/>
    <w:rsid w:val="00077475"/>
    <w:rsid w:val="00096488"/>
    <w:rsid w:val="000A6394"/>
    <w:rsid w:val="000B4104"/>
    <w:rsid w:val="000B779A"/>
    <w:rsid w:val="000B7FED"/>
    <w:rsid w:val="000C038A"/>
    <w:rsid w:val="000C1F09"/>
    <w:rsid w:val="000C4309"/>
    <w:rsid w:val="000C6598"/>
    <w:rsid w:val="000D5825"/>
    <w:rsid w:val="000D79A3"/>
    <w:rsid w:val="000E5B0C"/>
    <w:rsid w:val="000E6244"/>
    <w:rsid w:val="000E6D48"/>
    <w:rsid w:val="000F22AF"/>
    <w:rsid w:val="000F26D0"/>
    <w:rsid w:val="000F2A4D"/>
    <w:rsid w:val="000F3092"/>
    <w:rsid w:val="000F7535"/>
    <w:rsid w:val="001032A5"/>
    <w:rsid w:val="00136D53"/>
    <w:rsid w:val="00145D43"/>
    <w:rsid w:val="00146E0D"/>
    <w:rsid w:val="001629A5"/>
    <w:rsid w:val="00164A14"/>
    <w:rsid w:val="001745B5"/>
    <w:rsid w:val="00181DD4"/>
    <w:rsid w:val="00185D9F"/>
    <w:rsid w:val="00192C46"/>
    <w:rsid w:val="001A08B3"/>
    <w:rsid w:val="001A3BC3"/>
    <w:rsid w:val="001A565D"/>
    <w:rsid w:val="001A66EA"/>
    <w:rsid w:val="001A7B60"/>
    <w:rsid w:val="001A7CE4"/>
    <w:rsid w:val="001B062C"/>
    <w:rsid w:val="001B52F0"/>
    <w:rsid w:val="001B7A65"/>
    <w:rsid w:val="001C2247"/>
    <w:rsid w:val="001C4CE8"/>
    <w:rsid w:val="001C605A"/>
    <w:rsid w:val="001C6086"/>
    <w:rsid w:val="001D6425"/>
    <w:rsid w:val="001D6C65"/>
    <w:rsid w:val="001E41F3"/>
    <w:rsid w:val="001F1795"/>
    <w:rsid w:val="002054E9"/>
    <w:rsid w:val="002108AC"/>
    <w:rsid w:val="00211FDE"/>
    <w:rsid w:val="00226500"/>
    <w:rsid w:val="0022652E"/>
    <w:rsid w:val="00230425"/>
    <w:rsid w:val="00234DFF"/>
    <w:rsid w:val="002535A5"/>
    <w:rsid w:val="0026004D"/>
    <w:rsid w:val="00261619"/>
    <w:rsid w:val="00262CE1"/>
    <w:rsid w:val="002640DD"/>
    <w:rsid w:val="00264869"/>
    <w:rsid w:val="00265A93"/>
    <w:rsid w:val="00267C49"/>
    <w:rsid w:val="00271F30"/>
    <w:rsid w:val="00274EA1"/>
    <w:rsid w:val="00275D12"/>
    <w:rsid w:val="00276D2F"/>
    <w:rsid w:val="00282E9A"/>
    <w:rsid w:val="002840D4"/>
    <w:rsid w:val="00284FEB"/>
    <w:rsid w:val="002860C4"/>
    <w:rsid w:val="002B5741"/>
    <w:rsid w:val="002B633A"/>
    <w:rsid w:val="002C2CFC"/>
    <w:rsid w:val="002D7BF1"/>
    <w:rsid w:val="002E4278"/>
    <w:rsid w:val="002E5BF4"/>
    <w:rsid w:val="002F293F"/>
    <w:rsid w:val="00301145"/>
    <w:rsid w:val="003011B6"/>
    <w:rsid w:val="00302404"/>
    <w:rsid w:val="00305409"/>
    <w:rsid w:val="00310014"/>
    <w:rsid w:val="00311A61"/>
    <w:rsid w:val="003177D5"/>
    <w:rsid w:val="0032097C"/>
    <w:rsid w:val="00326136"/>
    <w:rsid w:val="00343072"/>
    <w:rsid w:val="00344559"/>
    <w:rsid w:val="00345535"/>
    <w:rsid w:val="00350141"/>
    <w:rsid w:val="003506FA"/>
    <w:rsid w:val="003515AA"/>
    <w:rsid w:val="00353079"/>
    <w:rsid w:val="00353D10"/>
    <w:rsid w:val="003543C1"/>
    <w:rsid w:val="003609EF"/>
    <w:rsid w:val="00361A8D"/>
    <w:rsid w:val="0036231A"/>
    <w:rsid w:val="0037058D"/>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1214"/>
    <w:rsid w:val="004242F1"/>
    <w:rsid w:val="00426CD7"/>
    <w:rsid w:val="00435D35"/>
    <w:rsid w:val="00437329"/>
    <w:rsid w:val="004413F7"/>
    <w:rsid w:val="00442906"/>
    <w:rsid w:val="00461A63"/>
    <w:rsid w:val="00464A19"/>
    <w:rsid w:val="00464D29"/>
    <w:rsid w:val="00481C4F"/>
    <w:rsid w:val="00481F60"/>
    <w:rsid w:val="00482195"/>
    <w:rsid w:val="00484DCA"/>
    <w:rsid w:val="00496C7F"/>
    <w:rsid w:val="004A220C"/>
    <w:rsid w:val="004B75B7"/>
    <w:rsid w:val="004D1261"/>
    <w:rsid w:val="004D5194"/>
    <w:rsid w:val="0050146E"/>
    <w:rsid w:val="00503EAA"/>
    <w:rsid w:val="005128B6"/>
    <w:rsid w:val="0051580D"/>
    <w:rsid w:val="00530ACC"/>
    <w:rsid w:val="00536403"/>
    <w:rsid w:val="005451D8"/>
    <w:rsid w:val="00545C1B"/>
    <w:rsid w:val="00546CCB"/>
    <w:rsid w:val="00547111"/>
    <w:rsid w:val="00565DB1"/>
    <w:rsid w:val="0058288F"/>
    <w:rsid w:val="00592D74"/>
    <w:rsid w:val="005A07F8"/>
    <w:rsid w:val="005A24C1"/>
    <w:rsid w:val="005A3585"/>
    <w:rsid w:val="005B1E14"/>
    <w:rsid w:val="005C38E1"/>
    <w:rsid w:val="005D444E"/>
    <w:rsid w:val="005D4D17"/>
    <w:rsid w:val="005D7C69"/>
    <w:rsid w:val="005E2C44"/>
    <w:rsid w:val="005E31BE"/>
    <w:rsid w:val="005E47AA"/>
    <w:rsid w:val="005E5BB5"/>
    <w:rsid w:val="005E7648"/>
    <w:rsid w:val="005F7D0F"/>
    <w:rsid w:val="00605647"/>
    <w:rsid w:val="00605C18"/>
    <w:rsid w:val="0061662A"/>
    <w:rsid w:val="00620352"/>
    <w:rsid w:val="00621188"/>
    <w:rsid w:val="006257ED"/>
    <w:rsid w:val="00630345"/>
    <w:rsid w:val="006336BC"/>
    <w:rsid w:val="00636FAC"/>
    <w:rsid w:val="006420A4"/>
    <w:rsid w:val="00662D80"/>
    <w:rsid w:val="006659C2"/>
    <w:rsid w:val="00665D3E"/>
    <w:rsid w:val="006764D9"/>
    <w:rsid w:val="00676CA2"/>
    <w:rsid w:val="00683EDF"/>
    <w:rsid w:val="006934C2"/>
    <w:rsid w:val="00695808"/>
    <w:rsid w:val="00696073"/>
    <w:rsid w:val="00696584"/>
    <w:rsid w:val="006B3AD7"/>
    <w:rsid w:val="006B46FB"/>
    <w:rsid w:val="006D2931"/>
    <w:rsid w:val="006D4CEA"/>
    <w:rsid w:val="006E21FB"/>
    <w:rsid w:val="006E7D7F"/>
    <w:rsid w:val="006F72A2"/>
    <w:rsid w:val="0070683D"/>
    <w:rsid w:val="007205A4"/>
    <w:rsid w:val="00721530"/>
    <w:rsid w:val="00736387"/>
    <w:rsid w:val="007469B4"/>
    <w:rsid w:val="007509D1"/>
    <w:rsid w:val="007551B8"/>
    <w:rsid w:val="007615B5"/>
    <w:rsid w:val="007715E7"/>
    <w:rsid w:val="00775CFC"/>
    <w:rsid w:val="007823F1"/>
    <w:rsid w:val="00785AD6"/>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629"/>
    <w:rsid w:val="008279FA"/>
    <w:rsid w:val="00835F07"/>
    <w:rsid w:val="00852230"/>
    <w:rsid w:val="0085598F"/>
    <w:rsid w:val="008626E7"/>
    <w:rsid w:val="00864174"/>
    <w:rsid w:val="00870EE7"/>
    <w:rsid w:val="00873260"/>
    <w:rsid w:val="008732F6"/>
    <w:rsid w:val="00874D21"/>
    <w:rsid w:val="00885E6A"/>
    <w:rsid w:val="008863B9"/>
    <w:rsid w:val="008957F5"/>
    <w:rsid w:val="00895EF3"/>
    <w:rsid w:val="008A3840"/>
    <w:rsid w:val="008A450A"/>
    <w:rsid w:val="008A45A6"/>
    <w:rsid w:val="008C181D"/>
    <w:rsid w:val="008C7619"/>
    <w:rsid w:val="008D3698"/>
    <w:rsid w:val="008E1D99"/>
    <w:rsid w:val="008E380F"/>
    <w:rsid w:val="008E6B47"/>
    <w:rsid w:val="008F0B57"/>
    <w:rsid w:val="008F686C"/>
    <w:rsid w:val="00903E8F"/>
    <w:rsid w:val="00904298"/>
    <w:rsid w:val="009148DE"/>
    <w:rsid w:val="009151FF"/>
    <w:rsid w:val="00916495"/>
    <w:rsid w:val="00923D2A"/>
    <w:rsid w:val="009379AB"/>
    <w:rsid w:val="00937A63"/>
    <w:rsid w:val="00941E30"/>
    <w:rsid w:val="00944909"/>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E3297"/>
    <w:rsid w:val="009E5439"/>
    <w:rsid w:val="009F4D9B"/>
    <w:rsid w:val="009F734F"/>
    <w:rsid w:val="009F7CAF"/>
    <w:rsid w:val="00A01492"/>
    <w:rsid w:val="00A041AE"/>
    <w:rsid w:val="00A0574C"/>
    <w:rsid w:val="00A07C46"/>
    <w:rsid w:val="00A13A21"/>
    <w:rsid w:val="00A246B6"/>
    <w:rsid w:val="00A26A11"/>
    <w:rsid w:val="00A3609D"/>
    <w:rsid w:val="00A40C5C"/>
    <w:rsid w:val="00A47E70"/>
    <w:rsid w:val="00A502DE"/>
    <w:rsid w:val="00A50538"/>
    <w:rsid w:val="00A50CF0"/>
    <w:rsid w:val="00A641A8"/>
    <w:rsid w:val="00A65E5C"/>
    <w:rsid w:val="00A70579"/>
    <w:rsid w:val="00A7671C"/>
    <w:rsid w:val="00A83F8B"/>
    <w:rsid w:val="00A9168B"/>
    <w:rsid w:val="00A918D9"/>
    <w:rsid w:val="00A92C5A"/>
    <w:rsid w:val="00A96367"/>
    <w:rsid w:val="00AA2BB7"/>
    <w:rsid w:val="00AA2CBC"/>
    <w:rsid w:val="00AA5EA1"/>
    <w:rsid w:val="00AA72D9"/>
    <w:rsid w:val="00AB069C"/>
    <w:rsid w:val="00AB5DD5"/>
    <w:rsid w:val="00AC5820"/>
    <w:rsid w:val="00AD1CD8"/>
    <w:rsid w:val="00AF03AA"/>
    <w:rsid w:val="00AF7FD1"/>
    <w:rsid w:val="00B01487"/>
    <w:rsid w:val="00B05BC8"/>
    <w:rsid w:val="00B10333"/>
    <w:rsid w:val="00B138A5"/>
    <w:rsid w:val="00B240BC"/>
    <w:rsid w:val="00B258BB"/>
    <w:rsid w:val="00B36713"/>
    <w:rsid w:val="00B36762"/>
    <w:rsid w:val="00B37A57"/>
    <w:rsid w:val="00B42688"/>
    <w:rsid w:val="00B4633D"/>
    <w:rsid w:val="00B52980"/>
    <w:rsid w:val="00B5360D"/>
    <w:rsid w:val="00B53C87"/>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22F00"/>
    <w:rsid w:val="00C36EDD"/>
    <w:rsid w:val="00C3737F"/>
    <w:rsid w:val="00C40972"/>
    <w:rsid w:val="00C40DBF"/>
    <w:rsid w:val="00C421A6"/>
    <w:rsid w:val="00C52102"/>
    <w:rsid w:val="00C53D31"/>
    <w:rsid w:val="00C574A5"/>
    <w:rsid w:val="00C60283"/>
    <w:rsid w:val="00C66BA2"/>
    <w:rsid w:val="00C73780"/>
    <w:rsid w:val="00C839E1"/>
    <w:rsid w:val="00C844F7"/>
    <w:rsid w:val="00C95985"/>
    <w:rsid w:val="00CA5415"/>
    <w:rsid w:val="00CA7AC7"/>
    <w:rsid w:val="00CB069F"/>
    <w:rsid w:val="00CB43CD"/>
    <w:rsid w:val="00CB5423"/>
    <w:rsid w:val="00CC16A1"/>
    <w:rsid w:val="00CC5026"/>
    <w:rsid w:val="00CC68D0"/>
    <w:rsid w:val="00CC6B16"/>
    <w:rsid w:val="00CC7065"/>
    <w:rsid w:val="00CE273E"/>
    <w:rsid w:val="00CE7098"/>
    <w:rsid w:val="00CF79C5"/>
    <w:rsid w:val="00D01C43"/>
    <w:rsid w:val="00D03F9A"/>
    <w:rsid w:val="00D0676A"/>
    <w:rsid w:val="00D06D51"/>
    <w:rsid w:val="00D1650B"/>
    <w:rsid w:val="00D227E8"/>
    <w:rsid w:val="00D24991"/>
    <w:rsid w:val="00D300ED"/>
    <w:rsid w:val="00D37AB1"/>
    <w:rsid w:val="00D40FD0"/>
    <w:rsid w:val="00D41440"/>
    <w:rsid w:val="00D427A2"/>
    <w:rsid w:val="00D50255"/>
    <w:rsid w:val="00D62971"/>
    <w:rsid w:val="00D62D58"/>
    <w:rsid w:val="00D63DBB"/>
    <w:rsid w:val="00D66520"/>
    <w:rsid w:val="00D73A51"/>
    <w:rsid w:val="00D77649"/>
    <w:rsid w:val="00D80839"/>
    <w:rsid w:val="00D91273"/>
    <w:rsid w:val="00DA07B2"/>
    <w:rsid w:val="00DA452B"/>
    <w:rsid w:val="00DA6CC9"/>
    <w:rsid w:val="00DB381D"/>
    <w:rsid w:val="00DC28C6"/>
    <w:rsid w:val="00DC6C32"/>
    <w:rsid w:val="00DD08CF"/>
    <w:rsid w:val="00DE24FD"/>
    <w:rsid w:val="00DE2AB9"/>
    <w:rsid w:val="00DE34CF"/>
    <w:rsid w:val="00DE713F"/>
    <w:rsid w:val="00DF036A"/>
    <w:rsid w:val="00DF1BE9"/>
    <w:rsid w:val="00E06E8A"/>
    <w:rsid w:val="00E13F3D"/>
    <w:rsid w:val="00E22D59"/>
    <w:rsid w:val="00E25DFC"/>
    <w:rsid w:val="00E30859"/>
    <w:rsid w:val="00E34898"/>
    <w:rsid w:val="00E36100"/>
    <w:rsid w:val="00E476C3"/>
    <w:rsid w:val="00E566F5"/>
    <w:rsid w:val="00E60B5C"/>
    <w:rsid w:val="00E61CBF"/>
    <w:rsid w:val="00E638A4"/>
    <w:rsid w:val="00E67FA9"/>
    <w:rsid w:val="00E728F4"/>
    <w:rsid w:val="00E73823"/>
    <w:rsid w:val="00E73DFD"/>
    <w:rsid w:val="00E76E8E"/>
    <w:rsid w:val="00E81C3F"/>
    <w:rsid w:val="00E85509"/>
    <w:rsid w:val="00E91421"/>
    <w:rsid w:val="00EB04E1"/>
    <w:rsid w:val="00EB09B7"/>
    <w:rsid w:val="00EB11EA"/>
    <w:rsid w:val="00EB3A81"/>
    <w:rsid w:val="00EC4DC2"/>
    <w:rsid w:val="00EC6DCD"/>
    <w:rsid w:val="00ED3467"/>
    <w:rsid w:val="00ED72F0"/>
    <w:rsid w:val="00EE7D7C"/>
    <w:rsid w:val="00F003E6"/>
    <w:rsid w:val="00F10738"/>
    <w:rsid w:val="00F128C8"/>
    <w:rsid w:val="00F143D1"/>
    <w:rsid w:val="00F16170"/>
    <w:rsid w:val="00F164DA"/>
    <w:rsid w:val="00F200AA"/>
    <w:rsid w:val="00F22CE1"/>
    <w:rsid w:val="00F25D98"/>
    <w:rsid w:val="00F269F4"/>
    <w:rsid w:val="00F300FB"/>
    <w:rsid w:val="00F41242"/>
    <w:rsid w:val="00F41382"/>
    <w:rsid w:val="00F431BE"/>
    <w:rsid w:val="00F5346E"/>
    <w:rsid w:val="00F553C9"/>
    <w:rsid w:val="00F84560"/>
    <w:rsid w:val="00F85751"/>
    <w:rsid w:val="00F96A52"/>
    <w:rsid w:val="00FB4AFA"/>
    <w:rsid w:val="00FB6386"/>
    <w:rsid w:val="00FC4AC3"/>
    <w:rsid w:val="00FC6985"/>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0E4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qFormat/>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uiPriority w:val="99"/>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qFormat/>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uiPriority w:val="99"/>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3725523">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D71FD-5693-47FD-8C1E-2219738F4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942</Words>
  <Characters>5375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2020-08-20T15:11:00Z</dcterms:created>
  <dcterms:modified xsi:type="dcterms:W3CDTF">2020-08-26T13:30:00Z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