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FEEC4" w14:textId="77777777"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  <w:r w:rsidR="006F15EA">
          <w:rPr>
            <w:b/>
            <w:i/>
            <w:noProof/>
            <w:sz w:val="28"/>
          </w:rPr>
          <w:t>1</w:t>
        </w:r>
        <w:r w:rsidR="00222670">
          <w:rPr>
            <w:b/>
            <w:i/>
            <w:noProof/>
            <w:sz w:val="28"/>
          </w:rPr>
          <w:t>2581</w:t>
        </w:r>
      </w:fldSimple>
    </w:p>
    <w:p w14:paraId="49F7AD2B" w14:textId="77777777" w:rsidR="001E41F3" w:rsidRDefault="005B37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101C">
        <w:rPr>
          <w:b/>
          <w:noProof/>
          <w:sz w:val="24"/>
        </w:rPr>
        <w:t xml:space="preserve"> </w:t>
      </w:r>
      <w:r w:rsidR="00910BE1">
        <w:rPr>
          <w:b/>
          <w:noProof/>
          <w:sz w:val="24"/>
        </w:rPr>
        <w:t>E-Meeting</w:t>
      </w:r>
      <w:r w:rsidR="0092128E">
        <w:rPr>
          <w:b/>
          <w:noProof/>
          <w:sz w:val="24"/>
        </w:rPr>
        <w:t>, 17</w:t>
      </w:r>
      <w:r w:rsidR="00EF101C" w:rsidRPr="00EF101C">
        <w:rPr>
          <w:b/>
          <w:noProof/>
          <w:sz w:val="24"/>
        </w:rPr>
        <w:t xml:space="preserve"> - </w:t>
      </w:r>
      <w:r w:rsidR="0092128E">
        <w:rPr>
          <w:b/>
          <w:noProof/>
          <w:sz w:val="24"/>
        </w:rPr>
        <w:t>28</w:t>
      </w:r>
      <w:r w:rsidR="00EF101C" w:rsidRPr="00EF101C">
        <w:rPr>
          <w:b/>
          <w:noProof/>
          <w:sz w:val="24"/>
        </w:rPr>
        <w:t xml:space="preserve"> </w:t>
      </w:r>
      <w:r w:rsidR="0092128E">
        <w:rPr>
          <w:b/>
          <w:noProof/>
          <w:sz w:val="24"/>
        </w:rPr>
        <w:t>August</w:t>
      </w:r>
      <w:r w:rsidR="00EF101C" w:rsidRPr="00EF101C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CC4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B2D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229B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169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EC4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28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14:paraId="4A32B6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EB2D" w14:textId="77777777"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AFB29" w14:textId="77777777" w:rsidR="00092679" w:rsidRPr="004E35D4" w:rsidRDefault="00BA61C7" w:rsidP="0092128E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4E35D4">
              <w:rPr>
                <w:b/>
                <w:bCs/>
              </w:rPr>
              <w:fldChar w:fldCharType="begin"/>
            </w:r>
            <w:r w:rsidRPr="004E35D4">
              <w:rPr>
                <w:b/>
                <w:bCs/>
              </w:rPr>
              <w:instrText xml:space="preserve"> DOCPROPERTY  Spec#  \* MERGEFORMAT </w:instrText>
            </w:r>
            <w:r w:rsidRPr="004E35D4">
              <w:rPr>
                <w:b/>
                <w:bCs/>
              </w:rPr>
              <w:fldChar w:fldCharType="separate"/>
            </w:r>
            <w:r w:rsidR="00092679" w:rsidRPr="004E35D4">
              <w:rPr>
                <w:b/>
                <w:bCs/>
                <w:sz w:val="28"/>
              </w:rPr>
              <w:t>3</w:t>
            </w:r>
            <w:r w:rsidR="00092679" w:rsidRPr="004E35D4">
              <w:rPr>
                <w:b/>
                <w:bCs/>
                <w:sz w:val="28"/>
                <w:lang w:eastAsia="ja-JP"/>
              </w:rPr>
              <w:t>8</w:t>
            </w:r>
            <w:r w:rsidR="00092679" w:rsidRPr="004E35D4">
              <w:rPr>
                <w:rFonts w:hint="eastAsia"/>
                <w:b/>
                <w:bCs/>
                <w:sz w:val="28"/>
                <w:lang w:eastAsia="ja-JP"/>
              </w:rPr>
              <w:t>.</w:t>
            </w:r>
            <w:r w:rsidR="00092679" w:rsidRPr="004E35D4">
              <w:rPr>
                <w:b/>
                <w:bCs/>
                <w:sz w:val="28"/>
                <w:lang w:eastAsia="ja-JP"/>
              </w:rPr>
              <w:t>1</w:t>
            </w:r>
            <w:r w:rsidR="0092128E" w:rsidRPr="004E35D4">
              <w:rPr>
                <w:b/>
                <w:bCs/>
                <w:sz w:val="28"/>
                <w:lang w:eastAsia="ja-JP"/>
              </w:rPr>
              <w:t>41-2</w:t>
            </w:r>
            <w:r w:rsidRPr="004E35D4">
              <w:rPr>
                <w:b/>
                <w:bCs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DD21742" w14:textId="77777777"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2FDC4" w14:textId="77777777" w:rsidR="00092679" w:rsidRPr="00410371" w:rsidRDefault="00B9160F" w:rsidP="000926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0213</w:t>
            </w:r>
          </w:p>
        </w:tc>
        <w:tc>
          <w:tcPr>
            <w:tcW w:w="709" w:type="dxa"/>
          </w:tcPr>
          <w:p w14:paraId="6C5E2A48" w14:textId="77777777"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0370" w14:textId="77777777" w:rsidR="00092679" w:rsidRPr="004E35D4" w:rsidRDefault="00CB7726" w:rsidP="0009267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E35D4">
              <w:rPr>
                <w:b/>
                <w:bCs/>
                <w:sz w:val="28"/>
                <w:szCs w:val="28"/>
              </w:rPr>
              <w:t>1</w:t>
            </w:r>
            <w:r w:rsidR="00092679" w:rsidRPr="004E35D4">
              <w:rPr>
                <w:b/>
                <w:bCs/>
              </w:rPr>
              <w:fldChar w:fldCharType="begin"/>
            </w:r>
            <w:r w:rsidR="00092679" w:rsidRPr="004E35D4">
              <w:rPr>
                <w:b/>
                <w:bCs/>
              </w:rPr>
              <w:instrText xml:space="preserve"> DOCPROPERTY  Revision  \* MERGEFORMAT </w:instrText>
            </w:r>
            <w:r w:rsidR="00092679" w:rsidRPr="004E35D4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6A55E67B" w14:textId="77777777"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7F431" w14:textId="77777777" w:rsidR="00092679" w:rsidRPr="004E35D4" w:rsidRDefault="00BA61C7" w:rsidP="0092128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E35D4">
              <w:rPr>
                <w:b/>
                <w:bCs/>
              </w:rPr>
              <w:fldChar w:fldCharType="begin"/>
            </w:r>
            <w:r w:rsidRPr="004E35D4">
              <w:rPr>
                <w:b/>
                <w:bCs/>
              </w:rPr>
              <w:instrText xml:space="preserve"> DOCPROPERTY  Version  \* MERGEFORMAT </w:instrText>
            </w:r>
            <w:r w:rsidRPr="004E35D4">
              <w:rPr>
                <w:b/>
                <w:bCs/>
              </w:rPr>
              <w:fldChar w:fldCharType="separate"/>
            </w:r>
            <w:r w:rsidR="0092128E" w:rsidRPr="004E35D4">
              <w:rPr>
                <w:b/>
                <w:bCs/>
                <w:sz w:val="28"/>
                <w:szCs w:val="28"/>
              </w:rPr>
              <w:t>15.6</w:t>
            </w:r>
            <w:r w:rsidR="00092679" w:rsidRPr="004E35D4">
              <w:rPr>
                <w:b/>
                <w:bCs/>
                <w:sz w:val="28"/>
                <w:szCs w:val="28"/>
              </w:rPr>
              <w:t>.0</w:t>
            </w:r>
            <w:r w:rsidRPr="004E35D4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DFF124" w14:textId="77777777"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14:paraId="369456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EC42" w14:textId="77777777"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14:paraId="5ECCC73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4166A" w14:textId="77777777"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14:paraId="46DF96D1" w14:textId="77777777" w:rsidTr="00547111">
        <w:tc>
          <w:tcPr>
            <w:tcW w:w="9641" w:type="dxa"/>
            <w:gridSpan w:val="9"/>
          </w:tcPr>
          <w:p w14:paraId="710423D5" w14:textId="77777777"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9B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BBAB1D" w14:textId="77777777" w:rsidTr="00A7671C">
        <w:tc>
          <w:tcPr>
            <w:tcW w:w="2835" w:type="dxa"/>
          </w:tcPr>
          <w:p w14:paraId="2B750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1E74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688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9B8B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EA6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109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43A003" w14:textId="77777777"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5E9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E69A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031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AF480B" w14:textId="77777777" w:rsidTr="00547111">
        <w:tc>
          <w:tcPr>
            <w:tcW w:w="9640" w:type="dxa"/>
            <w:gridSpan w:val="11"/>
          </w:tcPr>
          <w:p w14:paraId="19905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5ED1EEE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BBBB1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C4C24" w14:textId="77777777" w:rsidR="00EF101C" w:rsidRDefault="00EF101C" w:rsidP="0092128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92128E">
              <w:t>41-2</w:t>
            </w:r>
            <w:r>
              <w:t xml:space="preserve">: </w:t>
            </w:r>
            <w:r w:rsidR="0092128E" w:rsidRPr="0092128E">
              <w:t xml:space="preserve">Additional requirements for EESS protection </w:t>
            </w:r>
            <w:r w:rsidR="00CF56A1">
              <w:t>(rel-15)</w:t>
            </w:r>
          </w:p>
        </w:tc>
      </w:tr>
      <w:tr w:rsidR="00EF101C" w14:paraId="0796C0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7B884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E5F32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4EEBC2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5D3513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9FC95" w14:textId="3D89A31E"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F861DD">
              <w:rPr>
                <w:noProof/>
              </w:rPr>
              <w:t>, Nokia, Ericsson</w:t>
            </w:r>
          </w:p>
        </w:tc>
      </w:tr>
      <w:tr w:rsidR="00EF101C" w14:paraId="6629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F0227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2663D" w14:textId="77777777"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9F2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8F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CC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30568F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54B0F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6D689F" w14:textId="77777777"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92128E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3153845D" w14:textId="77777777"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9AD23" w14:textId="77777777"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41140" w14:textId="77777777"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14:paraId="6B1E0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3C2DD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73CEC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231E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6519A0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950643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13341E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984CCB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713A3" w14:textId="77777777" w:rsidR="00EF101C" w:rsidRPr="000117F8" w:rsidRDefault="00EF101C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4932D9" w14:textId="77777777"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0987B" w14:textId="77777777"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684DE" w14:textId="77777777"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5A03FE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9061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0299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9F1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281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B8F9AE" w14:textId="77777777" w:rsidTr="00547111">
        <w:tc>
          <w:tcPr>
            <w:tcW w:w="1843" w:type="dxa"/>
          </w:tcPr>
          <w:p w14:paraId="663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84B8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018B03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F5E28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BE51F" w14:textId="77777777" w:rsidR="00CF56A1" w:rsidRDefault="00CF56A1" w:rsidP="00CF56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>
              <w:rPr>
                <w:noProof/>
                <w:lang w:eastAsia="ja-JP"/>
              </w:rPr>
              <w:t xml:space="preserve">. </w:t>
            </w:r>
            <w:r w:rsidR="00333986">
              <w:rPr>
                <w:noProof/>
                <w:lang w:eastAsia="ja-JP"/>
              </w:rPr>
              <w:t>Protection of EESS shall not be mandated.</w:t>
            </w:r>
          </w:p>
          <w:p w14:paraId="65F19FC4" w14:textId="77777777" w:rsidR="0092128E" w:rsidRPr="00A5512C" w:rsidRDefault="0092128E" w:rsidP="00CF56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TT values for </w:t>
            </w:r>
            <w:r w:rsidR="00A35457">
              <w:rPr>
                <w:noProof/>
                <w:lang w:eastAsia="ja-JP"/>
              </w:rPr>
              <w:t xml:space="preserve">OTA OBUE and </w:t>
            </w:r>
            <w:r>
              <w:rPr>
                <w:noProof/>
                <w:lang w:eastAsia="ja-JP"/>
              </w:rPr>
              <w:t xml:space="preserve">OTA TX spurious requirements for EESS protection are specifited in the tables for FR1. </w:t>
            </w:r>
          </w:p>
        </w:tc>
      </w:tr>
      <w:tr w:rsidR="00EF101C" w14:paraId="73C82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D71F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BAFE8" w14:textId="77777777" w:rsidR="00EF101C" w:rsidRPr="00AA5E5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14:paraId="7BF5E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DE7AF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E0275" w14:textId="77777777" w:rsidR="00CF56A1" w:rsidRDefault="00CF56A1" w:rsidP="00A35457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</w:t>
            </w:r>
            <w:r w:rsidR="00F80C76">
              <w:rPr>
                <w:noProof/>
                <w:color w:val="000000" w:themeColor="text1"/>
                <w:lang w:eastAsia="ja-JP"/>
              </w:rPr>
              <w:t>EESS protection</w:t>
            </w:r>
            <w:r>
              <w:rPr>
                <w:noProof/>
                <w:color w:val="000000" w:themeColor="text1"/>
                <w:lang w:eastAsia="ja-JP"/>
              </w:rPr>
              <w:t xml:space="preserve"> may be applied.</w:t>
            </w:r>
          </w:p>
          <w:p w14:paraId="10613333" w14:textId="77777777" w:rsidR="0092128E" w:rsidRPr="00AA5E50" w:rsidRDefault="0092128E" w:rsidP="00A35457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Deleted the TT value</w:t>
            </w:r>
            <w:r w:rsidR="00A35457"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noProof/>
                <w:color w:val="000000" w:themeColor="text1"/>
                <w:lang w:eastAsia="ja-JP"/>
              </w:rPr>
              <w:t xml:space="preserve"> for </w:t>
            </w:r>
            <w:r w:rsidR="00A35457">
              <w:rPr>
                <w:noProof/>
                <w:color w:val="000000" w:themeColor="text1"/>
                <w:lang w:eastAsia="ja-JP"/>
              </w:rPr>
              <w:t xml:space="preserve">OTA OBUE and </w:t>
            </w:r>
            <w:r>
              <w:rPr>
                <w:noProof/>
                <w:color w:val="000000" w:themeColor="text1"/>
                <w:lang w:eastAsia="ja-JP"/>
              </w:rPr>
              <w:t>OTA TX spurious for EESS protection in the table for FR1, and add</w:t>
            </w:r>
            <w:r w:rsidR="00A35457">
              <w:rPr>
                <w:noProof/>
                <w:color w:val="000000" w:themeColor="text1"/>
                <w:lang w:eastAsia="ja-JP"/>
              </w:rPr>
              <w:t>ed them</w:t>
            </w:r>
            <w:r>
              <w:rPr>
                <w:noProof/>
                <w:color w:val="000000" w:themeColor="text1"/>
                <w:lang w:eastAsia="ja-JP"/>
              </w:rPr>
              <w:t xml:space="preserve"> in the table for FR2.</w:t>
            </w:r>
          </w:p>
        </w:tc>
      </w:tr>
      <w:tr w:rsidR="00EF101C" w14:paraId="6EAA31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CEE9F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B174F" w14:textId="77777777" w:rsidR="00EF101C" w:rsidRPr="00980CA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14:paraId="45251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65CDF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59C2C" w14:textId="77777777" w:rsidR="00EF101C" w:rsidRPr="00DA6DB2" w:rsidRDefault="00A5512C" w:rsidP="00EF101C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Applicability of </w:t>
            </w:r>
            <w:r w:rsidR="00F80C76">
              <w:rPr>
                <w:noProof/>
                <w:color w:val="000000" w:themeColor="text1"/>
                <w:lang w:eastAsia="ja-JP"/>
              </w:rPr>
              <w:t>EESS protection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for BS type 2-O is not correct.</w:t>
            </w:r>
            <w:r w:rsidR="00A35457">
              <w:rPr>
                <w:noProof/>
                <w:color w:val="000000" w:themeColor="text1"/>
                <w:lang w:eastAsia="ja-JP"/>
              </w:rPr>
              <w:t xml:space="preserve"> TT value tables are not correct.</w:t>
            </w:r>
          </w:p>
        </w:tc>
      </w:tr>
      <w:tr w:rsidR="00EF101C" w14:paraId="605934D4" w14:textId="77777777" w:rsidTr="00547111">
        <w:tc>
          <w:tcPr>
            <w:tcW w:w="2694" w:type="dxa"/>
            <w:gridSpan w:val="2"/>
          </w:tcPr>
          <w:p w14:paraId="39F93037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BB87E5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1DF486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CA4A5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542E7" w14:textId="77777777" w:rsidR="00EF101C" w:rsidRDefault="0004584F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7.7.5.2, </w:t>
            </w:r>
            <w:r>
              <w:rPr>
                <w:noProof/>
                <w:lang w:eastAsia="ja-JP"/>
              </w:rPr>
              <w:t>C.1</w:t>
            </w:r>
          </w:p>
        </w:tc>
      </w:tr>
      <w:tr w:rsidR="001E41F3" w14:paraId="514BC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92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CAB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F5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345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622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DAE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0E7C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B8A5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14:paraId="4E6BE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0682F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A726" w14:textId="77777777" w:rsidR="00EF101C" w:rsidRDefault="0092128E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08A4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3E3906" w14:textId="77777777"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E4C8F" w14:textId="77777777" w:rsidR="00EF101C" w:rsidRDefault="00EF101C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128E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92128E" w14:paraId="0D8BA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EA903" w14:textId="77777777" w:rsidR="0092128E" w:rsidRDefault="0092128E" w:rsidP="00921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6AA36" w14:textId="77777777"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CB674" w14:textId="77777777"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05C00" w14:textId="77777777" w:rsidR="0092128E" w:rsidRDefault="0092128E" w:rsidP="00921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6605D" w14:textId="77777777" w:rsidR="0092128E" w:rsidRDefault="0092128E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F101C" w14:paraId="3B0E5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88AFA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87895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A4DA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F05EE" w14:textId="77777777"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0EC" w14:textId="77777777"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8A19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EDD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3D6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579E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56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CA2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976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F48C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481D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C7449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8EAD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B62A" w14:textId="77777777" w:rsidR="008863B9" w:rsidRDefault="000805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roposed text in 7.7.5.2 was modified based on the comments in the email discussion. “reason for change”, “summary of change”, “consequences if not approved” were also modified.</w:t>
            </w:r>
          </w:p>
        </w:tc>
      </w:tr>
    </w:tbl>
    <w:p w14:paraId="3C9F65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1F87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6A95A" w14:textId="77777777"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C6BC8A5" w14:textId="77777777" w:rsidR="0092128E" w:rsidRPr="006F0B54" w:rsidRDefault="0092128E" w:rsidP="0092128E">
      <w:pPr>
        <w:pStyle w:val="4"/>
      </w:pPr>
      <w:bookmarkStart w:id="2" w:name="_Toc21101339"/>
      <w:bookmarkStart w:id="3" w:name="_Toc29810378"/>
      <w:bookmarkStart w:id="4" w:name="_Toc37273655"/>
      <w:bookmarkStart w:id="5" w:name="_Toc45884973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2"/>
      <w:bookmarkEnd w:id="3"/>
      <w:bookmarkEnd w:id="4"/>
      <w:bookmarkEnd w:id="5"/>
    </w:p>
    <w:p w14:paraId="7DFD51CE" w14:textId="77777777" w:rsidR="0092128E" w:rsidRPr="006F0B54" w:rsidRDefault="0092128E" w:rsidP="0092128E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14:paraId="7A385361" w14:textId="77777777" w:rsidR="0092128E" w:rsidRPr="006F0B54" w:rsidRDefault="0092128E" w:rsidP="0092128E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2128E" w:rsidRPr="006F0B54" w14:paraId="5530822A" w14:textId="77777777" w:rsidTr="00EC1B69">
        <w:trPr>
          <w:cantSplit/>
          <w:jc w:val="center"/>
        </w:trPr>
        <w:tc>
          <w:tcPr>
            <w:tcW w:w="2376" w:type="dxa"/>
          </w:tcPr>
          <w:p w14:paraId="5DE3A0B4" w14:textId="77777777" w:rsidR="0092128E" w:rsidRPr="006F0B54" w:rsidRDefault="0092128E" w:rsidP="00EC1B69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14:paraId="00990BF6" w14:textId="77777777" w:rsidR="0092128E" w:rsidRPr="006F0B54" w:rsidRDefault="0092128E" w:rsidP="00EC1B69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14:paraId="0A6C856E" w14:textId="77777777" w:rsidR="0092128E" w:rsidRPr="006F0B54" w:rsidRDefault="0092128E" w:rsidP="00EC1B69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14:paraId="0047951F" w14:textId="77777777" w:rsidR="0092128E" w:rsidRPr="006F0B54" w:rsidRDefault="0092128E" w:rsidP="00EC1B69">
            <w:pPr>
              <w:pStyle w:val="TAH"/>
            </w:pPr>
            <w:r w:rsidRPr="006F0B54">
              <w:t>Note</w:t>
            </w:r>
          </w:p>
        </w:tc>
      </w:tr>
      <w:tr w:rsidR="0092128E" w:rsidRPr="006F0B54" w14:paraId="189FDAC9" w14:textId="77777777" w:rsidTr="00EC1B69">
        <w:trPr>
          <w:cantSplit/>
          <w:jc w:val="center"/>
        </w:trPr>
        <w:tc>
          <w:tcPr>
            <w:tcW w:w="2376" w:type="dxa"/>
          </w:tcPr>
          <w:p w14:paraId="40FE7AC9" w14:textId="77777777" w:rsidR="0092128E" w:rsidRPr="006F0B54" w:rsidRDefault="0092128E" w:rsidP="00EC1B69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14:paraId="7DB94250" w14:textId="77777777" w:rsidR="0092128E" w:rsidRPr="006F0B54" w:rsidRDefault="0092128E" w:rsidP="00EC1B69">
            <w:pPr>
              <w:pStyle w:val="TAC"/>
            </w:pPr>
            <w:r w:rsidRPr="006F0B54">
              <w:t>-36 dBm</w:t>
            </w:r>
          </w:p>
        </w:tc>
        <w:tc>
          <w:tcPr>
            <w:tcW w:w="1440" w:type="dxa"/>
          </w:tcPr>
          <w:p w14:paraId="4731FA56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14:paraId="635D9812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92128E" w:rsidRPr="006F0B54" w14:paraId="27DA23D5" w14:textId="77777777" w:rsidTr="00EC1B69">
        <w:trPr>
          <w:cantSplit/>
          <w:jc w:val="center"/>
        </w:trPr>
        <w:tc>
          <w:tcPr>
            <w:tcW w:w="2376" w:type="dxa"/>
          </w:tcPr>
          <w:p w14:paraId="4799083E" w14:textId="77777777" w:rsidR="0092128E" w:rsidRPr="006F0B54" w:rsidRDefault="0092128E" w:rsidP="00EC1B69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14:paraId="54DE0757" w14:textId="77777777" w:rsidR="0092128E" w:rsidRPr="006F0B54" w:rsidRDefault="0092128E" w:rsidP="00EC1B69">
            <w:pPr>
              <w:pStyle w:val="TAC"/>
            </w:pPr>
            <w:r w:rsidRPr="006F0B54">
              <w:t>-30 dBm</w:t>
            </w:r>
          </w:p>
        </w:tc>
        <w:tc>
          <w:tcPr>
            <w:tcW w:w="1440" w:type="dxa"/>
          </w:tcPr>
          <w:p w14:paraId="64CC861F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5423439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92128E" w:rsidRPr="006F0B54" w14:paraId="456A4859" w14:textId="77777777" w:rsidTr="00EC1B69">
        <w:trPr>
          <w:cantSplit/>
          <w:jc w:val="center"/>
        </w:trPr>
        <w:tc>
          <w:tcPr>
            <w:tcW w:w="2376" w:type="dxa"/>
          </w:tcPr>
          <w:p w14:paraId="769D73E6" w14:textId="77777777" w:rsidR="0092128E" w:rsidRPr="006F0B54" w:rsidRDefault="0092128E" w:rsidP="00EC1B69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11743060" w14:textId="77777777" w:rsidR="0092128E" w:rsidRPr="006F0B54" w:rsidRDefault="0092128E" w:rsidP="00EC1B69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3170830E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460820F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14:paraId="51EF403F" w14:textId="77777777" w:rsidTr="00EC1B69">
        <w:trPr>
          <w:cantSplit/>
          <w:jc w:val="center"/>
        </w:trPr>
        <w:tc>
          <w:tcPr>
            <w:tcW w:w="2376" w:type="dxa"/>
          </w:tcPr>
          <w:p w14:paraId="19666270" w14:textId="77777777"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07DB2FF1" w14:textId="77777777" w:rsidR="0092128E" w:rsidRPr="006F0B54" w:rsidRDefault="0092128E" w:rsidP="00EC1B69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7ECAEE70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A2A403D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14:paraId="0961F1F1" w14:textId="77777777" w:rsidTr="00EC1B69">
        <w:trPr>
          <w:cantSplit/>
          <w:jc w:val="center"/>
        </w:trPr>
        <w:tc>
          <w:tcPr>
            <w:tcW w:w="2376" w:type="dxa"/>
          </w:tcPr>
          <w:p w14:paraId="628093CA" w14:textId="77777777"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14:paraId="79B2A397" w14:textId="77777777" w:rsidR="0092128E" w:rsidRPr="006F0B54" w:rsidRDefault="0092128E" w:rsidP="00EC1B69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553AD7AF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D7129EB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14:paraId="6DCBA754" w14:textId="77777777" w:rsidTr="00EC1B69">
        <w:trPr>
          <w:cantSplit/>
          <w:jc w:val="center"/>
        </w:trPr>
        <w:tc>
          <w:tcPr>
            <w:tcW w:w="2376" w:type="dxa"/>
          </w:tcPr>
          <w:p w14:paraId="0D8B6EAA" w14:textId="77777777"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39212781" w14:textId="77777777" w:rsidR="0092128E" w:rsidRPr="006F0B54" w:rsidRDefault="0092128E" w:rsidP="00EC1B69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47F55F19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2B4E16C1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14:paraId="4227B7A3" w14:textId="77777777" w:rsidTr="00EC1B69">
        <w:trPr>
          <w:cantSplit/>
          <w:jc w:val="center"/>
        </w:trPr>
        <w:tc>
          <w:tcPr>
            <w:tcW w:w="2376" w:type="dxa"/>
          </w:tcPr>
          <w:p w14:paraId="38DF2AB7" w14:textId="77777777"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64768937" w14:textId="77777777" w:rsidR="0092128E" w:rsidRPr="006F0B54" w:rsidRDefault="0092128E" w:rsidP="00EC1B69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327B01E9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40515F2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14:paraId="16787592" w14:textId="77777777" w:rsidTr="00EC1B69">
        <w:trPr>
          <w:cantSplit/>
          <w:jc w:val="center"/>
        </w:trPr>
        <w:tc>
          <w:tcPr>
            <w:tcW w:w="2376" w:type="dxa"/>
          </w:tcPr>
          <w:p w14:paraId="08BCB013" w14:textId="77777777"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49BB83CC" w14:textId="77777777" w:rsidR="0092128E" w:rsidRPr="006F0B54" w:rsidRDefault="0092128E" w:rsidP="00EC1B69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39BBFA1C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14:paraId="7B76C535" w14:textId="77777777"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92128E" w:rsidRPr="006F0B54" w14:paraId="4F1B67E7" w14:textId="77777777" w:rsidTr="00EC1B69">
        <w:trPr>
          <w:cantSplit/>
          <w:jc w:val="center"/>
        </w:trPr>
        <w:tc>
          <w:tcPr>
            <w:tcW w:w="8472" w:type="dxa"/>
            <w:gridSpan w:val="4"/>
          </w:tcPr>
          <w:p w14:paraId="26432A7F" w14:textId="77777777" w:rsidR="0092128E" w:rsidRPr="006F0B54" w:rsidRDefault="0092128E" w:rsidP="00EC1B69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 [2], s4.1</w:t>
            </w:r>
          </w:p>
          <w:p w14:paraId="79C21669" w14:textId="77777777" w:rsidR="0092128E" w:rsidRPr="006F0B54" w:rsidRDefault="0092128E" w:rsidP="00EC1B69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 [19], Annex 2.</w:t>
            </w:r>
          </w:p>
          <w:p w14:paraId="25E2B6E7" w14:textId="77777777" w:rsidR="0092128E" w:rsidRPr="006F0B54" w:rsidRDefault="0092128E" w:rsidP="00EC1B69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 [2], s2.5 table 1.</w:t>
            </w:r>
          </w:p>
          <w:p w14:paraId="058F8008" w14:textId="77777777" w:rsidR="0092128E" w:rsidRPr="006F0B54" w:rsidRDefault="0092128E" w:rsidP="00EC1B69">
            <w:pPr>
              <w:pStyle w:val="TAN"/>
            </w:pPr>
            <w:r w:rsidRPr="006F0B54">
              <w:t>NOTE 4:</w:t>
            </w:r>
            <w:r w:rsidRPr="006F0B54">
              <w:tab/>
              <w:t xml:space="preserve">The step frequencies </w:t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step</w:t>
            </w:r>
            <w:proofErr w:type="gramStart"/>
            <w:r w:rsidRPr="006F0B54">
              <w:rPr>
                <w:vertAlign w:val="subscript"/>
              </w:rPr>
              <w:t>,X</w:t>
            </w:r>
            <w:proofErr w:type="spellEnd"/>
            <w:proofErr w:type="gramEnd"/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14:paraId="6D2F6AA7" w14:textId="77777777" w:rsidR="0092128E" w:rsidRPr="006F0B54" w:rsidRDefault="0092128E" w:rsidP="00EC1B69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14:paraId="696DDDA9" w14:textId="77777777" w:rsidR="0092128E" w:rsidRPr="006F0B54" w:rsidRDefault="0092128E" w:rsidP="0092128E"/>
    <w:p w14:paraId="36DD86F2" w14:textId="77777777" w:rsidR="0092128E" w:rsidRPr="006F0B54" w:rsidRDefault="0092128E" w:rsidP="0092128E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</w:t>
      </w:r>
      <w:proofErr w:type="spellStart"/>
      <w:r w:rsidRPr="006F0B54">
        <w:t>the</w:t>
      </w:r>
      <w:proofErr w:type="spellEnd"/>
      <w:r w:rsidRPr="006F0B54">
        <w:t xml:space="preserve">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92128E" w:rsidRPr="006F0B54" w14:paraId="62DCED26" w14:textId="77777777" w:rsidTr="00EC1B69">
        <w:trPr>
          <w:jc w:val="center"/>
        </w:trPr>
        <w:tc>
          <w:tcPr>
            <w:tcW w:w="1912" w:type="dxa"/>
          </w:tcPr>
          <w:p w14:paraId="6B8EB0A0" w14:textId="77777777" w:rsidR="0092128E" w:rsidRPr="006F0B54" w:rsidRDefault="0092128E" w:rsidP="00EC1B69">
            <w:pPr>
              <w:pStyle w:val="TAH"/>
            </w:pPr>
            <w:r w:rsidRPr="006F0B54">
              <w:t>Operating band</w:t>
            </w:r>
          </w:p>
        </w:tc>
        <w:tc>
          <w:tcPr>
            <w:tcW w:w="1031" w:type="dxa"/>
          </w:tcPr>
          <w:p w14:paraId="5C1AEB9A" w14:textId="77777777"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step,1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14:paraId="0FCD47FE" w14:textId="77777777"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14:paraId="514F94F8" w14:textId="77777777"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step,3</w:t>
            </w:r>
            <w:r w:rsidRPr="006F0B54">
              <w:br/>
              <w:t>(GHz)</w:t>
            </w:r>
          </w:p>
        </w:tc>
        <w:tc>
          <w:tcPr>
            <w:tcW w:w="1196" w:type="dxa"/>
          </w:tcPr>
          <w:p w14:paraId="7512C2AF" w14:textId="77777777"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step,4</w:t>
            </w:r>
            <w:r w:rsidRPr="006F0B54">
              <w:br/>
              <w:t>(GHz)</w:t>
            </w:r>
          </w:p>
        </w:tc>
        <w:tc>
          <w:tcPr>
            <w:tcW w:w="1019" w:type="dxa"/>
          </w:tcPr>
          <w:p w14:paraId="6BC3B68C" w14:textId="77777777"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step,5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14:paraId="4E3F062E" w14:textId="77777777"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br/>
              <w:t>(GHz)</w:t>
            </w:r>
          </w:p>
        </w:tc>
      </w:tr>
      <w:tr w:rsidR="0092128E" w:rsidRPr="006F0B54" w14:paraId="720E6335" w14:textId="77777777" w:rsidTr="00EC1B69">
        <w:trPr>
          <w:jc w:val="center"/>
        </w:trPr>
        <w:tc>
          <w:tcPr>
            <w:tcW w:w="1912" w:type="dxa"/>
          </w:tcPr>
          <w:p w14:paraId="5082ADDC" w14:textId="77777777" w:rsidR="0092128E" w:rsidRPr="006F0B54" w:rsidRDefault="0092128E" w:rsidP="00EC1B69">
            <w:pPr>
              <w:pStyle w:val="TAC"/>
            </w:pPr>
            <w:r w:rsidRPr="006F0B54">
              <w:t>n257</w:t>
            </w:r>
          </w:p>
        </w:tc>
        <w:tc>
          <w:tcPr>
            <w:tcW w:w="1031" w:type="dxa"/>
          </w:tcPr>
          <w:p w14:paraId="4054AFB5" w14:textId="77777777"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14:paraId="0BE583FB" w14:textId="77777777" w:rsidR="0092128E" w:rsidRPr="006F0B54" w:rsidRDefault="0092128E" w:rsidP="00EC1B69">
            <w:pPr>
              <w:pStyle w:val="TAC"/>
            </w:pPr>
            <w:r w:rsidRPr="006F0B54">
              <w:t>23.5</w:t>
            </w:r>
          </w:p>
        </w:tc>
        <w:tc>
          <w:tcPr>
            <w:tcW w:w="1134" w:type="dxa"/>
          </w:tcPr>
          <w:p w14:paraId="7F04E3C2" w14:textId="77777777" w:rsidR="0092128E" w:rsidRPr="006F0B54" w:rsidRDefault="0092128E" w:rsidP="00EC1B69">
            <w:pPr>
              <w:pStyle w:val="TAC"/>
            </w:pPr>
            <w:r w:rsidRPr="006F0B54">
              <w:t>25</w:t>
            </w:r>
          </w:p>
        </w:tc>
        <w:tc>
          <w:tcPr>
            <w:tcW w:w="1196" w:type="dxa"/>
          </w:tcPr>
          <w:p w14:paraId="79A296CA" w14:textId="77777777" w:rsidR="0092128E" w:rsidRPr="006F0B54" w:rsidRDefault="0092128E" w:rsidP="00EC1B69">
            <w:pPr>
              <w:pStyle w:val="TAC"/>
            </w:pPr>
            <w:r w:rsidRPr="006F0B54">
              <w:t>31</w:t>
            </w:r>
          </w:p>
        </w:tc>
        <w:tc>
          <w:tcPr>
            <w:tcW w:w="1019" w:type="dxa"/>
          </w:tcPr>
          <w:p w14:paraId="6D7FB366" w14:textId="77777777" w:rsidR="0092128E" w:rsidRPr="006F0B54" w:rsidRDefault="0092128E" w:rsidP="00EC1B69">
            <w:pPr>
              <w:pStyle w:val="TAC"/>
            </w:pPr>
            <w:r w:rsidRPr="006F0B54">
              <w:t>32.5</w:t>
            </w:r>
          </w:p>
        </w:tc>
        <w:tc>
          <w:tcPr>
            <w:tcW w:w="1134" w:type="dxa"/>
          </w:tcPr>
          <w:p w14:paraId="57123F2C" w14:textId="77777777" w:rsidR="0092128E" w:rsidRPr="006F0B54" w:rsidRDefault="0092128E" w:rsidP="00EC1B69">
            <w:pPr>
              <w:pStyle w:val="TAC"/>
            </w:pPr>
            <w:r w:rsidRPr="006F0B54">
              <w:t>41.5</w:t>
            </w:r>
          </w:p>
        </w:tc>
      </w:tr>
      <w:tr w:rsidR="0092128E" w:rsidRPr="006F0B54" w14:paraId="06D0FE9F" w14:textId="77777777" w:rsidTr="00EC1B69">
        <w:trPr>
          <w:jc w:val="center"/>
        </w:trPr>
        <w:tc>
          <w:tcPr>
            <w:tcW w:w="1912" w:type="dxa"/>
          </w:tcPr>
          <w:p w14:paraId="2D00DB7F" w14:textId="77777777" w:rsidR="0092128E" w:rsidRPr="006F0B54" w:rsidRDefault="0092128E" w:rsidP="00EC1B69">
            <w:pPr>
              <w:pStyle w:val="TAC"/>
            </w:pPr>
            <w:r w:rsidRPr="006F0B54">
              <w:t>n258</w:t>
            </w:r>
          </w:p>
        </w:tc>
        <w:tc>
          <w:tcPr>
            <w:tcW w:w="1031" w:type="dxa"/>
          </w:tcPr>
          <w:p w14:paraId="14F158B4" w14:textId="77777777"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14:paraId="09E4A266" w14:textId="77777777" w:rsidR="0092128E" w:rsidRPr="006F0B54" w:rsidRDefault="0092128E" w:rsidP="00EC1B69">
            <w:pPr>
              <w:pStyle w:val="TAC"/>
            </w:pPr>
            <w:r w:rsidRPr="006F0B54">
              <w:t>21</w:t>
            </w:r>
          </w:p>
        </w:tc>
        <w:tc>
          <w:tcPr>
            <w:tcW w:w="1134" w:type="dxa"/>
          </w:tcPr>
          <w:p w14:paraId="2336CE97" w14:textId="77777777" w:rsidR="0092128E" w:rsidRPr="006F0B54" w:rsidRDefault="0092128E" w:rsidP="00EC1B69">
            <w:pPr>
              <w:pStyle w:val="TAC"/>
            </w:pPr>
            <w:r w:rsidRPr="006F0B54">
              <w:t>22.75</w:t>
            </w:r>
          </w:p>
        </w:tc>
        <w:tc>
          <w:tcPr>
            <w:tcW w:w="1196" w:type="dxa"/>
          </w:tcPr>
          <w:p w14:paraId="08A03ECA" w14:textId="77777777" w:rsidR="0092128E" w:rsidRPr="006F0B54" w:rsidRDefault="0092128E" w:rsidP="00EC1B69">
            <w:pPr>
              <w:pStyle w:val="TAC"/>
            </w:pPr>
            <w:r w:rsidRPr="006F0B54">
              <w:t>29</w:t>
            </w:r>
          </w:p>
        </w:tc>
        <w:tc>
          <w:tcPr>
            <w:tcW w:w="1019" w:type="dxa"/>
          </w:tcPr>
          <w:p w14:paraId="06958D40" w14:textId="77777777" w:rsidR="0092128E" w:rsidRPr="006F0B54" w:rsidRDefault="0092128E" w:rsidP="00EC1B69">
            <w:pPr>
              <w:pStyle w:val="TAC"/>
            </w:pPr>
            <w:r w:rsidRPr="006F0B54">
              <w:t>30.75</w:t>
            </w:r>
          </w:p>
        </w:tc>
        <w:tc>
          <w:tcPr>
            <w:tcW w:w="1134" w:type="dxa"/>
          </w:tcPr>
          <w:p w14:paraId="325876C4" w14:textId="77777777" w:rsidR="0092128E" w:rsidRPr="006F0B54" w:rsidRDefault="0092128E" w:rsidP="00EC1B69">
            <w:pPr>
              <w:pStyle w:val="TAC"/>
            </w:pPr>
            <w:r w:rsidRPr="006F0B54">
              <w:t>40.5</w:t>
            </w:r>
          </w:p>
        </w:tc>
      </w:tr>
      <w:tr w:rsidR="0092128E" w:rsidRPr="006F0B54" w14:paraId="7484C81E" w14:textId="77777777" w:rsidTr="00EC1B69">
        <w:trPr>
          <w:jc w:val="center"/>
        </w:trPr>
        <w:tc>
          <w:tcPr>
            <w:tcW w:w="1912" w:type="dxa"/>
          </w:tcPr>
          <w:p w14:paraId="1AC4BCD5" w14:textId="77777777" w:rsidR="0092128E" w:rsidRPr="006F0B54" w:rsidRDefault="0092128E" w:rsidP="00EC1B69">
            <w:pPr>
              <w:pStyle w:val="TAC"/>
            </w:pPr>
            <w:r w:rsidRPr="006F0B54">
              <w:t>n260</w:t>
            </w:r>
          </w:p>
        </w:tc>
        <w:tc>
          <w:tcPr>
            <w:tcW w:w="1031" w:type="dxa"/>
          </w:tcPr>
          <w:p w14:paraId="088CEB28" w14:textId="77777777" w:rsidR="0092128E" w:rsidRPr="006F0B54" w:rsidRDefault="0092128E" w:rsidP="00EC1B69">
            <w:pPr>
              <w:pStyle w:val="TAC"/>
            </w:pPr>
            <w:r w:rsidRPr="006F0B54">
              <w:t>25</w:t>
            </w:r>
          </w:p>
        </w:tc>
        <w:tc>
          <w:tcPr>
            <w:tcW w:w="1134" w:type="dxa"/>
          </w:tcPr>
          <w:p w14:paraId="212624B7" w14:textId="77777777" w:rsidR="0092128E" w:rsidRPr="006F0B54" w:rsidRDefault="0092128E" w:rsidP="00EC1B69">
            <w:pPr>
              <w:pStyle w:val="TAC"/>
            </w:pPr>
            <w:r w:rsidRPr="006F0B54">
              <w:t>34</w:t>
            </w:r>
          </w:p>
        </w:tc>
        <w:tc>
          <w:tcPr>
            <w:tcW w:w="1134" w:type="dxa"/>
          </w:tcPr>
          <w:p w14:paraId="4F5B4963" w14:textId="77777777" w:rsidR="0092128E" w:rsidRPr="006F0B54" w:rsidRDefault="0092128E" w:rsidP="00EC1B69">
            <w:pPr>
              <w:pStyle w:val="TAC"/>
            </w:pPr>
            <w:r w:rsidRPr="006F0B54">
              <w:t>35.5</w:t>
            </w:r>
          </w:p>
        </w:tc>
        <w:tc>
          <w:tcPr>
            <w:tcW w:w="1196" w:type="dxa"/>
          </w:tcPr>
          <w:p w14:paraId="7C1B2AAF" w14:textId="77777777" w:rsidR="0092128E" w:rsidRPr="006F0B54" w:rsidRDefault="0092128E" w:rsidP="00EC1B69">
            <w:pPr>
              <w:pStyle w:val="TAC"/>
            </w:pPr>
            <w:r w:rsidRPr="006F0B54">
              <w:t>41.5</w:t>
            </w:r>
          </w:p>
        </w:tc>
        <w:tc>
          <w:tcPr>
            <w:tcW w:w="1019" w:type="dxa"/>
          </w:tcPr>
          <w:p w14:paraId="394185F8" w14:textId="77777777" w:rsidR="0092128E" w:rsidRPr="006F0B54" w:rsidRDefault="0092128E" w:rsidP="00EC1B69">
            <w:pPr>
              <w:pStyle w:val="TAC"/>
            </w:pPr>
            <w:r w:rsidRPr="006F0B54">
              <w:t>43</w:t>
            </w:r>
          </w:p>
        </w:tc>
        <w:tc>
          <w:tcPr>
            <w:tcW w:w="1134" w:type="dxa"/>
          </w:tcPr>
          <w:p w14:paraId="21BD4174" w14:textId="77777777" w:rsidR="0092128E" w:rsidRPr="006F0B54" w:rsidRDefault="0092128E" w:rsidP="00EC1B69">
            <w:pPr>
              <w:pStyle w:val="TAC"/>
            </w:pPr>
            <w:r w:rsidRPr="006F0B54">
              <w:t>52</w:t>
            </w:r>
          </w:p>
        </w:tc>
      </w:tr>
      <w:tr w:rsidR="0092128E" w:rsidRPr="006F0B54" w14:paraId="0EE99DB5" w14:textId="77777777" w:rsidTr="00EC1B69">
        <w:trPr>
          <w:jc w:val="center"/>
        </w:trPr>
        <w:tc>
          <w:tcPr>
            <w:tcW w:w="1912" w:type="dxa"/>
          </w:tcPr>
          <w:p w14:paraId="24FE23F5" w14:textId="77777777" w:rsidR="0092128E" w:rsidRPr="006F0B54" w:rsidRDefault="0092128E" w:rsidP="00EC1B69">
            <w:pPr>
              <w:pStyle w:val="TAC"/>
            </w:pPr>
            <w:r w:rsidRPr="006F0B54">
              <w:t>n261</w:t>
            </w:r>
          </w:p>
        </w:tc>
        <w:tc>
          <w:tcPr>
            <w:tcW w:w="1031" w:type="dxa"/>
          </w:tcPr>
          <w:p w14:paraId="44B627A0" w14:textId="77777777"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14:paraId="1B1AF2C1" w14:textId="77777777" w:rsidR="0092128E" w:rsidRPr="006F0B54" w:rsidRDefault="0092128E" w:rsidP="00EC1B69">
            <w:pPr>
              <w:pStyle w:val="TAC"/>
            </w:pPr>
            <w:r w:rsidRPr="006F0B54">
              <w:t>25.5</w:t>
            </w:r>
          </w:p>
        </w:tc>
        <w:tc>
          <w:tcPr>
            <w:tcW w:w="1134" w:type="dxa"/>
          </w:tcPr>
          <w:p w14:paraId="73DF907B" w14:textId="77777777" w:rsidR="0092128E" w:rsidRPr="006F0B54" w:rsidRDefault="0092128E" w:rsidP="00EC1B69">
            <w:pPr>
              <w:pStyle w:val="TAC"/>
            </w:pPr>
            <w:r w:rsidRPr="006F0B54">
              <w:t>26.0</w:t>
            </w:r>
          </w:p>
        </w:tc>
        <w:tc>
          <w:tcPr>
            <w:tcW w:w="1196" w:type="dxa"/>
          </w:tcPr>
          <w:p w14:paraId="62B6ABA1" w14:textId="77777777" w:rsidR="0092128E" w:rsidRPr="006F0B54" w:rsidRDefault="0092128E" w:rsidP="00EC1B69">
            <w:pPr>
              <w:pStyle w:val="TAC"/>
            </w:pPr>
            <w:r w:rsidRPr="006F0B54">
              <w:t>29.85</w:t>
            </w:r>
          </w:p>
        </w:tc>
        <w:tc>
          <w:tcPr>
            <w:tcW w:w="1019" w:type="dxa"/>
          </w:tcPr>
          <w:p w14:paraId="14E31D87" w14:textId="77777777" w:rsidR="0092128E" w:rsidRPr="006F0B54" w:rsidRDefault="0092128E" w:rsidP="00EC1B69">
            <w:pPr>
              <w:pStyle w:val="TAC"/>
            </w:pPr>
            <w:r w:rsidRPr="006F0B54">
              <w:t>30.35</w:t>
            </w:r>
          </w:p>
        </w:tc>
        <w:tc>
          <w:tcPr>
            <w:tcW w:w="1134" w:type="dxa"/>
          </w:tcPr>
          <w:p w14:paraId="67F075F1" w14:textId="77777777" w:rsidR="0092128E" w:rsidRPr="006F0B54" w:rsidRDefault="0092128E" w:rsidP="00EC1B69">
            <w:pPr>
              <w:pStyle w:val="TAC"/>
            </w:pPr>
            <w:r w:rsidRPr="006F0B54">
              <w:t>38.35</w:t>
            </w:r>
          </w:p>
        </w:tc>
      </w:tr>
    </w:tbl>
    <w:p w14:paraId="3353E599" w14:textId="77777777" w:rsidR="0092128E" w:rsidRDefault="0092128E" w:rsidP="0092128E">
      <w:pPr>
        <w:rPr>
          <w:noProof/>
        </w:rPr>
      </w:pPr>
    </w:p>
    <w:p w14:paraId="29E54E63" w14:textId="45BABD29" w:rsidR="00BA61C7" w:rsidRDefault="0092128E" w:rsidP="0092128E">
      <w:pPr>
        <w:rPr>
          <w:ins w:id="6" w:author="Johan Sköld" w:date="2020-08-26T13:36:00Z"/>
        </w:rPr>
      </w:pPr>
      <w:r w:rsidRPr="009C4728">
        <w:t xml:space="preserve">In addition, </w:t>
      </w:r>
      <w:ins w:id="7" w:author="Tetsu Ikeda" w:date="2020-08-26T10:27:00Z">
        <w:r w:rsidR="00F80C76" w:rsidRPr="00CF4D49">
          <w:rPr>
            <w:lang w:eastAsia="zh-CN"/>
          </w:rPr>
          <w:t>the following requirement may be applied for protection of EESS</w:t>
        </w:r>
      </w:ins>
      <w:ins w:id="8" w:author="Tetsu Ikeda" w:date="2020-08-04T19:05:00Z">
        <w:r>
          <w:t xml:space="preserve"> </w:t>
        </w:r>
      </w:ins>
      <w:r>
        <w:t>f</w:t>
      </w:r>
      <w:r w:rsidRPr="004E0927">
        <w:t>or BS operating in frequency range 24.25 – 27.5 GH</w:t>
      </w:r>
      <w:r w:rsidRPr="00F861DD">
        <w:t>z</w:t>
      </w:r>
      <w:ins w:id="9" w:author="Tetsu Ikeda" w:date="2020-08-26T22:53:00Z">
        <w:r w:rsidR="00C34CB0" w:rsidRPr="00F861DD">
          <w:rPr>
            <w:rPrChange w:id="10" w:author="Tetsu Ikeda" w:date="2020-08-26T22:53:00Z">
              <w:rPr/>
            </w:rPrChange>
          </w:rPr>
          <w:t>.</w:t>
        </w:r>
      </w:ins>
      <w:bookmarkStart w:id="11" w:name="_GoBack"/>
      <w:bookmarkEnd w:id="11"/>
    </w:p>
    <w:p w14:paraId="349BE4F1" w14:textId="39EC202F" w:rsidR="0092128E" w:rsidRDefault="0092128E" w:rsidP="0092128E">
      <w:del w:id="12" w:author="Johan Sköld" w:date="2020-08-26T13:36:00Z">
        <w:r w:rsidRPr="004E0927" w:rsidDel="00BA61C7">
          <w:delText>, t</w:delText>
        </w:r>
      </w:del>
      <w:ins w:id="13" w:author="Johan Sköld" w:date="2020-08-26T13:36:00Z">
        <w:r w:rsidR="00BA61C7">
          <w:t>T</w:t>
        </w:r>
      </w:ins>
      <w:r w:rsidRPr="004E0927">
        <w:t>he power of any receiver spurious emission shall not exceed the limits in Table 7.7.5.2-3.</w:t>
      </w:r>
    </w:p>
    <w:p w14:paraId="5BAABA88" w14:textId="77777777" w:rsidR="0092128E" w:rsidRPr="00C6449B" w:rsidRDefault="0092128E" w:rsidP="0092128E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bookmarkStart w:id="14" w:name="_Hlk41916936"/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  <w:bookmarkEnd w:id="14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2128E" w:rsidRPr="00C6449B" w14:paraId="27EEE2C9" w14:textId="77777777" w:rsidTr="00EC1B69">
        <w:trPr>
          <w:cantSplit/>
          <w:jc w:val="center"/>
        </w:trPr>
        <w:tc>
          <w:tcPr>
            <w:tcW w:w="2376" w:type="dxa"/>
          </w:tcPr>
          <w:p w14:paraId="3FC2CA19" w14:textId="77777777" w:rsidR="0092128E" w:rsidRPr="00C6449B" w:rsidRDefault="0092128E" w:rsidP="00EC1B69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14:paraId="2ED000FE" w14:textId="77777777" w:rsidR="0092128E" w:rsidRPr="00C6449B" w:rsidRDefault="0092128E" w:rsidP="00EC1B69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14:paraId="7CC2D6ED" w14:textId="77777777" w:rsidR="0092128E" w:rsidRPr="00C6449B" w:rsidRDefault="0092128E" w:rsidP="00EC1B69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59BC4D50" w14:textId="77777777" w:rsidR="0092128E" w:rsidRPr="00C6449B" w:rsidRDefault="0092128E" w:rsidP="00EC1B69">
            <w:pPr>
              <w:pStyle w:val="TAH"/>
            </w:pPr>
            <w:r w:rsidRPr="00C6449B">
              <w:t>Note</w:t>
            </w:r>
          </w:p>
        </w:tc>
      </w:tr>
      <w:tr w:rsidR="0092128E" w:rsidRPr="00C6449B" w14:paraId="70CBEE48" w14:textId="77777777" w:rsidTr="00EC1B69">
        <w:trPr>
          <w:cantSplit/>
          <w:jc w:val="center"/>
        </w:trPr>
        <w:tc>
          <w:tcPr>
            <w:tcW w:w="2376" w:type="dxa"/>
          </w:tcPr>
          <w:p w14:paraId="127F0201" w14:textId="77777777"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2D7C90B2" w14:textId="77777777"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</w:tcPr>
          <w:p w14:paraId="1EC7B636" w14:textId="77777777"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6EA5FC46" w14:textId="77777777"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92128E" w:rsidRPr="00C6449B" w14:paraId="26307213" w14:textId="77777777" w:rsidTr="00EC1B69">
        <w:trPr>
          <w:cantSplit/>
          <w:jc w:val="center"/>
        </w:trPr>
        <w:tc>
          <w:tcPr>
            <w:tcW w:w="2376" w:type="dxa"/>
          </w:tcPr>
          <w:p w14:paraId="5A812CE0" w14:textId="77777777"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28A37CCC" w14:textId="77777777"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</w:tcPr>
          <w:p w14:paraId="22F75569" w14:textId="77777777"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05945293" w14:textId="77777777"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92128E" w:rsidRPr="00C6449B" w14:paraId="528FF919" w14:textId="77777777" w:rsidTr="00EC1B69">
        <w:trPr>
          <w:cantSplit/>
          <w:jc w:val="center"/>
        </w:trPr>
        <w:tc>
          <w:tcPr>
            <w:tcW w:w="8472" w:type="dxa"/>
            <w:gridSpan w:val="4"/>
          </w:tcPr>
          <w:p w14:paraId="2B94FDDF" w14:textId="77777777" w:rsidR="0092128E" w:rsidRPr="00265620" w:rsidRDefault="0092128E" w:rsidP="00EC1B69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 w:rsidRPr="00130238">
              <w:rPr>
                <w:lang w:val="en-US"/>
              </w:rPr>
              <w:t xml:space="preserve">This limit applies to BS </w:t>
            </w:r>
            <w:r>
              <w:rPr>
                <w:lang w:val="en-US"/>
              </w:rPr>
              <w:t>brought into use on or</w:t>
            </w:r>
            <w:r w:rsidRPr="00130238">
              <w:rPr>
                <w:lang w:val="en-US"/>
              </w:rPr>
              <w:t xml:space="preserve"> before 1 September </w:t>
            </w:r>
            <w:r w:rsidRPr="0041747B">
              <w:rPr>
                <w:lang w:val="en-US"/>
              </w:rPr>
              <w:t xml:space="preserve">2027 </w:t>
            </w:r>
            <w:r w:rsidRPr="0041747B">
              <w:rPr>
                <w:lang w:eastAsia="zh-CN"/>
              </w:rPr>
              <w:t>and enters into force from January 1, 2021</w:t>
            </w:r>
            <w:r w:rsidRPr="0041747B">
              <w:rPr>
                <w:lang w:val="en-US"/>
              </w:rPr>
              <w:t>.</w:t>
            </w:r>
          </w:p>
          <w:p w14:paraId="0DDC2BFB" w14:textId="77777777" w:rsidR="0092128E" w:rsidRPr="00C6449B" w:rsidRDefault="0092128E" w:rsidP="00EC1B69">
            <w:pPr>
              <w:pStyle w:val="TAN"/>
              <w:rPr>
                <w:rFonts w:cs="Arial"/>
              </w:rPr>
            </w:pPr>
            <w:r w:rsidRPr="00265620"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 w:rsidRPr="00130238">
              <w:rPr>
                <w:lang w:eastAsia="zh-CN"/>
              </w:rPr>
              <w:t xml:space="preserve">This limit applies to </w:t>
            </w:r>
            <w:r>
              <w:rPr>
                <w:lang w:eastAsia="zh-CN"/>
              </w:rPr>
              <w:t xml:space="preserve">BS </w:t>
            </w:r>
            <w:r w:rsidRPr="001C4CE8">
              <w:rPr>
                <w:lang w:eastAsia="zh-CN"/>
              </w:rPr>
              <w:t>brought into use after 1 September 2027</w:t>
            </w:r>
            <w:r w:rsidRPr="00130238">
              <w:rPr>
                <w:lang w:eastAsia="zh-CN"/>
              </w:rPr>
              <w:t>.</w:t>
            </w:r>
          </w:p>
        </w:tc>
      </w:tr>
    </w:tbl>
    <w:p w14:paraId="785427C5" w14:textId="77777777" w:rsidR="0092128E" w:rsidRPr="006F0B54" w:rsidRDefault="0092128E" w:rsidP="0092128E">
      <w:pPr>
        <w:rPr>
          <w:noProof/>
        </w:rPr>
      </w:pPr>
    </w:p>
    <w:p w14:paraId="4F869BCA" w14:textId="77777777" w:rsidR="0092128E" w:rsidRDefault="0092128E" w:rsidP="0092128E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A136B85" w14:textId="77777777" w:rsidR="0092128E" w:rsidRPr="006F0B54" w:rsidRDefault="0092128E" w:rsidP="0092128E">
      <w:pPr>
        <w:pStyle w:val="1"/>
      </w:pPr>
      <w:bookmarkStart w:id="15" w:name="_Toc21101536"/>
      <w:bookmarkStart w:id="16" w:name="_Toc29810573"/>
      <w:bookmarkStart w:id="17" w:name="_Toc37273850"/>
      <w:bookmarkStart w:id="18" w:name="_Toc45885168"/>
      <w:r w:rsidRPr="006F0B54">
        <w:lastRenderedPageBreak/>
        <w:t>C.1</w:t>
      </w:r>
      <w:r w:rsidRPr="006F0B54">
        <w:tab/>
      </w:r>
      <w:r w:rsidRPr="006F0B54">
        <w:rPr>
          <w:lang w:eastAsia="sv-SE"/>
        </w:rPr>
        <w:t>Measurement of t</w:t>
      </w:r>
      <w:r w:rsidRPr="006F0B54">
        <w:t>ransmitter</w:t>
      </w:r>
      <w:bookmarkEnd w:id="15"/>
      <w:bookmarkEnd w:id="16"/>
      <w:bookmarkEnd w:id="17"/>
      <w:bookmarkEnd w:id="18"/>
    </w:p>
    <w:p w14:paraId="5610D709" w14:textId="77777777" w:rsidR="0092128E" w:rsidRPr="006F0B54" w:rsidRDefault="0092128E" w:rsidP="0092128E">
      <w:pPr>
        <w:pStyle w:val="TH"/>
      </w:pPr>
      <w:r w:rsidRPr="006F0B5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92128E" w:rsidRPr="006F0B54" w14:paraId="4F3DA4DC" w14:textId="77777777" w:rsidTr="00EC1B69">
        <w:trPr>
          <w:jc w:val="center"/>
        </w:trPr>
        <w:tc>
          <w:tcPr>
            <w:tcW w:w="1984" w:type="dxa"/>
          </w:tcPr>
          <w:p w14:paraId="5F1648B6" w14:textId="77777777" w:rsidR="0092128E" w:rsidRPr="006F0B54" w:rsidRDefault="0092128E" w:rsidP="00EC1B69">
            <w:pPr>
              <w:pStyle w:val="TAH"/>
            </w:pPr>
            <w:r w:rsidRPr="006F0B54">
              <w:lastRenderedPageBreak/>
              <w:t xml:space="preserve">Test </w:t>
            </w:r>
          </w:p>
        </w:tc>
        <w:tc>
          <w:tcPr>
            <w:tcW w:w="2377" w:type="dxa"/>
          </w:tcPr>
          <w:p w14:paraId="74F06327" w14:textId="77777777" w:rsidR="0092128E" w:rsidRPr="006F0B54" w:rsidRDefault="0092128E" w:rsidP="00EC1B69">
            <w:pPr>
              <w:pStyle w:val="TAH"/>
            </w:pPr>
            <w:r w:rsidRPr="006F0B54">
              <w:t>Minimum requirement in TS 38.104 [2]</w:t>
            </w:r>
          </w:p>
        </w:tc>
        <w:tc>
          <w:tcPr>
            <w:tcW w:w="2675" w:type="dxa"/>
          </w:tcPr>
          <w:p w14:paraId="4518C4BB" w14:textId="77777777" w:rsidR="0092128E" w:rsidRPr="006F0B54" w:rsidRDefault="0092128E" w:rsidP="00EC1B69">
            <w:pPr>
              <w:pStyle w:val="TAH"/>
            </w:pPr>
            <w:r w:rsidRPr="006F0B54">
              <w:t>Test Tolerance</w:t>
            </w:r>
            <w:r w:rsidRPr="006F0B54">
              <w:br/>
              <w:t>(TT</w:t>
            </w:r>
            <w:r w:rsidRPr="006F0B54">
              <w:rPr>
                <w:vertAlign w:val="subscript"/>
              </w:rPr>
              <w:t>OTA</w:t>
            </w:r>
            <w:r w:rsidRPr="006F0B54">
              <w:t>)</w:t>
            </w:r>
          </w:p>
        </w:tc>
        <w:tc>
          <w:tcPr>
            <w:tcW w:w="2821" w:type="dxa"/>
          </w:tcPr>
          <w:p w14:paraId="6240139F" w14:textId="77777777" w:rsidR="0092128E" w:rsidRPr="006F0B54" w:rsidRDefault="0092128E" w:rsidP="00EC1B69">
            <w:pPr>
              <w:pStyle w:val="TAH"/>
            </w:pPr>
            <w:r w:rsidRPr="006F0B54">
              <w:t>Test requirement in the present document</w:t>
            </w:r>
          </w:p>
        </w:tc>
      </w:tr>
      <w:tr w:rsidR="0092128E" w:rsidRPr="006F0B54" w14:paraId="4AA891CD" w14:textId="77777777" w:rsidTr="00EC1B69">
        <w:trPr>
          <w:trHeight w:val="653"/>
          <w:jc w:val="center"/>
        </w:trPr>
        <w:tc>
          <w:tcPr>
            <w:tcW w:w="1984" w:type="dxa"/>
          </w:tcPr>
          <w:p w14:paraId="0AEA6D8F" w14:textId="77777777" w:rsidR="0092128E" w:rsidRPr="006F0B54" w:rsidRDefault="0092128E" w:rsidP="00EC1B69">
            <w:pPr>
              <w:pStyle w:val="TAL"/>
            </w:pPr>
            <w:r w:rsidRPr="006F0B54">
              <w:t xml:space="preserve">6.2 Radiated transmit power </w:t>
            </w:r>
          </w:p>
        </w:tc>
        <w:tc>
          <w:tcPr>
            <w:tcW w:w="2377" w:type="dxa"/>
          </w:tcPr>
          <w:p w14:paraId="5E79AE0F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9.2</w:t>
            </w:r>
          </w:p>
        </w:tc>
        <w:tc>
          <w:tcPr>
            <w:tcW w:w="2675" w:type="dxa"/>
          </w:tcPr>
          <w:p w14:paraId="7D176E9B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Normal conditions:</w:t>
            </w:r>
          </w:p>
          <w:p w14:paraId="06FB2580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1.1 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14:paraId="6BDA5645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1.3 dB, 3.0 GHz &lt; f ≤ 4.2 GHz</w:t>
            </w:r>
          </w:p>
          <w:p w14:paraId="322C8CCE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1.3 dB, 4.2 GHz &lt; f ≤ 6.0 GHz</w:t>
            </w:r>
          </w:p>
          <w:p w14:paraId="72227880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Extreme conditions:</w:t>
            </w:r>
          </w:p>
          <w:p w14:paraId="2F75B326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2.5</w:t>
            </w:r>
            <w:r w:rsidRPr="006F0B54">
              <w:rPr>
                <w:rFonts w:cs="Arial"/>
              </w:rPr>
              <w:t> 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14:paraId="51667AF7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2.6</w:t>
            </w:r>
            <w:r w:rsidRPr="006F0B54">
              <w:rPr>
                <w:rFonts w:cs="Arial"/>
                <w:lang w:eastAsia="ja-JP"/>
              </w:rPr>
              <w:t xml:space="preserve"> dB, 3.0 GHz &lt; f ≤ 4.2 GHz</w:t>
            </w:r>
          </w:p>
          <w:p w14:paraId="63883E7A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2.6 dB</w:t>
            </w:r>
            <w:r w:rsidRPr="006F0B54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821" w:type="dxa"/>
          </w:tcPr>
          <w:p w14:paraId="7CD1CBF9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178B00C0" w14:textId="77777777" w:rsidR="0092128E" w:rsidRPr="006F0B54" w:rsidRDefault="0092128E" w:rsidP="00EC1B69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Upper limit + TT, Lower limit – TT</w:t>
            </w:r>
          </w:p>
        </w:tc>
      </w:tr>
      <w:tr w:rsidR="0092128E" w:rsidRPr="006F0B54" w14:paraId="26F7F1EF" w14:textId="77777777" w:rsidTr="00EC1B69">
        <w:trPr>
          <w:trHeight w:val="392"/>
          <w:jc w:val="center"/>
        </w:trPr>
        <w:tc>
          <w:tcPr>
            <w:tcW w:w="1984" w:type="dxa"/>
          </w:tcPr>
          <w:p w14:paraId="3FEE4D53" w14:textId="77777777" w:rsidR="0092128E" w:rsidRPr="006F0B54" w:rsidRDefault="0092128E" w:rsidP="00EC1B69">
            <w:pPr>
              <w:pStyle w:val="TAL"/>
            </w:pPr>
            <w:r w:rsidRPr="006F0B54">
              <w:t>6.3</w:t>
            </w:r>
            <w:r w:rsidRPr="006F0B54">
              <w:tab/>
              <w:t>OTA base station output power</w:t>
            </w:r>
          </w:p>
        </w:tc>
        <w:tc>
          <w:tcPr>
            <w:tcW w:w="2377" w:type="dxa"/>
          </w:tcPr>
          <w:p w14:paraId="3419398D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14:paraId="46C1AC3E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1.4</w:t>
            </w:r>
            <w:r w:rsidRPr="006F0B54">
              <w:rPr>
                <w:rFonts w:cs="Arial"/>
              </w:rPr>
              <w:t xml:space="preserve"> 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14:paraId="0EF98E15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1.5 dB, 3.0 GHz &lt; f ≤ 4.2 GHz</w:t>
            </w:r>
          </w:p>
          <w:p w14:paraId="16CC8104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E7E3192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0A4093F2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Upper limit + TT, Lower limit – TT</w:t>
            </w:r>
          </w:p>
          <w:p w14:paraId="6A785F96" w14:textId="77777777" w:rsidR="0092128E" w:rsidRPr="006F0B54" w:rsidRDefault="0092128E" w:rsidP="00EC1B69">
            <w:pPr>
              <w:pStyle w:val="TAL"/>
            </w:pPr>
          </w:p>
        </w:tc>
      </w:tr>
      <w:tr w:rsidR="0092128E" w:rsidRPr="006F0B54" w14:paraId="65F4DE14" w14:textId="77777777" w:rsidTr="00EC1B69">
        <w:trPr>
          <w:trHeight w:val="392"/>
          <w:jc w:val="center"/>
        </w:trPr>
        <w:tc>
          <w:tcPr>
            <w:tcW w:w="1984" w:type="dxa"/>
          </w:tcPr>
          <w:p w14:paraId="11091BA5" w14:textId="77777777" w:rsidR="0092128E" w:rsidRPr="006F0B54" w:rsidRDefault="0092128E" w:rsidP="00EC1B69">
            <w:pPr>
              <w:pStyle w:val="TAL"/>
            </w:pPr>
            <w:r w:rsidRPr="006F0B54">
              <w:t>6.4</w:t>
            </w:r>
            <w:r w:rsidRPr="006F0B54">
              <w:tab/>
              <w:t>OTA output power dynamics</w:t>
            </w:r>
          </w:p>
        </w:tc>
        <w:tc>
          <w:tcPr>
            <w:tcW w:w="2377" w:type="dxa"/>
          </w:tcPr>
          <w:p w14:paraId="257636CD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14:paraId="4321103E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678F615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4985827B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Total power dynamic range – TT</w:t>
            </w:r>
          </w:p>
          <w:p w14:paraId="21EB9661" w14:textId="77777777" w:rsidR="0092128E" w:rsidRPr="006F0B54" w:rsidRDefault="0092128E" w:rsidP="00EC1B69">
            <w:pPr>
              <w:pStyle w:val="TAL"/>
            </w:pPr>
          </w:p>
        </w:tc>
      </w:tr>
      <w:tr w:rsidR="0092128E" w:rsidRPr="006F0B54" w14:paraId="50CB8CFF" w14:textId="77777777" w:rsidTr="00EC1B69">
        <w:trPr>
          <w:trHeight w:val="392"/>
          <w:jc w:val="center"/>
        </w:trPr>
        <w:tc>
          <w:tcPr>
            <w:tcW w:w="1984" w:type="dxa"/>
          </w:tcPr>
          <w:p w14:paraId="7DF8931B" w14:textId="77777777" w:rsidR="0092128E" w:rsidRPr="006F0B54" w:rsidRDefault="0092128E" w:rsidP="00EC1B69">
            <w:pPr>
              <w:pStyle w:val="TAL"/>
            </w:pPr>
            <w:r w:rsidRPr="006F0B54">
              <w:t>6.5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transmitter OFF power</w:t>
            </w:r>
          </w:p>
        </w:tc>
        <w:tc>
          <w:tcPr>
            <w:tcW w:w="2377" w:type="dxa"/>
          </w:tcPr>
          <w:p w14:paraId="44307DF3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14:paraId="135CB8F5" w14:textId="77777777"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3.4 </w:t>
            </w:r>
            <w:r w:rsidRPr="006F0B54">
              <w:rPr>
                <w:rFonts w:cs="Arial"/>
              </w:rPr>
              <w:t>dB</w:t>
            </w:r>
            <w:r w:rsidRPr="006F0B54">
              <w:rPr>
                <w:rFonts w:cs="v4.2.0"/>
              </w:rPr>
              <w:t xml:space="preserve"> ,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3.0GHz</w:t>
            </w:r>
          </w:p>
          <w:p w14:paraId="67305522" w14:textId="77777777"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v4.2.0" w:hint="eastAsia"/>
                <w:lang w:eastAsia="ja-JP"/>
              </w:rPr>
              <w:t>3.6</w:t>
            </w:r>
            <w:r w:rsidRPr="006F0B54">
              <w:rPr>
                <w:rFonts w:cs="v4.2.0"/>
              </w:rPr>
              <w:t xml:space="preserve"> dB, 3.0GHz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4.2GHz</w:t>
            </w:r>
          </w:p>
          <w:p w14:paraId="443EFA27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v4.2.0" w:hint="eastAsia"/>
                <w:lang w:eastAsia="ja-JP"/>
              </w:rPr>
              <w:t xml:space="preserve">3.6 </w:t>
            </w:r>
            <w:r w:rsidRPr="006F0B54">
              <w:rPr>
                <w:rFonts w:cs="v4.2.0"/>
              </w:rPr>
              <w:t xml:space="preserve">dB, </w:t>
            </w:r>
            <w:r w:rsidRPr="006F0B54">
              <w:rPr>
                <w:rFonts w:cs="v4.2.0" w:hint="eastAsia"/>
                <w:lang w:eastAsia="ja-JP"/>
              </w:rPr>
              <w:t>4.2</w:t>
            </w:r>
            <w:r w:rsidRPr="006F0B54">
              <w:rPr>
                <w:rFonts w:cs="v4.2.0"/>
              </w:rPr>
              <w:t xml:space="preserve">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</w:t>
            </w:r>
            <w:r w:rsidRPr="006F0B54">
              <w:rPr>
                <w:rFonts w:cs="v4.2.0" w:hint="eastAsia"/>
                <w:lang w:eastAsia="ja-JP"/>
              </w:rPr>
              <w:t>6.0</w:t>
            </w:r>
            <w:r w:rsidRPr="006F0B5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F0F8D39" w14:textId="77777777" w:rsidR="0092128E" w:rsidRPr="006F0B54" w:rsidRDefault="0092128E" w:rsidP="00EC1B69">
            <w:pPr>
              <w:pStyle w:val="TAL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Formula:</w:t>
            </w:r>
          </w:p>
          <w:p w14:paraId="52A9A27E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Arial"/>
              </w:rPr>
              <w:t>Minimum Requirement + TT</w:t>
            </w:r>
          </w:p>
        </w:tc>
      </w:tr>
      <w:tr w:rsidR="0092128E" w:rsidRPr="006F0B54" w14:paraId="0582E2D2" w14:textId="77777777" w:rsidTr="00EC1B69">
        <w:trPr>
          <w:trHeight w:val="392"/>
          <w:jc w:val="center"/>
        </w:trPr>
        <w:tc>
          <w:tcPr>
            <w:tcW w:w="1984" w:type="dxa"/>
          </w:tcPr>
          <w:p w14:paraId="2BECE895" w14:textId="77777777"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2</w:t>
            </w:r>
            <w:r w:rsidRPr="006F0B54">
              <w:t xml:space="preserve"> OTA frequency Error</w:t>
            </w:r>
          </w:p>
        </w:tc>
        <w:tc>
          <w:tcPr>
            <w:tcW w:w="2377" w:type="dxa"/>
          </w:tcPr>
          <w:p w14:paraId="3AA35CB8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14:paraId="2828C85A" w14:textId="77777777"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12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F9ADF70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14:paraId="337AB51D" w14:textId="77777777" w:rsidR="0092128E" w:rsidRPr="006F0B54" w:rsidRDefault="0092128E" w:rsidP="00EC1B69">
            <w:pPr>
              <w:pStyle w:val="TAL"/>
            </w:pPr>
            <w:r w:rsidRPr="006F0B54">
              <w:t>Frequency Error limit + TT</w:t>
            </w:r>
          </w:p>
        </w:tc>
      </w:tr>
      <w:tr w:rsidR="0092128E" w:rsidRPr="006F0B54" w14:paraId="4B56AA3A" w14:textId="77777777" w:rsidTr="00EC1B69">
        <w:trPr>
          <w:trHeight w:val="392"/>
          <w:jc w:val="center"/>
        </w:trPr>
        <w:tc>
          <w:tcPr>
            <w:tcW w:w="1984" w:type="dxa"/>
          </w:tcPr>
          <w:p w14:paraId="09443822" w14:textId="77777777"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3</w:t>
            </w:r>
            <w:r w:rsidRPr="006F0B54">
              <w:t xml:space="preserve"> OTA Modulation quality (EVM)</w:t>
            </w:r>
          </w:p>
        </w:tc>
        <w:tc>
          <w:tcPr>
            <w:tcW w:w="2377" w:type="dxa"/>
          </w:tcPr>
          <w:p w14:paraId="192A196A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14:paraId="7F1DBFA9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34EB387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6D4A02B4" w14:textId="77777777" w:rsidR="0092128E" w:rsidRPr="006F0B54" w:rsidRDefault="0092128E" w:rsidP="00EC1B69">
            <w:pPr>
              <w:pStyle w:val="TAL"/>
            </w:pPr>
            <w:r w:rsidRPr="006F0B54">
              <w:t>EVM limit + TT</w:t>
            </w:r>
          </w:p>
        </w:tc>
      </w:tr>
      <w:tr w:rsidR="0092128E" w:rsidRPr="006F0B54" w14:paraId="2526DC29" w14:textId="77777777" w:rsidTr="00EC1B69">
        <w:trPr>
          <w:trHeight w:val="392"/>
          <w:jc w:val="center"/>
        </w:trPr>
        <w:tc>
          <w:tcPr>
            <w:tcW w:w="1984" w:type="dxa"/>
          </w:tcPr>
          <w:p w14:paraId="56CD5035" w14:textId="77777777"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4</w:t>
            </w:r>
            <w:r w:rsidRPr="006F0B54">
              <w:t xml:space="preserve"> OTA time alignment error</w:t>
            </w:r>
          </w:p>
        </w:tc>
        <w:tc>
          <w:tcPr>
            <w:tcW w:w="2377" w:type="dxa"/>
          </w:tcPr>
          <w:p w14:paraId="1D8AD2A1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14:paraId="71BF2800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D6E8D12" w14:textId="77777777" w:rsidR="0092128E" w:rsidRPr="006F0B54" w:rsidRDefault="0092128E" w:rsidP="00EC1B69">
            <w:pPr>
              <w:pStyle w:val="TAL"/>
            </w:pPr>
          </w:p>
        </w:tc>
      </w:tr>
      <w:tr w:rsidR="0092128E" w:rsidRPr="006F0B54" w14:paraId="4D072D8B" w14:textId="77777777" w:rsidTr="00EC1B69">
        <w:trPr>
          <w:trHeight w:val="392"/>
          <w:jc w:val="center"/>
        </w:trPr>
        <w:tc>
          <w:tcPr>
            <w:tcW w:w="1984" w:type="dxa"/>
          </w:tcPr>
          <w:p w14:paraId="5ED8C498" w14:textId="77777777" w:rsidR="0092128E" w:rsidRPr="006F0B54" w:rsidRDefault="0092128E" w:rsidP="00EC1B69">
            <w:pPr>
              <w:pStyle w:val="TAL"/>
            </w:pPr>
            <w:r w:rsidRPr="006F0B54">
              <w:t>6.7.2</w:t>
            </w:r>
            <w:r w:rsidRPr="006F0B54">
              <w:tab/>
              <w:t>OTA occupied bandwidth</w:t>
            </w:r>
          </w:p>
        </w:tc>
        <w:tc>
          <w:tcPr>
            <w:tcW w:w="2377" w:type="dxa"/>
          </w:tcPr>
          <w:p w14:paraId="3CFAE1CC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14:paraId="7FB51C22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2053A10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Formula:</w:t>
            </w:r>
          </w:p>
          <w:p w14:paraId="7D915F6F" w14:textId="77777777" w:rsidR="0092128E" w:rsidRPr="006F0B54" w:rsidRDefault="0092128E" w:rsidP="00EC1B69">
            <w:pPr>
              <w:pStyle w:val="TAL"/>
            </w:pPr>
            <w:r w:rsidRPr="006F0B54">
              <w:rPr>
                <w:rFonts w:cs="Arial"/>
              </w:rPr>
              <w:t xml:space="preserve">Minimum Requirement </w:t>
            </w:r>
            <w:r w:rsidRPr="006F0B54">
              <w:rPr>
                <w:rFonts w:cs="Arial"/>
                <w:lang w:eastAsia="ja-JP"/>
              </w:rPr>
              <w:t>+</w:t>
            </w:r>
            <w:r w:rsidRPr="006F0B54">
              <w:rPr>
                <w:rFonts w:cs="Arial"/>
              </w:rPr>
              <w:t xml:space="preserve"> TT</w:t>
            </w:r>
          </w:p>
        </w:tc>
      </w:tr>
      <w:tr w:rsidR="0092128E" w:rsidRPr="006F0B54" w14:paraId="0D76A0F0" w14:textId="77777777" w:rsidTr="00EC1B69">
        <w:trPr>
          <w:trHeight w:val="392"/>
          <w:jc w:val="center"/>
        </w:trPr>
        <w:tc>
          <w:tcPr>
            <w:tcW w:w="1984" w:type="dxa"/>
          </w:tcPr>
          <w:p w14:paraId="276B1007" w14:textId="77777777" w:rsidR="0092128E" w:rsidRPr="006F0B54" w:rsidRDefault="0092128E" w:rsidP="00EC1B69">
            <w:pPr>
              <w:pStyle w:val="TAL"/>
            </w:pPr>
            <w:r w:rsidRPr="006F0B54">
              <w:t>6.7.3</w:t>
            </w:r>
            <w:r w:rsidRPr="006F0B54">
              <w:tab/>
              <w:t>OTA Adjacent Channel Leakage Power Ratio (ACLR)</w:t>
            </w:r>
          </w:p>
        </w:tc>
        <w:tc>
          <w:tcPr>
            <w:tcW w:w="2377" w:type="dxa"/>
          </w:tcPr>
          <w:p w14:paraId="5152B0E9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14:paraId="6C59C8B6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Relative:</w:t>
            </w:r>
          </w:p>
          <w:p w14:paraId="4B75E7CD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1.0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cs="v4.2.0"/>
              </w:rPr>
              <w:t xml:space="preserve">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3.0GHz</w:t>
            </w:r>
          </w:p>
          <w:p w14:paraId="054A7CB7" w14:textId="77777777"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1.2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>, 3</w:t>
            </w:r>
            <w:r w:rsidRPr="006F0B54">
              <w:rPr>
                <w:rFonts w:cs="v4.2.0" w:hint="eastAsia"/>
                <w:lang w:eastAsia="ja-JP"/>
              </w:rPr>
              <w:t>.0</w:t>
            </w:r>
            <w:r w:rsidRPr="006F0B54">
              <w:rPr>
                <w:rFonts w:cs="v4.2.0"/>
              </w:rPr>
              <w:t xml:space="preserve">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</w:t>
            </w:r>
            <w:r w:rsidRPr="006F0B54">
              <w:rPr>
                <w:rFonts w:cs="v4.2.0" w:hint="eastAsia"/>
                <w:lang w:eastAsia="ja-JP"/>
              </w:rPr>
              <w:t>4.2</w:t>
            </w:r>
            <w:r w:rsidRPr="006F0B54">
              <w:rPr>
                <w:rFonts w:cs="v4.2.0"/>
              </w:rPr>
              <w:t>GHz</w:t>
            </w:r>
          </w:p>
          <w:p w14:paraId="159F38C6" w14:textId="77777777"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  <w:r w:rsidRPr="006F0B54">
              <w:rPr>
                <w:rFonts w:cs="Arial" w:hint="eastAsia"/>
                <w:lang w:val="sv-FI" w:eastAsia="ja-JP"/>
              </w:rPr>
              <w:t xml:space="preserve">1.2 </w:t>
            </w:r>
            <w:r w:rsidRPr="006F0B54">
              <w:rPr>
                <w:rFonts w:cs="Arial"/>
                <w:lang w:val="sv-FI" w:eastAsia="ja-JP"/>
              </w:rPr>
              <w:t>dB</w:t>
            </w:r>
            <w:r w:rsidRPr="006F0B54">
              <w:rPr>
                <w:rFonts w:cs="Arial" w:hint="eastAsia"/>
                <w:lang w:val="sv-FI" w:eastAsia="ja-JP"/>
              </w:rPr>
              <w:t>, 4</w:t>
            </w:r>
            <w:r w:rsidRPr="006F0B54">
              <w:rPr>
                <w:rFonts w:cs="v4.2.0" w:hint="eastAsia"/>
                <w:lang w:val="sv-FI" w:eastAsia="ja-JP"/>
              </w:rPr>
              <w:t>.2</w:t>
            </w:r>
            <w:r w:rsidRPr="006F0B54">
              <w:rPr>
                <w:rFonts w:cs="v4.2.0"/>
                <w:lang w:val="sv-FI"/>
              </w:rPr>
              <w:t xml:space="preserve">GHz &lt; f </w:t>
            </w:r>
            <w:r w:rsidRPr="006F0B54">
              <w:rPr>
                <w:rFonts w:cs="Arial"/>
                <w:lang w:val="sv-FI"/>
              </w:rPr>
              <w:t>≤</w:t>
            </w:r>
            <w:r w:rsidRPr="006F0B54">
              <w:rPr>
                <w:rFonts w:cs="v4.2.0"/>
                <w:lang w:val="sv-FI"/>
              </w:rPr>
              <w:t xml:space="preserve"> </w:t>
            </w:r>
            <w:r w:rsidRPr="006F0B54">
              <w:rPr>
                <w:rFonts w:cs="v4.2.0" w:hint="eastAsia"/>
                <w:lang w:val="sv-FI" w:eastAsia="ja-JP"/>
              </w:rPr>
              <w:t>6.0</w:t>
            </w:r>
            <w:r w:rsidRPr="006F0B54">
              <w:rPr>
                <w:rFonts w:cs="v4.2.0"/>
                <w:lang w:val="sv-FI"/>
              </w:rPr>
              <w:t>GHz</w:t>
            </w:r>
          </w:p>
          <w:p w14:paraId="1851B190" w14:textId="77777777"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</w:p>
          <w:p w14:paraId="1115AC8B" w14:textId="77777777"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  <w:r w:rsidRPr="006F0B54">
              <w:rPr>
                <w:rFonts w:cs="Arial" w:hint="eastAsia"/>
                <w:lang w:val="sv-FI" w:eastAsia="ja-JP"/>
              </w:rPr>
              <w:t>Absolute:</w:t>
            </w:r>
          </w:p>
          <w:p w14:paraId="07891210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086A0D1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37D443D3" w14:textId="77777777"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Relative limit</w:t>
            </w:r>
            <w:r w:rsidRPr="006F0B54">
              <w:t xml:space="preserve"> - TT</w:t>
            </w:r>
          </w:p>
          <w:p w14:paraId="653ABD95" w14:textId="77777777" w:rsidR="0092128E" w:rsidRPr="006F0B54" w:rsidRDefault="0092128E" w:rsidP="00EC1B69">
            <w:pPr>
              <w:pStyle w:val="TAL"/>
            </w:pPr>
            <w:r w:rsidRPr="006F0B54">
              <w:rPr>
                <w:rFonts w:cs="v5.0.0"/>
              </w:rPr>
              <w:t>Absolute limit +TT</w:t>
            </w:r>
          </w:p>
          <w:p w14:paraId="1987E55B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</w:p>
        </w:tc>
      </w:tr>
      <w:tr w:rsidR="0092128E" w:rsidRPr="006F0B54" w14:paraId="008E8913" w14:textId="77777777" w:rsidTr="00EC1B69">
        <w:trPr>
          <w:trHeight w:val="392"/>
          <w:jc w:val="center"/>
        </w:trPr>
        <w:tc>
          <w:tcPr>
            <w:tcW w:w="1984" w:type="dxa"/>
          </w:tcPr>
          <w:p w14:paraId="1B08D89A" w14:textId="77777777" w:rsidR="0092128E" w:rsidRPr="006F0B54" w:rsidRDefault="0092128E" w:rsidP="00EC1B69">
            <w:pPr>
              <w:pStyle w:val="TAL"/>
            </w:pPr>
            <w:r w:rsidRPr="006F0B54">
              <w:t>6.7.4</w:t>
            </w:r>
            <w:r w:rsidRPr="006F0B54">
              <w:tab/>
              <w:t>OTA operating band unwanted emissions</w:t>
            </w:r>
          </w:p>
        </w:tc>
        <w:tc>
          <w:tcPr>
            <w:tcW w:w="2377" w:type="dxa"/>
          </w:tcPr>
          <w:p w14:paraId="3D6A5560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14:paraId="335A1E04" w14:textId="77777777"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  <w:noProof/>
              </w:rPr>
              <w:t>Offsets &lt; 10MHz</w:t>
            </w:r>
          </w:p>
          <w:p w14:paraId="233E46A3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 w:hint="eastAsia"/>
                <w:noProof/>
                <w:lang w:eastAsia="ja-JP"/>
              </w:rPr>
              <w:t>1.8</w:t>
            </w:r>
            <w:r w:rsidRPr="006F0B54">
              <w:rPr>
                <w:rFonts w:cs="Arial"/>
                <w:noProof/>
                <w:lang w:eastAsia="ja-JP"/>
              </w:rPr>
              <w:t xml:space="preserve"> </w:t>
            </w:r>
            <w:r w:rsidRPr="006F0B54">
              <w:rPr>
                <w:rFonts w:cs="Arial"/>
                <w:noProof/>
              </w:rPr>
              <w:t>dB</w:t>
            </w:r>
            <w:r w:rsidRPr="006F0B54">
              <w:rPr>
                <w:lang w:eastAsia="ja-JP"/>
              </w:rPr>
              <w:t xml:space="preserve">,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3.0GHz</w:t>
            </w:r>
          </w:p>
          <w:p w14:paraId="2728A41F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rFonts w:cs="Arial"/>
                <w:noProof/>
                <w:lang w:eastAsia="ja-JP"/>
              </w:rPr>
              <w:t>2</w:t>
            </w:r>
            <w:r w:rsidRPr="006F0B54">
              <w:rPr>
                <w:rFonts w:cs="Arial" w:hint="eastAsia"/>
                <w:noProof/>
                <w:lang w:eastAsia="ja-JP"/>
              </w:rPr>
              <w:t xml:space="preserve"> </w:t>
            </w:r>
            <w:r w:rsidRPr="006F0B54">
              <w:rPr>
                <w:rFonts w:cs="Arial"/>
                <w:noProof/>
              </w:rPr>
              <w:t>dB</w:t>
            </w:r>
            <w:r w:rsidRPr="006F0B54">
              <w:rPr>
                <w:lang w:eastAsia="ja-JP"/>
              </w:rPr>
              <w:t xml:space="preserve">, 3.0GHz &lt;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4.2GHz</w:t>
            </w:r>
          </w:p>
          <w:p w14:paraId="5D2D08FC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2</w:t>
            </w:r>
            <w:r w:rsidRPr="006F0B54">
              <w:rPr>
                <w:rFonts w:hint="eastAsia"/>
                <w:lang w:eastAsia="ja-JP"/>
              </w:rPr>
              <w:t xml:space="preserve"> dB, 4</w:t>
            </w:r>
            <w:r w:rsidRPr="006F0B54">
              <w:rPr>
                <w:lang w:eastAsia="ja-JP"/>
              </w:rPr>
              <w:t>.</w:t>
            </w:r>
            <w:r w:rsidRPr="006F0B54">
              <w:rPr>
                <w:rFonts w:hint="eastAsia"/>
                <w:lang w:eastAsia="ja-JP"/>
              </w:rPr>
              <w:t>2</w:t>
            </w:r>
            <w:r w:rsidRPr="006F0B54">
              <w:rPr>
                <w:lang w:eastAsia="ja-JP"/>
              </w:rPr>
              <w:t xml:space="preserve">GHz &lt;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</w:t>
            </w:r>
            <w:r w:rsidRPr="006F0B54">
              <w:rPr>
                <w:rFonts w:hint="eastAsia"/>
                <w:lang w:eastAsia="ja-JP"/>
              </w:rPr>
              <w:t>6.0</w:t>
            </w:r>
            <w:r w:rsidRPr="006F0B54">
              <w:rPr>
                <w:lang w:eastAsia="ja-JP"/>
              </w:rPr>
              <w:t>GHz</w:t>
            </w:r>
          </w:p>
          <w:p w14:paraId="23BE8F94" w14:textId="77777777"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</w:p>
          <w:p w14:paraId="6096E70C" w14:textId="77777777"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  <w:noProof/>
              </w:rPr>
              <w:t>Offsets ≥ 10MHz</w:t>
            </w:r>
          </w:p>
          <w:p w14:paraId="182A9FBD" w14:textId="77777777" w:rsidR="0092128E" w:rsidRPr="00350BDC" w:rsidDel="00A35457" w:rsidRDefault="0092128E" w:rsidP="00EC1B69">
            <w:pPr>
              <w:pStyle w:val="TAL"/>
              <w:rPr>
                <w:del w:id="19" w:author="Tetsu Ikeda" w:date="2020-08-04T19:20:00Z"/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  <w:p w14:paraId="363ECA1C" w14:textId="77777777" w:rsidR="0092128E" w:rsidRPr="00350BDC" w:rsidDel="00A35457" w:rsidRDefault="0092128E" w:rsidP="00EC1B69">
            <w:pPr>
              <w:pStyle w:val="TAL"/>
              <w:rPr>
                <w:del w:id="20" w:author="Tetsu Ikeda" w:date="2020-08-04T19:20:00Z"/>
                <w:rFonts w:cs="Arial"/>
                <w:lang w:eastAsia="ja-JP"/>
              </w:rPr>
            </w:pPr>
          </w:p>
          <w:p w14:paraId="21DC73B5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del w:id="21" w:author="Tetsu Ikeda" w:date="2020-08-04T19:20:00Z">
              <w:r w:rsidRPr="00350BDC" w:rsidDel="00A35457">
                <w:rPr>
                  <w:rFonts w:cs="Arial"/>
                  <w:lang w:eastAsia="ja-JP"/>
                </w:rPr>
                <w:delText>For co-existence with Earth Exploration Satellite Service 0</w:delText>
              </w:r>
              <w:r w:rsidDel="00A35457">
                <w:rPr>
                  <w:rFonts w:cs="Arial"/>
                  <w:lang w:eastAsia="ja-JP"/>
                </w:rPr>
                <w:delText> </w:delText>
              </w:r>
              <w:r w:rsidRPr="00350BDC" w:rsidDel="00A35457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14FB0EF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14:paraId="094393EC" w14:textId="77777777" w:rsidR="0092128E" w:rsidRPr="006F0B54" w:rsidRDefault="0092128E" w:rsidP="00EC1B69">
            <w:pPr>
              <w:pStyle w:val="TAL"/>
            </w:pPr>
            <w:r w:rsidRPr="006F0B54">
              <w:t>Minimum Requirement + TT</w:t>
            </w:r>
          </w:p>
        </w:tc>
      </w:tr>
      <w:tr w:rsidR="0092128E" w:rsidRPr="006F0B54" w14:paraId="13441E3C" w14:textId="77777777" w:rsidTr="00EC1B69">
        <w:trPr>
          <w:trHeight w:val="392"/>
          <w:jc w:val="center"/>
        </w:trPr>
        <w:tc>
          <w:tcPr>
            <w:tcW w:w="1984" w:type="dxa"/>
          </w:tcPr>
          <w:p w14:paraId="772D4430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6.7.5.2</w:t>
            </w:r>
            <w:r w:rsidRPr="006F0B54">
              <w:tab/>
              <w:t>General transmitter spurious emissions requirements</w:t>
            </w:r>
          </w:p>
          <w:p w14:paraId="1E9DDEAD" w14:textId="77777777"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29744DD1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9.7.5.2.2</w:t>
            </w:r>
          </w:p>
        </w:tc>
        <w:tc>
          <w:tcPr>
            <w:tcW w:w="2675" w:type="dxa"/>
          </w:tcPr>
          <w:p w14:paraId="6DDA22E4" w14:textId="77777777" w:rsidR="0092128E" w:rsidRPr="006F0B54" w:rsidRDefault="0092128E" w:rsidP="00EC1B69">
            <w:pPr>
              <w:pStyle w:val="TAL"/>
              <w:rPr>
                <w:rFonts w:cs="Arial"/>
                <w:noProof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479681B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209BC793" w14:textId="77777777"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14:paraId="224E59F8" w14:textId="77777777" w:rsidTr="00EC1B69">
        <w:trPr>
          <w:trHeight w:val="392"/>
          <w:jc w:val="center"/>
        </w:trPr>
        <w:tc>
          <w:tcPr>
            <w:tcW w:w="1984" w:type="dxa"/>
          </w:tcPr>
          <w:p w14:paraId="37489061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14:paraId="75D7B5FF" w14:textId="77777777"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14:paraId="6F6DF2E4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9.7.5.2.2</w:t>
            </w:r>
          </w:p>
        </w:tc>
        <w:tc>
          <w:tcPr>
            <w:tcW w:w="2675" w:type="dxa"/>
          </w:tcPr>
          <w:p w14:paraId="680C0D63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16A72D8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5BC4A72D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14:paraId="00841BE2" w14:textId="77777777" w:rsidTr="00EC1B69">
        <w:trPr>
          <w:trHeight w:val="392"/>
          <w:jc w:val="center"/>
        </w:trPr>
        <w:tc>
          <w:tcPr>
            <w:tcW w:w="1984" w:type="dxa"/>
          </w:tcPr>
          <w:p w14:paraId="32DE32CC" w14:textId="77777777" w:rsidR="0092128E" w:rsidRPr="006F0B54" w:rsidRDefault="0092128E" w:rsidP="00EC1B69">
            <w:pPr>
              <w:pStyle w:val="TAL"/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3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Protection of the BS receiver of own or different BS</w:t>
            </w:r>
          </w:p>
        </w:tc>
        <w:tc>
          <w:tcPr>
            <w:tcW w:w="2377" w:type="dxa"/>
          </w:tcPr>
          <w:p w14:paraId="114F7C53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14:paraId="3161492E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3.1 dB, f ≤ 3.0GHz</w:t>
            </w:r>
          </w:p>
          <w:p w14:paraId="7C41390F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3.3 dB, 3.0GHz &lt; f ≤ 4.2GHz</w:t>
            </w:r>
          </w:p>
          <w:p w14:paraId="6D36DBFF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 xml:space="preserve"> dB, 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>.</w:t>
            </w:r>
            <w:r w:rsidRPr="006F0B54">
              <w:rPr>
                <w:rFonts w:cs="Arial" w:hint="eastAsia"/>
                <w:lang w:eastAsia="ja-JP"/>
              </w:rPr>
              <w:t>2</w:t>
            </w:r>
            <w:r w:rsidRPr="006F0B54">
              <w:rPr>
                <w:rFonts w:cs="Arial"/>
              </w:rPr>
              <w:t xml:space="preserve">GHz &lt; f ≤ </w:t>
            </w:r>
            <w:r w:rsidRPr="006F0B54">
              <w:rPr>
                <w:rFonts w:cs="Arial" w:hint="eastAsia"/>
                <w:lang w:eastAsia="ja-JP"/>
              </w:rPr>
              <w:t>6.0</w:t>
            </w:r>
            <w:r w:rsidRPr="006F0B5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CA2C709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3BBA98C9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14:paraId="085E8A4F" w14:textId="77777777" w:rsidTr="00EC1B69">
        <w:trPr>
          <w:trHeight w:val="392"/>
          <w:jc w:val="center"/>
        </w:trPr>
        <w:tc>
          <w:tcPr>
            <w:tcW w:w="1984" w:type="dxa"/>
          </w:tcPr>
          <w:p w14:paraId="672E5DCE" w14:textId="77777777" w:rsidR="0092128E" w:rsidRPr="006F0B54" w:rsidRDefault="0092128E" w:rsidP="00EC1B69">
            <w:pPr>
              <w:pStyle w:val="TAL"/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4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Additional spurious emissions requirements</w:t>
            </w:r>
          </w:p>
        </w:tc>
        <w:tc>
          <w:tcPr>
            <w:tcW w:w="2377" w:type="dxa"/>
          </w:tcPr>
          <w:p w14:paraId="78D18438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14:paraId="18CA6297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6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f ≤ 3 GHz</w:t>
            </w:r>
          </w:p>
          <w:p w14:paraId="2734F347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3.0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3 GHz &lt; f ≤ 4.2 GHz</w:t>
            </w:r>
          </w:p>
          <w:p w14:paraId="3565BC04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3.</w:t>
            </w:r>
            <w:r w:rsidRPr="006F0B54">
              <w:rPr>
                <w:rFonts w:cs="Arial"/>
                <w:lang w:eastAsia="ja-JP"/>
              </w:rPr>
              <w:t>5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4.2 GHz &lt; f ≤ 6 GHz</w:t>
            </w:r>
          </w:p>
          <w:p w14:paraId="1AEABB66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</w:p>
          <w:p w14:paraId="3A23F8A5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hint="eastAsia"/>
                <w:lang w:eastAsia="ja-JP"/>
              </w:rPr>
              <w:t>F</w:t>
            </w:r>
            <w:r w:rsidRPr="006F0B54">
              <w:t>or co-existence with</w:t>
            </w:r>
            <w:r w:rsidRPr="006F0B54" w:rsidDel="00E2020E">
              <w:t xml:space="preserve"> </w:t>
            </w:r>
            <w:r w:rsidRPr="006F0B54">
              <w:t>PHS</w:t>
            </w:r>
          </w:p>
          <w:p w14:paraId="11069B73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5864585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4B25E8BD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Del="0092128E" w14:paraId="2ACAD5B2" w14:textId="77777777" w:rsidTr="00EC1B69">
        <w:trPr>
          <w:trHeight w:val="392"/>
          <w:jc w:val="center"/>
          <w:del w:id="22" w:author="Tetsu Ikeda" w:date="2020-08-04T19:11:00Z"/>
        </w:trPr>
        <w:tc>
          <w:tcPr>
            <w:tcW w:w="1984" w:type="dxa"/>
          </w:tcPr>
          <w:p w14:paraId="2DEC9E8A" w14:textId="77777777" w:rsidR="0092128E" w:rsidRPr="006F0B54" w:rsidDel="0092128E" w:rsidRDefault="0092128E" w:rsidP="00EC1B69">
            <w:pPr>
              <w:pStyle w:val="TAL"/>
              <w:rPr>
                <w:del w:id="23" w:author="Tetsu Ikeda" w:date="2020-08-04T19:11:00Z"/>
              </w:rPr>
            </w:pPr>
            <w:del w:id="24" w:author="Tetsu Ikeda" w:date="2020-08-04T19:11:00Z">
              <w:r w:rsidRPr="00350BDC" w:rsidDel="0092128E">
                <w:delText>6.7.5.4</w:delText>
              </w:r>
              <w:r w:rsidRPr="00350BDC" w:rsidDel="0092128E">
                <w:tab/>
                <w:delText>OTA transmitter spurious emissions, additional requirements</w:delText>
              </w:r>
            </w:del>
          </w:p>
        </w:tc>
        <w:tc>
          <w:tcPr>
            <w:tcW w:w="2377" w:type="dxa"/>
          </w:tcPr>
          <w:p w14:paraId="698AE38E" w14:textId="77777777" w:rsidR="0092128E" w:rsidRPr="006F0B54" w:rsidDel="0092128E" w:rsidRDefault="0092128E" w:rsidP="00EC1B69">
            <w:pPr>
              <w:keepNext/>
              <w:keepLines/>
              <w:spacing w:after="0"/>
              <w:rPr>
                <w:del w:id="25" w:author="Tetsu Ikeda" w:date="2020-08-04T19:11:00Z"/>
                <w:rFonts w:ascii="Arial" w:hAnsi="Arial" w:cs="Arial"/>
                <w:sz w:val="18"/>
              </w:rPr>
            </w:pPr>
            <w:del w:id="26" w:author="Tetsu Ikeda" w:date="2020-08-04T19:11:00Z">
              <w:r w:rsidRPr="00350BDC" w:rsidDel="0092128E">
                <w:rPr>
                  <w:rFonts w:ascii="Arial" w:hAnsi="Arial" w:cs="Arial"/>
                  <w:sz w:val="18"/>
                </w:rPr>
                <w:delText>See TS 38.104 [2], subclause 9.7.5.3.3</w:delText>
              </w:r>
            </w:del>
          </w:p>
        </w:tc>
        <w:tc>
          <w:tcPr>
            <w:tcW w:w="2675" w:type="dxa"/>
          </w:tcPr>
          <w:p w14:paraId="1048AD1C" w14:textId="77777777" w:rsidR="0092128E" w:rsidRPr="006F0B54" w:rsidDel="0092128E" w:rsidRDefault="0092128E" w:rsidP="00EC1B69">
            <w:pPr>
              <w:pStyle w:val="TAL"/>
              <w:rPr>
                <w:del w:id="27" w:author="Tetsu Ikeda" w:date="2020-08-04T19:11:00Z"/>
                <w:kern w:val="2"/>
                <w:szCs w:val="22"/>
                <w:lang w:val="en-US" w:eastAsia="ja-JP"/>
              </w:rPr>
            </w:pPr>
            <w:del w:id="28" w:author="Tetsu Ikeda" w:date="2020-08-04T19:11:00Z">
              <w:r w:rsidRPr="00350BDC" w:rsidDel="0092128E">
                <w:rPr>
                  <w:rFonts w:cs="Arial"/>
                  <w:lang w:eastAsia="ja-JP"/>
                </w:rPr>
                <w:delText>For co-existence with Earth Exploration Satellite Service 0</w:delText>
              </w:r>
              <w:r w:rsidDel="0092128E">
                <w:rPr>
                  <w:rFonts w:cs="Arial"/>
                  <w:lang w:eastAsia="ja-JP"/>
                </w:rPr>
                <w:delText> </w:delText>
              </w:r>
              <w:r w:rsidRPr="00350BDC" w:rsidDel="0092128E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821" w:type="dxa"/>
          </w:tcPr>
          <w:p w14:paraId="4F25BB93" w14:textId="77777777" w:rsidR="0092128E" w:rsidRPr="006F0B54" w:rsidDel="0092128E" w:rsidRDefault="0092128E" w:rsidP="00EC1B69">
            <w:pPr>
              <w:pStyle w:val="TAL"/>
              <w:rPr>
                <w:del w:id="29" w:author="Tetsu Ikeda" w:date="2020-08-04T19:11:00Z"/>
                <w:rFonts w:cs="v4.2.0"/>
              </w:rPr>
            </w:pPr>
            <w:del w:id="30" w:author="Tetsu Ikeda" w:date="2020-08-04T19:11:00Z">
              <w:r w:rsidRPr="006F0B54" w:rsidDel="0092128E">
                <w:rPr>
                  <w:rFonts w:cs="v4.2.0"/>
                </w:rPr>
                <w:delText>Formula:</w:delText>
              </w:r>
            </w:del>
          </w:p>
          <w:p w14:paraId="7599DD47" w14:textId="77777777" w:rsidR="0092128E" w:rsidRPr="006F0B54" w:rsidDel="0092128E" w:rsidRDefault="0092128E" w:rsidP="00EC1B69">
            <w:pPr>
              <w:pStyle w:val="TAL"/>
              <w:rPr>
                <w:del w:id="31" w:author="Tetsu Ikeda" w:date="2020-08-04T19:11:00Z"/>
                <w:rFonts w:cs="v4.2.0"/>
              </w:rPr>
            </w:pPr>
            <w:del w:id="32" w:author="Tetsu Ikeda" w:date="2020-08-04T19:11:00Z">
              <w:r w:rsidRPr="006F0B54" w:rsidDel="0092128E">
                <w:rPr>
                  <w:rFonts w:cs="v4.2.0"/>
                </w:rPr>
                <w:delText>Minimum Requirement + TT</w:delText>
              </w:r>
            </w:del>
          </w:p>
        </w:tc>
      </w:tr>
      <w:tr w:rsidR="0092128E" w:rsidRPr="006F0B54" w14:paraId="3C6CCDAC" w14:textId="77777777" w:rsidTr="00EC1B69">
        <w:trPr>
          <w:trHeight w:val="392"/>
          <w:jc w:val="center"/>
        </w:trPr>
        <w:tc>
          <w:tcPr>
            <w:tcW w:w="1984" w:type="dxa"/>
          </w:tcPr>
          <w:p w14:paraId="4274CC87" w14:textId="77777777" w:rsidR="0092128E" w:rsidRPr="006F0B54" w:rsidRDefault="0092128E" w:rsidP="00EC1B69">
            <w:pPr>
              <w:pStyle w:val="TAL"/>
            </w:pPr>
            <w:r w:rsidRPr="006F0B54">
              <w:lastRenderedPageBreak/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5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Co-location with other base stations</w:t>
            </w:r>
          </w:p>
        </w:tc>
        <w:tc>
          <w:tcPr>
            <w:tcW w:w="2377" w:type="dxa"/>
          </w:tcPr>
          <w:p w14:paraId="15D74018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2675" w:type="dxa"/>
          </w:tcPr>
          <w:p w14:paraId="7DC2A584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3.1 dB, f ≤ 3.0GHz</w:t>
            </w:r>
          </w:p>
          <w:p w14:paraId="2F54C020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3.3 dB, 3.0GHz &lt; f ≤ 4.2GHz</w:t>
            </w:r>
          </w:p>
          <w:p w14:paraId="615B592D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 xml:space="preserve"> dB, 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>.</w:t>
            </w:r>
            <w:r w:rsidRPr="006F0B54">
              <w:rPr>
                <w:rFonts w:cs="Arial" w:hint="eastAsia"/>
                <w:lang w:eastAsia="ja-JP"/>
              </w:rPr>
              <w:t>2</w:t>
            </w:r>
            <w:r w:rsidRPr="006F0B54">
              <w:rPr>
                <w:rFonts w:cs="Arial"/>
              </w:rPr>
              <w:t xml:space="preserve">GHz &lt; f ≤ </w:t>
            </w:r>
            <w:r w:rsidRPr="006F0B54">
              <w:rPr>
                <w:rFonts w:cs="Arial" w:hint="eastAsia"/>
                <w:lang w:eastAsia="ja-JP"/>
              </w:rPr>
              <w:t>6.0</w:t>
            </w:r>
            <w:r w:rsidRPr="006F0B5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878ED1E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222D3C3E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14:paraId="59FDC56B" w14:textId="77777777" w:rsidTr="00EC1B69">
        <w:trPr>
          <w:trHeight w:val="392"/>
          <w:jc w:val="center"/>
        </w:trPr>
        <w:tc>
          <w:tcPr>
            <w:tcW w:w="1984" w:type="dxa"/>
          </w:tcPr>
          <w:p w14:paraId="351B0D56" w14:textId="77777777" w:rsidR="0092128E" w:rsidRPr="006F0B54" w:rsidRDefault="0092128E" w:rsidP="00EC1B69">
            <w:pPr>
              <w:pStyle w:val="TAL"/>
            </w:pPr>
            <w:r w:rsidRPr="006F0B54">
              <w:t>6.8</w:t>
            </w:r>
            <w:r w:rsidRPr="006F0B54">
              <w:tab/>
              <w:t>OTA transmitter intermodulation</w:t>
            </w:r>
          </w:p>
        </w:tc>
        <w:tc>
          <w:tcPr>
            <w:tcW w:w="2377" w:type="dxa"/>
          </w:tcPr>
          <w:p w14:paraId="69DB6B84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14:paraId="21B8878A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F3471C7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</w:p>
        </w:tc>
      </w:tr>
      <w:tr w:rsidR="0092128E" w:rsidRPr="006F0B54" w14:paraId="3F32D8A3" w14:textId="77777777" w:rsidTr="00EC1B69">
        <w:trPr>
          <w:trHeight w:val="107"/>
          <w:jc w:val="center"/>
        </w:trPr>
        <w:tc>
          <w:tcPr>
            <w:tcW w:w="9857" w:type="dxa"/>
            <w:gridSpan w:val="4"/>
          </w:tcPr>
          <w:p w14:paraId="778B89D0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1CADCA98" w14:textId="77777777" w:rsidR="0092128E" w:rsidRPr="006F0B54" w:rsidRDefault="0092128E" w:rsidP="0092128E"/>
    <w:p w14:paraId="5241F9D7" w14:textId="77777777" w:rsidR="0092128E" w:rsidRPr="006F0B54" w:rsidRDefault="0092128E" w:rsidP="0092128E">
      <w:pPr>
        <w:pStyle w:val="TH"/>
      </w:pPr>
      <w:r w:rsidRPr="006F0B54">
        <w:lastRenderedPageBreak/>
        <w:t>Table C.1-</w:t>
      </w:r>
      <w:r w:rsidRPr="006F0B54">
        <w:rPr>
          <w:rFonts w:hint="eastAsia"/>
          <w:lang w:eastAsia="ja-JP"/>
        </w:rPr>
        <w:t>2</w:t>
      </w:r>
      <w:r w:rsidRPr="006F0B54">
        <w:t>: Derivation of test requirements (</w:t>
      </w:r>
      <w:r w:rsidRPr="006F0B54">
        <w:rPr>
          <w:rFonts w:hint="eastAsia"/>
          <w:lang w:eastAsia="ja-JP"/>
        </w:rPr>
        <w:t xml:space="preserve">FR2 </w:t>
      </w:r>
      <w:r w:rsidRPr="006F0B5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92128E" w:rsidRPr="006F0B54" w14:paraId="18C7A867" w14:textId="77777777" w:rsidTr="00EC1B69">
        <w:trPr>
          <w:jc w:val="center"/>
        </w:trPr>
        <w:tc>
          <w:tcPr>
            <w:tcW w:w="1984" w:type="dxa"/>
          </w:tcPr>
          <w:p w14:paraId="481A9807" w14:textId="77777777" w:rsidR="0092128E" w:rsidRPr="006F0B54" w:rsidRDefault="0092128E" w:rsidP="00EC1B69">
            <w:pPr>
              <w:pStyle w:val="TAH"/>
            </w:pPr>
            <w:r w:rsidRPr="006F0B54">
              <w:t xml:space="preserve">Test </w:t>
            </w:r>
          </w:p>
        </w:tc>
        <w:tc>
          <w:tcPr>
            <w:tcW w:w="2377" w:type="dxa"/>
          </w:tcPr>
          <w:p w14:paraId="3F47261A" w14:textId="77777777" w:rsidR="0092128E" w:rsidRPr="006F0B54" w:rsidRDefault="0092128E" w:rsidP="00EC1B69">
            <w:pPr>
              <w:pStyle w:val="TAH"/>
            </w:pPr>
            <w:r w:rsidRPr="006F0B54">
              <w:t>Minimum requirement in TS 38.104 [2]</w:t>
            </w:r>
          </w:p>
        </w:tc>
        <w:tc>
          <w:tcPr>
            <w:tcW w:w="2675" w:type="dxa"/>
          </w:tcPr>
          <w:p w14:paraId="278D79F4" w14:textId="77777777" w:rsidR="0092128E" w:rsidRPr="006F0B54" w:rsidRDefault="0092128E" w:rsidP="00EC1B69">
            <w:pPr>
              <w:pStyle w:val="TAH"/>
            </w:pPr>
            <w:r w:rsidRPr="006F0B54">
              <w:t>Test Tolerance</w:t>
            </w:r>
            <w:r w:rsidRPr="006F0B54">
              <w:br/>
              <w:t>(TT</w:t>
            </w:r>
            <w:r w:rsidRPr="006F0B54">
              <w:rPr>
                <w:vertAlign w:val="subscript"/>
              </w:rPr>
              <w:t>OTA</w:t>
            </w:r>
            <w:r w:rsidRPr="006F0B54">
              <w:t>)</w:t>
            </w:r>
          </w:p>
        </w:tc>
        <w:tc>
          <w:tcPr>
            <w:tcW w:w="2821" w:type="dxa"/>
          </w:tcPr>
          <w:p w14:paraId="798C5C8E" w14:textId="77777777" w:rsidR="0092128E" w:rsidRPr="006F0B54" w:rsidRDefault="0092128E" w:rsidP="00EC1B69">
            <w:pPr>
              <w:pStyle w:val="TAH"/>
            </w:pPr>
            <w:r w:rsidRPr="006F0B54">
              <w:t>Test requirement in the present document</w:t>
            </w:r>
          </w:p>
        </w:tc>
      </w:tr>
      <w:tr w:rsidR="0092128E" w:rsidRPr="006F0B54" w14:paraId="7E1A3D44" w14:textId="77777777" w:rsidTr="00EC1B69">
        <w:trPr>
          <w:trHeight w:val="392"/>
          <w:jc w:val="center"/>
        </w:trPr>
        <w:tc>
          <w:tcPr>
            <w:tcW w:w="1984" w:type="dxa"/>
          </w:tcPr>
          <w:p w14:paraId="3E9431CA" w14:textId="77777777" w:rsidR="0092128E" w:rsidRPr="006F0B54" w:rsidRDefault="0092128E" w:rsidP="00EC1B69">
            <w:pPr>
              <w:pStyle w:val="TAL"/>
            </w:pPr>
            <w:r w:rsidRPr="006F0B54">
              <w:t>6.2 Radiated transmit power</w:t>
            </w:r>
          </w:p>
        </w:tc>
        <w:tc>
          <w:tcPr>
            <w:tcW w:w="2377" w:type="dxa"/>
          </w:tcPr>
          <w:p w14:paraId="5646D8F7" w14:textId="77777777" w:rsidR="0092128E" w:rsidRPr="006F0B54" w:rsidRDefault="0092128E" w:rsidP="00EC1B69">
            <w:pPr>
              <w:keepNext/>
              <w:keepLines/>
              <w:spacing w:after="0"/>
              <w:rPr>
                <w:rFonts w:cs="Arial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9.2</w:t>
            </w:r>
          </w:p>
        </w:tc>
        <w:tc>
          <w:tcPr>
            <w:tcW w:w="2675" w:type="dxa"/>
          </w:tcPr>
          <w:p w14:paraId="76FE599D" w14:textId="77777777"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Normal conditions:</w:t>
            </w:r>
          </w:p>
          <w:p w14:paraId="16C0CCBB" w14:textId="77777777"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1.7 dB,</w:t>
            </w:r>
            <w:r w:rsidRPr="002D09F6">
              <w:rPr>
                <w:rFonts w:ascii="Century" w:hAnsi="Calibri"/>
                <w:kern w:val="24"/>
                <w:sz w:val="40"/>
                <w:szCs w:val="40"/>
                <w:lang w:val="fr-FR" w:eastAsia="ja-JP"/>
              </w:rPr>
              <w:t xml:space="preserve"> </w:t>
            </w:r>
            <w:r w:rsidRPr="002D09F6">
              <w:rPr>
                <w:rFonts w:cs="Arial"/>
                <w:lang w:val="fr-FR"/>
              </w:rPr>
              <w:t xml:space="preserve">24.25GHz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29.5GHz</w:t>
            </w:r>
          </w:p>
          <w:p w14:paraId="7D7ADC99" w14:textId="77777777" w:rsidR="0092128E" w:rsidRPr="002D09F6" w:rsidRDefault="0092128E" w:rsidP="00EC1B69">
            <w:pPr>
              <w:pStyle w:val="TAL"/>
              <w:rPr>
                <w:rFonts w:cs="Arial"/>
                <w:lang w:val="fr-FR"/>
              </w:rPr>
            </w:pPr>
            <w:r w:rsidRPr="002D09F6">
              <w:rPr>
                <w:rFonts w:cs="Arial"/>
                <w:lang w:val="fr-FR"/>
              </w:rPr>
              <w:t>2.</w:t>
            </w:r>
            <w:r w:rsidRPr="002D09F6">
              <w:rPr>
                <w:rFonts w:cs="Arial" w:hint="eastAsia"/>
                <w:lang w:val="fr-FR" w:eastAsia="ja-JP"/>
              </w:rPr>
              <w:t xml:space="preserve">0 dB, </w:t>
            </w:r>
            <w:r w:rsidRPr="002D09F6">
              <w:rPr>
                <w:rFonts w:cs="Arial"/>
                <w:lang w:val="fr-FR"/>
              </w:rPr>
              <w:t xml:space="preserve">37GHz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40GHz</w:t>
            </w:r>
          </w:p>
          <w:p w14:paraId="6D6DE266" w14:textId="77777777" w:rsidR="0092128E" w:rsidRPr="002D09F6" w:rsidRDefault="0092128E" w:rsidP="00EC1B69">
            <w:pPr>
              <w:pStyle w:val="TAL"/>
              <w:rPr>
                <w:rFonts w:cs="Arial"/>
                <w:lang w:val="fr-FR"/>
              </w:rPr>
            </w:pPr>
            <w:r w:rsidRPr="002D09F6">
              <w:rPr>
                <w:rFonts w:cs="Arial"/>
                <w:lang w:val="fr-FR"/>
              </w:rPr>
              <w:t>Extreme conditions:</w:t>
            </w:r>
          </w:p>
          <w:p w14:paraId="2B9356F8" w14:textId="77777777"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3.1 dB,</w:t>
            </w:r>
            <w:r w:rsidRPr="002D09F6">
              <w:rPr>
                <w:rFonts w:ascii="Century" w:hAnsi="Calibri"/>
                <w:kern w:val="24"/>
                <w:sz w:val="40"/>
                <w:szCs w:val="40"/>
                <w:lang w:val="fr-FR" w:eastAsia="ja-JP"/>
              </w:rPr>
              <w:t xml:space="preserve"> </w:t>
            </w:r>
            <w:r w:rsidRPr="002D09F6">
              <w:rPr>
                <w:rFonts w:cs="Arial"/>
                <w:lang w:val="fr-FR"/>
              </w:rPr>
              <w:t xml:space="preserve">24.25GHz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29.5GHz</w:t>
            </w:r>
          </w:p>
          <w:p w14:paraId="4E7C41EF" w14:textId="77777777"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/>
                <w:lang w:val="fr-FR"/>
              </w:rPr>
              <w:t>3.3</w:t>
            </w:r>
            <w:r w:rsidRPr="002D09F6">
              <w:rPr>
                <w:rFonts w:cs="Arial" w:hint="eastAsia"/>
                <w:lang w:val="fr-FR" w:eastAsia="ja-JP"/>
              </w:rPr>
              <w:t xml:space="preserve"> dB, </w:t>
            </w:r>
            <w:r w:rsidRPr="002D09F6">
              <w:rPr>
                <w:rFonts w:cs="Arial"/>
                <w:lang w:val="fr-FR"/>
              </w:rPr>
              <w:t xml:space="preserve">37GHz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40GHz</w:t>
            </w:r>
          </w:p>
        </w:tc>
        <w:tc>
          <w:tcPr>
            <w:tcW w:w="2821" w:type="dxa"/>
          </w:tcPr>
          <w:p w14:paraId="0FFA3F80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0E62C488" w14:textId="77777777" w:rsidR="0092128E" w:rsidRPr="006F0B54" w:rsidRDefault="0092128E" w:rsidP="00EC1B69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Upper limit + TT, Lower limit – TT</w:t>
            </w:r>
          </w:p>
        </w:tc>
      </w:tr>
      <w:tr w:rsidR="0092128E" w:rsidRPr="006F0B54" w14:paraId="0A796196" w14:textId="77777777" w:rsidTr="00EC1B69">
        <w:trPr>
          <w:trHeight w:val="392"/>
          <w:jc w:val="center"/>
        </w:trPr>
        <w:tc>
          <w:tcPr>
            <w:tcW w:w="1984" w:type="dxa"/>
          </w:tcPr>
          <w:p w14:paraId="4FAD4BD1" w14:textId="77777777" w:rsidR="0092128E" w:rsidRPr="006F0B54" w:rsidRDefault="0092128E" w:rsidP="00EC1B69">
            <w:pPr>
              <w:pStyle w:val="TAL"/>
            </w:pPr>
            <w:r w:rsidRPr="006F0B54">
              <w:t>6.3</w:t>
            </w:r>
            <w:r w:rsidRPr="006F0B54">
              <w:tab/>
              <w:t>OTA base station output power</w:t>
            </w:r>
          </w:p>
        </w:tc>
        <w:tc>
          <w:tcPr>
            <w:tcW w:w="2377" w:type="dxa"/>
          </w:tcPr>
          <w:p w14:paraId="46428357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14:paraId="00B58876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2.1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14:paraId="4F40C0E7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4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14:paraId="023533F1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14:paraId="4E165135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493641FC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Upper limit + TT, Lower limit – TT</w:t>
            </w:r>
          </w:p>
          <w:p w14:paraId="418E4853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</w:p>
        </w:tc>
      </w:tr>
      <w:tr w:rsidR="0092128E" w:rsidRPr="006F0B54" w14:paraId="107C5D7A" w14:textId="77777777" w:rsidTr="00EC1B69">
        <w:trPr>
          <w:trHeight w:val="392"/>
          <w:jc w:val="center"/>
        </w:trPr>
        <w:tc>
          <w:tcPr>
            <w:tcW w:w="1984" w:type="dxa"/>
          </w:tcPr>
          <w:p w14:paraId="6DA16B44" w14:textId="77777777" w:rsidR="0092128E" w:rsidRPr="006F0B54" w:rsidRDefault="0092128E" w:rsidP="00EC1B69">
            <w:pPr>
              <w:pStyle w:val="TAL"/>
            </w:pPr>
            <w:r w:rsidRPr="006F0B54">
              <w:t>6.4</w:t>
            </w:r>
            <w:r w:rsidRPr="006F0B54">
              <w:tab/>
              <w:t>OTA output power dynamics</w:t>
            </w:r>
          </w:p>
        </w:tc>
        <w:tc>
          <w:tcPr>
            <w:tcW w:w="2377" w:type="dxa"/>
          </w:tcPr>
          <w:p w14:paraId="649CFD3F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14:paraId="75AC494D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0.4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14:paraId="6D8512FE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25369C93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Total power dynamic range – TT</w:t>
            </w:r>
          </w:p>
          <w:p w14:paraId="3B218872" w14:textId="77777777" w:rsidR="0092128E" w:rsidRPr="006F0B54" w:rsidRDefault="0092128E" w:rsidP="00EC1B69">
            <w:pPr>
              <w:pStyle w:val="TAL"/>
            </w:pPr>
          </w:p>
        </w:tc>
      </w:tr>
      <w:tr w:rsidR="0092128E" w:rsidRPr="006F0B54" w14:paraId="72A5755A" w14:textId="77777777" w:rsidTr="00EC1B69">
        <w:trPr>
          <w:trHeight w:val="392"/>
          <w:jc w:val="center"/>
        </w:trPr>
        <w:tc>
          <w:tcPr>
            <w:tcW w:w="1984" w:type="dxa"/>
          </w:tcPr>
          <w:p w14:paraId="0E1ABF8E" w14:textId="77777777" w:rsidR="0092128E" w:rsidRPr="006F0B54" w:rsidRDefault="0092128E" w:rsidP="00EC1B69">
            <w:pPr>
              <w:pStyle w:val="TAL"/>
            </w:pPr>
            <w:r w:rsidRPr="006F0B54">
              <w:t>6.5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transmitter OFF power</w:t>
            </w:r>
          </w:p>
        </w:tc>
        <w:tc>
          <w:tcPr>
            <w:tcW w:w="2377" w:type="dxa"/>
          </w:tcPr>
          <w:p w14:paraId="333360D6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14:paraId="5516B8B3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2.9 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14:paraId="63B88564" w14:textId="77777777"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3.3 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14:paraId="38E2296A" w14:textId="77777777" w:rsidR="0092128E" w:rsidRPr="006F0B54" w:rsidRDefault="0092128E" w:rsidP="00EC1B69">
            <w:pPr>
              <w:pStyle w:val="TAL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Formula:</w:t>
            </w:r>
          </w:p>
          <w:p w14:paraId="575BAA69" w14:textId="77777777" w:rsidR="0092128E" w:rsidRPr="006F0B54" w:rsidRDefault="0092128E" w:rsidP="00EC1B69">
            <w:pPr>
              <w:pStyle w:val="TAL"/>
            </w:pPr>
            <w:r w:rsidRPr="006F0B54">
              <w:rPr>
                <w:rFonts w:cs="Arial"/>
              </w:rPr>
              <w:t>Minimum Requirement + TT</w:t>
            </w:r>
          </w:p>
        </w:tc>
      </w:tr>
      <w:tr w:rsidR="0092128E" w:rsidRPr="006F0B54" w14:paraId="40694B24" w14:textId="77777777" w:rsidTr="00EC1B69">
        <w:trPr>
          <w:trHeight w:val="392"/>
          <w:jc w:val="center"/>
        </w:trPr>
        <w:tc>
          <w:tcPr>
            <w:tcW w:w="1984" w:type="dxa"/>
          </w:tcPr>
          <w:p w14:paraId="5093FD86" w14:textId="77777777"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2</w:t>
            </w:r>
            <w:r w:rsidRPr="006F0B54">
              <w:t xml:space="preserve"> OTA frequency Error</w:t>
            </w:r>
          </w:p>
        </w:tc>
        <w:tc>
          <w:tcPr>
            <w:tcW w:w="2377" w:type="dxa"/>
          </w:tcPr>
          <w:p w14:paraId="5871D306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14:paraId="21B962C0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12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14:paraId="600E23DC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14:paraId="19828D09" w14:textId="77777777" w:rsidR="0092128E" w:rsidRPr="006F0B54" w:rsidRDefault="0092128E" w:rsidP="00EC1B69">
            <w:pPr>
              <w:pStyle w:val="TAL"/>
            </w:pPr>
            <w:r w:rsidRPr="006F0B54">
              <w:t>Frequency Error limit + TT</w:t>
            </w:r>
          </w:p>
        </w:tc>
      </w:tr>
      <w:tr w:rsidR="0092128E" w:rsidRPr="006F0B54" w14:paraId="0CD7132C" w14:textId="77777777" w:rsidTr="00EC1B69">
        <w:trPr>
          <w:trHeight w:val="392"/>
          <w:jc w:val="center"/>
        </w:trPr>
        <w:tc>
          <w:tcPr>
            <w:tcW w:w="1984" w:type="dxa"/>
          </w:tcPr>
          <w:p w14:paraId="227478C0" w14:textId="77777777"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3</w:t>
            </w:r>
            <w:r w:rsidRPr="006F0B54">
              <w:t xml:space="preserve"> OTA Modulation quality (EVM)</w:t>
            </w:r>
          </w:p>
        </w:tc>
        <w:tc>
          <w:tcPr>
            <w:tcW w:w="2377" w:type="dxa"/>
          </w:tcPr>
          <w:p w14:paraId="69491AF7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14:paraId="349C5EEE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</w:t>
            </w:r>
            <w:r w:rsidRPr="006F0B5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14:paraId="6DF2AB32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119E9C19" w14:textId="77777777" w:rsidR="0092128E" w:rsidRPr="006F0B54" w:rsidRDefault="0092128E" w:rsidP="00EC1B69">
            <w:pPr>
              <w:pStyle w:val="TAL"/>
            </w:pPr>
            <w:r w:rsidRPr="006F0B54">
              <w:t>EVM limit + TT</w:t>
            </w:r>
          </w:p>
        </w:tc>
      </w:tr>
      <w:tr w:rsidR="0092128E" w:rsidRPr="006F0B54" w14:paraId="526E899D" w14:textId="77777777" w:rsidTr="00EC1B69">
        <w:trPr>
          <w:trHeight w:val="392"/>
          <w:jc w:val="center"/>
        </w:trPr>
        <w:tc>
          <w:tcPr>
            <w:tcW w:w="1984" w:type="dxa"/>
          </w:tcPr>
          <w:p w14:paraId="32073948" w14:textId="77777777"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4</w:t>
            </w:r>
            <w:r w:rsidRPr="006F0B54">
              <w:t xml:space="preserve"> OTA time alignment error</w:t>
            </w:r>
          </w:p>
        </w:tc>
        <w:tc>
          <w:tcPr>
            <w:tcW w:w="2377" w:type="dxa"/>
          </w:tcPr>
          <w:p w14:paraId="5A2D3EC5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14:paraId="14CDED93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  <w:lang w:eastAsia="ja-JP"/>
              </w:rPr>
              <w:t>25</w:t>
            </w:r>
            <w:r w:rsidRPr="006F0B5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14:paraId="3B1FEA5B" w14:textId="77777777" w:rsidR="0092128E" w:rsidRPr="006F0B54" w:rsidRDefault="0092128E" w:rsidP="00EC1B69">
            <w:pPr>
              <w:pStyle w:val="TAL"/>
            </w:pPr>
          </w:p>
        </w:tc>
      </w:tr>
      <w:tr w:rsidR="0092128E" w:rsidRPr="006F0B54" w14:paraId="75D3629B" w14:textId="77777777" w:rsidTr="00EC1B69">
        <w:trPr>
          <w:trHeight w:val="392"/>
          <w:jc w:val="center"/>
        </w:trPr>
        <w:tc>
          <w:tcPr>
            <w:tcW w:w="1984" w:type="dxa"/>
          </w:tcPr>
          <w:p w14:paraId="75A21CBB" w14:textId="77777777" w:rsidR="0092128E" w:rsidRPr="006F0B54" w:rsidRDefault="0092128E" w:rsidP="00EC1B69">
            <w:pPr>
              <w:pStyle w:val="TAL"/>
            </w:pPr>
            <w:r w:rsidRPr="006F0B54">
              <w:t>6.7.2</w:t>
            </w:r>
            <w:r w:rsidRPr="006F0B54">
              <w:tab/>
              <w:t>OTA occupied bandwidth</w:t>
            </w:r>
          </w:p>
        </w:tc>
        <w:tc>
          <w:tcPr>
            <w:tcW w:w="2377" w:type="dxa"/>
          </w:tcPr>
          <w:p w14:paraId="673523D3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14:paraId="7CAC3316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14:paraId="7530C03C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Formula:</w:t>
            </w:r>
          </w:p>
          <w:p w14:paraId="6A4BB7B4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 xml:space="preserve">Minimum Requirement </w:t>
            </w:r>
            <w:r w:rsidRPr="006F0B54">
              <w:rPr>
                <w:rFonts w:cs="Arial"/>
                <w:lang w:eastAsia="ja-JP"/>
              </w:rPr>
              <w:t>+</w:t>
            </w:r>
            <w:r w:rsidRPr="006F0B54">
              <w:rPr>
                <w:rFonts w:cs="Arial"/>
              </w:rPr>
              <w:t xml:space="preserve"> TT</w:t>
            </w:r>
          </w:p>
        </w:tc>
      </w:tr>
      <w:tr w:rsidR="0092128E" w:rsidRPr="006F0B54" w14:paraId="725CA879" w14:textId="77777777" w:rsidTr="00EC1B69">
        <w:trPr>
          <w:trHeight w:val="392"/>
          <w:jc w:val="center"/>
        </w:trPr>
        <w:tc>
          <w:tcPr>
            <w:tcW w:w="1984" w:type="dxa"/>
          </w:tcPr>
          <w:p w14:paraId="497ADBEE" w14:textId="77777777" w:rsidR="0092128E" w:rsidRPr="006F0B54" w:rsidRDefault="0092128E" w:rsidP="00EC1B69">
            <w:pPr>
              <w:pStyle w:val="TAL"/>
            </w:pPr>
            <w:r w:rsidRPr="006F0B54">
              <w:t>6.7.3</w:t>
            </w:r>
            <w:r w:rsidRPr="006F0B54">
              <w:tab/>
              <w:t>OTA Adjacent Channel Leakage Power Ratio (ACLR)</w:t>
            </w:r>
          </w:p>
        </w:tc>
        <w:tc>
          <w:tcPr>
            <w:tcW w:w="2377" w:type="dxa"/>
          </w:tcPr>
          <w:p w14:paraId="09540A9D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14:paraId="7827D1A5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Relative:</w:t>
            </w:r>
          </w:p>
          <w:p w14:paraId="2AA29204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2.3 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14:paraId="39C86CA9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2.6 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14:paraId="58FD54A1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Absolute:</w:t>
            </w:r>
          </w:p>
          <w:p w14:paraId="09A47809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2.7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14:paraId="059DB90E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7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14:paraId="0ED10204" w14:textId="77777777"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14:paraId="03470236" w14:textId="77777777"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Relative limit</w:t>
            </w:r>
            <w:r w:rsidRPr="006F0B54">
              <w:t xml:space="preserve"> - TT</w:t>
            </w:r>
          </w:p>
          <w:p w14:paraId="562C9247" w14:textId="77777777" w:rsidR="0092128E" w:rsidRPr="006F0B54" w:rsidRDefault="0092128E" w:rsidP="00EC1B69">
            <w:pPr>
              <w:pStyle w:val="TAL"/>
            </w:pPr>
            <w:r w:rsidRPr="006F0B54">
              <w:rPr>
                <w:rFonts w:cs="v5.0.0"/>
              </w:rPr>
              <w:t>Absolute limit +TT</w:t>
            </w:r>
          </w:p>
          <w:p w14:paraId="06F4A4A3" w14:textId="77777777" w:rsidR="0092128E" w:rsidRPr="006F0B54" w:rsidRDefault="0092128E" w:rsidP="00EC1B69">
            <w:pPr>
              <w:pStyle w:val="TAL"/>
            </w:pPr>
          </w:p>
        </w:tc>
      </w:tr>
      <w:tr w:rsidR="0092128E" w:rsidRPr="006F0B54" w14:paraId="4F7A2110" w14:textId="77777777" w:rsidTr="00EC1B69">
        <w:trPr>
          <w:trHeight w:val="392"/>
          <w:jc w:val="center"/>
        </w:trPr>
        <w:tc>
          <w:tcPr>
            <w:tcW w:w="1984" w:type="dxa"/>
          </w:tcPr>
          <w:p w14:paraId="67B8310D" w14:textId="77777777" w:rsidR="0092128E" w:rsidRPr="006F0B54" w:rsidRDefault="0092128E" w:rsidP="00EC1B69">
            <w:pPr>
              <w:pStyle w:val="TAL"/>
            </w:pPr>
            <w:r w:rsidRPr="006F0B54">
              <w:t>6.7.4</w:t>
            </w:r>
            <w:r w:rsidRPr="006F0B54">
              <w:tab/>
              <w:t>OTA operating band unwanted emissions</w:t>
            </w:r>
          </w:p>
        </w:tc>
        <w:tc>
          <w:tcPr>
            <w:tcW w:w="2377" w:type="dxa"/>
          </w:tcPr>
          <w:p w14:paraId="203EACBF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14:paraId="1F75D9E1" w14:textId="77777777"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</w:p>
          <w:p w14:paraId="073452F3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2.7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14:paraId="7D5EEF51" w14:textId="77777777"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7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14:paraId="3E0FFBB9" w14:textId="77777777" w:rsidR="0092128E" w:rsidRPr="006F0B54" w:rsidRDefault="0092128E" w:rsidP="00EC1B69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  <w:p w14:paraId="0638C772" w14:textId="77777777" w:rsidR="0092128E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</w:p>
          <w:p w14:paraId="4B480EB8" w14:textId="77777777" w:rsidR="00A35457" w:rsidRPr="006F0B54" w:rsidRDefault="00A35457" w:rsidP="00EC1B69">
            <w:pPr>
              <w:pStyle w:val="TAL"/>
              <w:rPr>
                <w:rFonts w:cs="v5.0.0"/>
                <w:vertAlign w:val="subscript"/>
                <w:lang w:eastAsia="ja-JP"/>
              </w:rPr>
            </w:pPr>
            <w:ins w:id="33" w:author="Tetsu Ikeda" w:date="2020-08-04T19:20:00Z">
              <w:r w:rsidRPr="00350BDC">
                <w:rPr>
                  <w:rFonts w:cs="Arial"/>
                  <w:lang w:eastAsia="ja-JP"/>
                </w:rPr>
                <w:t>For co-existence with Earth Exploration Satellite Service 0</w:t>
              </w:r>
              <w:r>
                <w:rPr>
                  <w:rFonts w:cs="Arial"/>
                  <w:lang w:eastAsia="ja-JP"/>
                </w:rPr>
                <w:t> </w:t>
              </w:r>
              <w:r w:rsidRPr="00350BDC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821" w:type="dxa"/>
          </w:tcPr>
          <w:p w14:paraId="26698C6D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14:paraId="3A3CF46F" w14:textId="77777777" w:rsidR="0092128E" w:rsidRPr="006F0B54" w:rsidRDefault="0092128E" w:rsidP="00EC1B69">
            <w:pPr>
              <w:pStyle w:val="TAL"/>
            </w:pPr>
            <w:r w:rsidRPr="006F0B54">
              <w:t>Minimum Requirement + TT</w:t>
            </w:r>
          </w:p>
        </w:tc>
      </w:tr>
      <w:tr w:rsidR="0092128E" w:rsidRPr="006F0B54" w14:paraId="50E72BB0" w14:textId="77777777" w:rsidTr="00EC1B69">
        <w:trPr>
          <w:trHeight w:val="392"/>
          <w:jc w:val="center"/>
        </w:trPr>
        <w:tc>
          <w:tcPr>
            <w:tcW w:w="1984" w:type="dxa"/>
          </w:tcPr>
          <w:p w14:paraId="1B533B61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14:paraId="6319C689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6EE26EDA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9.7.5.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F0B5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7FC38F69" w14:textId="77777777"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0C61B6D8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1BB02E26" w14:textId="77777777"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14:paraId="30B99079" w14:textId="77777777" w:rsidTr="00EC1B69">
        <w:trPr>
          <w:trHeight w:val="392"/>
          <w:jc w:val="center"/>
        </w:trPr>
        <w:tc>
          <w:tcPr>
            <w:tcW w:w="1984" w:type="dxa"/>
          </w:tcPr>
          <w:p w14:paraId="4F83EE81" w14:textId="77777777"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14:paraId="1361B677" w14:textId="77777777"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14:paraId="26A1A06A" w14:textId="77777777"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9.7.5.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F0B5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2193CA4B" w14:textId="77777777"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3DC4532C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14:paraId="2FB7941B" w14:textId="77777777"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14:paraId="27CD45B6" w14:textId="77777777" w:rsidTr="00EC1B69">
        <w:trPr>
          <w:trHeight w:val="392"/>
          <w:jc w:val="center"/>
          <w:ins w:id="34" w:author="Tetsu Ikeda" w:date="2020-08-04T19:10:00Z"/>
        </w:trPr>
        <w:tc>
          <w:tcPr>
            <w:tcW w:w="1984" w:type="dxa"/>
          </w:tcPr>
          <w:p w14:paraId="59E8426E" w14:textId="77777777" w:rsidR="0092128E" w:rsidRPr="006F0B54" w:rsidRDefault="0092128E" w:rsidP="0092128E">
            <w:pPr>
              <w:pStyle w:val="TAL"/>
              <w:rPr>
                <w:ins w:id="35" w:author="Tetsu Ikeda" w:date="2020-08-04T19:10:00Z"/>
              </w:rPr>
            </w:pPr>
            <w:ins w:id="36" w:author="Tetsu Ikeda" w:date="2020-08-04T19:10:00Z">
              <w:r w:rsidRPr="00350BDC">
                <w:t>6.7.5.4</w:t>
              </w:r>
              <w:r w:rsidRPr="00350BDC">
                <w:tab/>
                <w:t>OTA transmitter spurious emissions, additional requirements</w:t>
              </w:r>
            </w:ins>
          </w:p>
        </w:tc>
        <w:tc>
          <w:tcPr>
            <w:tcW w:w="2377" w:type="dxa"/>
          </w:tcPr>
          <w:p w14:paraId="3E4952F3" w14:textId="77777777" w:rsidR="0092128E" w:rsidRPr="006F0B54" w:rsidRDefault="0092128E" w:rsidP="0092128E">
            <w:pPr>
              <w:keepNext/>
              <w:keepLines/>
              <w:spacing w:after="0"/>
              <w:rPr>
                <w:ins w:id="37" w:author="Tetsu Ikeda" w:date="2020-08-04T19:10:00Z"/>
                <w:rFonts w:ascii="Arial" w:hAnsi="Arial" w:cs="Arial"/>
                <w:sz w:val="18"/>
              </w:rPr>
            </w:pPr>
            <w:ins w:id="38" w:author="Tetsu Ikeda" w:date="2020-08-04T19:10:00Z">
              <w:r w:rsidRPr="00350BDC">
                <w:rPr>
                  <w:rFonts w:ascii="Arial" w:hAnsi="Arial" w:cs="Arial"/>
                  <w:sz w:val="18"/>
                </w:rPr>
                <w:t>See TS 38.104 [2], subclause 9.7.5.3.3</w:t>
              </w:r>
            </w:ins>
          </w:p>
        </w:tc>
        <w:tc>
          <w:tcPr>
            <w:tcW w:w="2675" w:type="dxa"/>
          </w:tcPr>
          <w:p w14:paraId="1DFFF7B7" w14:textId="77777777" w:rsidR="0092128E" w:rsidRPr="006F0B54" w:rsidRDefault="0092128E" w:rsidP="0092128E">
            <w:pPr>
              <w:pStyle w:val="TAL"/>
              <w:rPr>
                <w:ins w:id="39" w:author="Tetsu Ikeda" w:date="2020-08-04T19:10:00Z"/>
                <w:kern w:val="2"/>
                <w:szCs w:val="22"/>
                <w:lang w:val="en-US" w:eastAsia="ja-JP"/>
              </w:rPr>
            </w:pPr>
            <w:ins w:id="40" w:author="Tetsu Ikeda" w:date="2020-08-04T19:10:00Z">
              <w:r w:rsidRPr="00350BDC">
                <w:rPr>
                  <w:rFonts w:cs="Arial"/>
                  <w:lang w:eastAsia="ja-JP"/>
                </w:rPr>
                <w:t>For co-existence with Earth Exploration Satellite Service 0</w:t>
              </w:r>
              <w:r>
                <w:rPr>
                  <w:rFonts w:cs="Arial"/>
                  <w:lang w:eastAsia="ja-JP"/>
                </w:rPr>
                <w:t> </w:t>
              </w:r>
              <w:r w:rsidRPr="00350BDC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821" w:type="dxa"/>
          </w:tcPr>
          <w:p w14:paraId="7FCEED3C" w14:textId="77777777" w:rsidR="0092128E" w:rsidRPr="006F0B54" w:rsidRDefault="0092128E" w:rsidP="0092128E">
            <w:pPr>
              <w:pStyle w:val="TAL"/>
              <w:rPr>
                <w:ins w:id="41" w:author="Tetsu Ikeda" w:date="2020-08-04T19:10:00Z"/>
                <w:rFonts w:cs="v4.2.0"/>
              </w:rPr>
            </w:pPr>
            <w:ins w:id="42" w:author="Tetsu Ikeda" w:date="2020-08-04T19:10:00Z">
              <w:r w:rsidRPr="006F0B54">
                <w:rPr>
                  <w:rFonts w:cs="v4.2.0"/>
                </w:rPr>
                <w:t>Formula:</w:t>
              </w:r>
            </w:ins>
          </w:p>
          <w:p w14:paraId="40701B1F" w14:textId="77777777" w:rsidR="0092128E" w:rsidRPr="006F0B54" w:rsidRDefault="0092128E" w:rsidP="0092128E">
            <w:pPr>
              <w:pStyle w:val="TAL"/>
              <w:rPr>
                <w:ins w:id="43" w:author="Tetsu Ikeda" w:date="2020-08-04T19:10:00Z"/>
                <w:rFonts w:cs="v4.2.0"/>
              </w:rPr>
            </w:pPr>
            <w:ins w:id="44" w:author="Tetsu Ikeda" w:date="2020-08-04T19:10:00Z">
              <w:r w:rsidRPr="006F0B54">
                <w:rPr>
                  <w:rFonts w:cs="v4.2.0"/>
                </w:rPr>
                <w:t>Minimum Requirement + TT</w:t>
              </w:r>
            </w:ins>
          </w:p>
        </w:tc>
      </w:tr>
      <w:tr w:rsidR="0092128E" w:rsidRPr="006F0B54" w14:paraId="3147BD89" w14:textId="77777777" w:rsidTr="00EC1B69">
        <w:trPr>
          <w:trHeight w:val="194"/>
          <w:jc w:val="center"/>
        </w:trPr>
        <w:tc>
          <w:tcPr>
            <w:tcW w:w="9857" w:type="dxa"/>
            <w:gridSpan w:val="4"/>
          </w:tcPr>
          <w:p w14:paraId="08F81B9B" w14:textId="77777777" w:rsidR="0092128E" w:rsidRPr="006F0B54" w:rsidRDefault="0092128E" w:rsidP="00EC1B69">
            <w:pPr>
              <w:pStyle w:val="TAL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283EFB66" w14:textId="77777777" w:rsidR="0092128E" w:rsidRDefault="0092128E">
      <w:pPr>
        <w:rPr>
          <w:b/>
          <w:color w:val="FF0000"/>
          <w:sz w:val="28"/>
          <w:szCs w:val="28"/>
        </w:rPr>
      </w:pPr>
    </w:p>
    <w:p w14:paraId="133F4E9A" w14:textId="77777777" w:rsidR="001E41F3" w:rsidRPr="0092128E" w:rsidRDefault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  <w:bookmarkStart w:id="45" w:name="_Toc13080138"/>
      <w:bookmarkStart w:id="46" w:name="_Toc29811634"/>
      <w:bookmarkStart w:id="47" w:name="_Toc21127429"/>
      <w:bookmarkEnd w:id="45"/>
      <w:bookmarkEnd w:id="46"/>
      <w:bookmarkEnd w:id="47"/>
    </w:p>
    <w:sectPr w:rsidR="001E41F3" w:rsidRPr="009212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1CF25" w14:textId="77777777" w:rsidR="005B37FB" w:rsidRDefault="005B37FB">
      <w:r>
        <w:separator/>
      </w:r>
    </w:p>
  </w:endnote>
  <w:endnote w:type="continuationSeparator" w:id="0">
    <w:p w14:paraId="0BB78603" w14:textId="77777777" w:rsidR="005B37FB" w:rsidRDefault="005B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8D720" w14:textId="77777777" w:rsidR="005B37FB" w:rsidRDefault="005B37FB">
      <w:r>
        <w:separator/>
      </w:r>
    </w:p>
  </w:footnote>
  <w:footnote w:type="continuationSeparator" w:id="0">
    <w:p w14:paraId="42F22E00" w14:textId="77777777" w:rsidR="005B37FB" w:rsidRDefault="005B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E57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2B77C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an Sköld">
    <w15:presenceInfo w15:providerId="None" w15:userId="Johan Sköld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84F"/>
    <w:rsid w:val="000805B4"/>
    <w:rsid w:val="000926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670"/>
    <w:rsid w:val="0026004D"/>
    <w:rsid w:val="002640DD"/>
    <w:rsid w:val="00275D12"/>
    <w:rsid w:val="00284FEB"/>
    <w:rsid w:val="002860C4"/>
    <w:rsid w:val="002B5741"/>
    <w:rsid w:val="00302B50"/>
    <w:rsid w:val="00305409"/>
    <w:rsid w:val="00333986"/>
    <w:rsid w:val="003609EF"/>
    <w:rsid w:val="0036231A"/>
    <w:rsid w:val="00374DD4"/>
    <w:rsid w:val="003E1A36"/>
    <w:rsid w:val="00404271"/>
    <w:rsid w:val="00410371"/>
    <w:rsid w:val="004242F1"/>
    <w:rsid w:val="00435E2A"/>
    <w:rsid w:val="00483757"/>
    <w:rsid w:val="004B75B7"/>
    <w:rsid w:val="004E35D4"/>
    <w:rsid w:val="0051580D"/>
    <w:rsid w:val="00547111"/>
    <w:rsid w:val="00592D74"/>
    <w:rsid w:val="005B37FB"/>
    <w:rsid w:val="005E2C44"/>
    <w:rsid w:val="00621188"/>
    <w:rsid w:val="006257ED"/>
    <w:rsid w:val="00695808"/>
    <w:rsid w:val="006B46FB"/>
    <w:rsid w:val="006E21FB"/>
    <w:rsid w:val="006F15EA"/>
    <w:rsid w:val="00722B15"/>
    <w:rsid w:val="00786325"/>
    <w:rsid w:val="00792342"/>
    <w:rsid w:val="007977A8"/>
    <w:rsid w:val="007B512A"/>
    <w:rsid w:val="007C2097"/>
    <w:rsid w:val="007D6A07"/>
    <w:rsid w:val="007F7259"/>
    <w:rsid w:val="008040A8"/>
    <w:rsid w:val="00813579"/>
    <w:rsid w:val="008279FA"/>
    <w:rsid w:val="008626E7"/>
    <w:rsid w:val="00870EE7"/>
    <w:rsid w:val="008863B9"/>
    <w:rsid w:val="008A45A6"/>
    <w:rsid w:val="008F686C"/>
    <w:rsid w:val="00910BE1"/>
    <w:rsid w:val="009148DE"/>
    <w:rsid w:val="0092128E"/>
    <w:rsid w:val="00941E30"/>
    <w:rsid w:val="009777D9"/>
    <w:rsid w:val="00991B88"/>
    <w:rsid w:val="009A5753"/>
    <w:rsid w:val="009A579D"/>
    <w:rsid w:val="009E3297"/>
    <w:rsid w:val="009F734F"/>
    <w:rsid w:val="00A246B6"/>
    <w:rsid w:val="00A35457"/>
    <w:rsid w:val="00A47E70"/>
    <w:rsid w:val="00A50CF0"/>
    <w:rsid w:val="00A5512C"/>
    <w:rsid w:val="00A7671C"/>
    <w:rsid w:val="00A9374D"/>
    <w:rsid w:val="00AA2CBC"/>
    <w:rsid w:val="00AC5820"/>
    <w:rsid w:val="00AD1CD8"/>
    <w:rsid w:val="00B258BB"/>
    <w:rsid w:val="00B67B97"/>
    <w:rsid w:val="00B9160F"/>
    <w:rsid w:val="00B9466B"/>
    <w:rsid w:val="00B968C8"/>
    <w:rsid w:val="00BA3EC5"/>
    <w:rsid w:val="00BA51D9"/>
    <w:rsid w:val="00BA61C7"/>
    <w:rsid w:val="00BB5DFC"/>
    <w:rsid w:val="00BD279D"/>
    <w:rsid w:val="00BD6BB8"/>
    <w:rsid w:val="00C34CB0"/>
    <w:rsid w:val="00C66BA2"/>
    <w:rsid w:val="00C95985"/>
    <w:rsid w:val="00CB7726"/>
    <w:rsid w:val="00CC5026"/>
    <w:rsid w:val="00CC68D0"/>
    <w:rsid w:val="00CF56A1"/>
    <w:rsid w:val="00D03F9A"/>
    <w:rsid w:val="00D06D51"/>
    <w:rsid w:val="00D24991"/>
    <w:rsid w:val="00D50255"/>
    <w:rsid w:val="00D64207"/>
    <w:rsid w:val="00D66520"/>
    <w:rsid w:val="00DE34CF"/>
    <w:rsid w:val="00E13F3D"/>
    <w:rsid w:val="00E34898"/>
    <w:rsid w:val="00E35BDA"/>
    <w:rsid w:val="00EB09B7"/>
    <w:rsid w:val="00EB44FB"/>
    <w:rsid w:val="00EB633D"/>
    <w:rsid w:val="00EE7D7C"/>
    <w:rsid w:val="00EF101C"/>
    <w:rsid w:val="00F25D98"/>
    <w:rsid w:val="00F300FB"/>
    <w:rsid w:val="00F75B9E"/>
    <w:rsid w:val="00F80C76"/>
    <w:rsid w:val="00F861DD"/>
    <w:rsid w:val="00FB29D4"/>
    <w:rsid w:val="00FB6386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DB91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qFormat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D12CE-06E7-4509-891E-EC1B6124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1522</Words>
  <Characters>8676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2020-08-26T13:54:00Z</dcterms:created>
  <dcterms:modified xsi:type="dcterms:W3CDTF">2020-08-27T00:00:00Z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