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063FC" w14:textId="05721EA0" w:rsidR="006C646A" w:rsidRDefault="006C646A" w:rsidP="006C646A">
      <w:pPr>
        <w:pStyle w:val="CRCoverPage"/>
        <w:tabs>
          <w:tab w:val="right" w:pos="20000"/>
        </w:tabs>
        <w:spacing w:after="0"/>
        <w:rPr>
          <w:rFonts w:cs="Arial"/>
          <w:b/>
          <w:noProof/>
          <w:sz w:val="24"/>
          <w:szCs w:val="24"/>
        </w:rPr>
      </w:pPr>
      <w:bookmarkStart w:id="0" w:name="_GoBack"/>
      <w:bookmarkEnd w:id="0"/>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00217AFD">
        <w:rPr>
          <w:rFonts w:cs="Arial"/>
          <w:b/>
          <w:noProof/>
          <w:sz w:val="24"/>
          <w:szCs w:val="24"/>
          <w:lang w:eastAsia="zh-CN"/>
        </w:rPr>
        <w:t>R4-2012552</w:t>
      </w:r>
    </w:p>
    <w:p w14:paraId="7ED87E21" w14:textId="77777777" w:rsidR="006C646A" w:rsidRDefault="006C646A" w:rsidP="006C646A">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14:paraId="3FB19FCB" w14:textId="77777777" w:rsidR="009E61FE" w:rsidRPr="006C646A" w:rsidRDefault="009E61FE" w:rsidP="009E61FE">
      <w:pPr>
        <w:spacing w:after="120"/>
        <w:ind w:left="1985" w:hanging="1985"/>
        <w:rPr>
          <w:rFonts w:ascii="Arial" w:eastAsia="MS Mincho" w:hAnsi="Arial" w:cs="Arial"/>
          <w:b/>
          <w:sz w:val="22"/>
        </w:rPr>
      </w:pPr>
    </w:p>
    <w:p w14:paraId="1C4BF22F" w14:textId="25C49ED5"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FD3">
        <w:rPr>
          <w:rFonts w:ascii="Arial" w:eastAsiaTheme="minorEastAsia" w:hAnsi="Arial" w:cs="Arial"/>
          <w:color w:val="000000"/>
          <w:sz w:val="22"/>
          <w:lang w:eastAsia="zh-CN"/>
        </w:rPr>
        <w:t>7.8.1.2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4D940196"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sidR="00075FD3">
        <w:rPr>
          <w:rFonts w:ascii="Arial" w:eastAsiaTheme="minorEastAsia" w:hAnsi="Arial" w:cs="Arial"/>
          <w:color w:val="000000"/>
          <w:sz w:val="22"/>
          <w:lang w:eastAsia="zh-CN"/>
        </w:rPr>
        <w:t>6e][319</w:t>
      </w:r>
      <w:r w:rsidRPr="00350091">
        <w:rPr>
          <w:rFonts w:ascii="Arial" w:eastAsiaTheme="minorEastAsia" w:hAnsi="Arial" w:cs="Arial"/>
          <w:color w:val="000000"/>
          <w:sz w:val="22"/>
          <w:lang w:eastAsia="zh-CN"/>
        </w:rPr>
        <w:t xml:space="preserve">] </w:t>
      </w:r>
      <w:r w:rsidR="00911C29">
        <w:rPr>
          <w:rFonts w:ascii="Arial" w:eastAsiaTheme="minorEastAsia" w:hAnsi="Arial" w:cs="Arial"/>
          <w:color w:val="000000"/>
          <w:sz w:val="22"/>
          <w:lang w:eastAsia="zh-CN"/>
        </w:rPr>
        <w:t>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ind w:left="632" w:right="200"/>
        <w:rPr>
          <w:rFonts w:eastAsiaTheme="minorEastAsia"/>
          <w:lang w:eastAsia="zh-CN"/>
        </w:rPr>
      </w:pPr>
      <w:r w:rsidRPr="005D7AF8">
        <w:rPr>
          <w:rFonts w:hint="eastAsia"/>
          <w:lang w:eastAsia="ja-JP"/>
        </w:rPr>
        <w:t>Introduction</w:t>
      </w:r>
    </w:p>
    <w:p w14:paraId="74DD5EFE" w14:textId="5E1BE0B1" w:rsidR="000F06B9" w:rsidRPr="00730F83" w:rsidRDefault="000F06B9" w:rsidP="00532458">
      <w:pPr>
        <w:jc w:val="both"/>
        <w:rPr>
          <w:lang w:eastAsia="zh-CN"/>
        </w:rPr>
      </w:pPr>
      <w:r w:rsidRPr="007668F1">
        <w:rPr>
          <w:lang w:eastAsia="zh-CN"/>
        </w:rPr>
        <w:t>The discussions in this thread include URLLC UE and BS demodulation re</w:t>
      </w:r>
      <w:r w:rsidR="00911C29">
        <w:rPr>
          <w:lang w:eastAsia="zh-CN"/>
        </w:rPr>
        <w:t>quirements for high reliability</w:t>
      </w:r>
      <w:r w:rsidR="00911C29" w:rsidRPr="00911C29">
        <w:rPr>
          <w:lang w:eastAsia="zh-CN"/>
        </w:rPr>
        <w:t xml:space="preserve"> with higher BLER</w:t>
      </w:r>
      <w:r w:rsidRPr="00911C29">
        <w:rPr>
          <w:lang w:eastAsia="zh-CN"/>
        </w:rPr>
        <w:t xml:space="preserve"> </w:t>
      </w:r>
      <w:r w:rsidRPr="007668F1">
        <w:rPr>
          <w:lang w:eastAsia="zh-CN"/>
        </w:rPr>
        <w:t>and low latency and UE CQI reporting r</w:t>
      </w:r>
      <w:r w:rsidR="00911C29">
        <w:rPr>
          <w:lang w:eastAsia="zh-CN"/>
        </w:rPr>
        <w:t>equirements</w:t>
      </w:r>
      <w:r w:rsidRPr="007668F1">
        <w:rPr>
          <w:lang w:eastAsia="zh-CN"/>
        </w:rPr>
        <w:t>. The discussion about UE and BS demodulation requirements for high reliability with BLER 10^-5 and confidence level 99.999% will happen in another thread RAN4</w:t>
      </w:r>
      <w:r w:rsidRPr="007668F1">
        <w:t xml:space="preserve"> </w:t>
      </w:r>
      <w:r w:rsidR="00911C29">
        <w:rPr>
          <w:lang w:eastAsia="zh-CN"/>
        </w:rPr>
        <w:t>[96e][318</w:t>
      </w:r>
      <w:r w:rsidR="000A6EDA" w:rsidRPr="007668F1">
        <w:rPr>
          <w:lang w:eastAsia="zh-CN"/>
        </w:rPr>
        <w:t>] NR_L1enh_URLLC_Demod_Part1</w:t>
      </w:r>
      <w:r w:rsidR="009C5D5E" w:rsidRPr="007668F1">
        <w:rPr>
          <w:rFonts w:hint="eastAsia"/>
          <w:lang w:eastAsia="zh-CN"/>
        </w:rPr>
        <w:t>.</w:t>
      </w:r>
      <w:r w:rsidR="00911C29">
        <w:rPr>
          <w:lang w:eastAsia="zh-CN"/>
        </w:rPr>
        <w:t xml:space="preserve"> </w:t>
      </w:r>
      <w:r w:rsidR="00501C8C">
        <w:rPr>
          <w:lang w:eastAsia="zh-CN"/>
        </w:rPr>
        <w:t>The work plan for URLLC WI will be discussed in Topic #1, and issues of URLLC UE will be</w:t>
      </w:r>
      <w:r w:rsidR="005B529B">
        <w:rPr>
          <w:lang w:eastAsia="zh-CN"/>
        </w:rPr>
        <w:t xml:space="preserve"> discussed from Topic #2 to Topic #7. Issues about URLLC BS wil</w:t>
      </w:r>
      <w:r w:rsidR="005B529B" w:rsidRPr="00730F83">
        <w:rPr>
          <w:lang w:eastAsia="zh-CN"/>
        </w:rPr>
        <w:t>l be discussed from Topic #8 to Topic #11.</w:t>
      </w:r>
    </w:p>
    <w:p w14:paraId="2EBE64C6" w14:textId="4EC449CD" w:rsidR="008756EE" w:rsidRPr="00730F83" w:rsidRDefault="00880BC5" w:rsidP="008756EE">
      <w:pPr>
        <w:rPr>
          <w:rFonts w:eastAsiaTheme="minorEastAsia"/>
          <w:lang w:val="en-US"/>
        </w:rPr>
      </w:pPr>
      <w:r w:rsidRPr="00730F83">
        <w:rPr>
          <w:lang w:eastAsia="zh-CN"/>
        </w:rPr>
        <w:t xml:space="preserve">Besides, </w:t>
      </w:r>
      <w:r w:rsidR="008756EE" w:rsidRPr="00730F83">
        <w:rPr>
          <w:lang w:eastAsia="zh-CN"/>
        </w:rPr>
        <w:t xml:space="preserve">there are some </w:t>
      </w:r>
      <w:r w:rsidRPr="00730F83">
        <w:rPr>
          <w:lang w:eastAsia="zh-CN"/>
        </w:rPr>
        <w:t>CR</w:t>
      </w:r>
      <w:r w:rsidR="008756EE" w:rsidRPr="00730F83">
        <w:rPr>
          <w:lang w:eastAsia="zh-CN"/>
        </w:rPr>
        <w:t xml:space="preserve">s which contain contents of both thread [318] and [319]. In this thread, </w:t>
      </w:r>
      <w:r w:rsidR="008756EE" w:rsidRPr="00730F83">
        <w:t xml:space="preserve">the common issues (such as FRCs etc.) will be discussed. In thread [318], the test methodology and ultra-low BLER will be discussed. Please </w:t>
      </w:r>
      <w:r w:rsidR="00D11DF7">
        <w:t>comment</w:t>
      </w:r>
      <w:r w:rsidR="008756EE" w:rsidRPr="00730F83">
        <w:t xml:space="preserve"> the </w:t>
      </w:r>
      <w:r w:rsidR="00730F83" w:rsidRPr="00730F83">
        <w:t>following issues in this summary:</w:t>
      </w:r>
    </w:p>
    <w:p w14:paraId="592CCE87" w14:textId="70D05D5A" w:rsidR="008756EE" w:rsidRPr="00730F83" w:rsidRDefault="008756EE" w:rsidP="00044D30">
      <w:pPr>
        <w:numPr>
          <w:ilvl w:val="0"/>
          <w:numId w:val="29"/>
        </w:numPr>
        <w:spacing w:after="0"/>
        <w:rPr>
          <w:rFonts w:eastAsia="Times New Roman"/>
        </w:rPr>
      </w:pPr>
      <w:r w:rsidRPr="00730F83">
        <w:rPr>
          <w:rFonts w:eastAsia="Times New Roman"/>
        </w:rPr>
        <w:t>CR structures for UE and BS</w:t>
      </w:r>
      <w:r w:rsidR="00730F83" w:rsidRPr="00730F83">
        <w:rPr>
          <w:rFonts w:eastAsia="Times New Roman"/>
        </w:rPr>
        <w:t>.</w:t>
      </w:r>
    </w:p>
    <w:p w14:paraId="26FBFFA4" w14:textId="77777777" w:rsidR="008756EE" w:rsidRPr="00730F83" w:rsidRDefault="008756EE" w:rsidP="00044D30">
      <w:pPr>
        <w:numPr>
          <w:ilvl w:val="0"/>
          <w:numId w:val="29"/>
        </w:numPr>
        <w:spacing w:after="0"/>
        <w:rPr>
          <w:rFonts w:eastAsia="Times New Roman"/>
        </w:rPr>
      </w:pPr>
      <w:r w:rsidRPr="00730F83">
        <w:rPr>
          <w:rFonts w:eastAsia="Times New Roman"/>
        </w:rPr>
        <w:t>Discuss CRs for all common issues (such as FRCs etc.)</w:t>
      </w:r>
    </w:p>
    <w:p w14:paraId="0B681F16" w14:textId="1DBA639A" w:rsidR="008756EE" w:rsidRPr="00730F83" w:rsidRDefault="008756EE" w:rsidP="00044D30">
      <w:pPr>
        <w:numPr>
          <w:ilvl w:val="0"/>
          <w:numId w:val="29"/>
        </w:numPr>
        <w:spacing w:after="0"/>
        <w:rPr>
          <w:rFonts w:eastAsia="Times New Roman"/>
        </w:rPr>
      </w:pPr>
      <w:r w:rsidRPr="00730F83">
        <w:rPr>
          <w:rFonts w:eastAsia="Times New Roman"/>
        </w:rPr>
        <w:t xml:space="preserve">Discuss CRs for the PDSCH repetition, mapping type B and processing capability 2 and </w:t>
      </w:r>
      <w:r w:rsidR="00730F83" w:rsidRPr="00730F83">
        <w:rPr>
          <w:rFonts w:eastAsia="Times New Roman"/>
        </w:rPr>
        <w:t>pre-emption.</w:t>
      </w:r>
    </w:p>
    <w:p w14:paraId="2C8AEDF4" w14:textId="77777777" w:rsidR="008756EE" w:rsidRPr="00730F83" w:rsidRDefault="008756EE" w:rsidP="00044D30">
      <w:pPr>
        <w:numPr>
          <w:ilvl w:val="0"/>
          <w:numId w:val="29"/>
        </w:numPr>
        <w:spacing w:after="0"/>
        <w:rPr>
          <w:rFonts w:eastAsia="Times New Roman"/>
        </w:rPr>
      </w:pPr>
      <w:r w:rsidRPr="00730F83">
        <w:rPr>
          <w:rFonts w:eastAsia="Times New Roman"/>
        </w:rPr>
        <w:t>Discuss CRs for the PUSCH repetition type A and low latency (i.e. type B) requirements.</w:t>
      </w:r>
    </w:p>
    <w:p w14:paraId="3826E253" w14:textId="7207C285" w:rsidR="00880BC5" w:rsidRDefault="00880BC5" w:rsidP="00532458">
      <w:pPr>
        <w:jc w:val="both"/>
      </w:pPr>
    </w:p>
    <w:p w14:paraId="128BC5EB" w14:textId="2EE1AC7C" w:rsidR="00730F83" w:rsidRPr="00730F83" w:rsidRDefault="00730F83" w:rsidP="00532458">
      <w:pPr>
        <w:jc w:val="both"/>
        <w:rPr>
          <w:b/>
          <w:sz w:val="22"/>
          <w:u w:val="single"/>
          <w:lang w:eastAsia="zh-CN"/>
        </w:rPr>
      </w:pPr>
      <w:r w:rsidRPr="00730F83">
        <w:rPr>
          <w:b/>
          <w:sz w:val="22"/>
          <w:u w:val="single"/>
        </w:rPr>
        <w:t>Topics in this summary:</w:t>
      </w:r>
    </w:p>
    <w:p w14:paraId="74DD5EFF" w14:textId="2FCC2919" w:rsidR="000F06B9" w:rsidRDefault="00C041FB" w:rsidP="00CC00DE">
      <w:pPr>
        <w:pStyle w:val="afe"/>
        <w:numPr>
          <w:ilvl w:val="0"/>
          <w:numId w:val="8"/>
        </w:numPr>
        <w:ind w:firstLineChars="0"/>
        <w:rPr>
          <w:lang w:eastAsia="zh-CN"/>
        </w:rPr>
      </w:pPr>
      <w:r>
        <w:rPr>
          <w:lang w:eastAsia="zh-CN"/>
        </w:rPr>
        <w:t>Topic #1: Work plan for URLLC WI</w:t>
      </w:r>
    </w:p>
    <w:p w14:paraId="3F291616" w14:textId="5CA531C4" w:rsidR="00501C8C" w:rsidRPr="00501C8C" w:rsidRDefault="00501C8C" w:rsidP="00501C8C">
      <w:pPr>
        <w:rPr>
          <w:b/>
          <w:i/>
          <w:u w:val="single"/>
          <w:lang w:eastAsia="zh-CN"/>
        </w:rPr>
      </w:pPr>
      <w:r w:rsidRPr="00501C8C">
        <w:rPr>
          <w:rFonts w:hint="eastAsia"/>
          <w:b/>
          <w:i/>
          <w:u w:val="single"/>
          <w:lang w:eastAsia="zh-CN"/>
        </w:rPr>
        <w:t>U</w:t>
      </w:r>
      <w:r w:rsidRPr="00501C8C">
        <w:rPr>
          <w:b/>
          <w:i/>
          <w:u w:val="single"/>
          <w:lang w:eastAsia="zh-CN"/>
        </w:rPr>
        <w:t>RLLC UE:</w:t>
      </w:r>
    </w:p>
    <w:p w14:paraId="64690355" w14:textId="46516977" w:rsidR="00C041FB" w:rsidRPr="007668F1" w:rsidRDefault="00C041FB" w:rsidP="00CC00DE">
      <w:pPr>
        <w:pStyle w:val="afe"/>
        <w:numPr>
          <w:ilvl w:val="0"/>
          <w:numId w:val="8"/>
        </w:numPr>
        <w:ind w:firstLineChars="0"/>
        <w:rPr>
          <w:lang w:eastAsia="zh-CN"/>
        </w:rPr>
      </w:pPr>
      <w:r>
        <w:rPr>
          <w:lang w:eastAsia="zh-CN"/>
        </w:rPr>
        <w:t>Topic #2</w:t>
      </w:r>
      <w:r w:rsidRPr="007668F1">
        <w:rPr>
          <w:lang w:eastAsia="zh-CN"/>
        </w:rPr>
        <w:t>: UE demodulation requirements fo</w:t>
      </w:r>
      <w:r w:rsidRPr="00C041FB">
        <w:rPr>
          <w:lang w:eastAsia="zh-CN"/>
        </w:rPr>
        <w:t>r high reliability with hi</w:t>
      </w:r>
      <w:r w:rsidRPr="007668F1">
        <w:rPr>
          <w:lang w:eastAsia="zh-CN"/>
        </w:rPr>
        <w:t>gher BLER</w:t>
      </w:r>
    </w:p>
    <w:p w14:paraId="74DD5F00" w14:textId="1E8CEF8E" w:rsidR="000F06B9" w:rsidRPr="007668F1" w:rsidRDefault="00C041FB" w:rsidP="00CC00DE">
      <w:pPr>
        <w:pStyle w:val="afe"/>
        <w:numPr>
          <w:ilvl w:val="0"/>
          <w:numId w:val="8"/>
        </w:numPr>
        <w:ind w:firstLineChars="0"/>
        <w:rPr>
          <w:lang w:eastAsia="zh-CN"/>
        </w:rPr>
      </w:pPr>
      <w:r>
        <w:rPr>
          <w:lang w:eastAsia="zh-CN"/>
        </w:rPr>
        <w:t>Topic #3</w:t>
      </w:r>
      <w:r w:rsidR="00911C29">
        <w:rPr>
          <w:lang w:eastAsia="zh-CN"/>
        </w:rPr>
        <w:t>: UE demodulation requirements for mapping Type B and processing capability 2.</w:t>
      </w:r>
    </w:p>
    <w:p w14:paraId="74DD5F01" w14:textId="1506D5F9" w:rsidR="000F06B9" w:rsidRDefault="000F06B9" w:rsidP="00CC00DE">
      <w:pPr>
        <w:pStyle w:val="afe"/>
        <w:numPr>
          <w:ilvl w:val="0"/>
          <w:numId w:val="8"/>
        </w:numPr>
        <w:ind w:firstLineChars="0"/>
        <w:rPr>
          <w:lang w:eastAsia="zh-CN"/>
        </w:rPr>
      </w:pPr>
      <w:r w:rsidRPr="007668F1">
        <w:rPr>
          <w:lang w:eastAsia="zh-CN"/>
        </w:rPr>
        <w:t>Top</w:t>
      </w:r>
      <w:r w:rsidR="00C041FB">
        <w:rPr>
          <w:lang w:eastAsia="zh-CN"/>
        </w:rPr>
        <w:t>ic #4</w:t>
      </w:r>
      <w:r w:rsidR="00911C29">
        <w:rPr>
          <w:lang w:eastAsia="zh-CN"/>
        </w:rPr>
        <w:t>: UE demodulation requirements for pre-emption</w:t>
      </w:r>
      <w:r w:rsidRPr="007668F1">
        <w:rPr>
          <w:lang w:eastAsia="zh-CN"/>
        </w:rPr>
        <w:t xml:space="preserve">. </w:t>
      </w:r>
    </w:p>
    <w:p w14:paraId="7098A292" w14:textId="71FD8B23" w:rsidR="00911C29" w:rsidRPr="007668F1" w:rsidRDefault="00C041FB" w:rsidP="00CC00DE">
      <w:pPr>
        <w:pStyle w:val="afe"/>
        <w:numPr>
          <w:ilvl w:val="0"/>
          <w:numId w:val="8"/>
        </w:numPr>
        <w:ind w:firstLineChars="0"/>
        <w:rPr>
          <w:lang w:eastAsia="zh-CN"/>
        </w:rPr>
      </w:pPr>
      <w:r>
        <w:rPr>
          <w:lang w:eastAsia="zh-CN"/>
        </w:rPr>
        <w:t>Topic #5</w:t>
      </w:r>
      <w:r w:rsidR="00911C29">
        <w:rPr>
          <w:lang w:eastAsia="zh-CN"/>
        </w:rPr>
        <w:t>: CQI reporting requirements for supporting CQI table 3.</w:t>
      </w:r>
    </w:p>
    <w:p w14:paraId="3C47DBB6" w14:textId="559E4168" w:rsidR="00C041FB" w:rsidRDefault="00C041FB" w:rsidP="00CC00DE">
      <w:pPr>
        <w:pStyle w:val="afe"/>
        <w:numPr>
          <w:ilvl w:val="0"/>
          <w:numId w:val="8"/>
        </w:numPr>
        <w:ind w:firstLineChars="0"/>
        <w:rPr>
          <w:lang w:eastAsia="zh-CN"/>
        </w:rPr>
      </w:pPr>
      <w:r>
        <w:rPr>
          <w:lang w:eastAsia="zh-CN"/>
        </w:rPr>
        <w:t>Topic #6</w:t>
      </w:r>
      <w:r w:rsidR="00532458" w:rsidRPr="007668F1">
        <w:rPr>
          <w:lang w:eastAsia="zh-CN"/>
        </w:rPr>
        <w:t xml:space="preserve">: </w:t>
      </w:r>
      <w:r>
        <w:rPr>
          <w:lang w:eastAsia="zh-CN"/>
        </w:rPr>
        <w:t>URLLC UE Rel-16 features.</w:t>
      </w:r>
    </w:p>
    <w:p w14:paraId="01F965CD" w14:textId="086C59F0" w:rsidR="00532458" w:rsidRDefault="00C041FB" w:rsidP="00CC00DE">
      <w:pPr>
        <w:pStyle w:val="afe"/>
        <w:numPr>
          <w:ilvl w:val="0"/>
          <w:numId w:val="8"/>
        </w:numPr>
        <w:ind w:firstLineChars="0"/>
        <w:rPr>
          <w:lang w:eastAsia="zh-CN"/>
        </w:rPr>
      </w:pPr>
      <w:r>
        <w:rPr>
          <w:lang w:eastAsia="zh-CN"/>
        </w:rPr>
        <w:t xml:space="preserve">Topic #7: </w:t>
      </w:r>
      <w:r w:rsidR="00532458" w:rsidRPr="007668F1">
        <w:rPr>
          <w:lang w:eastAsia="zh-CN"/>
        </w:rPr>
        <w:t xml:space="preserve">Test applicability, </w:t>
      </w:r>
      <w:r w:rsidR="00CF4448">
        <w:rPr>
          <w:lang w:eastAsia="zh-CN"/>
        </w:rPr>
        <w:t>release independent</w:t>
      </w:r>
      <w:r w:rsidR="00532458" w:rsidRPr="007668F1">
        <w:rPr>
          <w:lang w:eastAsia="zh-CN"/>
        </w:rPr>
        <w:t xml:space="preserve"> for URLLC UE.</w:t>
      </w:r>
    </w:p>
    <w:p w14:paraId="4873175A" w14:textId="0CC59B58" w:rsidR="00501C8C" w:rsidRPr="00501C8C" w:rsidRDefault="00501C8C" w:rsidP="00501C8C">
      <w:pPr>
        <w:rPr>
          <w:b/>
          <w:i/>
          <w:u w:val="single"/>
          <w:lang w:eastAsia="zh-CN"/>
        </w:rPr>
      </w:pPr>
      <w:r w:rsidRPr="00501C8C">
        <w:rPr>
          <w:rFonts w:hint="eastAsia"/>
          <w:b/>
          <w:i/>
          <w:u w:val="single"/>
          <w:lang w:eastAsia="zh-CN"/>
        </w:rPr>
        <w:t>U</w:t>
      </w:r>
      <w:r>
        <w:rPr>
          <w:b/>
          <w:i/>
          <w:u w:val="single"/>
          <w:lang w:eastAsia="zh-CN"/>
        </w:rPr>
        <w:t>RLLC BS</w:t>
      </w:r>
      <w:r w:rsidRPr="00501C8C">
        <w:rPr>
          <w:b/>
          <w:i/>
          <w:u w:val="single"/>
          <w:lang w:eastAsia="zh-CN"/>
        </w:rPr>
        <w:t>:</w:t>
      </w:r>
    </w:p>
    <w:p w14:paraId="74DD5F02" w14:textId="0F15B442" w:rsidR="000F06B9" w:rsidRPr="007668F1" w:rsidRDefault="00C041FB" w:rsidP="00CC00DE">
      <w:pPr>
        <w:pStyle w:val="afe"/>
        <w:numPr>
          <w:ilvl w:val="0"/>
          <w:numId w:val="8"/>
        </w:numPr>
        <w:ind w:firstLineChars="0"/>
        <w:rPr>
          <w:lang w:eastAsia="zh-CN"/>
        </w:rPr>
      </w:pPr>
      <w:r>
        <w:rPr>
          <w:lang w:eastAsia="zh-CN"/>
        </w:rPr>
        <w:t>Topic #8</w:t>
      </w:r>
      <w:r w:rsidR="000F06B9" w:rsidRPr="007668F1">
        <w:rPr>
          <w:lang w:eastAsia="zh-CN"/>
        </w:rPr>
        <w:t>: BS demodulation requirements for high reliability.</w:t>
      </w:r>
    </w:p>
    <w:p w14:paraId="59183B4F" w14:textId="2B6B0FC3" w:rsidR="00532458" w:rsidRPr="007668F1" w:rsidRDefault="00C041FB" w:rsidP="00CC00DE">
      <w:pPr>
        <w:pStyle w:val="afe"/>
        <w:numPr>
          <w:ilvl w:val="0"/>
          <w:numId w:val="8"/>
        </w:numPr>
        <w:ind w:firstLineChars="0"/>
        <w:rPr>
          <w:lang w:eastAsia="zh-CN"/>
        </w:rPr>
      </w:pPr>
      <w:r>
        <w:rPr>
          <w:lang w:eastAsia="zh-CN"/>
        </w:rPr>
        <w:t>Topic #9</w:t>
      </w:r>
      <w:r w:rsidR="000F06B9" w:rsidRPr="007668F1">
        <w:rPr>
          <w:lang w:eastAsia="zh-CN"/>
        </w:rPr>
        <w:t xml:space="preserve">: BS demodulation requirements for low latency. </w:t>
      </w:r>
    </w:p>
    <w:p w14:paraId="19523FD1" w14:textId="1D1EC74F" w:rsidR="00C041FB" w:rsidRPr="007668F1" w:rsidRDefault="00C041FB" w:rsidP="00C041FB">
      <w:pPr>
        <w:pStyle w:val="afe"/>
        <w:numPr>
          <w:ilvl w:val="0"/>
          <w:numId w:val="8"/>
        </w:numPr>
        <w:ind w:firstLineChars="0"/>
        <w:rPr>
          <w:lang w:eastAsia="zh-CN"/>
        </w:rPr>
      </w:pPr>
      <w:r>
        <w:rPr>
          <w:lang w:eastAsia="zh-CN"/>
        </w:rPr>
        <w:t>Topic #10: URLLC BS Rel-16 features</w:t>
      </w:r>
    </w:p>
    <w:p w14:paraId="0366F465" w14:textId="7BBDAD1C" w:rsidR="00C041FB" w:rsidRPr="007668F1" w:rsidRDefault="00C041FB" w:rsidP="00C041FB">
      <w:pPr>
        <w:pStyle w:val="afe"/>
        <w:numPr>
          <w:ilvl w:val="0"/>
          <w:numId w:val="8"/>
        </w:numPr>
        <w:ind w:firstLineChars="0"/>
        <w:rPr>
          <w:lang w:eastAsia="zh-CN"/>
        </w:rPr>
      </w:pPr>
      <w:r>
        <w:rPr>
          <w:lang w:eastAsia="zh-CN"/>
        </w:rPr>
        <w:t>Topic #11</w:t>
      </w:r>
      <w:r w:rsidRPr="007668F1">
        <w:rPr>
          <w:lang w:eastAsia="zh-CN"/>
        </w:rPr>
        <w:t>: BS demod</w:t>
      </w:r>
      <w:r>
        <w:rPr>
          <w:lang w:eastAsia="zh-CN"/>
        </w:rPr>
        <w:t xml:space="preserve"> CR work split for FR2</w:t>
      </w:r>
      <w:r w:rsidR="008756EE">
        <w:rPr>
          <w:lang w:eastAsia="zh-CN"/>
        </w:rPr>
        <w:t>.</w:t>
      </w:r>
    </w:p>
    <w:p w14:paraId="56B3EEAD" w14:textId="77777777" w:rsidR="00817370" w:rsidRDefault="00817370" w:rsidP="003314A4">
      <w:pPr>
        <w:rPr>
          <w:color w:val="0070C0"/>
          <w:lang w:eastAsia="zh-CN"/>
        </w:rPr>
      </w:pPr>
    </w:p>
    <w:p w14:paraId="57B45FD9" w14:textId="4C0B0087" w:rsidR="00817370" w:rsidRPr="001375DE" w:rsidRDefault="00817370" w:rsidP="00817370">
      <w:pPr>
        <w:pStyle w:val="1"/>
        <w:ind w:left="632" w:right="200"/>
        <w:rPr>
          <w:lang w:val="en-GB" w:eastAsia="zh-CN"/>
        </w:rPr>
      </w:pPr>
      <w:r>
        <w:rPr>
          <w:lang w:val="en-GB" w:eastAsia="zh-CN"/>
        </w:rPr>
        <w:lastRenderedPageBreak/>
        <w:t>Topic #1</w:t>
      </w:r>
      <w:r w:rsidRPr="001375DE">
        <w:rPr>
          <w:lang w:val="en-GB" w:eastAsia="zh-CN"/>
        </w:rPr>
        <w:t xml:space="preserve">: </w:t>
      </w:r>
      <w:r>
        <w:rPr>
          <w:lang w:val="en-GB" w:eastAsia="zh-CN"/>
        </w:rPr>
        <w:t>Work plan for URLLC WI</w:t>
      </w:r>
    </w:p>
    <w:p w14:paraId="3DCDEEEF" w14:textId="77777777" w:rsidR="00817370" w:rsidRDefault="00817370" w:rsidP="00817370">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817370" w:rsidRPr="00F53FE2" w14:paraId="2BEAA86F" w14:textId="77777777" w:rsidTr="00D11DF7">
        <w:trPr>
          <w:trHeight w:val="468"/>
        </w:trPr>
        <w:tc>
          <w:tcPr>
            <w:tcW w:w="1617" w:type="dxa"/>
            <w:vAlign w:val="center"/>
          </w:tcPr>
          <w:p w14:paraId="20541E45" w14:textId="77777777" w:rsidR="00817370" w:rsidRPr="00045592" w:rsidRDefault="00817370" w:rsidP="00D11DF7">
            <w:pPr>
              <w:spacing w:before="120" w:after="120"/>
              <w:rPr>
                <w:b/>
                <w:bCs/>
              </w:rPr>
            </w:pPr>
            <w:r w:rsidRPr="00045592">
              <w:rPr>
                <w:b/>
                <w:bCs/>
              </w:rPr>
              <w:t>T-doc number</w:t>
            </w:r>
          </w:p>
        </w:tc>
        <w:tc>
          <w:tcPr>
            <w:tcW w:w="1421" w:type="dxa"/>
            <w:vAlign w:val="center"/>
          </w:tcPr>
          <w:p w14:paraId="5619EF91" w14:textId="77777777" w:rsidR="00817370" w:rsidRPr="00045592" w:rsidRDefault="00817370" w:rsidP="00D11DF7">
            <w:pPr>
              <w:spacing w:before="120" w:after="120"/>
              <w:rPr>
                <w:b/>
                <w:bCs/>
              </w:rPr>
            </w:pPr>
            <w:r w:rsidRPr="00045592">
              <w:rPr>
                <w:b/>
                <w:bCs/>
              </w:rPr>
              <w:t>Company</w:t>
            </w:r>
          </w:p>
        </w:tc>
        <w:tc>
          <w:tcPr>
            <w:tcW w:w="6593" w:type="dxa"/>
            <w:vAlign w:val="center"/>
          </w:tcPr>
          <w:p w14:paraId="3C0877DA" w14:textId="77777777" w:rsidR="00817370" w:rsidRPr="00045592" w:rsidRDefault="00817370" w:rsidP="00D11DF7">
            <w:pPr>
              <w:spacing w:before="120" w:after="120"/>
              <w:rPr>
                <w:b/>
                <w:bCs/>
              </w:rPr>
            </w:pPr>
            <w:r w:rsidRPr="00045592">
              <w:rPr>
                <w:b/>
                <w:bCs/>
              </w:rPr>
              <w:t>Proposals</w:t>
            </w:r>
            <w:r>
              <w:rPr>
                <w:b/>
                <w:bCs/>
              </w:rPr>
              <w:t xml:space="preserve"> / Observations</w:t>
            </w:r>
          </w:p>
        </w:tc>
      </w:tr>
      <w:tr w:rsidR="00817370" w14:paraId="704BC094" w14:textId="77777777" w:rsidTr="00D11DF7">
        <w:trPr>
          <w:trHeight w:val="468"/>
        </w:trPr>
        <w:tc>
          <w:tcPr>
            <w:tcW w:w="1617" w:type="dxa"/>
          </w:tcPr>
          <w:p w14:paraId="7EAAEE5D" w14:textId="77777777" w:rsidR="00817370" w:rsidRDefault="00587B10" w:rsidP="00D11DF7">
            <w:pPr>
              <w:spacing w:after="0"/>
              <w:rPr>
                <w:rFonts w:ascii="Arial" w:hAnsi="Arial" w:cs="Arial"/>
                <w:b/>
                <w:bCs/>
                <w:color w:val="0000FF"/>
                <w:sz w:val="16"/>
                <w:szCs w:val="16"/>
                <w:u w:val="single"/>
                <w:lang w:val="en-US" w:eastAsia="zh-CN"/>
              </w:rPr>
            </w:pPr>
            <w:hyperlink r:id="rId11" w:history="1">
              <w:r w:rsidR="00817370">
                <w:rPr>
                  <w:rStyle w:val="ac"/>
                  <w:rFonts w:ascii="Arial" w:hAnsi="Arial" w:cs="Arial"/>
                  <w:b/>
                  <w:bCs/>
                  <w:sz w:val="16"/>
                  <w:szCs w:val="16"/>
                </w:rPr>
                <w:t>R4-2010994</w:t>
              </w:r>
            </w:hyperlink>
          </w:p>
          <w:p w14:paraId="7E875FC4" w14:textId="77777777" w:rsidR="00817370" w:rsidRDefault="00817370" w:rsidP="00D11DF7">
            <w:pPr>
              <w:spacing w:after="0"/>
              <w:rPr>
                <w:rFonts w:ascii="Arial" w:hAnsi="Arial" w:cs="Arial"/>
                <w:b/>
                <w:bCs/>
                <w:color w:val="0000FF"/>
                <w:sz w:val="16"/>
                <w:szCs w:val="16"/>
                <w:u w:val="single"/>
              </w:rPr>
            </w:pPr>
          </w:p>
        </w:tc>
        <w:tc>
          <w:tcPr>
            <w:tcW w:w="1421" w:type="dxa"/>
          </w:tcPr>
          <w:p w14:paraId="2A71D751" w14:textId="77777777" w:rsidR="00817370" w:rsidRDefault="00817370" w:rsidP="00D11DF7">
            <w:pPr>
              <w:spacing w:after="0"/>
              <w:jc w:val="center"/>
              <w:rPr>
                <w:rFonts w:ascii="Arial" w:hAnsi="Arial" w:cs="Arial"/>
                <w:sz w:val="16"/>
                <w:szCs w:val="16"/>
              </w:rPr>
            </w:pPr>
            <w:r>
              <w:rPr>
                <w:rFonts w:ascii="Arial" w:hAnsi="Arial" w:cs="Arial" w:hint="eastAsia"/>
                <w:sz w:val="16"/>
                <w:szCs w:val="16"/>
                <w:lang w:eastAsia="zh-CN"/>
              </w:rPr>
              <w:t>H</w:t>
            </w:r>
            <w:r>
              <w:rPr>
                <w:rFonts w:ascii="Arial" w:hAnsi="Arial" w:cs="Arial"/>
                <w:sz w:val="16"/>
                <w:szCs w:val="16"/>
                <w:lang w:eastAsia="zh-CN"/>
              </w:rPr>
              <w:t>uawei, HiSilicon</w:t>
            </w:r>
          </w:p>
        </w:tc>
        <w:tc>
          <w:tcPr>
            <w:tcW w:w="6593" w:type="dxa"/>
          </w:tcPr>
          <w:p w14:paraId="6C5E14AA" w14:textId="77777777" w:rsidR="00817370" w:rsidRDefault="00817370" w:rsidP="00D11DF7">
            <w:pPr>
              <w:pStyle w:val="3GPP"/>
              <w:rPr>
                <w:lang w:val="en-US"/>
              </w:rPr>
            </w:pPr>
            <w:r w:rsidRPr="00481183">
              <w:t>Work plan for Physical layer enhancements for NR ultra-reliable and low latency communication</w:t>
            </w:r>
          </w:p>
        </w:tc>
      </w:tr>
    </w:tbl>
    <w:p w14:paraId="51A217DB" w14:textId="77777777" w:rsidR="00817370" w:rsidRPr="00AE0588" w:rsidRDefault="00817370" w:rsidP="00817370">
      <w:pPr>
        <w:rPr>
          <w:lang w:val="en-US" w:eastAsia="zh-CN"/>
        </w:rPr>
      </w:pPr>
    </w:p>
    <w:p w14:paraId="3C30F28D" w14:textId="381D548D" w:rsidR="00817370" w:rsidRPr="001D3DA6" w:rsidRDefault="00817370" w:rsidP="00817370">
      <w:pPr>
        <w:pStyle w:val="2"/>
        <w:ind w:left="776" w:right="200"/>
      </w:pPr>
      <w:r w:rsidRPr="001D3DA6">
        <w:rPr>
          <w:rFonts w:hint="eastAsia"/>
        </w:rPr>
        <w:t>Open issues</w:t>
      </w:r>
      <w:r w:rsidRPr="001D3DA6">
        <w:t xml:space="preserve"> summary</w:t>
      </w:r>
    </w:p>
    <w:p w14:paraId="3CD5CE95" w14:textId="31032E52" w:rsidR="00817370" w:rsidRPr="001D3DA6" w:rsidRDefault="00817370" w:rsidP="00817370">
      <w:pPr>
        <w:pStyle w:val="3"/>
        <w:ind w:left="920" w:right="200"/>
      </w:pPr>
      <w:r w:rsidRPr="001D3DA6">
        <w:t>S</w:t>
      </w:r>
      <w:r w:rsidR="001D3DA6">
        <w:t>ub-topic 1-1</w:t>
      </w:r>
      <w:r w:rsidRPr="001D3DA6">
        <w:t>: Work plan for URLLC WI</w:t>
      </w:r>
    </w:p>
    <w:p w14:paraId="71630F48" w14:textId="77777777" w:rsidR="00817370" w:rsidRPr="001D3DA6" w:rsidRDefault="00817370" w:rsidP="00817370">
      <w:pPr>
        <w:jc w:val="both"/>
        <w:rPr>
          <w:i/>
          <w:lang w:eastAsia="zh-CN"/>
        </w:rPr>
      </w:pPr>
      <w:r w:rsidRPr="001D3DA6">
        <w:rPr>
          <w:i/>
          <w:lang w:eastAsia="zh-CN"/>
        </w:rPr>
        <w:t>The URLLC WI RP-191584 was agreed during RAN #84. Its objectives are listed below</w:t>
      </w:r>
      <w:r w:rsidRPr="001D3DA6">
        <w:rPr>
          <w:rFonts w:hint="eastAsia"/>
          <w:i/>
          <w:lang w:eastAsia="zh-CN"/>
        </w:rPr>
        <w:t>：</w:t>
      </w:r>
    </w:p>
    <w:p w14:paraId="004E1F3E" w14:textId="77777777" w:rsidR="00817370" w:rsidRPr="001D3DA6" w:rsidRDefault="00817370" w:rsidP="00817370">
      <w:pPr>
        <w:spacing w:after="0"/>
        <w:ind w:leftChars="300" w:left="600"/>
        <w:rPr>
          <w:bCs/>
          <w:i/>
          <w:lang w:eastAsia="zh-CN"/>
        </w:rPr>
      </w:pPr>
      <w:r w:rsidRPr="001D3DA6">
        <w:rPr>
          <w:bCs/>
          <w:i/>
          <w:lang w:eastAsia="zh-CN"/>
        </w:rPr>
        <w:t>Phase 1:</w:t>
      </w:r>
    </w:p>
    <w:p w14:paraId="50113828" w14:textId="77777777" w:rsidR="00817370" w:rsidRPr="001D3DA6"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D3DA6">
        <w:rPr>
          <w:bCs/>
          <w:i/>
          <w:lang w:val="en-US"/>
        </w:rPr>
        <w:t>Study the test methodology for both BS and UE [RAN4]</w:t>
      </w:r>
    </w:p>
    <w:p w14:paraId="3FA43DEF" w14:textId="77777777" w:rsidR="00817370" w:rsidRPr="001D3DA6"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D3DA6">
        <w:rPr>
          <w:bCs/>
          <w:i/>
          <w:lang w:val="en-US"/>
        </w:rPr>
        <w:t>Test methodology for the test metric of 99.999% reliability with testing time into consideration</w:t>
      </w:r>
    </w:p>
    <w:p w14:paraId="1AE8D52A" w14:textId="77777777" w:rsidR="00817370" w:rsidRPr="001D3DA6"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D3DA6">
        <w:rPr>
          <w:bCs/>
          <w:i/>
          <w:lang w:val="en-US"/>
        </w:rPr>
        <w:t>Test methodology for low latency requirements</w:t>
      </w:r>
    </w:p>
    <w:p w14:paraId="71466FD7" w14:textId="77777777" w:rsidR="00817370" w:rsidRPr="0016331E" w:rsidRDefault="00817370" w:rsidP="00817370">
      <w:pPr>
        <w:spacing w:after="0"/>
        <w:ind w:leftChars="300" w:left="600"/>
        <w:rPr>
          <w:bCs/>
          <w:i/>
          <w:lang w:val="en-US" w:eastAsia="zh-CN"/>
        </w:rPr>
      </w:pPr>
    </w:p>
    <w:p w14:paraId="363D852A" w14:textId="77777777" w:rsidR="00817370" w:rsidRPr="0016331E" w:rsidRDefault="00817370" w:rsidP="00817370">
      <w:pPr>
        <w:spacing w:after="0"/>
        <w:ind w:leftChars="300" w:left="600"/>
        <w:rPr>
          <w:bCs/>
          <w:i/>
          <w:lang w:val="en-US" w:eastAsia="zh-CN"/>
        </w:rPr>
      </w:pPr>
      <w:r w:rsidRPr="0016331E">
        <w:rPr>
          <w:bCs/>
          <w:i/>
          <w:lang w:val="en-US" w:eastAsia="zh-CN"/>
        </w:rPr>
        <w:t>Phase 2:</w:t>
      </w:r>
    </w:p>
    <w:p w14:paraId="712A720C" w14:textId="77777777" w:rsidR="00817370" w:rsidRPr="0016331E" w:rsidRDefault="00817370" w:rsidP="00817370">
      <w:pPr>
        <w:spacing w:after="0"/>
        <w:ind w:leftChars="300" w:left="600"/>
        <w:rPr>
          <w:bCs/>
          <w:i/>
          <w:lang w:val="en-US" w:eastAsia="zh-CN"/>
        </w:rPr>
      </w:pPr>
    </w:p>
    <w:p w14:paraId="046635BE" w14:textId="77777777" w:rsidR="00817370" w:rsidRPr="0016331E" w:rsidRDefault="00817370" w:rsidP="00817370">
      <w:pPr>
        <w:spacing w:after="0"/>
        <w:ind w:leftChars="300" w:left="600"/>
        <w:rPr>
          <w:bCs/>
          <w:i/>
          <w:lang w:eastAsia="zh-CN"/>
        </w:rPr>
      </w:pPr>
      <w:r w:rsidRPr="0016331E">
        <w:rPr>
          <w:rFonts w:hint="eastAsia"/>
          <w:bCs/>
          <w:i/>
          <w:lang w:eastAsia="zh-CN"/>
        </w:rPr>
        <w:t>Specify the</w:t>
      </w:r>
      <w:r w:rsidRPr="0016331E">
        <w:rPr>
          <w:bCs/>
          <w:i/>
          <w:lang w:eastAsia="zh-CN"/>
        </w:rPr>
        <w:t xml:space="preserve"> following performance requirements based on Rel-15 URLLC functionalities [RAN4]</w:t>
      </w:r>
    </w:p>
    <w:p w14:paraId="60286568"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 xml:space="preserve">Investigate and specify the RLM test cases </w:t>
      </w:r>
    </w:p>
    <w:p w14:paraId="08C72725"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textAlignment w:val="baseline"/>
        <w:rPr>
          <w:bCs/>
          <w:i/>
          <w:lang w:val="en-US"/>
        </w:rPr>
      </w:pPr>
      <w:r w:rsidRPr="0016331E">
        <w:rPr>
          <w:bCs/>
          <w:i/>
          <w:lang w:val="en-US"/>
        </w:rPr>
        <w:t>Study and specify the US/BS demodulation performance and UE CQI reporting requirements for high reliability</w:t>
      </w:r>
    </w:p>
    <w:p w14:paraId="5B355A2E" w14:textId="77777777" w:rsidR="00817370" w:rsidRPr="0016331E" w:rsidRDefault="00817370" w:rsidP="00044D30">
      <w:pPr>
        <w:numPr>
          <w:ilvl w:val="1"/>
          <w:numId w:val="28"/>
        </w:numPr>
        <w:overflowPunct w:val="0"/>
        <w:autoSpaceDE w:val="0"/>
        <w:autoSpaceDN w:val="0"/>
        <w:adjustRightInd w:val="0"/>
        <w:spacing w:after="0"/>
        <w:ind w:leftChars="840" w:left="2040"/>
        <w:textAlignment w:val="baseline"/>
        <w:rPr>
          <w:i/>
          <w:lang w:eastAsia="zh-CN"/>
        </w:rPr>
      </w:pPr>
      <w:r w:rsidRPr="0016331E">
        <w:rPr>
          <w:i/>
          <w:lang w:eastAsia="zh-CN"/>
        </w:rPr>
        <w:t xml:space="preserve">The following </w:t>
      </w:r>
      <w:r w:rsidRPr="0016331E">
        <w:rPr>
          <w:rFonts w:hint="eastAsia"/>
          <w:i/>
          <w:lang w:eastAsia="zh-CN"/>
        </w:rPr>
        <w:t xml:space="preserve">candidate </w:t>
      </w:r>
      <w:r w:rsidRPr="0016331E">
        <w:rPr>
          <w:i/>
          <w:lang w:eastAsia="zh-CN"/>
        </w:rPr>
        <w:t>features related to high reliability should be further identified and prioritized</w:t>
      </w:r>
    </w:p>
    <w:p w14:paraId="28D18934"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rFonts w:hint="eastAsia"/>
          <w:bCs/>
          <w:i/>
          <w:lang w:val="en-US" w:eastAsia="zh-CN"/>
        </w:rPr>
        <w:t>PDSCH repetitions over multiple slots</w:t>
      </w:r>
    </w:p>
    <w:p w14:paraId="0989585A"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PUSCH repetitions over multiple slots</w:t>
      </w:r>
    </w:p>
    <w:p w14:paraId="750F1A9B"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4-bit CQI Table 3</w:t>
      </w:r>
    </w:p>
    <w:p w14:paraId="5F7CA910"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MCS index table 3</w:t>
      </w:r>
    </w:p>
    <w:p w14:paraId="4C6EB549"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Other features are not precluded</w:t>
      </w:r>
    </w:p>
    <w:p w14:paraId="4E2D8FA1"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Study and specify the UE/BS demodulation performance and UE CQI reporting requirements for low latency</w:t>
      </w:r>
    </w:p>
    <w:p w14:paraId="44EBF2B9" w14:textId="77777777" w:rsidR="00817370" w:rsidRPr="0016331E"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6331E">
        <w:rPr>
          <w:bCs/>
          <w:i/>
          <w:lang w:val="en-US"/>
        </w:rPr>
        <w:t>The following candidate features related to low latency should be further identified and prioritized</w:t>
      </w:r>
    </w:p>
    <w:p w14:paraId="2ACB77E1"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PDSCH processing capability 2</w:t>
      </w:r>
    </w:p>
    <w:p w14:paraId="5AC2AFF4"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Self-contained slot and/or non slot for DL</w:t>
      </w:r>
    </w:p>
    <w:p w14:paraId="79E50CD6"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PDSCH and PUSCH mapping type A/B</w:t>
      </w:r>
    </w:p>
    <w:p w14:paraId="632A6ED8"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Pre-emption indication for DL</w:t>
      </w:r>
    </w:p>
    <w:p w14:paraId="6DEB2D1B"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en-GB"/>
        </w:rPr>
      </w:pPr>
      <w:r w:rsidRPr="0016331E">
        <w:rPr>
          <w:bCs/>
          <w:i/>
          <w:lang w:val="en-US"/>
        </w:rPr>
        <w:t>Other features are not precluded</w:t>
      </w:r>
    </w:p>
    <w:p w14:paraId="722E6070" w14:textId="77777777" w:rsidR="00817370" w:rsidRPr="0016331E" w:rsidRDefault="00817370" w:rsidP="00817370">
      <w:pPr>
        <w:spacing w:after="0"/>
        <w:ind w:leftChars="300" w:left="600"/>
        <w:rPr>
          <w:bCs/>
          <w:i/>
          <w:lang w:val="en-US"/>
        </w:rPr>
      </w:pPr>
    </w:p>
    <w:p w14:paraId="78369DCC" w14:textId="77777777" w:rsidR="00817370" w:rsidRPr="0016331E" w:rsidRDefault="00817370" w:rsidP="00817370">
      <w:pPr>
        <w:spacing w:after="0"/>
        <w:ind w:leftChars="300" w:left="600"/>
        <w:rPr>
          <w:bCs/>
          <w:i/>
          <w:lang w:eastAsia="ja-JP"/>
        </w:rPr>
      </w:pPr>
      <w:r w:rsidRPr="0016331E">
        <w:rPr>
          <w:bCs/>
          <w:i/>
        </w:rPr>
        <w:t xml:space="preserve">Specify the </w:t>
      </w:r>
      <w:r w:rsidRPr="0016331E">
        <w:rPr>
          <w:rFonts w:hint="eastAsia"/>
          <w:bCs/>
          <w:i/>
          <w:lang w:eastAsia="ja-JP"/>
        </w:rPr>
        <w:t xml:space="preserve">following </w:t>
      </w:r>
      <w:r w:rsidRPr="0016331E">
        <w:rPr>
          <w:bCs/>
          <w:i/>
          <w:lang w:eastAsia="ja-JP"/>
        </w:rPr>
        <w:t xml:space="preserve">performance </w:t>
      </w:r>
      <w:r w:rsidRPr="0016331E">
        <w:rPr>
          <w:rFonts w:hint="eastAsia"/>
          <w:bCs/>
          <w:i/>
          <w:lang w:eastAsia="ja-JP"/>
        </w:rPr>
        <w:t xml:space="preserve">requirements </w:t>
      </w:r>
      <w:r w:rsidRPr="0016331E">
        <w:rPr>
          <w:bCs/>
          <w:i/>
          <w:lang w:eastAsia="ja-JP"/>
        </w:rPr>
        <w:t xml:space="preserve">based on Rel-16 URLLC functionalities </w:t>
      </w:r>
      <w:r w:rsidRPr="0016331E">
        <w:rPr>
          <w:rFonts w:hint="eastAsia"/>
          <w:bCs/>
          <w:i/>
          <w:lang w:eastAsia="ja-JP"/>
        </w:rPr>
        <w:t>[RAN4]</w:t>
      </w:r>
    </w:p>
    <w:p w14:paraId="625097B7"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Base station</w:t>
      </w:r>
      <w:r w:rsidRPr="0016331E">
        <w:rPr>
          <w:rFonts w:hint="eastAsia"/>
          <w:bCs/>
          <w:i/>
          <w:lang w:val="en-US"/>
        </w:rPr>
        <w:t xml:space="preserve"> </w:t>
      </w:r>
      <w:r w:rsidRPr="0016331E">
        <w:rPr>
          <w:bCs/>
          <w:i/>
          <w:lang w:val="en-US"/>
        </w:rPr>
        <w:t xml:space="preserve">demodulation </w:t>
      </w:r>
      <w:r w:rsidRPr="0016331E">
        <w:rPr>
          <w:rFonts w:hint="eastAsia"/>
          <w:bCs/>
          <w:i/>
          <w:lang w:val="en-US"/>
        </w:rPr>
        <w:t>performance requirements</w:t>
      </w:r>
    </w:p>
    <w:p w14:paraId="48D92404"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 xml:space="preserve">UE demodulation </w:t>
      </w:r>
      <w:r w:rsidRPr="0016331E">
        <w:rPr>
          <w:rFonts w:hint="eastAsia"/>
          <w:bCs/>
          <w:i/>
          <w:lang w:val="en-US"/>
        </w:rPr>
        <w:t>performance requirements</w:t>
      </w:r>
    </w:p>
    <w:p w14:paraId="4D4793CE" w14:textId="4C738510"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Base station conformance testing</w:t>
      </w:r>
    </w:p>
    <w:p w14:paraId="4DFE2452" w14:textId="77777777" w:rsidR="00817370" w:rsidRPr="008564D7" w:rsidRDefault="00817370" w:rsidP="00817370">
      <w:pPr>
        <w:jc w:val="both"/>
        <w:rPr>
          <w:highlight w:val="cyan"/>
          <w:lang w:val="en-US" w:eastAsia="zh-CN"/>
        </w:rPr>
      </w:pPr>
    </w:p>
    <w:p w14:paraId="29C43981" w14:textId="77777777" w:rsidR="00817370" w:rsidRPr="00383A6A" w:rsidRDefault="00817370" w:rsidP="00817370">
      <w:pPr>
        <w:jc w:val="both"/>
        <w:rPr>
          <w:lang w:eastAsia="zh-CN"/>
        </w:rPr>
      </w:pPr>
      <w:r>
        <w:rPr>
          <w:lang w:eastAsia="zh-CN"/>
        </w:rPr>
        <w:t>According to the WI</w:t>
      </w:r>
      <w:r w:rsidRPr="0091536B">
        <w:rPr>
          <w:lang w:eastAsia="zh-CN"/>
        </w:rPr>
        <w:t xml:space="preserve">, </w:t>
      </w:r>
      <w:r>
        <w:rPr>
          <w:lang w:eastAsia="zh-CN"/>
        </w:rPr>
        <w:t xml:space="preserve">the progress has been delayed. In R4-2010994, </w:t>
      </w:r>
      <w:r w:rsidRPr="0091536B">
        <w:rPr>
          <w:lang w:eastAsia="zh-CN"/>
        </w:rPr>
        <w:t>a detailed work plan</w:t>
      </w:r>
      <w:r>
        <w:rPr>
          <w:lang w:eastAsia="zh-CN"/>
        </w:rPr>
        <w:t xml:space="preserve"> was proposed for the following three meetings</w:t>
      </w:r>
      <w:r w:rsidRPr="0091536B">
        <w:rPr>
          <w:lang w:eastAsia="zh-CN"/>
        </w:rPr>
        <w:t>.</w:t>
      </w:r>
    </w:p>
    <w:p w14:paraId="67DEC9ED" w14:textId="77777777" w:rsidR="00817370" w:rsidRPr="0016331E" w:rsidRDefault="00817370" w:rsidP="00817370">
      <w:pPr>
        <w:rPr>
          <w:lang w:eastAsia="zh-CN"/>
        </w:rPr>
      </w:pPr>
    </w:p>
    <w:p w14:paraId="68F56E8C" w14:textId="3665B6AB" w:rsidR="00817370" w:rsidRPr="0016331E" w:rsidRDefault="001D3DA6" w:rsidP="00817370">
      <w:pPr>
        <w:rPr>
          <w:b/>
          <w:u w:val="single"/>
          <w:lang w:eastAsia="zh-CN"/>
        </w:rPr>
      </w:pPr>
      <w:r>
        <w:rPr>
          <w:b/>
          <w:u w:val="single"/>
          <w:lang w:eastAsia="zh-CN"/>
        </w:rPr>
        <w:t>Issue 1-1</w:t>
      </w:r>
      <w:r w:rsidR="00817370" w:rsidRPr="0016331E">
        <w:rPr>
          <w:b/>
          <w:u w:val="single"/>
          <w:lang w:eastAsia="zh-CN"/>
        </w:rPr>
        <w:t>-1: Work plan for URLLC WI</w:t>
      </w:r>
    </w:p>
    <w:p w14:paraId="2A9EEED1" w14:textId="77777777" w:rsidR="00817370" w:rsidRPr="0016331E" w:rsidRDefault="00817370" w:rsidP="00817370">
      <w:pPr>
        <w:pStyle w:val="afe"/>
        <w:numPr>
          <w:ilvl w:val="0"/>
          <w:numId w:val="1"/>
        </w:numPr>
        <w:overflowPunct/>
        <w:autoSpaceDE/>
        <w:autoSpaceDN/>
        <w:adjustRightInd/>
        <w:spacing w:after="120"/>
        <w:ind w:left="720" w:firstLineChars="0"/>
        <w:textAlignment w:val="auto"/>
        <w:rPr>
          <w:rFonts w:eastAsia="宋体"/>
          <w:szCs w:val="24"/>
          <w:lang w:eastAsia="zh-CN"/>
        </w:rPr>
      </w:pPr>
      <w:r w:rsidRPr="0016331E">
        <w:rPr>
          <w:rFonts w:eastAsia="宋体"/>
          <w:szCs w:val="24"/>
          <w:lang w:eastAsia="zh-CN"/>
        </w:rPr>
        <w:t>Proposals</w:t>
      </w:r>
    </w:p>
    <w:p w14:paraId="2E3C885E" w14:textId="77777777" w:rsidR="00817370" w:rsidRPr="0016331E" w:rsidRDefault="00817370" w:rsidP="00817370">
      <w:pPr>
        <w:ind w:leftChars="500" w:left="1000"/>
        <w:jc w:val="both"/>
        <w:rPr>
          <w:b/>
          <w:bCs/>
          <w:lang w:eastAsia="ko-KR"/>
        </w:rPr>
      </w:pPr>
      <w:r w:rsidRPr="0016331E">
        <w:rPr>
          <w:b/>
          <w:bCs/>
          <w:lang w:eastAsia="ko-KR"/>
        </w:rPr>
        <w:t>RAN4#96:</w:t>
      </w:r>
    </w:p>
    <w:p w14:paraId="634839B7"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lastRenderedPageBreak/>
        <w:t>Agree on work plan.</w:t>
      </w:r>
    </w:p>
    <w:p w14:paraId="64DB0AD4"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Discuss on Rel-16 URLLC features.</w:t>
      </w:r>
    </w:p>
    <w:p w14:paraId="423B4FB1"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Agree on remained open issues for Rel-15 URLLC features.</w:t>
      </w:r>
    </w:p>
    <w:p w14:paraId="786D099F"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Simulation results alignment on Rel-15 test cases.</w:t>
      </w:r>
    </w:p>
    <w:p w14:paraId="0A170E2E"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Discussion and a</w:t>
      </w:r>
      <w:r w:rsidRPr="0016331E">
        <w:rPr>
          <w:rFonts w:eastAsia="MS Mincho" w:hint="eastAsia"/>
          <w:b/>
          <w:lang w:eastAsia="ja-JP"/>
        </w:rPr>
        <w:t xml:space="preserve">gree </w:t>
      </w:r>
      <w:r w:rsidRPr="0016331E">
        <w:rPr>
          <w:rFonts w:eastAsia="MS Mincho"/>
          <w:b/>
          <w:lang w:eastAsia="ja-JP"/>
        </w:rPr>
        <w:t xml:space="preserve">on Rel-15 CRs which have been assigned. </w:t>
      </w:r>
    </w:p>
    <w:p w14:paraId="3187A01A" w14:textId="77777777" w:rsidR="00817370" w:rsidRPr="0016331E" w:rsidRDefault="00817370" w:rsidP="00817370">
      <w:pPr>
        <w:ind w:leftChars="500" w:left="1000"/>
        <w:jc w:val="both"/>
        <w:rPr>
          <w:b/>
          <w:bCs/>
          <w:lang w:eastAsia="ko-KR"/>
        </w:rPr>
      </w:pPr>
      <w:r w:rsidRPr="0016331E">
        <w:rPr>
          <w:b/>
          <w:bCs/>
          <w:lang w:eastAsia="ko-KR"/>
        </w:rPr>
        <w:t>RAN4#97:</w:t>
      </w:r>
    </w:p>
    <w:p w14:paraId="3B15D16C"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Agree on Rel-16 URLLC test cases and simulation assumptions.</w:t>
      </w:r>
    </w:p>
    <w:p w14:paraId="4F0FFD1E"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Theme="minorEastAsia"/>
          <w:lang w:eastAsia="zh-CN"/>
        </w:rPr>
        <w:t>Agree on Rel-16 CR split.</w:t>
      </w:r>
    </w:p>
    <w:p w14:paraId="336E3C6B"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Agree on Rel-15 URLLC CRs</w:t>
      </w:r>
    </w:p>
    <w:p w14:paraId="2710AA84" w14:textId="77777777" w:rsidR="00817370" w:rsidRPr="0016331E" w:rsidRDefault="00817370" w:rsidP="00817370">
      <w:pPr>
        <w:ind w:leftChars="500" w:left="1000"/>
        <w:jc w:val="both"/>
        <w:rPr>
          <w:b/>
          <w:bCs/>
          <w:lang w:eastAsia="ko-KR"/>
        </w:rPr>
      </w:pPr>
      <w:r w:rsidRPr="0016331E">
        <w:rPr>
          <w:b/>
          <w:bCs/>
          <w:lang w:eastAsia="ko-KR"/>
        </w:rPr>
        <w:t>RAN4</w:t>
      </w:r>
      <w:r w:rsidRPr="0016331E">
        <w:rPr>
          <w:rFonts w:hint="eastAsia"/>
          <w:b/>
          <w:bCs/>
          <w:lang w:eastAsia="ko-KR"/>
        </w:rPr>
        <w:t>#</w:t>
      </w:r>
      <w:r w:rsidRPr="0016331E">
        <w:rPr>
          <w:b/>
          <w:bCs/>
          <w:lang w:eastAsia="ko-KR"/>
        </w:rPr>
        <w:t>98:</w:t>
      </w:r>
    </w:p>
    <w:p w14:paraId="456A5508"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Simulation results alignment on Rel-16 test cases.</w:t>
      </w:r>
    </w:p>
    <w:p w14:paraId="1B4CEDE6"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Theme="minorEastAsia" w:hint="eastAsia"/>
          <w:lang w:eastAsia="zh-CN"/>
        </w:rPr>
        <w:t>D</w:t>
      </w:r>
      <w:r w:rsidRPr="0016331E">
        <w:rPr>
          <w:rFonts w:eastAsiaTheme="minorEastAsia"/>
          <w:lang w:eastAsia="zh-CN"/>
        </w:rPr>
        <w:t>iscussion and agree on Rel-16 CRs</w:t>
      </w:r>
    </w:p>
    <w:p w14:paraId="714F49CC" w14:textId="77777777" w:rsidR="00817370" w:rsidRPr="0016331E" w:rsidRDefault="00817370" w:rsidP="00817370">
      <w:pPr>
        <w:pStyle w:val="afe"/>
        <w:overflowPunct/>
        <w:autoSpaceDE/>
        <w:autoSpaceDN/>
        <w:adjustRightInd/>
        <w:spacing w:after="120"/>
        <w:ind w:left="720" w:firstLineChars="0" w:firstLine="0"/>
        <w:textAlignment w:val="auto"/>
        <w:rPr>
          <w:rFonts w:eastAsia="宋体"/>
          <w:szCs w:val="24"/>
          <w:lang w:eastAsia="zh-CN"/>
        </w:rPr>
      </w:pPr>
    </w:p>
    <w:p w14:paraId="09CF0EA0" w14:textId="77777777" w:rsidR="00817370" w:rsidRPr="0016331E" w:rsidRDefault="00817370" w:rsidP="00817370">
      <w:pPr>
        <w:pStyle w:val="afe"/>
        <w:numPr>
          <w:ilvl w:val="0"/>
          <w:numId w:val="1"/>
        </w:numPr>
        <w:overflowPunct/>
        <w:autoSpaceDE/>
        <w:autoSpaceDN/>
        <w:adjustRightInd/>
        <w:spacing w:after="120"/>
        <w:ind w:left="720" w:firstLineChars="0"/>
        <w:textAlignment w:val="auto"/>
        <w:rPr>
          <w:rFonts w:eastAsia="宋体"/>
          <w:szCs w:val="24"/>
          <w:lang w:eastAsia="zh-CN"/>
        </w:rPr>
      </w:pPr>
      <w:r w:rsidRPr="0016331E">
        <w:rPr>
          <w:rFonts w:eastAsia="宋体"/>
          <w:szCs w:val="24"/>
          <w:lang w:eastAsia="zh-CN"/>
        </w:rPr>
        <w:t>Recommended WF</w:t>
      </w:r>
    </w:p>
    <w:p w14:paraId="6770B8CF" w14:textId="77777777" w:rsidR="00817370" w:rsidRPr="0016331E" w:rsidRDefault="00817370" w:rsidP="0081737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During #96 meeting, we recommend to follow the work plan for </w:t>
      </w:r>
      <w:r w:rsidRPr="0016331E">
        <w:rPr>
          <w:rFonts w:eastAsia="宋体"/>
          <w:b/>
          <w:szCs w:val="24"/>
          <w:lang w:eastAsia="zh-CN"/>
        </w:rPr>
        <w:t>RAN4 #96</w:t>
      </w:r>
      <w:r>
        <w:rPr>
          <w:rFonts w:eastAsia="宋体"/>
          <w:b/>
          <w:szCs w:val="24"/>
          <w:lang w:eastAsia="zh-CN"/>
        </w:rPr>
        <w:t>.</w:t>
      </w:r>
    </w:p>
    <w:p w14:paraId="78879D07" w14:textId="77777777" w:rsidR="00817370" w:rsidRPr="00C84BA5" w:rsidRDefault="00817370" w:rsidP="00817370">
      <w:pPr>
        <w:spacing w:after="120"/>
        <w:rPr>
          <w:strike/>
          <w:color w:val="0070C0"/>
          <w:szCs w:val="24"/>
          <w:lang w:eastAsia="zh-CN"/>
        </w:rPr>
      </w:pPr>
    </w:p>
    <w:p w14:paraId="05A00052" w14:textId="77777777" w:rsidR="00817370" w:rsidRPr="00C67006" w:rsidRDefault="00817370" w:rsidP="00817370">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6638F71E" w14:textId="77777777" w:rsidR="00817370" w:rsidRPr="00805BE8" w:rsidRDefault="00817370" w:rsidP="0081737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17370" w14:paraId="3BC19D4D" w14:textId="77777777" w:rsidTr="00D11DF7">
        <w:tc>
          <w:tcPr>
            <w:tcW w:w="1236" w:type="dxa"/>
          </w:tcPr>
          <w:p w14:paraId="326D35FB" w14:textId="77777777" w:rsidR="00817370" w:rsidRPr="00805BE8" w:rsidRDefault="00817370" w:rsidP="00D11DF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BCB03B" w14:textId="77777777" w:rsidR="00817370" w:rsidRPr="00805BE8" w:rsidRDefault="00817370" w:rsidP="00D11DF7">
            <w:pPr>
              <w:spacing w:after="120"/>
              <w:rPr>
                <w:rFonts w:eastAsiaTheme="minorEastAsia"/>
                <w:b/>
                <w:bCs/>
                <w:color w:val="0070C0"/>
                <w:lang w:val="en-US" w:eastAsia="zh-CN"/>
              </w:rPr>
            </w:pPr>
            <w:r>
              <w:rPr>
                <w:rFonts w:eastAsiaTheme="minorEastAsia"/>
                <w:b/>
                <w:bCs/>
                <w:color w:val="0070C0"/>
                <w:lang w:val="en-US" w:eastAsia="zh-CN"/>
              </w:rPr>
              <w:t>Comments</w:t>
            </w:r>
          </w:p>
        </w:tc>
      </w:tr>
      <w:tr w:rsidR="00817370" w14:paraId="4DBF8C4A" w14:textId="77777777" w:rsidTr="00D11DF7">
        <w:tc>
          <w:tcPr>
            <w:tcW w:w="1236" w:type="dxa"/>
          </w:tcPr>
          <w:p w14:paraId="0DBC72F6" w14:textId="77777777" w:rsidR="00817370" w:rsidRPr="00B51CF1" w:rsidRDefault="00817370" w:rsidP="00D11DF7">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92EEA2" w14:textId="6AF1384F" w:rsidR="00817370" w:rsidRPr="00B51CF1" w:rsidRDefault="00817370" w:rsidP="00D11DF7">
            <w:pPr>
              <w:spacing w:after="120"/>
              <w:rPr>
                <w:rFonts w:eastAsiaTheme="minorEastAsia"/>
                <w:color w:val="0070C0"/>
                <w:lang w:val="en-US" w:eastAsia="zh-CN"/>
              </w:rPr>
            </w:pPr>
            <w:r w:rsidRPr="00B51CF1">
              <w:rPr>
                <w:rFonts w:eastAsiaTheme="minorEastAsia"/>
                <w:color w:val="0070C0"/>
                <w:lang w:val="en-US" w:eastAsia="zh-CN"/>
              </w:rPr>
              <w:t xml:space="preserve">Issue </w:t>
            </w:r>
            <w:r w:rsidR="00F559E6">
              <w:rPr>
                <w:rFonts w:eastAsiaTheme="minorEastAsia"/>
                <w:color w:val="0070C0"/>
                <w:lang w:val="en-US" w:eastAsia="zh-CN"/>
              </w:rPr>
              <w:t>1-1-1</w:t>
            </w:r>
          </w:p>
          <w:p w14:paraId="4CD97738" w14:textId="77777777" w:rsidR="00817370" w:rsidRPr="00B51CF1" w:rsidRDefault="00817370" w:rsidP="00D11DF7">
            <w:pPr>
              <w:spacing w:after="120"/>
              <w:rPr>
                <w:rFonts w:eastAsiaTheme="minorEastAsia"/>
                <w:color w:val="0070C0"/>
                <w:lang w:val="en-US" w:eastAsia="zh-CN"/>
              </w:rPr>
            </w:pPr>
          </w:p>
        </w:tc>
      </w:tr>
      <w:tr w:rsidR="00F317BE" w14:paraId="50583539" w14:textId="77777777" w:rsidTr="00D11DF7">
        <w:tc>
          <w:tcPr>
            <w:tcW w:w="1236" w:type="dxa"/>
          </w:tcPr>
          <w:p w14:paraId="4875D0C5" w14:textId="1EB3725B" w:rsidR="00F317BE" w:rsidRPr="00BE6EE7" w:rsidRDefault="00F317BE" w:rsidP="00F317BE">
            <w:pPr>
              <w:spacing w:after="120"/>
              <w:rPr>
                <w:rFonts w:eastAsiaTheme="minorEastAsia"/>
                <w:lang w:val="en-US" w:eastAsia="zh-CN"/>
              </w:rPr>
            </w:pPr>
            <w:ins w:id="1" w:author="Mueller, Axel (Nokia - FR/Paris-Saclay)" w:date="2020-08-18T10:12:00Z">
              <w:r>
                <w:rPr>
                  <w:rFonts w:eastAsiaTheme="minorEastAsia"/>
                  <w:lang w:val="en-US" w:eastAsia="zh-CN"/>
                </w:rPr>
                <w:t>Nokia, Nokia Shanghai Bell</w:t>
              </w:r>
            </w:ins>
          </w:p>
        </w:tc>
        <w:tc>
          <w:tcPr>
            <w:tcW w:w="8395" w:type="dxa"/>
          </w:tcPr>
          <w:p w14:paraId="6536CD92" w14:textId="77777777" w:rsidR="00F317BE" w:rsidRDefault="00F317BE" w:rsidP="00F317BE">
            <w:pPr>
              <w:spacing w:after="120"/>
              <w:rPr>
                <w:ins w:id="2" w:author="Mueller, Axel (Nokia - FR/Paris-Saclay)" w:date="2020-08-18T10:12:00Z"/>
                <w:rFonts w:eastAsiaTheme="minorEastAsia"/>
                <w:lang w:val="en-US" w:eastAsia="zh-CN"/>
              </w:rPr>
            </w:pPr>
            <w:ins w:id="3" w:author="Mueller, Axel (Nokia - FR/Paris-Saclay)" w:date="2020-08-18T10:12:00Z">
              <w:r w:rsidRPr="00F317BE">
                <w:rPr>
                  <w:rFonts w:eastAsiaTheme="minorEastAsia"/>
                  <w:lang w:val="en-US" w:eastAsia="zh-CN"/>
                </w:rPr>
                <w:t>Issue 1-1-1: Work plan for URLLC WI</w:t>
              </w:r>
            </w:ins>
          </w:p>
          <w:p w14:paraId="027942F1" w14:textId="77777777" w:rsidR="00F317BE" w:rsidRDefault="00F317BE" w:rsidP="00F317BE">
            <w:pPr>
              <w:spacing w:after="120"/>
              <w:rPr>
                <w:ins w:id="4" w:author="Mueller, Axel (Nokia - FR/Paris-Saclay)" w:date="2020-08-18T10:12:00Z"/>
                <w:rFonts w:eastAsiaTheme="minorEastAsia"/>
                <w:lang w:val="en-US" w:eastAsia="zh-CN"/>
              </w:rPr>
            </w:pPr>
            <w:ins w:id="5" w:author="Mueller, Axel (Nokia - FR/Paris-Saclay)" w:date="2020-08-18T10:12:00Z">
              <w:r>
                <w:rPr>
                  <w:rFonts w:eastAsiaTheme="minorEastAsia"/>
                  <w:lang w:val="en-US" w:eastAsia="zh-CN"/>
                </w:rPr>
                <w:t xml:space="preserve">We agree with following the workplan for RAN4#96e. </w:t>
              </w:r>
              <w:r>
                <w:rPr>
                  <w:rFonts w:eastAsiaTheme="minorEastAsia"/>
                  <w:lang w:val="en-US" w:eastAsia="zh-CN"/>
                </w:rPr>
                <w:br/>
                <w:t>However, we caution that the Rel-16 feature discussion is unlikely to result in agreed CRs until RAN4#97. Even the agreement to Rel-15 CRs until RAN4#97 seems doubtful for some controversial issues (e.g., FR2) and more extensive CRs (e.g., statistical testing).</w:t>
              </w:r>
            </w:ins>
          </w:p>
          <w:p w14:paraId="6AD6DFE5" w14:textId="1DBD7D97" w:rsidR="00F317BE" w:rsidRPr="00BE6EE7" w:rsidRDefault="00F317BE" w:rsidP="00F317BE">
            <w:pPr>
              <w:spacing w:after="120"/>
              <w:rPr>
                <w:rFonts w:eastAsiaTheme="minorEastAsia"/>
                <w:lang w:val="en-US" w:eastAsia="zh-CN"/>
              </w:rPr>
            </w:pPr>
          </w:p>
        </w:tc>
      </w:tr>
      <w:tr w:rsidR="00B64067" w14:paraId="367181E5" w14:textId="77777777" w:rsidTr="00D11DF7">
        <w:trPr>
          <w:ins w:id="6" w:author="Thomas Chapman" w:date="2020-08-18T15:47:00Z"/>
        </w:trPr>
        <w:tc>
          <w:tcPr>
            <w:tcW w:w="1236" w:type="dxa"/>
          </w:tcPr>
          <w:p w14:paraId="65D911F3" w14:textId="60F7153A" w:rsidR="00B64067" w:rsidRDefault="00B64067" w:rsidP="00B64067">
            <w:pPr>
              <w:spacing w:after="120"/>
              <w:rPr>
                <w:ins w:id="7" w:author="Thomas Chapman" w:date="2020-08-18T15:47:00Z"/>
                <w:rFonts w:eastAsiaTheme="minorEastAsia"/>
                <w:lang w:val="en-US" w:eastAsia="zh-CN"/>
              </w:rPr>
            </w:pPr>
            <w:ins w:id="8" w:author="Thomas Chapman" w:date="2020-08-18T15:47:00Z">
              <w:r>
                <w:rPr>
                  <w:rFonts w:eastAsiaTheme="minorEastAsia"/>
                  <w:lang w:val="en-US" w:eastAsia="zh-CN"/>
                </w:rPr>
                <w:t>Ericsson</w:t>
              </w:r>
            </w:ins>
          </w:p>
        </w:tc>
        <w:tc>
          <w:tcPr>
            <w:tcW w:w="8395" w:type="dxa"/>
          </w:tcPr>
          <w:p w14:paraId="01F6446A" w14:textId="77777777" w:rsidR="00B64067" w:rsidRDefault="00B64067" w:rsidP="00B64067">
            <w:pPr>
              <w:spacing w:after="120"/>
              <w:rPr>
                <w:ins w:id="9" w:author="Thomas Chapman" w:date="2020-08-18T15:47:00Z"/>
                <w:rFonts w:eastAsiaTheme="minorEastAsia"/>
                <w:lang w:val="en-US" w:eastAsia="zh-CN"/>
              </w:rPr>
            </w:pPr>
            <w:ins w:id="10" w:author="Thomas Chapman" w:date="2020-08-18T15:47:00Z">
              <w:r>
                <w:rPr>
                  <w:rFonts w:eastAsiaTheme="minorEastAsia"/>
                  <w:lang w:val="en-US" w:eastAsia="zh-CN"/>
                </w:rPr>
                <w:t>Issue 1-1-1: There are still some results and impairment incomplete for FR1 Rel-15 requirements, so it may take another meeting cycle to finalize results.</w:t>
              </w:r>
            </w:ins>
          </w:p>
          <w:p w14:paraId="53928126" w14:textId="5FAB5106" w:rsidR="00B64067" w:rsidRPr="00F317BE" w:rsidRDefault="00B64067" w:rsidP="00B64067">
            <w:pPr>
              <w:spacing w:after="120"/>
              <w:rPr>
                <w:ins w:id="11" w:author="Thomas Chapman" w:date="2020-08-18T15:47:00Z"/>
                <w:rFonts w:eastAsiaTheme="minorEastAsia"/>
                <w:lang w:val="en-US" w:eastAsia="zh-CN"/>
              </w:rPr>
            </w:pPr>
            <w:ins w:id="12" w:author="Thomas Chapman" w:date="2020-08-18T15:47:00Z">
              <w:r>
                <w:rPr>
                  <w:rFonts w:eastAsiaTheme="minorEastAsia"/>
                  <w:lang w:val="en-US" w:eastAsia="zh-CN"/>
                </w:rPr>
                <w:t xml:space="preserve">We also need to agree on FR2 parameters and so FR2 simulations and FRC; this is not included in the work plan. </w:t>
              </w:r>
            </w:ins>
          </w:p>
        </w:tc>
      </w:tr>
      <w:tr w:rsidR="006E4A9A" w14:paraId="608345C8" w14:textId="77777777" w:rsidTr="00D11DF7">
        <w:trPr>
          <w:ins w:id="13" w:author="Samsung" w:date="2020-08-18T23:06:00Z"/>
        </w:trPr>
        <w:tc>
          <w:tcPr>
            <w:tcW w:w="1236" w:type="dxa"/>
          </w:tcPr>
          <w:p w14:paraId="2DEFFFE0" w14:textId="71F83E54" w:rsidR="006E4A9A" w:rsidRDefault="006E4A9A" w:rsidP="006E4A9A">
            <w:pPr>
              <w:spacing w:after="120"/>
              <w:rPr>
                <w:ins w:id="14" w:author="Samsung" w:date="2020-08-18T23:06:00Z"/>
                <w:rFonts w:eastAsiaTheme="minorEastAsia"/>
                <w:lang w:val="en-US" w:eastAsia="zh-CN"/>
              </w:rPr>
            </w:pPr>
            <w:ins w:id="15" w:author="Samsung" w:date="2020-08-18T23:06:00Z">
              <w:r>
                <w:rPr>
                  <w:rFonts w:eastAsiaTheme="minorEastAsia" w:hint="eastAsia"/>
                  <w:lang w:val="en-US" w:eastAsia="zh-CN"/>
                </w:rPr>
                <w:t>S</w:t>
              </w:r>
              <w:r>
                <w:rPr>
                  <w:rFonts w:eastAsiaTheme="minorEastAsia"/>
                  <w:lang w:val="en-US" w:eastAsia="zh-CN"/>
                </w:rPr>
                <w:t>amsung</w:t>
              </w:r>
            </w:ins>
          </w:p>
        </w:tc>
        <w:tc>
          <w:tcPr>
            <w:tcW w:w="8395" w:type="dxa"/>
          </w:tcPr>
          <w:p w14:paraId="5B7C230C" w14:textId="77777777" w:rsidR="006E4A9A" w:rsidRDefault="006E4A9A" w:rsidP="006E4A9A">
            <w:pPr>
              <w:jc w:val="both"/>
              <w:rPr>
                <w:ins w:id="16" w:author="Samsung" w:date="2020-08-18T23:06:00Z"/>
                <w:rFonts w:eastAsiaTheme="minorEastAsia"/>
                <w:lang w:val="en-US" w:eastAsia="zh-CN"/>
              </w:rPr>
            </w:pPr>
            <w:ins w:id="17" w:author="Samsung" w:date="2020-08-18T23:06:00Z">
              <w:r>
                <w:rPr>
                  <w:rFonts w:eastAsiaTheme="minorEastAsia"/>
                  <w:lang w:val="en-US" w:eastAsia="zh-CN"/>
                </w:rPr>
                <w:t>Generally, we are fine this work plan</w:t>
              </w:r>
            </w:ins>
          </w:p>
          <w:p w14:paraId="445975A0" w14:textId="77777777" w:rsidR="006E4A9A" w:rsidRDefault="006E4A9A" w:rsidP="006E4A9A">
            <w:pPr>
              <w:jc w:val="both"/>
              <w:rPr>
                <w:ins w:id="18" w:author="Samsung" w:date="2020-08-18T23:06:00Z"/>
                <w:lang w:eastAsia="zh-CN"/>
              </w:rPr>
            </w:pPr>
            <w:ins w:id="19" w:author="Samsung" w:date="2020-08-18T23:06:00Z">
              <w:r>
                <w:rPr>
                  <w:lang w:eastAsia="zh-CN"/>
                </w:rPr>
                <w:t>Based on the WID of Rel-16 URLLC, the performance requirements, including UE/BS demodulation requirements, will be specified.</w:t>
              </w:r>
              <w:r>
                <w:rPr>
                  <w:rFonts w:hint="eastAsia"/>
                  <w:lang w:eastAsia="zh-CN"/>
                </w:rPr>
                <w:t xml:space="preserve"> </w:t>
              </w:r>
              <w:r>
                <w:rPr>
                  <w:lang w:eastAsia="zh-CN"/>
                </w:rPr>
                <w:t>Considering there are still some open issues existed based on Rel-15 URLLC feature, we prefer to deprioritize the requirement specified for Rel-16 as least in Q3.</w:t>
              </w:r>
            </w:ins>
          </w:p>
          <w:p w14:paraId="3702550A" w14:textId="77777777" w:rsidR="006E4A9A" w:rsidRDefault="006E4A9A" w:rsidP="006E4A9A">
            <w:pPr>
              <w:spacing w:after="120"/>
              <w:rPr>
                <w:ins w:id="20" w:author="Samsung" w:date="2020-08-18T23:06:00Z"/>
                <w:lang w:eastAsia="zh-CN"/>
              </w:rPr>
            </w:pPr>
            <w:ins w:id="21" w:author="Samsung" w:date="2020-08-18T23:06:00Z">
              <w:r>
                <w:rPr>
                  <w:rFonts w:eastAsiaTheme="minorEastAsia"/>
                  <w:lang w:val="en-US" w:eastAsia="zh-CN"/>
                </w:rPr>
                <w:t xml:space="preserve">As agreed in </w:t>
              </w:r>
              <w:r>
                <w:rPr>
                  <w:lang w:eastAsia="zh-CN"/>
                </w:rPr>
                <w:t>previous meeting, there is no impact on RRM core requirement based on Rel-15 URLLC functionalities. As indicated in the WID, although there is no objective to specify the URLLC core requirements based on Rel-16 URLLC functionalities. We wonder whether there is impact on RRM core requirement should be clarified.</w:t>
              </w:r>
            </w:ins>
          </w:p>
          <w:p w14:paraId="6F853945" w14:textId="77777777" w:rsidR="006E4A9A" w:rsidRDefault="006E4A9A" w:rsidP="006E4A9A">
            <w:pPr>
              <w:jc w:val="both"/>
              <w:rPr>
                <w:ins w:id="22" w:author="Samsung" w:date="2020-08-18T23:06:00Z"/>
                <w:lang w:eastAsia="zh-CN"/>
              </w:rPr>
            </w:pPr>
            <w:ins w:id="23" w:author="Samsung" w:date="2020-08-18T23:06:00Z">
              <w:r>
                <w:rPr>
                  <w:lang w:eastAsia="zh-CN"/>
                </w:rPr>
                <w:lastRenderedPageBreak/>
                <w:t xml:space="preserve">Compared with Rel-15, the high reliability requirement and lower latency requirement are further tighter, e.g., higher reliability (up to 10^-6) and short latency in the order of 0.5 to 1ms. </w:t>
              </w:r>
            </w:ins>
          </w:p>
          <w:p w14:paraId="64F307B2" w14:textId="77777777" w:rsidR="006E4A9A" w:rsidRDefault="006E4A9A" w:rsidP="006E4A9A">
            <w:pPr>
              <w:jc w:val="both"/>
              <w:rPr>
                <w:ins w:id="24" w:author="Samsung" w:date="2020-08-18T23:06:00Z"/>
                <w:lang w:eastAsia="zh-CN"/>
              </w:rPr>
            </w:pPr>
            <w:ins w:id="25" w:author="Samsung" w:date="2020-08-18T23:06:00Z">
              <w:r>
                <w:rPr>
                  <w:lang w:eastAsia="zh-CN"/>
                </w:rPr>
                <w:t xml:space="preserve">Whether we should define the high reliability requirement with BLER 10^-6? </w:t>
              </w:r>
            </w:ins>
          </w:p>
          <w:p w14:paraId="6B380E23" w14:textId="5A7B2CC7" w:rsidR="006E4A9A" w:rsidRDefault="006E4A9A" w:rsidP="006E4A9A">
            <w:pPr>
              <w:spacing w:after="120"/>
              <w:rPr>
                <w:ins w:id="26" w:author="Samsung" w:date="2020-08-18T23:06:00Z"/>
                <w:rFonts w:eastAsiaTheme="minorEastAsia"/>
                <w:lang w:val="en-US" w:eastAsia="zh-CN"/>
              </w:rPr>
            </w:pPr>
            <w:ins w:id="27" w:author="Samsung" w:date="2020-08-18T23:06:00Z">
              <w:r>
                <w:rPr>
                  <w:lang w:eastAsia="zh-CN"/>
                </w:rPr>
                <w:t xml:space="preserve">If RAN4 agree to introduce the requirement with BLER 10^-6, from the test </w:t>
              </w:r>
              <w:r w:rsidRPr="00F1443E">
                <w:rPr>
                  <w:lang w:eastAsia="zh-CN"/>
                </w:rPr>
                <w:t>methodology</w:t>
              </w:r>
              <w:r>
                <w:rPr>
                  <w:lang w:eastAsia="zh-CN"/>
                </w:rPr>
                <w:t xml:space="preserve"> perspective, whether the existed methodology for 99.999% can be applied for 99.9999% should be further studied?</w:t>
              </w:r>
            </w:ins>
          </w:p>
        </w:tc>
      </w:tr>
      <w:tr w:rsidR="009D3068" w14:paraId="27C0C000" w14:textId="77777777" w:rsidTr="00D11DF7">
        <w:trPr>
          <w:ins w:id="28" w:author="Gaurav Nigam" w:date="2020-08-18T14:34:00Z"/>
        </w:trPr>
        <w:tc>
          <w:tcPr>
            <w:tcW w:w="1236" w:type="dxa"/>
          </w:tcPr>
          <w:p w14:paraId="09857A3A" w14:textId="4C4E001E" w:rsidR="009D3068" w:rsidRDefault="009D3068" w:rsidP="006E4A9A">
            <w:pPr>
              <w:spacing w:after="120"/>
              <w:rPr>
                <w:ins w:id="29" w:author="Gaurav Nigam" w:date="2020-08-18T14:34:00Z"/>
                <w:rFonts w:eastAsiaTheme="minorEastAsia"/>
                <w:lang w:val="en-US" w:eastAsia="zh-CN"/>
              </w:rPr>
            </w:pPr>
            <w:ins w:id="30" w:author="Gaurav Nigam" w:date="2020-08-18T14:34:00Z">
              <w:r>
                <w:rPr>
                  <w:rFonts w:eastAsiaTheme="minorEastAsia"/>
                  <w:lang w:val="en-US" w:eastAsia="zh-CN"/>
                </w:rPr>
                <w:lastRenderedPageBreak/>
                <w:t>Qualcomm</w:t>
              </w:r>
            </w:ins>
          </w:p>
        </w:tc>
        <w:tc>
          <w:tcPr>
            <w:tcW w:w="8395" w:type="dxa"/>
          </w:tcPr>
          <w:p w14:paraId="60AEAA1B" w14:textId="7EACFD50" w:rsidR="009D3068" w:rsidRDefault="009D3068" w:rsidP="006E4A9A">
            <w:pPr>
              <w:jc w:val="both"/>
              <w:rPr>
                <w:ins w:id="31" w:author="Gaurav Nigam" w:date="2020-08-18T14:34:00Z"/>
                <w:rFonts w:eastAsiaTheme="minorEastAsia"/>
                <w:lang w:val="en-US" w:eastAsia="zh-CN"/>
              </w:rPr>
            </w:pPr>
            <w:ins w:id="32" w:author="Gaurav Nigam" w:date="2020-08-18T14:34:00Z">
              <w:r>
                <w:rPr>
                  <w:rFonts w:eastAsiaTheme="minorEastAsia"/>
                  <w:lang w:val="en-US" w:eastAsia="zh-CN"/>
                </w:rPr>
                <w:t xml:space="preserve">We understand that this is probably the only possible work plan , given the timeline agreed in plenary. However, we don’t think we can </w:t>
              </w:r>
              <w:r w:rsidR="003F3FDB">
                <w:rPr>
                  <w:rFonts w:eastAsiaTheme="minorEastAsia"/>
                  <w:lang w:val="en-US" w:eastAsia="zh-CN"/>
                </w:rPr>
                <w:t>finish Rel-16 requirements that quickly</w:t>
              </w:r>
            </w:ins>
            <w:ins w:id="33" w:author="Gaurav Nigam" w:date="2020-08-18T14:35:00Z">
              <w:r w:rsidR="003F3FDB">
                <w:rPr>
                  <w:rFonts w:eastAsiaTheme="minorEastAsia"/>
                  <w:lang w:val="en-US" w:eastAsia="zh-CN"/>
                </w:rPr>
                <w:t xml:space="preserve">, when we haven’t even started discussing them </w:t>
              </w:r>
              <w:r w:rsidR="001547FC">
                <w:rPr>
                  <w:rFonts w:eastAsiaTheme="minorEastAsia"/>
                  <w:lang w:val="en-US" w:eastAsia="zh-CN"/>
                </w:rPr>
                <w:t xml:space="preserve">properly. </w:t>
              </w:r>
            </w:ins>
            <w:ins w:id="34" w:author="Gaurav Nigam" w:date="2020-08-18T14:36:00Z">
              <w:r w:rsidR="00375B8B">
                <w:rPr>
                  <w:rFonts w:eastAsiaTheme="minorEastAsia"/>
                  <w:lang w:val="en-US" w:eastAsia="zh-CN"/>
                </w:rPr>
                <w:t>1</w:t>
              </w:r>
            </w:ins>
            <w:ins w:id="35" w:author="Gaurav Nigam" w:date="2020-08-18T14:35:00Z">
              <w:r w:rsidR="001547FC">
                <w:rPr>
                  <w:rFonts w:eastAsiaTheme="minorEastAsia"/>
                  <w:lang w:val="en-US" w:eastAsia="zh-CN"/>
                </w:rPr>
                <w:t>e-6 BLER alone may need a lot of discussion.</w:t>
              </w:r>
            </w:ins>
          </w:p>
        </w:tc>
      </w:tr>
      <w:tr w:rsidR="00A70DA2" w14:paraId="75BFB9CE" w14:textId="77777777" w:rsidTr="00A70DA2">
        <w:trPr>
          <w:ins w:id="36" w:author="Apple_RAN4#96e" w:date="2020-08-18T15:33:00Z"/>
        </w:trPr>
        <w:tc>
          <w:tcPr>
            <w:tcW w:w="1236" w:type="dxa"/>
          </w:tcPr>
          <w:p w14:paraId="5C4C2602" w14:textId="77777777" w:rsidR="00A70DA2" w:rsidRDefault="00A70DA2" w:rsidP="00E72E70">
            <w:pPr>
              <w:spacing w:after="120"/>
              <w:rPr>
                <w:ins w:id="37" w:author="Apple_RAN4#96e" w:date="2020-08-18T15:33:00Z"/>
                <w:rFonts w:eastAsiaTheme="minorEastAsia"/>
                <w:lang w:val="en-US" w:eastAsia="zh-CN"/>
              </w:rPr>
            </w:pPr>
            <w:ins w:id="38" w:author="Apple_RAN4#96e" w:date="2020-08-18T15:33:00Z">
              <w:r>
                <w:rPr>
                  <w:rFonts w:eastAsiaTheme="minorEastAsia"/>
                  <w:lang w:val="en-US" w:eastAsia="zh-CN"/>
                </w:rPr>
                <w:t>Apple</w:t>
              </w:r>
            </w:ins>
          </w:p>
        </w:tc>
        <w:tc>
          <w:tcPr>
            <w:tcW w:w="8395" w:type="dxa"/>
          </w:tcPr>
          <w:p w14:paraId="705B002D" w14:textId="77777777" w:rsidR="00A70DA2" w:rsidRDefault="00A70DA2" w:rsidP="00E72E70">
            <w:pPr>
              <w:spacing w:after="120"/>
              <w:rPr>
                <w:ins w:id="39" w:author="Apple_RAN4#96e" w:date="2020-08-18T15:33:00Z"/>
                <w:rFonts w:eastAsiaTheme="minorEastAsia"/>
                <w:color w:val="0070C0"/>
                <w:lang w:val="en-US" w:eastAsia="zh-CN"/>
              </w:rPr>
            </w:pPr>
            <w:ins w:id="40" w:author="Apple_RAN4#96e" w:date="2020-08-18T15:33:00Z">
              <w:r>
                <w:rPr>
                  <w:rFonts w:eastAsiaTheme="minorEastAsia"/>
                  <w:color w:val="0070C0"/>
                  <w:lang w:val="en-US" w:eastAsia="zh-CN"/>
                </w:rPr>
                <w:t>We don’t have a conclusion on CQI reporting testcases yet and results alignment will take another meeting, once we conclude on the testcase definition. The work plan needs to be adjusted for that for Rel-15 requirements.</w:t>
              </w:r>
            </w:ins>
          </w:p>
          <w:p w14:paraId="6E22BC4D" w14:textId="77777777" w:rsidR="00A70DA2" w:rsidRDefault="00A70DA2" w:rsidP="00E72E70">
            <w:pPr>
              <w:spacing w:after="120"/>
              <w:rPr>
                <w:ins w:id="41" w:author="Apple_RAN4#96e" w:date="2020-08-18T15:33:00Z"/>
                <w:rFonts w:eastAsiaTheme="minorEastAsia"/>
                <w:color w:val="0070C0"/>
                <w:lang w:val="en-US" w:eastAsia="zh-CN"/>
              </w:rPr>
            </w:pPr>
            <w:ins w:id="42" w:author="Apple_RAN4#96e" w:date="2020-08-18T15:33:00Z">
              <w:r>
                <w:rPr>
                  <w:rFonts w:eastAsiaTheme="minorEastAsia"/>
                  <w:color w:val="0070C0"/>
                  <w:lang w:val="en-US" w:eastAsia="zh-CN"/>
                </w:rPr>
                <w:t>If we have additional testcases for Rel-16, we would need at least 2 meetings to finalize requirements.</w:t>
              </w:r>
            </w:ins>
          </w:p>
          <w:p w14:paraId="459EBCD9" w14:textId="77777777" w:rsidR="00A70DA2" w:rsidRDefault="00A70DA2" w:rsidP="00E72E70">
            <w:pPr>
              <w:jc w:val="both"/>
              <w:rPr>
                <w:ins w:id="43" w:author="Apple_RAN4#96e" w:date="2020-08-18T15:33:00Z"/>
                <w:rFonts w:eastAsiaTheme="minorEastAsia"/>
                <w:lang w:val="en-US" w:eastAsia="zh-CN"/>
              </w:rPr>
            </w:pPr>
          </w:p>
        </w:tc>
      </w:tr>
      <w:tr w:rsidR="00366F63" w14:paraId="0251073F" w14:textId="77777777" w:rsidTr="00A70DA2">
        <w:trPr>
          <w:ins w:id="44" w:author="Intel (RAN4 #96)" w:date="2020-08-19T18:43:00Z"/>
        </w:trPr>
        <w:tc>
          <w:tcPr>
            <w:tcW w:w="1236" w:type="dxa"/>
          </w:tcPr>
          <w:p w14:paraId="30CC315B" w14:textId="29590E60" w:rsidR="00366F63" w:rsidRDefault="00366F63" w:rsidP="00366F63">
            <w:pPr>
              <w:spacing w:after="120"/>
              <w:rPr>
                <w:ins w:id="45" w:author="Intel (RAN4 #96)" w:date="2020-08-19T18:43:00Z"/>
                <w:rFonts w:eastAsiaTheme="minorEastAsia"/>
                <w:lang w:val="en-US" w:eastAsia="zh-CN"/>
              </w:rPr>
            </w:pPr>
            <w:ins w:id="46" w:author="Intel (RAN4 #96)" w:date="2020-08-19T18:43:00Z">
              <w:r>
                <w:rPr>
                  <w:rFonts w:eastAsiaTheme="minorEastAsia"/>
                  <w:lang w:val="en-US" w:eastAsia="zh-CN"/>
                </w:rPr>
                <w:t>Intel</w:t>
              </w:r>
            </w:ins>
          </w:p>
        </w:tc>
        <w:tc>
          <w:tcPr>
            <w:tcW w:w="8395" w:type="dxa"/>
          </w:tcPr>
          <w:p w14:paraId="248E4DF2" w14:textId="58892F92" w:rsidR="00366F63" w:rsidRDefault="00366F63" w:rsidP="00366F63">
            <w:pPr>
              <w:spacing w:after="120"/>
              <w:rPr>
                <w:ins w:id="47" w:author="Intel (RAN4 #96)" w:date="2020-08-19T18:43:00Z"/>
                <w:rFonts w:eastAsiaTheme="minorEastAsia"/>
                <w:color w:val="0070C0"/>
                <w:lang w:val="en-US" w:eastAsia="zh-CN"/>
              </w:rPr>
            </w:pPr>
            <w:ins w:id="48" w:author="Intel (RAN4 #96)" w:date="2020-08-19T18:43:00Z">
              <w:r>
                <w:rPr>
                  <w:color w:val="000000" w:themeColor="text1"/>
                  <w:szCs w:val="24"/>
                  <w:lang w:eastAsia="zh-CN"/>
                </w:rPr>
                <w:t>Taking into account that focus of this meeting is finalization of URLLC requirements for Rel-15 features, it is rather hard to have comprehensive discussion on Rel-16 URLLC features. At least, we can list all Rel-16 feature and companies can provide view in the next RAN4 meeting.</w:t>
              </w:r>
            </w:ins>
          </w:p>
        </w:tc>
      </w:tr>
    </w:tbl>
    <w:p w14:paraId="32B77F3E" w14:textId="3C607A99" w:rsidR="00A70DA2" w:rsidRDefault="00817370" w:rsidP="00817370">
      <w:pPr>
        <w:rPr>
          <w:color w:val="0070C0"/>
          <w:lang w:val="en-US" w:eastAsia="zh-CN"/>
        </w:rPr>
      </w:pPr>
      <w:del w:id="49" w:author="Apple_RAN4#96e" w:date="2020-08-18T15:33:00Z">
        <w:r w:rsidRPr="003418CB" w:rsidDel="00A70DA2">
          <w:rPr>
            <w:rFonts w:hint="eastAsia"/>
            <w:color w:val="0070C0"/>
            <w:lang w:val="en-US" w:eastAsia="zh-CN"/>
          </w:rPr>
          <w:delText xml:space="preserve"> </w:delText>
        </w:r>
      </w:del>
    </w:p>
    <w:p w14:paraId="5F6F2E87" w14:textId="77777777" w:rsidR="00817370" w:rsidRPr="00805BE8" w:rsidRDefault="00817370" w:rsidP="00817370">
      <w:pPr>
        <w:pStyle w:val="3"/>
        <w:ind w:left="920" w:right="200"/>
        <w:rPr>
          <w:sz w:val="24"/>
          <w:szCs w:val="16"/>
        </w:rPr>
      </w:pPr>
      <w:r w:rsidRPr="00805BE8">
        <w:rPr>
          <w:sz w:val="24"/>
          <w:szCs w:val="16"/>
        </w:rPr>
        <w:t>CRs/TPs comments collection</w:t>
      </w:r>
    </w:p>
    <w:p w14:paraId="4758DF1D" w14:textId="77777777" w:rsidR="00817370" w:rsidRPr="00855107" w:rsidRDefault="00817370" w:rsidP="008173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817370" w:rsidRPr="00571777" w14:paraId="642C58C2" w14:textId="77777777" w:rsidTr="00D11DF7">
        <w:tc>
          <w:tcPr>
            <w:tcW w:w="1242" w:type="dxa"/>
          </w:tcPr>
          <w:p w14:paraId="37742EDB" w14:textId="77777777" w:rsidR="00817370" w:rsidRPr="00045592" w:rsidRDefault="00817370" w:rsidP="00D11DF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F3660CB" w14:textId="77777777" w:rsidR="00817370" w:rsidRPr="00045592" w:rsidRDefault="00817370" w:rsidP="00D11DF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17370" w:rsidRPr="00571777" w14:paraId="742FF5CC" w14:textId="77777777" w:rsidTr="00D11DF7">
        <w:tc>
          <w:tcPr>
            <w:tcW w:w="1242" w:type="dxa"/>
            <w:vMerge w:val="restart"/>
          </w:tcPr>
          <w:p w14:paraId="145604FD" w14:textId="77777777" w:rsidR="00817370" w:rsidRPr="003418CB" w:rsidRDefault="00817370" w:rsidP="00D11DF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0A10B6" w14:textId="77777777" w:rsidR="00817370" w:rsidRPr="003418CB" w:rsidRDefault="00817370" w:rsidP="00D11DF7">
            <w:pPr>
              <w:spacing w:after="120"/>
              <w:rPr>
                <w:rFonts w:eastAsiaTheme="minorEastAsia"/>
                <w:color w:val="0070C0"/>
                <w:lang w:val="en-US" w:eastAsia="zh-CN"/>
              </w:rPr>
            </w:pPr>
            <w:r>
              <w:rPr>
                <w:rFonts w:eastAsiaTheme="minorEastAsia" w:hint="eastAsia"/>
                <w:color w:val="0070C0"/>
                <w:lang w:val="en-US" w:eastAsia="zh-CN"/>
              </w:rPr>
              <w:t>Company A</w:t>
            </w:r>
          </w:p>
        </w:tc>
      </w:tr>
      <w:tr w:rsidR="00817370" w:rsidRPr="00571777" w14:paraId="52C3C346" w14:textId="77777777" w:rsidTr="00D11DF7">
        <w:tc>
          <w:tcPr>
            <w:tcW w:w="1242" w:type="dxa"/>
            <w:vMerge/>
          </w:tcPr>
          <w:p w14:paraId="6EF59196" w14:textId="77777777" w:rsidR="00817370" w:rsidRDefault="00817370" w:rsidP="00D11DF7">
            <w:pPr>
              <w:spacing w:after="120"/>
              <w:rPr>
                <w:rFonts w:eastAsiaTheme="minorEastAsia"/>
                <w:color w:val="0070C0"/>
                <w:lang w:val="en-US" w:eastAsia="zh-CN"/>
              </w:rPr>
            </w:pPr>
          </w:p>
        </w:tc>
        <w:tc>
          <w:tcPr>
            <w:tcW w:w="8615" w:type="dxa"/>
          </w:tcPr>
          <w:p w14:paraId="5DDF18B5" w14:textId="77777777" w:rsidR="00817370" w:rsidRDefault="00817370" w:rsidP="00D11D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17370" w:rsidRPr="00571777" w14:paraId="6160636C" w14:textId="77777777" w:rsidTr="00D11DF7">
        <w:tc>
          <w:tcPr>
            <w:tcW w:w="1242" w:type="dxa"/>
            <w:vMerge/>
          </w:tcPr>
          <w:p w14:paraId="3B27475F" w14:textId="77777777" w:rsidR="00817370" w:rsidRDefault="00817370" w:rsidP="00D11DF7">
            <w:pPr>
              <w:spacing w:after="120"/>
              <w:rPr>
                <w:rFonts w:eastAsiaTheme="minorEastAsia"/>
                <w:color w:val="0070C0"/>
                <w:lang w:val="en-US" w:eastAsia="zh-CN"/>
              </w:rPr>
            </w:pPr>
          </w:p>
        </w:tc>
        <w:tc>
          <w:tcPr>
            <w:tcW w:w="8615" w:type="dxa"/>
          </w:tcPr>
          <w:p w14:paraId="6CE9D369" w14:textId="77777777" w:rsidR="00817370" w:rsidRDefault="00817370" w:rsidP="00D11DF7">
            <w:pPr>
              <w:spacing w:after="120"/>
              <w:rPr>
                <w:rFonts w:eastAsiaTheme="minorEastAsia"/>
                <w:color w:val="0070C0"/>
                <w:lang w:val="en-US" w:eastAsia="zh-CN"/>
              </w:rPr>
            </w:pPr>
          </w:p>
        </w:tc>
      </w:tr>
      <w:tr w:rsidR="00817370" w:rsidRPr="00571777" w14:paraId="1C54048B" w14:textId="77777777" w:rsidTr="00D11DF7">
        <w:tc>
          <w:tcPr>
            <w:tcW w:w="1242" w:type="dxa"/>
            <w:vMerge w:val="restart"/>
          </w:tcPr>
          <w:p w14:paraId="49D2FEE0" w14:textId="77777777" w:rsidR="00817370" w:rsidRDefault="00817370" w:rsidP="00D11DF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88ACA5" w14:textId="77777777" w:rsidR="00817370" w:rsidRDefault="00817370" w:rsidP="00D11DF7">
            <w:pPr>
              <w:spacing w:after="120"/>
              <w:rPr>
                <w:rFonts w:eastAsiaTheme="minorEastAsia"/>
                <w:color w:val="0070C0"/>
                <w:lang w:val="en-US" w:eastAsia="zh-CN"/>
              </w:rPr>
            </w:pPr>
            <w:r>
              <w:rPr>
                <w:rFonts w:eastAsiaTheme="minorEastAsia" w:hint="eastAsia"/>
                <w:color w:val="0070C0"/>
                <w:lang w:val="en-US" w:eastAsia="zh-CN"/>
              </w:rPr>
              <w:t>Company A</w:t>
            </w:r>
          </w:p>
        </w:tc>
      </w:tr>
      <w:tr w:rsidR="00817370" w:rsidRPr="00571777" w14:paraId="0346CC18" w14:textId="77777777" w:rsidTr="00D11DF7">
        <w:tc>
          <w:tcPr>
            <w:tcW w:w="1242" w:type="dxa"/>
            <w:vMerge/>
          </w:tcPr>
          <w:p w14:paraId="5E3F10BA" w14:textId="77777777" w:rsidR="00817370" w:rsidRDefault="00817370" w:rsidP="00D11DF7">
            <w:pPr>
              <w:spacing w:after="120"/>
              <w:rPr>
                <w:rFonts w:eastAsiaTheme="minorEastAsia"/>
                <w:color w:val="0070C0"/>
                <w:lang w:val="en-US" w:eastAsia="zh-CN"/>
              </w:rPr>
            </w:pPr>
          </w:p>
        </w:tc>
        <w:tc>
          <w:tcPr>
            <w:tcW w:w="8615" w:type="dxa"/>
          </w:tcPr>
          <w:p w14:paraId="34718D4E" w14:textId="77777777" w:rsidR="00817370" w:rsidRDefault="00817370" w:rsidP="00D11DF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17370" w:rsidRPr="00571777" w14:paraId="319A929D" w14:textId="77777777" w:rsidTr="00D11DF7">
        <w:tc>
          <w:tcPr>
            <w:tcW w:w="1242" w:type="dxa"/>
            <w:vMerge/>
          </w:tcPr>
          <w:p w14:paraId="4E1077A1" w14:textId="77777777" w:rsidR="00817370" w:rsidRDefault="00817370" w:rsidP="00D11DF7">
            <w:pPr>
              <w:spacing w:after="120"/>
              <w:rPr>
                <w:rFonts w:eastAsiaTheme="minorEastAsia"/>
                <w:color w:val="0070C0"/>
                <w:lang w:val="en-US" w:eastAsia="zh-CN"/>
              </w:rPr>
            </w:pPr>
          </w:p>
        </w:tc>
        <w:tc>
          <w:tcPr>
            <w:tcW w:w="8615" w:type="dxa"/>
          </w:tcPr>
          <w:p w14:paraId="68CA3D32" w14:textId="77777777" w:rsidR="00817370" w:rsidRDefault="00817370" w:rsidP="00D11DF7">
            <w:pPr>
              <w:spacing w:after="120"/>
              <w:rPr>
                <w:rFonts w:eastAsiaTheme="minorEastAsia"/>
                <w:color w:val="0070C0"/>
                <w:lang w:val="en-US" w:eastAsia="zh-CN"/>
              </w:rPr>
            </w:pPr>
          </w:p>
        </w:tc>
      </w:tr>
    </w:tbl>
    <w:p w14:paraId="11F756A6" w14:textId="77777777" w:rsidR="00817370" w:rsidRPr="003418CB" w:rsidRDefault="00817370" w:rsidP="00817370">
      <w:pPr>
        <w:rPr>
          <w:color w:val="0070C0"/>
          <w:lang w:val="en-US" w:eastAsia="zh-CN"/>
        </w:rPr>
      </w:pPr>
    </w:p>
    <w:p w14:paraId="58C3C7F7" w14:textId="77777777" w:rsidR="00817370" w:rsidRPr="00035C50" w:rsidRDefault="00817370" w:rsidP="00817370">
      <w:pPr>
        <w:pStyle w:val="2"/>
        <w:ind w:left="776" w:right="200"/>
      </w:pPr>
      <w:r w:rsidRPr="00035C50">
        <w:t>Summary</w:t>
      </w:r>
      <w:r w:rsidRPr="00035C50">
        <w:rPr>
          <w:rFonts w:hint="eastAsia"/>
        </w:rPr>
        <w:t xml:space="preserve"> for 1st round </w:t>
      </w:r>
    </w:p>
    <w:p w14:paraId="69DB2844" w14:textId="77777777" w:rsidR="00817370" w:rsidRPr="00805BE8" w:rsidRDefault="00817370" w:rsidP="00817370">
      <w:pPr>
        <w:pStyle w:val="3"/>
        <w:ind w:left="920" w:right="200"/>
        <w:rPr>
          <w:sz w:val="24"/>
          <w:szCs w:val="16"/>
        </w:rPr>
      </w:pPr>
      <w:r w:rsidRPr="00805BE8">
        <w:rPr>
          <w:sz w:val="24"/>
          <w:szCs w:val="16"/>
        </w:rPr>
        <w:t xml:space="preserve">Open issues </w:t>
      </w:r>
    </w:p>
    <w:p w14:paraId="17A4BB3B" w14:textId="77777777" w:rsidR="00817370" w:rsidRDefault="00817370" w:rsidP="00817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17370" w:rsidRPr="00004165" w14:paraId="2A4FCE6B" w14:textId="77777777" w:rsidTr="00D11DF7">
        <w:tc>
          <w:tcPr>
            <w:tcW w:w="1242" w:type="dxa"/>
          </w:tcPr>
          <w:p w14:paraId="25AF89F2" w14:textId="77777777" w:rsidR="00817370" w:rsidRPr="00045592" w:rsidRDefault="00817370" w:rsidP="00D11DF7">
            <w:pPr>
              <w:rPr>
                <w:rFonts w:eastAsiaTheme="minorEastAsia"/>
                <w:b/>
                <w:bCs/>
                <w:color w:val="0070C0"/>
                <w:lang w:val="en-US" w:eastAsia="zh-CN"/>
              </w:rPr>
            </w:pPr>
          </w:p>
        </w:tc>
        <w:tc>
          <w:tcPr>
            <w:tcW w:w="8615" w:type="dxa"/>
          </w:tcPr>
          <w:p w14:paraId="5A4BD5A4" w14:textId="77777777" w:rsidR="00817370" w:rsidRPr="00045592" w:rsidRDefault="00817370" w:rsidP="00D11DF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17370" w14:paraId="4BAF212F" w14:textId="77777777" w:rsidTr="00D11DF7">
        <w:tc>
          <w:tcPr>
            <w:tcW w:w="1242" w:type="dxa"/>
          </w:tcPr>
          <w:p w14:paraId="52AEB08B" w14:textId="77777777" w:rsidR="00817370" w:rsidRPr="003418CB" w:rsidRDefault="00817370" w:rsidP="00D11DF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B79DE3" w14:textId="77777777" w:rsidR="00817370" w:rsidRDefault="00817370" w:rsidP="00D11DF7">
            <w:pPr>
              <w:rPr>
                <w:rFonts w:eastAsiaTheme="minorEastAsia"/>
                <w:i/>
                <w:color w:val="0070C0"/>
                <w:lang w:val="en-US" w:eastAsia="zh-CN"/>
              </w:rPr>
            </w:pPr>
            <w:r w:rsidRPr="00AE0588">
              <w:rPr>
                <w:rFonts w:eastAsiaTheme="minorEastAsia"/>
                <w:i/>
                <w:color w:val="0070C0"/>
                <w:lang w:val="en-US" w:eastAsia="zh-CN"/>
              </w:rPr>
              <w:t>Tentative agreements:</w:t>
            </w:r>
          </w:p>
          <w:p w14:paraId="5A1BDB47" w14:textId="15B3BCF0" w:rsidR="00D6080D" w:rsidRPr="00D6080D" w:rsidRDefault="00D6080D" w:rsidP="00D11DF7">
            <w:pPr>
              <w:rPr>
                <w:rFonts w:eastAsiaTheme="minorEastAsia"/>
                <w:b/>
                <w:u w:val="single"/>
                <w:lang w:val="en-US" w:eastAsia="zh-CN"/>
              </w:rPr>
            </w:pPr>
            <w:r w:rsidRPr="00D6080D">
              <w:rPr>
                <w:rFonts w:eastAsiaTheme="minorEastAsia"/>
                <w:b/>
                <w:u w:val="single"/>
                <w:lang w:val="en-US" w:eastAsia="zh-CN"/>
              </w:rPr>
              <w:t>Work plan for URLLC WI:</w:t>
            </w:r>
          </w:p>
          <w:p w14:paraId="2930DBB1" w14:textId="7E248554" w:rsidR="00817370" w:rsidRPr="00D6080D" w:rsidRDefault="00D6080D" w:rsidP="00D11DF7">
            <w:pPr>
              <w:rPr>
                <w:rFonts w:eastAsiaTheme="minorEastAsia"/>
                <w:lang w:val="en-US" w:eastAsia="zh-CN"/>
              </w:rPr>
            </w:pPr>
            <w:r w:rsidRPr="00D6080D">
              <w:rPr>
                <w:rFonts w:eastAsiaTheme="minorEastAsia" w:hint="eastAsia"/>
                <w:highlight w:val="yellow"/>
                <w:lang w:val="en-US" w:eastAsia="zh-CN"/>
              </w:rPr>
              <w:t>C</w:t>
            </w:r>
            <w:r w:rsidRPr="00D6080D">
              <w:rPr>
                <w:rFonts w:eastAsiaTheme="minorEastAsia"/>
                <w:highlight w:val="yellow"/>
                <w:lang w:val="en-US" w:eastAsia="zh-CN"/>
              </w:rPr>
              <w:t>onsidering we are still discuss the CQI test and FR2 parameters, the work plan will not be continue to discuss in 2</w:t>
            </w:r>
            <w:r w:rsidRPr="00D6080D">
              <w:rPr>
                <w:rFonts w:eastAsiaTheme="minorEastAsia"/>
                <w:highlight w:val="yellow"/>
                <w:vertAlign w:val="superscript"/>
                <w:lang w:val="en-US" w:eastAsia="zh-CN"/>
              </w:rPr>
              <w:t>nd</w:t>
            </w:r>
            <w:r w:rsidRPr="00D6080D">
              <w:rPr>
                <w:rFonts w:eastAsiaTheme="minorEastAsia"/>
                <w:highlight w:val="yellow"/>
                <w:lang w:val="en-US" w:eastAsia="zh-CN"/>
              </w:rPr>
              <w:t xml:space="preserve"> round.</w:t>
            </w:r>
            <w:r w:rsidRPr="00D6080D">
              <w:rPr>
                <w:rFonts w:eastAsiaTheme="minorEastAsia"/>
                <w:lang w:val="en-US" w:eastAsia="zh-CN"/>
              </w:rPr>
              <w:t xml:space="preserve"> </w:t>
            </w:r>
          </w:p>
          <w:p w14:paraId="5268E10D" w14:textId="77777777" w:rsidR="00817370" w:rsidRPr="00855107" w:rsidRDefault="00817370" w:rsidP="00D11DF7">
            <w:pPr>
              <w:rPr>
                <w:rFonts w:eastAsiaTheme="minorEastAsia"/>
                <w:i/>
                <w:color w:val="0070C0"/>
                <w:lang w:val="en-US" w:eastAsia="zh-CN"/>
              </w:rPr>
            </w:pPr>
            <w:r>
              <w:rPr>
                <w:rFonts w:eastAsiaTheme="minorEastAsia" w:hint="eastAsia"/>
                <w:i/>
                <w:color w:val="0070C0"/>
                <w:lang w:val="en-US" w:eastAsia="zh-CN"/>
              </w:rPr>
              <w:t>Candidate options:</w:t>
            </w:r>
          </w:p>
          <w:p w14:paraId="1C8EA211" w14:textId="77777777" w:rsidR="00817370" w:rsidRDefault="00817370" w:rsidP="00D11D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EC20B2" w14:textId="12DF6EDC" w:rsidR="00817370" w:rsidRPr="00D6080D" w:rsidRDefault="00817370" w:rsidP="00D6080D">
            <w:pPr>
              <w:rPr>
                <w:rFonts w:eastAsiaTheme="minorEastAsia"/>
                <w:color w:val="0070C0"/>
                <w:lang w:val="en-US" w:eastAsia="zh-CN"/>
              </w:rPr>
            </w:pPr>
          </w:p>
        </w:tc>
      </w:tr>
    </w:tbl>
    <w:p w14:paraId="1898DDB8" w14:textId="77777777" w:rsidR="00817370" w:rsidRDefault="00817370" w:rsidP="00817370">
      <w:pPr>
        <w:rPr>
          <w:i/>
          <w:color w:val="0070C0"/>
          <w:lang w:val="en-US" w:eastAsia="zh-CN"/>
        </w:rPr>
      </w:pPr>
    </w:p>
    <w:p w14:paraId="3B7EA6EC" w14:textId="77777777" w:rsidR="00817370" w:rsidRDefault="00817370" w:rsidP="0081737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817370" w:rsidRPr="00004165" w14:paraId="34572F73" w14:textId="77777777" w:rsidTr="00D11DF7">
        <w:trPr>
          <w:trHeight w:val="744"/>
        </w:trPr>
        <w:tc>
          <w:tcPr>
            <w:tcW w:w="1395" w:type="dxa"/>
          </w:tcPr>
          <w:p w14:paraId="04D685BA" w14:textId="77777777" w:rsidR="00817370" w:rsidRPr="000D530B" w:rsidRDefault="00817370" w:rsidP="00D11DF7">
            <w:pPr>
              <w:rPr>
                <w:rFonts w:eastAsiaTheme="minorEastAsia"/>
                <w:b/>
                <w:bCs/>
                <w:color w:val="0070C0"/>
                <w:lang w:val="en-US" w:eastAsia="zh-CN"/>
              </w:rPr>
            </w:pPr>
          </w:p>
        </w:tc>
        <w:tc>
          <w:tcPr>
            <w:tcW w:w="4554" w:type="dxa"/>
          </w:tcPr>
          <w:p w14:paraId="34D4E9D1" w14:textId="77777777" w:rsidR="00817370" w:rsidRPr="000D530B" w:rsidRDefault="00817370" w:rsidP="00D11DF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71AC812" w14:textId="77777777" w:rsidR="00817370" w:rsidRDefault="00817370" w:rsidP="00D11DF7">
            <w:pPr>
              <w:rPr>
                <w:rFonts w:eastAsiaTheme="minorEastAsia"/>
                <w:b/>
                <w:bCs/>
                <w:color w:val="0070C0"/>
                <w:lang w:val="en-US" w:eastAsia="zh-CN"/>
              </w:rPr>
            </w:pPr>
            <w:r>
              <w:rPr>
                <w:rFonts w:eastAsiaTheme="minorEastAsia" w:hint="eastAsia"/>
                <w:b/>
                <w:bCs/>
                <w:color w:val="0070C0"/>
                <w:lang w:val="en-US" w:eastAsia="zh-CN"/>
              </w:rPr>
              <w:t>Assigned Company,</w:t>
            </w:r>
          </w:p>
          <w:p w14:paraId="097A4FE1" w14:textId="77777777" w:rsidR="00817370" w:rsidRPr="000D530B" w:rsidRDefault="00817370" w:rsidP="00D11DF7">
            <w:pPr>
              <w:rPr>
                <w:rFonts w:eastAsiaTheme="minorEastAsia"/>
                <w:b/>
                <w:bCs/>
                <w:color w:val="0070C0"/>
                <w:lang w:val="en-US" w:eastAsia="zh-CN"/>
              </w:rPr>
            </w:pPr>
            <w:r>
              <w:rPr>
                <w:rFonts w:eastAsiaTheme="minorEastAsia" w:hint="eastAsia"/>
                <w:b/>
                <w:bCs/>
                <w:color w:val="0070C0"/>
                <w:lang w:val="en-US" w:eastAsia="zh-CN"/>
              </w:rPr>
              <w:t>WF or LS lead</w:t>
            </w:r>
          </w:p>
        </w:tc>
      </w:tr>
      <w:tr w:rsidR="00817370" w14:paraId="677D999E" w14:textId="77777777" w:rsidTr="00D11DF7">
        <w:trPr>
          <w:trHeight w:val="358"/>
        </w:trPr>
        <w:tc>
          <w:tcPr>
            <w:tcW w:w="1395" w:type="dxa"/>
          </w:tcPr>
          <w:p w14:paraId="0FC417E9" w14:textId="77777777" w:rsidR="00817370" w:rsidRPr="003418CB" w:rsidRDefault="00817370" w:rsidP="00D11DF7">
            <w:pPr>
              <w:rPr>
                <w:rFonts w:eastAsiaTheme="minorEastAsia"/>
                <w:color w:val="0070C0"/>
                <w:lang w:val="en-US" w:eastAsia="zh-CN"/>
              </w:rPr>
            </w:pPr>
          </w:p>
        </w:tc>
        <w:tc>
          <w:tcPr>
            <w:tcW w:w="4554" w:type="dxa"/>
          </w:tcPr>
          <w:p w14:paraId="70D603E8" w14:textId="77777777" w:rsidR="00817370" w:rsidRPr="00510CE4" w:rsidRDefault="00817370" w:rsidP="00D11DF7">
            <w:pPr>
              <w:spacing w:after="120"/>
              <w:rPr>
                <w:rFonts w:eastAsiaTheme="minorEastAsia"/>
                <w:color w:val="0070C0"/>
                <w:lang w:val="en-US" w:eastAsia="zh-CN"/>
              </w:rPr>
            </w:pPr>
          </w:p>
        </w:tc>
        <w:tc>
          <w:tcPr>
            <w:tcW w:w="2932" w:type="dxa"/>
          </w:tcPr>
          <w:p w14:paraId="5D60D94F" w14:textId="77777777" w:rsidR="00817370" w:rsidRPr="003418CB" w:rsidRDefault="00817370" w:rsidP="00D11DF7">
            <w:pPr>
              <w:rPr>
                <w:rFonts w:eastAsiaTheme="minorEastAsia"/>
                <w:color w:val="0070C0"/>
                <w:lang w:val="en-US" w:eastAsia="zh-CN"/>
              </w:rPr>
            </w:pPr>
          </w:p>
        </w:tc>
      </w:tr>
    </w:tbl>
    <w:p w14:paraId="587B2E25" w14:textId="77777777" w:rsidR="00817370" w:rsidRDefault="00817370" w:rsidP="00817370">
      <w:pPr>
        <w:rPr>
          <w:i/>
          <w:color w:val="0070C0"/>
          <w:lang w:val="en-US" w:eastAsia="zh-CN"/>
        </w:rPr>
      </w:pPr>
    </w:p>
    <w:p w14:paraId="08A622ED" w14:textId="77777777" w:rsidR="00817370" w:rsidRPr="00805BE8" w:rsidRDefault="00817370" w:rsidP="00817370">
      <w:pPr>
        <w:pStyle w:val="3"/>
        <w:ind w:left="920" w:right="200"/>
        <w:rPr>
          <w:sz w:val="24"/>
          <w:szCs w:val="16"/>
        </w:rPr>
      </w:pPr>
      <w:r w:rsidRPr="00805BE8">
        <w:rPr>
          <w:sz w:val="24"/>
          <w:szCs w:val="16"/>
        </w:rPr>
        <w:t>CRs/TPs</w:t>
      </w:r>
    </w:p>
    <w:p w14:paraId="68969DA2" w14:textId="77777777" w:rsidR="00817370" w:rsidRPr="00045592" w:rsidRDefault="00817370" w:rsidP="008173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817370" w:rsidRPr="00004165" w14:paraId="76005C43" w14:textId="77777777" w:rsidTr="00D11DF7">
        <w:tc>
          <w:tcPr>
            <w:tcW w:w="1242" w:type="dxa"/>
          </w:tcPr>
          <w:p w14:paraId="752A5140" w14:textId="77777777" w:rsidR="00817370" w:rsidRPr="00045592" w:rsidRDefault="00817370" w:rsidP="00D11DF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37BF8B0" w14:textId="77777777" w:rsidR="00817370" w:rsidRPr="00045592" w:rsidRDefault="00817370" w:rsidP="00D11DF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17370" w14:paraId="5B1C72A2" w14:textId="77777777" w:rsidTr="00D11DF7">
        <w:tc>
          <w:tcPr>
            <w:tcW w:w="1242" w:type="dxa"/>
          </w:tcPr>
          <w:p w14:paraId="06E07EF0" w14:textId="77777777" w:rsidR="00817370" w:rsidRPr="003418CB" w:rsidRDefault="00817370" w:rsidP="00D11DF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7275C2" w14:textId="77777777" w:rsidR="00817370" w:rsidRPr="003418CB" w:rsidRDefault="00817370" w:rsidP="00D11DF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66A510" w14:textId="77777777" w:rsidR="00817370" w:rsidRPr="003418CB" w:rsidRDefault="00817370" w:rsidP="00817370">
      <w:pPr>
        <w:rPr>
          <w:color w:val="0070C0"/>
          <w:lang w:val="en-US" w:eastAsia="zh-CN"/>
        </w:rPr>
      </w:pPr>
    </w:p>
    <w:p w14:paraId="3A5F402C" w14:textId="336853FE" w:rsidR="00817370" w:rsidRPr="00AD16CB" w:rsidRDefault="00817370" w:rsidP="00AD16CB">
      <w:pPr>
        <w:pStyle w:val="2"/>
        <w:ind w:left="776" w:right="200"/>
      </w:pPr>
      <w:r w:rsidRPr="00C67006">
        <w:rPr>
          <w:rFonts w:hint="eastAsia"/>
        </w:rPr>
        <w:t>Discussion on 2nd round</w:t>
      </w:r>
    </w:p>
    <w:p w14:paraId="732DB604" w14:textId="77777777" w:rsidR="00817370" w:rsidRPr="005C6A0E" w:rsidRDefault="00817370" w:rsidP="00817370">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3BACB615" w14:textId="77777777" w:rsidR="00817370" w:rsidRPr="00805BE8" w:rsidRDefault="00817370" w:rsidP="0081737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17370" w14:paraId="46CA518E" w14:textId="77777777" w:rsidTr="00D11DF7">
        <w:tc>
          <w:tcPr>
            <w:tcW w:w="1236" w:type="dxa"/>
          </w:tcPr>
          <w:p w14:paraId="6BD21C91" w14:textId="77777777" w:rsidR="00817370" w:rsidRPr="00805BE8" w:rsidRDefault="00817370" w:rsidP="00D11DF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9ED7D1" w14:textId="77777777" w:rsidR="00817370" w:rsidRPr="00805BE8" w:rsidRDefault="00817370" w:rsidP="00D11DF7">
            <w:pPr>
              <w:spacing w:after="120"/>
              <w:rPr>
                <w:rFonts w:eastAsiaTheme="minorEastAsia"/>
                <w:b/>
                <w:bCs/>
                <w:color w:val="0070C0"/>
                <w:lang w:val="en-US" w:eastAsia="zh-CN"/>
              </w:rPr>
            </w:pPr>
            <w:r>
              <w:rPr>
                <w:rFonts w:eastAsiaTheme="minorEastAsia"/>
                <w:b/>
                <w:bCs/>
                <w:color w:val="0070C0"/>
                <w:lang w:val="en-US" w:eastAsia="zh-CN"/>
              </w:rPr>
              <w:t>Comments</w:t>
            </w:r>
          </w:p>
        </w:tc>
      </w:tr>
      <w:tr w:rsidR="00817370" w14:paraId="2636660E" w14:textId="77777777" w:rsidTr="00D11DF7">
        <w:tc>
          <w:tcPr>
            <w:tcW w:w="1236" w:type="dxa"/>
          </w:tcPr>
          <w:p w14:paraId="5AA78C53" w14:textId="77777777" w:rsidR="00817370" w:rsidRPr="00B51CF1" w:rsidRDefault="00817370" w:rsidP="00D11DF7">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68BF40E3" w14:textId="77777777" w:rsidR="00817370" w:rsidRPr="00B51CF1" w:rsidRDefault="00817370" w:rsidP="00D11DF7">
            <w:pPr>
              <w:spacing w:after="120"/>
              <w:rPr>
                <w:rFonts w:eastAsiaTheme="minorEastAsia"/>
                <w:color w:val="0070C0"/>
                <w:lang w:val="en-US" w:eastAsia="zh-CN"/>
              </w:rPr>
            </w:pPr>
          </w:p>
          <w:p w14:paraId="0C294485" w14:textId="77777777" w:rsidR="00817370" w:rsidRPr="00B51CF1" w:rsidRDefault="00817370" w:rsidP="00D11DF7">
            <w:pPr>
              <w:spacing w:after="120"/>
              <w:rPr>
                <w:rFonts w:eastAsiaTheme="minorEastAsia"/>
                <w:color w:val="0070C0"/>
                <w:lang w:val="en-US" w:eastAsia="zh-CN"/>
              </w:rPr>
            </w:pPr>
          </w:p>
        </w:tc>
      </w:tr>
      <w:tr w:rsidR="00817370" w14:paraId="0E447C92" w14:textId="77777777" w:rsidTr="00D11DF7">
        <w:tc>
          <w:tcPr>
            <w:tcW w:w="1236" w:type="dxa"/>
          </w:tcPr>
          <w:p w14:paraId="0FF5E25C" w14:textId="77777777" w:rsidR="00817370" w:rsidRPr="00BE6EE7" w:rsidRDefault="00817370" w:rsidP="00D11DF7">
            <w:pPr>
              <w:spacing w:after="120"/>
              <w:rPr>
                <w:rFonts w:eastAsiaTheme="minorEastAsia"/>
                <w:lang w:val="en-US" w:eastAsia="zh-CN"/>
              </w:rPr>
            </w:pPr>
          </w:p>
        </w:tc>
        <w:tc>
          <w:tcPr>
            <w:tcW w:w="8395" w:type="dxa"/>
          </w:tcPr>
          <w:p w14:paraId="66F98A88" w14:textId="77777777" w:rsidR="00817370" w:rsidRPr="00BE6EE7" w:rsidRDefault="00817370" w:rsidP="00D11DF7">
            <w:pPr>
              <w:spacing w:after="120"/>
              <w:rPr>
                <w:rFonts w:eastAsiaTheme="minorEastAsia"/>
                <w:lang w:val="en-US" w:eastAsia="zh-CN"/>
              </w:rPr>
            </w:pPr>
          </w:p>
        </w:tc>
      </w:tr>
      <w:tr w:rsidR="00817370" w14:paraId="37E43AAA" w14:textId="77777777" w:rsidTr="00D11DF7">
        <w:tc>
          <w:tcPr>
            <w:tcW w:w="1236" w:type="dxa"/>
          </w:tcPr>
          <w:p w14:paraId="746B957F" w14:textId="77777777" w:rsidR="00817370" w:rsidRPr="00BE6EE7" w:rsidRDefault="00817370" w:rsidP="00D11DF7">
            <w:pPr>
              <w:spacing w:after="120"/>
              <w:rPr>
                <w:rFonts w:eastAsiaTheme="minorEastAsia"/>
                <w:lang w:eastAsia="zh-CN"/>
              </w:rPr>
            </w:pPr>
          </w:p>
        </w:tc>
        <w:tc>
          <w:tcPr>
            <w:tcW w:w="8395" w:type="dxa"/>
          </w:tcPr>
          <w:p w14:paraId="5E532CA2" w14:textId="77777777" w:rsidR="00817370" w:rsidRPr="00BE6EE7" w:rsidRDefault="00817370" w:rsidP="00D11DF7">
            <w:pPr>
              <w:spacing w:after="120"/>
              <w:rPr>
                <w:rFonts w:eastAsiaTheme="minorEastAsia"/>
                <w:lang w:val="en-US" w:eastAsia="zh-CN"/>
              </w:rPr>
            </w:pPr>
          </w:p>
        </w:tc>
      </w:tr>
    </w:tbl>
    <w:p w14:paraId="49AB503E" w14:textId="77777777" w:rsidR="00817370" w:rsidRPr="003418CB" w:rsidRDefault="00817370" w:rsidP="00817370">
      <w:pPr>
        <w:rPr>
          <w:color w:val="0070C0"/>
          <w:lang w:val="en-US" w:eastAsia="zh-CN"/>
        </w:rPr>
      </w:pPr>
    </w:p>
    <w:p w14:paraId="4C32351C" w14:textId="77777777" w:rsidR="00817370" w:rsidRPr="00035C50" w:rsidRDefault="00817370" w:rsidP="00817370">
      <w:pPr>
        <w:pStyle w:val="2"/>
        <w:ind w:left="776" w:right="200"/>
      </w:pPr>
      <w:r w:rsidRPr="00035C50">
        <w:t>Summary</w:t>
      </w:r>
      <w:r>
        <w:rPr>
          <w:rFonts w:hint="eastAsia"/>
        </w:rPr>
        <w:t xml:space="preserve"> for </w:t>
      </w:r>
      <w:r>
        <w:t>2nd</w:t>
      </w:r>
      <w:r w:rsidRPr="00035C50">
        <w:rPr>
          <w:rFonts w:hint="eastAsia"/>
        </w:rPr>
        <w:t xml:space="preserve"> round </w:t>
      </w:r>
    </w:p>
    <w:p w14:paraId="3D2C642A" w14:textId="77777777" w:rsidR="00817370" w:rsidRDefault="00817370" w:rsidP="00817370">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817370" w:rsidRPr="00004165" w14:paraId="3CCAE377" w14:textId="77777777" w:rsidTr="00D11DF7">
        <w:tc>
          <w:tcPr>
            <w:tcW w:w="1494" w:type="dxa"/>
          </w:tcPr>
          <w:p w14:paraId="6B0B75CC" w14:textId="77777777" w:rsidR="00817370" w:rsidRPr="00993E45" w:rsidRDefault="00817370" w:rsidP="00D11DF7">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31B30B72" w14:textId="77777777" w:rsidR="00817370" w:rsidRPr="00993E45" w:rsidRDefault="00817370" w:rsidP="00D11DF7">
            <w:pPr>
              <w:rPr>
                <w:rFonts w:eastAsiaTheme="minorEastAsia"/>
                <w:b/>
                <w:bCs/>
                <w:lang w:val="en-US" w:eastAsia="zh-CN"/>
              </w:rPr>
            </w:pPr>
            <w:r w:rsidRPr="00993E45">
              <w:rPr>
                <w:rFonts w:eastAsiaTheme="minorEastAsia"/>
                <w:b/>
                <w:bCs/>
                <w:lang w:val="en-US" w:eastAsia="zh-CN"/>
              </w:rPr>
              <w:t xml:space="preserve">Status summary </w:t>
            </w:r>
          </w:p>
        </w:tc>
      </w:tr>
      <w:tr w:rsidR="00817370" w14:paraId="20EC8DAC" w14:textId="77777777" w:rsidTr="00D11DF7">
        <w:tc>
          <w:tcPr>
            <w:tcW w:w="1494" w:type="dxa"/>
          </w:tcPr>
          <w:p w14:paraId="4E8517E8" w14:textId="77777777" w:rsidR="00817370" w:rsidRPr="00993E45" w:rsidRDefault="00817370" w:rsidP="00D11DF7">
            <w:pPr>
              <w:rPr>
                <w:rFonts w:eastAsiaTheme="minorEastAsia"/>
                <w:lang w:val="en-US" w:eastAsia="zh-CN"/>
              </w:rPr>
            </w:pPr>
          </w:p>
        </w:tc>
        <w:tc>
          <w:tcPr>
            <w:tcW w:w="8137" w:type="dxa"/>
          </w:tcPr>
          <w:p w14:paraId="62F30AA7" w14:textId="77777777" w:rsidR="00817370" w:rsidRPr="00993E45" w:rsidRDefault="00817370" w:rsidP="00D11DF7">
            <w:pPr>
              <w:rPr>
                <w:rFonts w:eastAsiaTheme="minorEastAsia"/>
                <w:lang w:val="en-US" w:eastAsia="zh-CN"/>
              </w:rPr>
            </w:pPr>
          </w:p>
        </w:tc>
      </w:tr>
    </w:tbl>
    <w:p w14:paraId="2E03D3A1" w14:textId="77777777" w:rsidR="00817370" w:rsidRPr="00546B47" w:rsidRDefault="00817370" w:rsidP="00817370">
      <w:pPr>
        <w:pStyle w:val="3GPP"/>
        <w:rPr>
          <w:rFonts w:eastAsia="MS Mincho"/>
        </w:rPr>
      </w:pPr>
    </w:p>
    <w:p w14:paraId="4FD8472D" w14:textId="77777777" w:rsidR="00817370" w:rsidRPr="000B7872" w:rsidRDefault="00817370" w:rsidP="003314A4">
      <w:pPr>
        <w:rPr>
          <w:color w:val="0070C0"/>
          <w:lang w:eastAsia="zh-CN"/>
        </w:rPr>
      </w:pPr>
    </w:p>
    <w:p w14:paraId="74DD5F05" w14:textId="4B3EE44C" w:rsidR="003314A4" w:rsidRPr="00C67006" w:rsidRDefault="00F427EE" w:rsidP="003314A4">
      <w:pPr>
        <w:pStyle w:val="1"/>
        <w:ind w:left="632" w:right="200"/>
        <w:rPr>
          <w:lang w:val="en-GB" w:eastAsia="ja-JP"/>
        </w:rPr>
      </w:pPr>
      <w:r>
        <w:rPr>
          <w:lang w:val="en-GB" w:eastAsia="ja-JP"/>
        </w:rPr>
        <w:lastRenderedPageBreak/>
        <w:t>Topic #2</w:t>
      </w:r>
      <w:r w:rsidR="003314A4" w:rsidRPr="00C67006">
        <w:rPr>
          <w:lang w:val="en-GB" w:eastAsia="ja-JP"/>
        </w:rPr>
        <w:t xml:space="preserve">: </w:t>
      </w:r>
      <w:r w:rsidR="003314A4" w:rsidRPr="00434813">
        <w:rPr>
          <w:lang w:val="en-US" w:eastAsia="ja-JP"/>
        </w:rPr>
        <w:t>UE performance requirements for high reliability</w:t>
      </w:r>
      <w:r w:rsidR="003314A4" w:rsidRPr="00C67006">
        <w:rPr>
          <w:i/>
          <w:color w:val="0070C0"/>
          <w:lang w:val="en-GB" w:eastAsia="zh-CN"/>
        </w:rPr>
        <w:t xml:space="preserve"> </w:t>
      </w:r>
    </w:p>
    <w:p w14:paraId="74DD5F0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3314A4" w:rsidRPr="00F53FE2" w14:paraId="74DD5F0A" w14:textId="77777777" w:rsidTr="006B6996">
        <w:trPr>
          <w:trHeight w:val="468"/>
        </w:trPr>
        <w:tc>
          <w:tcPr>
            <w:tcW w:w="1622"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208" w:type="dxa"/>
            <w:vAlign w:val="center"/>
          </w:tcPr>
          <w:p w14:paraId="74DD5F08" w14:textId="77777777" w:rsidR="003314A4" w:rsidRPr="00805BE8" w:rsidRDefault="003314A4" w:rsidP="00200D90">
            <w:pPr>
              <w:spacing w:before="120" w:after="120"/>
              <w:rPr>
                <w:b/>
                <w:bCs/>
              </w:rPr>
            </w:pPr>
            <w:r w:rsidRPr="00805BE8">
              <w:rPr>
                <w:b/>
                <w:bCs/>
              </w:rPr>
              <w:t>Company</w:t>
            </w:r>
          </w:p>
        </w:tc>
        <w:tc>
          <w:tcPr>
            <w:tcW w:w="6801"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3314A4" w14:paraId="74DD5F14" w14:textId="77777777" w:rsidTr="006B6996">
        <w:trPr>
          <w:trHeight w:val="468"/>
        </w:trPr>
        <w:tc>
          <w:tcPr>
            <w:tcW w:w="1622" w:type="dxa"/>
          </w:tcPr>
          <w:p w14:paraId="22B2038C" w14:textId="77777777" w:rsidR="00075FD3" w:rsidRDefault="00587B10" w:rsidP="00075FD3">
            <w:pPr>
              <w:spacing w:after="0"/>
              <w:rPr>
                <w:rFonts w:ascii="Arial" w:hAnsi="Arial" w:cs="Arial"/>
                <w:b/>
                <w:bCs/>
                <w:color w:val="0000FF"/>
                <w:sz w:val="16"/>
                <w:szCs w:val="16"/>
                <w:u w:val="single"/>
                <w:lang w:val="en-US" w:eastAsia="zh-CN"/>
              </w:rPr>
            </w:pPr>
            <w:hyperlink r:id="rId12" w:history="1">
              <w:r w:rsidR="00075FD3">
                <w:rPr>
                  <w:rStyle w:val="ac"/>
                  <w:rFonts w:ascii="Arial" w:hAnsi="Arial" w:cs="Arial"/>
                  <w:b/>
                  <w:bCs/>
                  <w:sz w:val="16"/>
                  <w:szCs w:val="16"/>
                </w:rPr>
                <w:t>R4-2009612</w:t>
              </w:r>
            </w:hyperlink>
          </w:p>
          <w:p w14:paraId="74DD5F0C" w14:textId="7991D0F0" w:rsidR="003314A4" w:rsidRPr="0010376C" w:rsidRDefault="003314A4" w:rsidP="0010376C">
            <w:pPr>
              <w:spacing w:after="0"/>
              <w:rPr>
                <w:rFonts w:ascii="Arial" w:hAnsi="Arial" w:cs="Arial"/>
                <w:b/>
                <w:bCs/>
                <w:color w:val="0000FF"/>
                <w:sz w:val="16"/>
                <w:szCs w:val="16"/>
                <w:u w:val="single"/>
                <w:lang w:val="en-US" w:eastAsia="zh-CN"/>
              </w:rPr>
            </w:pPr>
          </w:p>
        </w:tc>
        <w:tc>
          <w:tcPr>
            <w:tcW w:w="1208" w:type="dxa"/>
          </w:tcPr>
          <w:p w14:paraId="74DD5F0E" w14:textId="0907E636" w:rsidR="003314A4" w:rsidRPr="004A7544" w:rsidRDefault="0010376C" w:rsidP="0010376C">
            <w:pPr>
              <w:spacing w:after="0"/>
              <w:jc w:val="center"/>
              <w:rPr>
                <w:lang w:eastAsia="zh-CN"/>
              </w:rPr>
            </w:pPr>
            <w:r w:rsidRPr="0010376C">
              <w:rPr>
                <w:rFonts w:ascii="Arial" w:hAnsi="Arial" w:cs="Arial"/>
                <w:sz w:val="16"/>
                <w:szCs w:val="16"/>
              </w:rPr>
              <w:t>Apple</w:t>
            </w:r>
          </w:p>
        </w:tc>
        <w:tc>
          <w:tcPr>
            <w:tcW w:w="6801" w:type="dxa"/>
          </w:tcPr>
          <w:p w14:paraId="66F77C88" w14:textId="77777777" w:rsidR="00800634" w:rsidRDefault="00800634" w:rsidP="00C554BB">
            <w:pPr>
              <w:pStyle w:val="3GPP"/>
            </w:pPr>
            <w:r>
              <w:t>Proposal #1: Define requirements with PDSCH slot aggregation with MCS 13</w:t>
            </w:r>
          </w:p>
          <w:p w14:paraId="74DD5F13" w14:textId="7CB214E9" w:rsidR="003314A4" w:rsidRPr="00800634" w:rsidRDefault="00800634" w:rsidP="00C554BB">
            <w:pPr>
              <w:pStyle w:val="3GPP"/>
            </w:pPr>
            <w:r>
              <w:t>Proposal #2: Do no define requirements in FR2 for high reliability for URLLC</w:t>
            </w:r>
          </w:p>
        </w:tc>
      </w:tr>
      <w:tr w:rsidR="003314A4" w14:paraId="74DD5F1B" w14:textId="77777777" w:rsidTr="006B6996">
        <w:trPr>
          <w:trHeight w:val="468"/>
        </w:trPr>
        <w:tc>
          <w:tcPr>
            <w:tcW w:w="1622" w:type="dxa"/>
          </w:tcPr>
          <w:p w14:paraId="372B8A76" w14:textId="77777777" w:rsidR="00075FD3" w:rsidRDefault="00587B10" w:rsidP="00075FD3">
            <w:pPr>
              <w:spacing w:after="0"/>
              <w:rPr>
                <w:rFonts w:ascii="Arial" w:hAnsi="Arial" w:cs="Arial"/>
                <w:b/>
                <w:bCs/>
                <w:color w:val="0000FF"/>
                <w:sz w:val="16"/>
                <w:szCs w:val="16"/>
                <w:u w:val="single"/>
                <w:lang w:val="en-US" w:eastAsia="zh-CN"/>
              </w:rPr>
            </w:pPr>
            <w:hyperlink r:id="rId13" w:history="1">
              <w:r w:rsidR="00075FD3">
                <w:rPr>
                  <w:rStyle w:val="ac"/>
                  <w:rFonts w:ascii="Arial" w:hAnsi="Arial" w:cs="Arial"/>
                  <w:b/>
                  <w:bCs/>
                  <w:sz w:val="16"/>
                  <w:szCs w:val="16"/>
                </w:rPr>
                <w:t>R4-2009725</w:t>
              </w:r>
            </w:hyperlink>
          </w:p>
          <w:p w14:paraId="74DD5F16" w14:textId="3AC5E64A" w:rsidR="003314A4" w:rsidRPr="00A01644" w:rsidRDefault="003314A4" w:rsidP="00200D90">
            <w:pPr>
              <w:spacing w:after="0"/>
              <w:rPr>
                <w:rFonts w:ascii="Arial" w:hAnsi="Arial" w:cs="Arial"/>
                <w:b/>
                <w:bCs/>
                <w:color w:val="0000FF"/>
                <w:sz w:val="16"/>
                <w:szCs w:val="16"/>
                <w:u w:val="single"/>
                <w:lang w:val="en-US" w:eastAsia="zh-CN"/>
              </w:rPr>
            </w:pPr>
          </w:p>
        </w:tc>
        <w:tc>
          <w:tcPr>
            <w:tcW w:w="1208" w:type="dxa"/>
          </w:tcPr>
          <w:p w14:paraId="74DD5F18" w14:textId="1167421D" w:rsidR="003314A4" w:rsidRPr="00A01644" w:rsidRDefault="0010376C" w:rsidP="0010376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315009A9" w14:textId="7E423FA8" w:rsidR="00F85826" w:rsidRDefault="00F85826" w:rsidP="00C554BB">
            <w:pPr>
              <w:pStyle w:val="3GPP"/>
            </w:pPr>
            <w:r w:rsidRPr="004D5ECC">
              <w:t xml:space="preserve">Proposal </w:t>
            </w:r>
            <w:r>
              <w:t>1</w:t>
            </w:r>
            <w:r w:rsidR="00C554BB">
              <w:t xml:space="preserve">: </w:t>
            </w:r>
            <w:r>
              <w:t>Use the following assumptions for FR1 High reliability PDSCH requirements:</w:t>
            </w:r>
          </w:p>
          <w:p w14:paraId="668F748E" w14:textId="77777777" w:rsidR="00F85826" w:rsidRDefault="00F85826" w:rsidP="00044D30">
            <w:pPr>
              <w:pStyle w:val="3GPP"/>
              <w:numPr>
                <w:ilvl w:val="0"/>
                <w:numId w:val="21"/>
              </w:numPr>
            </w:pPr>
            <w:r>
              <w:t>Use 2 HARQ process for FDD mode and 4 HARQ process for TDD mode</w:t>
            </w:r>
          </w:p>
          <w:p w14:paraId="28775576" w14:textId="77777777" w:rsidR="00F85826" w:rsidRDefault="00F85826" w:rsidP="00044D30">
            <w:pPr>
              <w:pStyle w:val="3GPP"/>
              <w:numPr>
                <w:ilvl w:val="0"/>
                <w:numId w:val="21"/>
              </w:numPr>
            </w:pPr>
            <w:r>
              <w:t>MCS 13</w:t>
            </w:r>
          </w:p>
          <w:p w14:paraId="74DD5F1A" w14:textId="39A48D97" w:rsidR="003314A4" w:rsidRPr="00C554BB" w:rsidRDefault="00FD20EE" w:rsidP="00C554BB">
            <w:pPr>
              <w:pStyle w:val="3GPP"/>
            </w:pPr>
            <w:r w:rsidRPr="004D5ECC">
              <w:t xml:space="preserve">Proposal </w:t>
            </w:r>
            <w:r>
              <w:t>3</w:t>
            </w:r>
            <w:r w:rsidR="00C554BB">
              <w:t xml:space="preserve">: </w:t>
            </w:r>
            <w:r>
              <w:t>Define FR2 demodulation requirements to verify that</w:t>
            </w:r>
            <w:r w:rsidR="00C554BB">
              <w:t xml:space="preserve"> UE supports PDSCH repetitions.</w:t>
            </w:r>
          </w:p>
        </w:tc>
      </w:tr>
      <w:tr w:rsidR="003314A4" w14:paraId="74DD5F2C" w14:textId="77777777" w:rsidTr="006B6996">
        <w:trPr>
          <w:trHeight w:val="468"/>
        </w:trPr>
        <w:tc>
          <w:tcPr>
            <w:tcW w:w="1622" w:type="dxa"/>
          </w:tcPr>
          <w:p w14:paraId="043333A8" w14:textId="77777777" w:rsidR="006B6996" w:rsidRDefault="00587B10" w:rsidP="006B6996">
            <w:pPr>
              <w:spacing w:after="0"/>
              <w:rPr>
                <w:rFonts w:ascii="Arial" w:hAnsi="Arial" w:cs="Arial"/>
                <w:b/>
                <w:bCs/>
                <w:color w:val="0000FF"/>
                <w:sz w:val="16"/>
                <w:szCs w:val="16"/>
                <w:u w:val="single"/>
                <w:lang w:val="en-US" w:eastAsia="zh-CN"/>
              </w:rPr>
            </w:pPr>
            <w:hyperlink r:id="rId14" w:history="1">
              <w:r w:rsidR="006B6996">
                <w:rPr>
                  <w:rStyle w:val="ac"/>
                  <w:rFonts w:ascii="Arial" w:hAnsi="Arial" w:cs="Arial"/>
                  <w:b/>
                  <w:bCs/>
                  <w:sz w:val="16"/>
                  <w:szCs w:val="16"/>
                </w:rPr>
                <w:t>R4-2010981</w:t>
              </w:r>
            </w:hyperlink>
          </w:p>
          <w:p w14:paraId="74DD5F24" w14:textId="77777777" w:rsidR="003314A4" w:rsidRDefault="003314A4" w:rsidP="00200D90">
            <w:pPr>
              <w:spacing w:after="0"/>
              <w:rPr>
                <w:rFonts w:ascii="Arial" w:hAnsi="Arial" w:cs="Arial"/>
                <w:b/>
                <w:bCs/>
                <w:color w:val="0000FF"/>
                <w:sz w:val="16"/>
                <w:szCs w:val="16"/>
                <w:u w:val="single"/>
              </w:rPr>
            </w:pPr>
          </w:p>
        </w:tc>
        <w:tc>
          <w:tcPr>
            <w:tcW w:w="1208" w:type="dxa"/>
          </w:tcPr>
          <w:p w14:paraId="74DD5F26" w14:textId="1349991B"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7F88DBC8" w14:textId="77777777" w:rsidR="00E81F82" w:rsidRDefault="00E81F82" w:rsidP="00C554BB">
            <w:pPr>
              <w:pStyle w:val="3GPP"/>
              <w:rPr>
                <w:lang w:val="en-US" w:eastAsia="zh-CN"/>
              </w:rPr>
            </w:pPr>
            <w:r w:rsidRPr="00453CFD">
              <w:rPr>
                <w:lang w:val="en-US" w:eastAsia="zh-CN"/>
              </w:rPr>
              <w:t xml:space="preserve">Proposal 1: We </w:t>
            </w:r>
            <w:r>
              <w:rPr>
                <w:lang w:val="en-US" w:eastAsia="zh-CN"/>
              </w:rPr>
              <w:t>propose to use MCS13</w:t>
            </w:r>
            <w:r w:rsidRPr="00453CFD">
              <w:rPr>
                <w:lang w:val="en-US" w:eastAsia="zh-CN"/>
              </w:rPr>
              <w:t xml:space="preserve"> for this case.</w:t>
            </w:r>
            <w:r>
              <w:rPr>
                <w:lang w:val="en-US" w:eastAsia="zh-CN"/>
              </w:rPr>
              <w:t xml:space="preserve"> </w:t>
            </w:r>
          </w:p>
          <w:p w14:paraId="40648A42" w14:textId="77777777" w:rsidR="00E81F82" w:rsidRDefault="00E81F82" w:rsidP="00C554BB">
            <w:pPr>
              <w:pStyle w:val="3GPP"/>
            </w:pPr>
            <w:r w:rsidRPr="00453CFD">
              <w:rPr>
                <w:lang w:val="en-US" w:eastAsia="zh-CN"/>
              </w:rPr>
              <w:t>Proposal 2: We prefer option 3 that select the MCS</w:t>
            </w:r>
            <w:r w:rsidRPr="00453CFD">
              <w:t xml:space="preserve"> higher or equal to -4 dB for final 4 Rx requirement definition (average ideal SNR alignment result + IM).</w:t>
            </w:r>
          </w:p>
          <w:p w14:paraId="74DD5F2B" w14:textId="499A0737" w:rsidR="003314A4" w:rsidRPr="00C554BB" w:rsidRDefault="00E81F82" w:rsidP="00C554BB">
            <w:pPr>
              <w:pStyle w:val="3GPP"/>
              <w:rPr>
                <w:lang w:val="en-US" w:eastAsia="zh-CN"/>
              </w:rPr>
            </w:pPr>
            <w:r w:rsidRPr="00861E02">
              <w:rPr>
                <w:lang w:val="en-US" w:eastAsia="zh-CN"/>
              </w:rPr>
              <w:t xml:space="preserve">Proposal </w:t>
            </w:r>
            <w:r>
              <w:rPr>
                <w:lang w:val="en-US" w:eastAsia="zh-CN"/>
              </w:rPr>
              <w:t>3</w:t>
            </w:r>
            <w:r w:rsidRPr="00861E02">
              <w:rPr>
                <w:lang w:val="en-US" w:eastAsia="zh-CN"/>
              </w:rPr>
              <w:t xml:space="preserve">: Do not define </w:t>
            </w:r>
            <w:r w:rsidRPr="00861E02">
              <w:rPr>
                <w:rFonts w:hint="eastAsia"/>
                <w:lang w:val="en-US" w:eastAsia="zh-CN"/>
              </w:rPr>
              <w:t>UE</w:t>
            </w:r>
            <w:r w:rsidRPr="00861E02">
              <w:rPr>
                <w:lang w:val="en-US" w:eastAsia="zh-CN"/>
              </w:rPr>
              <w:t xml:space="preserve"> FR2 URLLC requirements for high reliability. </w:t>
            </w:r>
          </w:p>
        </w:tc>
      </w:tr>
      <w:tr w:rsidR="003314A4" w14:paraId="74DD5F34" w14:textId="77777777" w:rsidTr="006B6996">
        <w:trPr>
          <w:trHeight w:val="468"/>
        </w:trPr>
        <w:tc>
          <w:tcPr>
            <w:tcW w:w="1622" w:type="dxa"/>
          </w:tcPr>
          <w:p w14:paraId="21376757" w14:textId="77777777" w:rsidR="006B6996" w:rsidRDefault="00587B10" w:rsidP="006B6996">
            <w:pPr>
              <w:spacing w:after="0"/>
              <w:rPr>
                <w:rFonts w:ascii="Arial" w:hAnsi="Arial" w:cs="Arial"/>
                <w:b/>
                <w:bCs/>
                <w:color w:val="0000FF"/>
                <w:sz w:val="16"/>
                <w:szCs w:val="16"/>
                <w:u w:val="single"/>
                <w:lang w:val="en-US" w:eastAsia="zh-CN"/>
              </w:rPr>
            </w:pPr>
            <w:hyperlink r:id="rId15" w:history="1">
              <w:r w:rsidR="006B6996">
                <w:rPr>
                  <w:rStyle w:val="ac"/>
                  <w:rFonts w:ascii="Arial" w:hAnsi="Arial" w:cs="Arial"/>
                  <w:b/>
                  <w:bCs/>
                  <w:sz w:val="16"/>
                  <w:szCs w:val="16"/>
                </w:rPr>
                <w:t>R4-2010982</w:t>
              </w:r>
            </w:hyperlink>
          </w:p>
          <w:p w14:paraId="74DD5F2E" w14:textId="491EEFB6" w:rsidR="003314A4" w:rsidRPr="0010376C" w:rsidRDefault="003314A4" w:rsidP="00200D90">
            <w:pPr>
              <w:spacing w:after="0"/>
              <w:rPr>
                <w:rFonts w:ascii="Arial" w:hAnsi="Arial" w:cs="Arial"/>
                <w:b/>
                <w:bCs/>
                <w:color w:val="0000FF"/>
                <w:sz w:val="16"/>
                <w:szCs w:val="16"/>
                <w:u w:val="single"/>
                <w:lang w:val="en-US" w:eastAsia="zh-CN"/>
              </w:rPr>
            </w:pPr>
          </w:p>
        </w:tc>
        <w:tc>
          <w:tcPr>
            <w:tcW w:w="1208" w:type="dxa"/>
          </w:tcPr>
          <w:p w14:paraId="74DD5F30" w14:textId="662928C8" w:rsidR="003314A4" w:rsidRPr="0010376C" w:rsidRDefault="006B6996" w:rsidP="006B6996">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74DD5F33" w14:textId="72C3DD4D" w:rsidR="003314A4" w:rsidRPr="00C554BB" w:rsidRDefault="00C554BB" w:rsidP="00C554BB">
            <w:pPr>
              <w:pStyle w:val="3GPP"/>
              <w:rPr>
                <w:rFonts w:eastAsia="MS Mincho"/>
              </w:rPr>
            </w:pPr>
            <w:r w:rsidRPr="00C554BB">
              <w:t>Simulation results on URLLC UE demodulation requirements with higher BLER</w:t>
            </w:r>
          </w:p>
        </w:tc>
      </w:tr>
      <w:tr w:rsidR="00F53A67" w14:paraId="621F5FAF" w14:textId="77777777" w:rsidTr="006B6996">
        <w:trPr>
          <w:trHeight w:val="468"/>
        </w:trPr>
        <w:tc>
          <w:tcPr>
            <w:tcW w:w="1622" w:type="dxa"/>
          </w:tcPr>
          <w:p w14:paraId="1ACFFA67" w14:textId="77777777" w:rsidR="00F53A67" w:rsidRDefault="00587B10" w:rsidP="00F53A67">
            <w:pPr>
              <w:spacing w:after="0"/>
              <w:rPr>
                <w:rFonts w:ascii="Arial" w:hAnsi="Arial" w:cs="Arial"/>
                <w:b/>
                <w:bCs/>
                <w:color w:val="0000FF"/>
                <w:sz w:val="16"/>
                <w:szCs w:val="16"/>
                <w:u w:val="single"/>
                <w:lang w:val="en-US" w:eastAsia="zh-CN"/>
              </w:rPr>
            </w:pPr>
            <w:hyperlink r:id="rId16" w:history="1">
              <w:r w:rsidR="00F53A67">
                <w:rPr>
                  <w:rStyle w:val="ac"/>
                  <w:rFonts w:ascii="Arial" w:hAnsi="Arial" w:cs="Arial"/>
                  <w:b/>
                  <w:bCs/>
                  <w:sz w:val="16"/>
                  <w:szCs w:val="16"/>
                </w:rPr>
                <w:t>R4-2010986</w:t>
              </w:r>
            </w:hyperlink>
          </w:p>
          <w:p w14:paraId="768AE032" w14:textId="77777777" w:rsidR="00F53A67" w:rsidRDefault="00F53A67" w:rsidP="006B6996">
            <w:pPr>
              <w:spacing w:after="0"/>
              <w:rPr>
                <w:rStyle w:val="ac"/>
                <w:rFonts w:ascii="Arial" w:hAnsi="Arial" w:cs="Arial"/>
                <w:b/>
                <w:bCs/>
                <w:sz w:val="16"/>
                <w:szCs w:val="16"/>
              </w:rPr>
            </w:pPr>
          </w:p>
        </w:tc>
        <w:tc>
          <w:tcPr>
            <w:tcW w:w="1208" w:type="dxa"/>
          </w:tcPr>
          <w:p w14:paraId="48C7CBDC" w14:textId="05F8AFEA" w:rsidR="00F53A67" w:rsidRDefault="00F53A67" w:rsidP="00F53A67">
            <w:pPr>
              <w:pStyle w:val="3GPP"/>
            </w:pPr>
            <w:r>
              <w:rPr>
                <w:rFonts w:ascii="Arial" w:hAnsi="Arial" w:cs="Arial"/>
                <w:sz w:val="16"/>
                <w:szCs w:val="16"/>
              </w:rPr>
              <w:t>Huawei, HiSilicon</w:t>
            </w:r>
          </w:p>
        </w:tc>
        <w:tc>
          <w:tcPr>
            <w:tcW w:w="6801" w:type="dxa"/>
          </w:tcPr>
          <w:p w14:paraId="33E48DC4" w14:textId="30816173" w:rsidR="00F53A67" w:rsidRPr="00F53A67" w:rsidRDefault="00F53A67" w:rsidP="00F53A67">
            <w:pPr>
              <w:pStyle w:val="3GPP"/>
            </w:pPr>
            <w:r>
              <w:t>CR to TS38.101-4 Applicability rules for URLLC UE demodulation requirements</w:t>
            </w:r>
          </w:p>
        </w:tc>
      </w:tr>
      <w:tr w:rsidR="00D3623E" w14:paraId="5F115263" w14:textId="77777777" w:rsidTr="006B6996">
        <w:trPr>
          <w:trHeight w:val="468"/>
        </w:trPr>
        <w:tc>
          <w:tcPr>
            <w:tcW w:w="1622" w:type="dxa"/>
          </w:tcPr>
          <w:p w14:paraId="257F936A" w14:textId="77777777" w:rsidR="00D3623E" w:rsidRDefault="00587B10" w:rsidP="00D3623E">
            <w:pPr>
              <w:spacing w:after="0"/>
              <w:rPr>
                <w:rFonts w:ascii="Arial" w:hAnsi="Arial" w:cs="Arial"/>
                <w:b/>
                <w:bCs/>
                <w:color w:val="0000FF"/>
                <w:sz w:val="16"/>
                <w:szCs w:val="16"/>
                <w:u w:val="single"/>
                <w:lang w:val="en-US" w:eastAsia="zh-CN"/>
              </w:rPr>
            </w:pPr>
            <w:hyperlink r:id="rId17" w:history="1">
              <w:r w:rsidR="00D3623E">
                <w:rPr>
                  <w:rStyle w:val="ac"/>
                  <w:rFonts w:ascii="Arial" w:hAnsi="Arial" w:cs="Arial"/>
                  <w:b/>
                  <w:bCs/>
                  <w:sz w:val="16"/>
                  <w:szCs w:val="16"/>
                </w:rPr>
                <w:t>R4-2010987</w:t>
              </w:r>
            </w:hyperlink>
          </w:p>
          <w:p w14:paraId="6E52103C" w14:textId="77777777" w:rsidR="00D3623E" w:rsidRDefault="00D3623E" w:rsidP="006B6996">
            <w:pPr>
              <w:spacing w:after="0"/>
              <w:rPr>
                <w:rFonts w:ascii="Arial" w:hAnsi="Arial" w:cs="Arial"/>
                <w:b/>
                <w:bCs/>
                <w:color w:val="0000FF"/>
                <w:sz w:val="16"/>
                <w:szCs w:val="16"/>
                <w:u w:val="single"/>
              </w:rPr>
            </w:pPr>
          </w:p>
        </w:tc>
        <w:tc>
          <w:tcPr>
            <w:tcW w:w="1208" w:type="dxa"/>
          </w:tcPr>
          <w:p w14:paraId="5D45B592" w14:textId="2EAD8A9C" w:rsidR="00D3623E" w:rsidRDefault="00D3623E" w:rsidP="006B6996">
            <w:pPr>
              <w:spacing w:after="0"/>
              <w:jc w:val="center"/>
              <w:rPr>
                <w:rFonts w:ascii="Arial" w:hAnsi="Arial" w:cs="Arial"/>
                <w:sz w:val="16"/>
                <w:szCs w:val="16"/>
              </w:rPr>
            </w:pPr>
            <w:r>
              <w:rPr>
                <w:rFonts w:ascii="Arial" w:hAnsi="Arial" w:cs="Arial"/>
                <w:sz w:val="16"/>
                <w:szCs w:val="16"/>
              </w:rPr>
              <w:t>Huawei, HiSilicon</w:t>
            </w:r>
          </w:p>
        </w:tc>
        <w:tc>
          <w:tcPr>
            <w:tcW w:w="6801" w:type="dxa"/>
          </w:tcPr>
          <w:p w14:paraId="74547ADD" w14:textId="77777777" w:rsidR="00D3623E" w:rsidRPr="00C554BB" w:rsidRDefault="00D3623E" w:rsidP="00C554BB">
            <w:pPr>
              <w:pStyle w:val="3GPP"/>
            </w:pPr>
            <w:r w:rsidRPr="00C554BB">
              <w:rPr>
                <w:rFonts w:hint="eastAsia"/>
              </w:rPr>
              <w:t>C</w:t>
            </w:r>
            <w:r w:rsidRPr="00C554BB">
              <w:t>R to TS 38.101-4</w:t>
            </w:r>
          </w:p>
          <w:p w14:paraId="565391E8" w14:textId="3E4CB555" w:rsidR="00D3623E" w:rsidRPr="00C554BB" w:rsidRDefault="00D3623E" w:rsidP="00C554BB">
            <w:pPr>
              <w:pStyle w:val="3GPP"/>
            </w:pPr>
            <w:r w:rsidRPr="00C554BB">
              <w:t>Performance requirements for URLLC PDSCH repetitions over multiple slots.</w:t>
            </w:r>
          </w:p>
        </w:tc>
      </w:tr>
      <w:tr w:rsidR="00AC0AFA" w14:paraId="74DD5F3A" w14:textId="77777777" w:rsidTr="006B6996">
        <w:trPr>
          <w:trHeight w:val="468"/>
        </w:trPr>
        <w:tc>
          <w:tcPr>
            <w:tcW w:w="1622" w:type="dxa"/>
          </w:tcPr>
          <w:p w14:paraId="608F813D" w14:textId="77777777" w:rsidR="006B6996" w:rsidRDefault="00587B10" w:rsidP="006B6996">
            <w:pPr>
              <w:spacing w:after="0"/>
              <w:rPr>
                <w:rFonts w:ascii="Arial" w:hAnsi="Arial" w:cs="Arial"/>
                <w:b/>
                <w:bCs/>
                <w:color w:val="0000FF"/>
                <w:sz w:val="16"/>
                <w:szCs w:val="16"/>
                <w:u w:val="single"/>
                <w:lang w:val="en-US" w:eastAsia="zh-CN"/>
              </w:rPr>
            </w:pPr>
            <w:hyperlink r:id="rId18" w:history="1">
              <w:r w:rsidR="006B6996">
                <w:rPr>
                  <w:rStyle w:val="ac"/>
                  <w:rFonts w:ascii="Arial" w:hAnsi="Arial" w:cs="Arial"/>
                  <w:b/>
                  <w:bCs/>
                  <w:sz w:val="16"/>
                  <w:szCs w:val="16"/>
                </w:rPr>
                <w:t>R4-2011046</w:t>
              </w:r>
            </w:hyperlink>
          </w:p>
          <w:p w14:paraId="74DD5F36" w14:textId="246E5EBD" w:rsidR="00AC0AFA" w:rsidRPr="0010376C" w:rsidRDefault="00AC0AFA" w:rsidP="0010376C">
            <w:pPr>
              <w:spacing w:after="0"/>
              <w:rPr>
                <w:rStyle w:val="ac"/>
                <w:rFonts w:ascii="Arial" w:hAnsi="Arial" w:cs="Arial"/>
                <w:b/>
                <w:bCs/>
                <w:sz w:val="16"/>
                <w:szCs w:val="16"/>
                <w:lang w:val="en-US" w:eastAsia="zh-CN"/>
              </w:rPr>
            </w:pPr>
          </w:p>
        </w:tc>
        <w:tc>
          <w:tcPr>
            <w:tcW w:w="1208" w:type="dxa"/>
          </w:tcPr>
          <w:p w14:paraId="74DD5F38" w14:textId="718CE435" w:rsidR="00AC0AFA" w:rsidRPr="0010376C" w:rsidRDefault="006B6996" w:rsidP="0010376C">
            <w:pPr>
              <w:spacing w:after="0"/>
              <w:jc w:val="center"/>
              <w:rPr>
                <w:rFonts w:ascii="Arial" w:hAnsi="Arial" w:cs="Arial"/>
                <w:sz w:val="16"/>
                <w:szCs w:val="16"/>
                <w:lang w:val="en-US" w:eastAsia="zh-CN"/>
              </w:rPr>
            </w:pPr>
            <w:r w:rsidRPr="006B6996">
              <w:rPr>
                <w:rFonts w:ascii="Arial" w:hAnsi="Arial" w:cs="Arial"/>
                <w:sz w:val="16"/>
                <w:szCs w:val="16"/>
              </w:rPr>
              <w:t>NTT DOCOMO, INC.</w:t>
            </w:r>
          </w:p>
        </w:tc>
        <w:tc>
          <w:tcPr>
            <w:tcW w:w="6801" w:type="dxa"/>
          </w:tcPr>
          <w:p w14:paraId="74DD5F39" w14:textId="78F1452F" w:rsidR="00662882" w:rsidRPr="00AC5E87" w:rsidRDefault="00C53B4B" w:rsidP="00C53B4B">
            <w:pPr>
              <w:jc w:val="both"/>
              <w:rPr>
                <w:lang w:eastAsia="ja-JP"/>
              </w:rPr>
            </w:pPr>
            <w:r w:rsidRPr="00AC5E87">
              <w:rPr>
                <w:lang w:eastAsia="ja-JP"/>
              </w:rPr>
              <w:t>Proposal 4: Define the FR2 requirements for high reliability with higher BLER</w:t>
            </w:r>
          </w:p>
        </w:tc>
      </w:tr>
      <w:tr w:rsidR="006B6996" w14:paraId="6F1CF76E" w14:textId="77777777" w:rsidTr="006B6996">
        <w:trPr>
          <w:trHeight w:val="468"/>
        </w:trPr>
        <w:tc>
          <w:tcPr>
            <w:tcW w:w="1622" w:type="dxa"/>
          </w:tcPr>
          <w:p w14:paraId="067DA09F" w14:textId="77777777" w:rsidR="006B6996" w:rsidRDefault="00587B10" w:rsidP="006B6996">
            <w:pPr>
              <w:spacing w:after="0"/>
              <w:rPr>
                <w:rFonts w:ascii="Arial" w:hAnsi="Arial" w:cs="Arial"/>
                <w:b/>
                <w:bCs/>
                <w:color w:val="0000FF"/>
                <w:sz w:val="16"/>
                <w:szCs w:val="16"/>
                <w:u w:val="single"/>
                <w:lang w:val="en-US" w:eastAsia="zh-CN"/>
              </w:rPr>
            </w:pPr>
            <w:hyperlink r:id="rId19" w:history="1">
              <w:r w:rsidR="006B6996">
                <w:rPr>
                  <w:rStyle w:val="ac"/>
                  <w:rFonts w:ascii="Arial" w:hAnsi="Arial" w:cs="Arial"/>
                  <w:b/>
                  <w:bCs/>
                  <w:sz w:val="16"/>
                  <w:szCs w:val="16"/>
                </w:rPr>
                <w:t>R4-2011371</w:t>
              </w:r>
            </w:hyperlink>
          </w:p>
          <w:p w14:paraId="2CD2D8C0" w14:textId="77777777" w:rsidR="006B6996" w:rsidRDefault="006B6996" w:rsidP="006B6996">
            <w:pPr>
              <w:spacing w:after="0"/>
              <w:rPr>
                <w:rFonts w:ascii="Arial" w:hAnsi="Arial" w:cs="Arial"/>
                <w:b/>
                <w:bCs/>
                <w:color w:val="0000FF"/>
                <w:sz w:val="16"/>
                <w:szCs w:val="16"/>
                <w:u w:val="single"/>
              </w:rPr>
            </w:pPr>
          </w:p>
        </w:tc>
        <w:tc>
          <w:tcPr>
            <w:tcW w:w="1208" w:type="dxa"/>
          </w:tcPr>
          <w:p w14:paraId="2FD1F6B2" w14:textId="2476D3BE" w:rsidR="006B6996" w:rsidRPr="006B6996" w:rsidRDefault="006B6996" w:rsidP="0010376C">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4EF3E79F" w14:textId="50052B11" w:rsidR="00822A88" w:rsidRDefault="00822A88" w:rsidP="00996120">
            <w:pPr>
              <w:pStyle w:val="3GPP"/>
            </w:pPr>
            <w:r>
              <w:t>Proposal 2: Configure MCS 19 for slot aggregation test.</w:t>
            </w:r>
          </w:p>
          <w:p w14:paraId="468DDE34" w14:textId="77777777" w:rsidR="00CC36CE" w:rsidRDefault="00CC36CE" w:rsidP="00996120">
            <w:pPr>
              <w:pStyle w:val="3GPP"/>
            </w:pPr>
            <w:r>
              <w:t>Observations 1: The maximum throughput needs to be adjusted according to aggregation factor in table 3-1 and table 3-2 in [2].</w:t>
            </w:r>
          </w:p>
          <w:p w14:paraId="1EBF6836" w14:textId="77777777" w:rsidR="006B6996" w:rsidRDefault="00CC36CE" w:rsidP="00996120">
            <w:pPr>
              <w:pStyle w:val="3GPP"/>
            </w:pPr>
            <w:r>
              <w:t>Proposal 1: Select an MCS which gives higher or equal to -4 dB for final 4 Rx requirement definition (average ideal SNR alignment result + IM)</w:t>
            </w:r>
          </w:p>
          <w:p w14:paraId="300DB184" w14:textId="77777777" w:rsidR="00820428" w:rsidRDefault="00820428" w:rsidP="00996120">
            <w:pPr>
              <w:pStyle w:val="3GPP"/>
              <w:rPr>
                <w:lang w:bidi="hi-IN"/>
              </w:rPr>
            </w:pPr>
            <w:r>
              <w:rPr>
                <w:lang w:bidi="hi-IN"/>
              </w:rPr>
              <w:t>Proposal 6: Specify FR2 Slot aggregation test case</w:t>
            </w:r>
          </w:p>
          <w:p w14:paraId="24F1E64E" w14:textId="617349B7" w:rsidR="00820428" w:rsidRPr="00996120" w:rsidRDefault="00820428" w:rsidP="00996120">
            <w:pPr>
              <w:pStyle w:val="3GPP"/>
              <w:rPr>
                <w:rFonts w:eastAsia="MS Mincho"/>
                <w:lang w:bidi="hi-IN"/>
              </w:rPr>
            </w:pPr>
            <w:r>
              <w:rPr>
                <w:lang w:bidi="hi-IN"/>
              </w:rPr>
              <w:t>Proposal 7: Configure FR2 Slot aggregation with TDLA30-300, MCS19, TDD pattern DDSU, 100MHz/120kHz</w:t>
            </w:r>
          </w:p>
        </w:tc>
      </w:tr>
      <w:tr w:rsidR="006B6996" w14:paraId="6719FB69" w14:textId="77777777" w:rsidTr="006B6996">
        <w:trPr>
          <w:trHeight w:val="468"/>
        </w:trPr>
        <w:tc>
          <w:tcPr>
            <w:tcW w:w="1622" w:type="dxa"/>
          </w:tcPr>
          <w:p w14:paraId="58F78C04" w14:textId="77777777" w:rsidR="006B6996" w:rsidRDefault="00587B10" w:rsidP="006B6996">
            <w:pPr>
              <w:spacing w:after="0"/>
              <w:rPr>
                <w:rFonts w:ascii="Arial" w:hAnsi="Arial" w:cs="Arial"/>
                <w:b/>
                <w:bCs/>
                <w:color w:val="0000FF"/>
                <w:sz w:val="16"/>
                <w:szCs w:val="16"/>
                <w:u w:val="single"/>
                <w:lang w:val="en-US" w:eastAsia="zh-CN"/>
              </w:rPr>
            </w:pPr>
            <w:hyperlink r:id="rId20" w:history="1">
              <w:r w:rsidR="006B6996">
                <w:rPr>
                  <w:rStyle w:val="ac"/>
                  <w:rFonts w:ascii="Arial" w:hAnsi="Arial" w:cs="Arial"/>
                  <w:b/>
                  <w:bCs/>
                  <w:sz w:val="16"/>
                  <w:szCs w:val="16"/>
                </w:rPr>
                <w:t>R4-2011445</w:t>
              </w:r>
            </w:hyperlink>
          </w:p>
          <w:p w14:paraId="422EFA72" w14:textId="77777777" w:rsidR="006B6996" w:rsidRDefault="006B6996" w:rsidP="006B6996">
            <w:pPr>
              <w:spacing w:after="0"/>
              <w:jc w:val="center"/>
              <w:rPr>
                <w:rFonts w:ascii="Arial" w:hAnsi="Arial" w:cs="Arial"/>
                <w:b/>
                <w:bCs/>
                <w:color w:val="0000FF"/>
                <w:sz w:val="16"/>
                <w:szCs w:val="16"/>
                <w:u w:val="single"/>
              </w:rPr>
            </w:pPr>
          </w:p>
        </w:tc>
        <w:tc>
          <w:tcPr>
            <w:tcW w:w="1208" w:type="dxa"/>
          </w:tcPr>
          <w:p w14:paraId="1F4AC873" w14:textId="1D0DFF31" w:rsidR="006B6996" w:rsidRPr="006B6996" w:rsidRDefault="006B6996" w:rsidP="0010376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77D6006D" w14:textId="77777777" w:rsidR="00996120" w:rsidRPr="00203872" w:rsidRDefault="00996120" w:rsidP="00996120">
            <w:pPr>
              <w:pStyle w:val="3GPP"/>
            </w:pPr>
            <w:r w:rsidRPr="00203872">
              <w:t xml:space="preserve">Proposal 1: Do not define URLLC </w:t>
            </w:r>
            <w:r>
              <w:t xml:space="preserve">high reliability high BLER </w:t>
            </w:r>
            <w:r w:rsidRPr="00203872">
              <w:t>test cases for FR2.</w:t>
            </w:r>
          </w:p>
          <w:p w14:paraId="12F89FDF" w14:textId="48EFCB51" w:rsidR="006B6996" w:rsidRPr="00996120" w:rsidRDefault="00996120" w:rsidP="00996120">
            <w:pPr>
              <w:pStyle w:val="3GPP"/>
            </w:pPr>
            <w:r w:rsidRPr="00203872">
              <w:t xml:space="preserve">Proposal </w:t>
            </w:r>
            <w:r>
              <w:t>2</w:t>
            </w:r>
            <w:r w:rsidRPr="00203872">
              <w:t xml:space="preserve">: Define high reliability </w:t>
            </w:r>
            <w:r>
              <w:t xml:space="preserve">high BLER </w:t>
            </w:r>
            <w:r w:rsidRPr="00203872">
              <w:t xml:space="preserve">tests with </w:t>
            </w:r>
            <w:r>
              <w:t>MCS 19 in Low SE MCS Table.</w:t>
            </w:r>
          </w:p>
        </w:tc>
      </w:tr>
    </w:tbl>
    <w:p w14:paraId="74DD5F3B" w14:textId="77777777" w:rsidR="003314A4" w:rsidRPr="004A7544" w:rsidRDefault="003314A4" w:rsidP="003314A4"/>
    <w:p w14:paraId="74DD5F3C" w14:textId="77777777" w:rsidR="003314A4" w:rsidRPr="004A7544" w:rsidRDefault="003314A4" w:rsidP="003314A4">
      <w:pPr>
        <w:pStyle w:val="2"/>
        <w:ind w:left="776" w:right="200"/>
      </w:pPr>
      <w:r w:rsidRPr="004A7544">
        <w:rPr>
          <w:rFonts w:hint="eastAsia"/>
        </w:rPr>
        <w:t>Open issues</w:t>
      </w:r>
      <w:r>
        <w:t xml:space="preserve"> summary</w:t>
      </w:r>
    </w:p>
    <w:p w14:paraId="74DD5F3D" w14:textId="1CA40615" w:rsidR="003314A4" w:rsidRDefault="003314A4" w:rsidP="003314A4">
      <w:r w:rsidRPr="00F37F54">
        <w:t>During the last meeting, most of the test parameters for FR1 were agreed. In this section, the remaine</w:t>
      </w:r>
      <w:r w:rsidR="009E61FE">
        <w:t>d open issues will be discussed.</w:t>
      </w:r>
    </w:p>
    <w:p w14:paraId="74DD5F3F" w14:textId="1B220828" w:rsidR="003314A4" w:rsidRPr="009E61FE" w:rsidRDefault="003314A4" w:rsidP="009E61FE">
      <w:pPr>
        <w:rPr>
          <w:i/>
          <w:lang w:val="en-US" w:eastAsia="zh-CN"/>
        </w:rPr>
      </w:pPr>
      <w:r>
        <w:rPr>
          <w:i/>
          <w:lang w:val="en-US" w:eastAsia="zh-CN"/>
        </w:rPr>
        <w:lastRenderedPageBreak/>
        <w:t>From the appro</w:t>
      </w:r>
      <w:r w:rsidRPr="009E61FE">
        <w:rPr>
          <w:i/>
          <w:lang w:val="en-US" w:eastAsia="zh-CN"/>
        </w:rPr>
        <w:t xml:space="preserve">ved WF </w:t>
      </w:r>
      <w:r w:rsidRPr="009E61FE">
        <w:rPr>
          <w:rFonts w:hint="eastAsia"/>
          <w:bCs/>
          <w:i/>
          <w:lang w:eastAsia="zh-CN"/>
        </w:rPr>
        <w:t>R</w:t>
      </w:r>
      <w:r w:rsidR="00320B23">
        <w:rPr>
          <w:bCs/>
          <w:i/>
          <w:lang w:eastAsia="zh-CN"/>
        </w:rPr>
        <w:t>4-2008807 in RAN4 #95</w:t>
      </w:r>
      <w:r w:rsidRPr="009E61FE">
        <w:rPr>
          <w:bCs/>
          <w:i/>
          <w:lang w:eastAsia="zh-CN"/>
        </w:rPr>
        <w:t xml:space="preserve"> e</w:t>
      </w:r>
      <w:r>
        <w:rPr>
          <w:bCs/>
          <w:i/>
          <w:lang w:eastAsia="zh-CN"/>
        </w:rPr>
        <w:t>-meeting</w:t>
      </w:r>
      <w:r w:rsidRPr="00F37F54">
        <w:rPr>
          <w:i/>
          <w:lang w:val="en-US" w:eastAsia="zh-CN"/>
        </w:rPr>
        <w:t xml:space="preserve">, </w:t>
      </w:r>
      <w:r>
        <w:rPr>
          <w:i/>
          <w:lang w:val="en-US" w:eastAsia="zh-CN"/>
        </w:rPr>
        <w:t>following were agreed</w:t>
      </w:r>
      <w:r w:rsidRPr="00F37F54">
        <w:rPr>
          <w:i/>
          <w:lang w:val="en-US" w:eastAsia="zh-CN"/>
        </w:rPr>
        <w:t>:</w:t>
      </w:r>
    </w:p>
    <w:p w14:paraId="22E82BA9" w14:textId="654092BC" w:rsidR="00E66CA1" w:rsidRDefault="00E66CA1" w:rsidP="009E61FE">
      <w:pPr>
        <w:ind w:leftChars="200" w:left="400"/>
        <w:rPr>
          <w:b/>
          <w:i/>
          <w:u w:val="single"/>
          <w:lang w:eastAsia="zh-CN"/>
        </w:rPr>
      </w:pPr>
      <w:r>
        <w:rPr>
          <w:b/>
          <w:i/>
          <w:u w:val="single"/>
          <w:lang w:eastAsia="zh-CN"/>
        </w:rPr>
        <w:t>Agreements of #95-e</w:t>
      </w:r>
    </w:p>
    <w:p w14:paraId="3D6D021D" w14:textId="77777777" w:rsidR="0015614F" w:rsidRPr="00651E9E" w:rsidRDefault="0015614F" w:rsidP="00044D30">
      <w:pPr>
        <w:numPr>
          <w:ilvl w:val="3"/>
          <w:numId w:val="19"/>
        </w:numPr>
        <w:ind w:leftChars="200" w:left="760"/>
        <w:rPr>
          <w:rFonts w:eastAsia="MS Mincho"/>
          <w:i/>
        </w:rPr>
      </w:pPr>
      <w:r w:rsidRPr="00651E9E">
        <w:rPr>
          <w:rFonts w:eastAsia="MS Mincho"/>
          <w:i/>
        </w:rPr>
        <w:t xml:space="preserve">Scheduling for PDSCH: </w:t>
      </w:r>
    </w:p>
    <w:p w14:paraId="19F6DB12" w14:textId="77777777" w:rsidR="0015614F" w:rsidRPr="00651E9E" w:rsidRDefault="0015614F" w:rsidP="00044D30">
      <w:pPr>
        <w:numPr>
          <w:ilvl w:val="1"/>
          <w:numId w:val="19"/>
        </w:numPr>
        <w:rPr>
          <w:rFonts w:eastAsia="MS Mincho"/>
          <w:i/>
        </w:rPr>
      </w:pPr>
      <w:r w:rsidRPr="00651E9E">
        <w:rPr>
          <w:rFonts w:eastAsia="MS Mincho"/>
          <w:i/>
        </w:rPr>
        <w:t xml:space="preserve">FDD: No scheduling in slots 0 and 1 (or 19) within 20ms. </w:t>
      </w:r>
    </w:p>
    <w:p w14:paraId="37741E48" w14:textId="0BD2BC27" w:rsidR="00651E9E" w:rsidRPr="00A011FA" w:rsidRDefault="0015614F" w:rsidP="00044D30">
      <w:pPr>
        <w:numPr>
          <w:ilvl w:val="1"/>
          <w:numId w:val="19"/>
        </w:numPr>
        <w:rPr>
          <w:rFonts w:eastAsia="MS Mincho"/>
          <w:i/>
        </w:rPr>
      </w:pPr>
      <w:r w:rsidRPr="00651E9E">
        <w:rPr>
          <w:rFonts w:eastAsia="MS Mincho"/>
          <w:i/>
        </w:rPr>
        <w:t>TDD: No scheduling in D slots i, where mod(i, 10) = 0, and S slots</w:t>
      </w:r>
    </w:p>
    <w:p w14:paraId="794A142E" w14:textId="117991ED" w:rsidR="00E66CA1" w:rsidRPr="00651E9E" w:rsidRDefault="00651E9E" w:rsidP="00651E9E">
      <w:pPr>
        <w:rPr>
          <w:i/>
          <w:lang w:val="en-US" w:eastAsia="zh-CN"/>
        </w:rPr>
      </w:pPr>
      <w:r>
        <w:rPr>
          <w:bCs/>
          <w:i/>
          <w:lang w:eastAsia="zh-CN"/>
        </w:rPr>
        <w:t>In this section, the following open issues will be discussed</w:t>
      </w:r>
      <w:r w:rsidRPr="00651E9E">
        <w:rPr>
          <w:i/>
          <w:lang w:val="en-US" w:eastAsia="zh-CN"/>
        </w:rPr>
        <w:t>:</w:t>
      </w:r>
    </w:p>
    <w:p w14:paraId="78E34201" w14:textId="437224BC" w:rsidR="009E61FE" w:rsidRPr="00EB45E0" w:rsidRDefault="00F85826" w:rsidP="009E61FE">
      <w:pPr>
        <w:ind w:leftChars="200" w:left="400"/>
        <w:rPr>
          <w:b/>
          <w:i/>
          <w:u w:val="single"/>
        </w:rPr>
      </w:pPr>
      <w:r>
        <w:rPr>
          <w:b/>
          <w:i/>
          <w:u w:val="single"/>
        </w:rPr>
        <w:t>Open issues of #95</w:t>
      </w:r>
      <w:r w:rsidR="009E61FE">
        <w:rPr>
          <w:b/>
          <w:i/>
          <w:u w:val="single"/>
        </w:rPr>
        <w:t>-e:</w:t>
      </w:r>
    </w:p>
    <w:p w14:paraId="66E79D74" w14:textId="77777777" w:rsidR="00A92B3C" w:rsidRPr="00F85826" w:rsidRDefault="00A92B3C" w:rsidP="00044D30">
      <w:pPr>
        <w:numPr>
          <w:ilvl w:val="3"/>
          <w:numId w:val="19"/>
        </w:numPr>
        <w:ind w:leftChars="200" w:left="760"/>
        <w:rPr>
          <w:rFonts w:eastAsia="MS Mincho"/>
          <w:i/>
          <w:lang w:val="en-US"/>
        </w:rPr>
      </w:pPr>
      <w:r w:rsidRPr="00F85826">
        <w:rPr>
          <w:rFonts w:eastAsia="MS Mincho"/>
          <w:i/>
        </w:rPr>
        <w:t xml:space="preserve">MCS: </w:t>
      </w:r>
    </w:p>
    <w:p w14:paraId="5E905D54" w14:textId="77777777" w:rsidR="00A92B3C" w:rsidRPr="00F85826" w:rsidRDefault="00A92B3C" w:rsidP="00044D30">
      <w:pPr>
        <w:numPr>
          <w:ilvl w:val="1"/>
          <w:numId w:val="19"/>
        </w:numPr>
        <w:rPr>
          <w:rFonts w:eastAsia="MS Mincho"/>
          <w:i/>
          <w:lang w:val="en-US"/>
        </w:rPr>
      </w:pPr>
      <w:r w:rsidRPr="00F85826">
        <w:rPr>
          <w:rFonts w:eastAsia="MS Mincho"/>
          <w:i/>
        </w:rPr>
        <w:t>Option 1: MCS13</w:t>
      </w:r>
    </w:p>
    <w:p w14:paraId="635958D3" w14:textId="77777777" w:rsidR="00A92B3C" w:rsidRPr="00F85826" w:rsidRDefault="00A92B3C" w:rsidP="00044D30">
      <w:pPr>
        <w:numPr>
          <w:ilvl w:val="1"/>
          <w:numId w:val="19"/>
        </w:numPr>
        <w:rPr>
          <w:rFonts w:eastAsia="MS Mincho"/>
          <w:i/>
          <w:lang w:val="en-US"/>
        </w:rPr>
      </w:pPr>
      <w:r w:rsidRPr="00F85826">
        <w:rPr>
          <w:rFonts w:eastAsia="MS Mincho"/>
          <w:i/>
        </w:rPr>
        <w:t>Option 2: MCS16</w:t>
      </w:r>
    </w:p>
    <w:p w14:paraId="75B17369" w14:textId="77777777" w:rsidR="00A92B3C" w:rsidRPr="00F85826" w:rsidRDefault="00A92B3C" w:rsidP="00044D30">
      <w:pPr>
        <w:numPr>
          <w:ilvl w:val="1"/>
          <w:numId w:val="19"/>
        </w:numPr>
        <w:rPr>
          <w:rFonts w:eastAsia="MS Mincho"/>
          <w:i/>
          <w:lang w:val="en-US"/>
        </w:rPr>
      </w:pPr>
      <w:r w:rsidRPr="00F85826">
        <w:rPr>
          <w:rFonts w:eastAsia="MS Mincho"/>
          <w:i/>
        </w:rPr>
        <w:t>Option 3: MCS19</w:t>
      </w:r>
    </w:p>
    <w:p w14:paraId="33A57E67" w14:textId="77777777" w:rsidR="00A92B3C" w:rsidRPr="00F85826" w:rsidRDefault="00A92B3C" w:rsidP="00044D30">
      <w:pPr>
        <w:numPr>
          <w:ilvl w:val="0"/>
          <w:numId w:val="19"/>
        </w:numPr>
        <w:ind w:leftChars="200" w:left="760"/>
        <w:rPr>
          <w:rFonts w:eastAsia="MS Mincho"/>
          <w:i/>
          <w:lang w:val="en-US"/>
        </w:rPr>
      </w:pPr>
      <w:r w:rsidRPr="00F85826">
        <w:rPr>
          <w:rFonts w:eastAsia="MS Mincho"/>
          <w:i/>
        </w:rPr>
        <w:t>Methodology for MCS selection</w:t>
      </w:r>
    </w:p>
    <w:p w14:paraId="6EEF079D" w14:textId="77777777" w:rsidR="00A92B3C" w:rsidRPr="00F85826" w:rsidRDefault="00A92B3C" w:rsidP="00044D30">
      <w:pPr>
        <w:numPr>
          <w:ilvl w:val="1"/>
          <w:numId w:val="19"/>
        </w:numPr>
        <w:rPr>
          <w:rFonts w:eastAsia="MS Mincho"/>
          <w:i/>
          <w:lang w:val="en-US"/>
        </w:rPr>
      </w:pPr>
      <w:r w:rsidRPr="00F85826">
        <w:rPr>
          <w:rFonts w:eastAsia="MS Mincho"/>
          <w:i/>
        </w:rPr>
        <w:t>Option 1: Higher or equal to -6 dB for average ideal 4 Rx SNR alignment results.</w:t>
      </w:r>
    </w:p>
    <w:p w14:paraId="6303F5D6" w14:textId="77777777" w:rsidR="00A92B3C" w:rsidRPr="00F85826" w:rsidRDefault="00A92B3C" w:rsidP="00044D30">
      <w:pPr>
        <w:numPr>
          <w:ilvl w:val="1"/>
          <w:numId w:val="19"/>
        </w:numPr>
        <w:rPr>
          <w:rFonts w:eastAsia="MS Mincho"/>
          <w:i/>
          <w:lang w:val="en-US"/>
        </w:rPr>
      </w:pPr>
      <w:r w:rsidRPr="00F85826">
        <w:rPr>
          <w:rFonts w:eastAsia="MS Mincho"/>
          <w:i/>
        </w:rPr>
        <w:t>Option 2: Higher or equal to -3 dB for average ideal 4 Rx SNR alignment results</w:t>
      </w:r>
    </w:p>
    <w:p w14:paraId="29FB10D9" w14:textId="77777777" w:rsidR="00A92B3C" w:rsidRPr="00F85826" w:rsidRDefault="00A92B3C" w:rsidP="00044D30">
      <w:pPr>
        <w:numPr>
          <w:ilvl w:val="1"/>
          <w:numId w:val="19"/>
        </w:numPr>
        <w:rPr>
          <w:rFonts w:eastAsia="MS Mincho"/>
          <w:i/>
          <w:lang w:val="en-US"/>
        </w:rPr>
      </w:pPr>
      <w:r w:rsidRPr="00F85826">
        <w:rPr>
          <w:rFonts w:eastAsia="MS Mincho"/>
          <w:i/>
        </w:rPr>
        <w:t>Option 3: Higher or equal to -4 dB for final 4 Rx requirement definition (average ideal SNR alignment result + IM)</w:t>
      </w:r>
    </w:p>
    <w:p w14:paraId="1FC22336" w14:textId="77777777" w:rsidR="00A92B3C" w:rsidRPr="00F85826" w:rsidRDefault="00A92B3C" w:rsidP="00044D30">
      <w:pPr>
        <w:numPr>
          <w:ilvl w:val="3"/>
          <w:numId w:val="19"/>
        </w:numPr>
        <w:ind w:leftChars="200" w:left="760"/>
        <w:rPr>
          <w:rFonts w:eastAsia="MS Mincho"/>
          <w:i/>
          <w:lang w:val="en-US"/>
        </w:rPr>
      </w:pPr>
      <w:r w:rsidRPr="00F85826">
        <w:rPr>
          <w:rFonts w:eastAsia="MS Mincho"/>
          <w:i/>
        </w:rPr>
        <w:t>FR2 requirements for High reliability</w:t>
      </w:r>
    </w:p>
    <w:p w14:paraId="75CD81F1" w14:textId="77777777" w:rsidR="00A92B3C" w:rsidRPr="00F85826" w:rsidRDefault="00A92B3C" w:rsidP="00044D30">
      <w:pPr>
        <w:numPr>
          <w:ilvl w:val="1"/>
          <w:numId w:val="19"/>
        </w:numPr>
        <w:rPr>
          <w:rFonts w:eastAsia="MS Mincho"/>
          <w:i/>
          <w:lang w:val="en-US"/>
        </w:rPr>
      </w:pPr>
      <w:r w:rsidRPr="00F85826">
        <w:rPr>
          <w:rFonts w:eastAsia="MS Mincho"/>
          <w:i/>
        </w:rPr>
        <w:t>FFS whether to define FR2 requirements</w:t>
      </w:r>
    </w:p>
    <w:p w14:paraId="67FEE4A6" w14:textId="77777777" w:rsidR="00A92B3C" w:rsidRPr="00F85826" w:rsidRDefault="00A92B3C" w:rsidP="00044D30">
      <w:pPr>
        <w:numPr>
          <w:ilvl w:val="1"/>
          <w:numId w:val="19"/>
        </w:numPr>
        <w:rPr>
          <w:rFonts w:eastAsia="MS Mincho"/>
          <w:i/>
          <w:lang w:val="en-US"/>
        </w:rPr>
      </w:pPr>
      <w:r w:rsidRPr="00F85826">
        <w:rPr>
          <w:rFonts w:eastAsia="MS Mincho"/>
          <w:i/>
        </w:rPr>
        <w:t xml:space="preserve">Interested companies are encouraged to bring more information and analysis for the deployment/usage scenarios </w:t>
      </w:r>
    </w:p>
    <w:p w14:paraId="1FD992D9" w14:textId="77777777" w:rsidR="009E61FE" w:rsidRPr="009E61FE" w:rsidRDefault="009E61FE" w:rsidP="003314A4">
      <w:pPr>
        <w:ind w:leftChars="200" w:left="400"/>
        <w:rPr>
          <w:i/>
        </w:rPr>
      </w:pPr>
    </w:p>
    <w:p w14:paraId="74DD5F56" w14:textId="7B825114" w:rsidR="003314A4" w:rsidRPr="00C67006" w:rsidRDefault="000667F3" w:rsidP="003314A4">
      <w:pPr>
        <w:pStyle w:val="3"/>
        <w:ind w:left="920" w:right="200"/>
        <w:rPr>
          <w:sz w:val="24"/>
          <w:szCs w:val="16"/>
        </w:rPr>
      </w:pPr>
      <w:r>
        <w:rPr>
          <w:sz w:val="24"/>
          <w:szCs w:val="16"/>
        </w:rPr>
        <w:t>Sub-topic 2</w:t>
      </w:r>
      <w:r w:rsidR="003314A4" w:rsidRPr="00C67006">
        <w:rPr>
          <w:sz w:val="24"/>
          <w:szCs w:val="16"/>
        </w:rPr>
        <w:t xml:space="preserve">-1: </w:t>
      </w:r>
      <w:r w:rsidR="003314A4" w:rsidRPr="006812B8">
        <w:rPr>
          <w:sz w:val="24"/>
          <w:szCs w:val="24"/>
          <w:lang w:val="en-US"/>
        </w:rPr>
        <w:t>UE demodulation requirements</w:t>
      </w:r>
      <w:r w:rsidR="00320B23">
        <w:rPr>
          <w:sz w:val="24"/>
          <w:szCs w:val="24"/>
          <w:lang w:val="en-US"/>
        </w:rPr>
        <w:t xml:space="preserve"> for high reliability</w:t>
      </w:r>
      <w:r w:rsidR="003314A4" w:rsidRPr="006812B8">
        <w:rPr>
          <w:sz w:val="24"/>
          <w:szCs w:val="24"/>
          <w:lang w:val="en-US"/>
        </w:rPr>
        <w:t xml:space="preserve"> </w:t>
      </w:r>
      <w:r w:rsidR="00820428">
        <w:rPr>
          <w:sz w:val="24"/>
          <w:szCs w:val="24"/>
          <w:lang w:val="en-US"/>
        </w:rPr>
        <w:t>for FR1</w:t>
      </w:r>
    </w:p>
    <w:p w14:paraId="74DD5F57"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6F740523" w:rsidR="003314A4" w:rsidRPr="009B3142" w:rsidRDefault="003314A4" w:rsidP="003314A4">
      <w:pPr>
        <w:rPr>
          <w:b/>
          <w:u w:val="single"/>
          <w:lang w:eastAsia="ko-KR"/>
        </w:rPr>
      </w:pPr>
      <w:r w:rsidRPr="009B3142">
        <w:rPr>
          <w:b/>
          <w:u w:val="single"/>
          <w:lang w:eastAsia="ko-KR"/>
        </w:rPr>
        <w:t>Issu</w:t>
      </w:r>
      <w:r w:rsidR="000667F3">
        <w:rPr>
          <w:b/>
          <w:u w:val="single"/>
          <w:lang w:eastAsia="ko-KR"/>
        </w:rPr>
        <w:t>e 2</w:t>
      </w:r>
      <w:r w:rsidR="00EA41E0">
        <w:rPr>
          <w:b/>
          <w:u w:val="single"/>
          <w:lang w:eastAsia="ko-KR"/>
        </w:rPr>
        <w:t>-1-1: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41420991"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800634">
        <w:rPr>
          <w:rFonts w:eastAsia="宋体"/>
          <w:szCs w:val="24"/>
          <w:lang w:eastAsia="zh-CN"/>
        </w:rPr>
        <w:t xml:space="preserve"> (Apple</w:t>
      </w:r>
      <w:r w:rsidR="00F85826">
        <w:rPr>
          <w:rFonts w:eastAsia="宋体"/>
          <w:szCs w:val="24"/>
          <w:lang w:eastAsia="zh-CN"/>
        </w:rPr>
        <w:t>, Intel</w:t>
      </w:r>
      <w:r w:rsidR="00E81F82">
        <w:rPr>
          <w:rFonts w:eastAsia="宋体"/>
          <w:szCs w:val="24"/>
          <w:lang w:eastAsia="zh-CN"/>
        </w:rPr>
        <w:t>, Huawei</w:t>
      </w:r>
      <w:r w:rsidR="003314A4" w:rsidRPr="009B3142">
        <w:rPr>
          <w:rFonts w:eastAsia="宋体"/>
          <w:szCs w:val="24"/>
          <w:lang w:eastAsia="zh-CN"/>
        </w:rPr>
        <w:t>)</w:t>
      </w:r>
    </w:p>
    <w:p w14:paraId="74DD5F5C" w14:textId="71C11CF5"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sidR="00800634">
        <w:rPr>
          <w:rFonts w:eastAsia="宋体"/>
          <w:szCs w:val="24"/>
          <w:lang w:eastAsia="zh-CN"/>
        </w:rPr>
        <w:t xml:space="preserve"> </w:t>
      </w:r>
    </w:p>
    <w:p w14:paraId="550109C6" w14:textId="645A1AE2" w:rsidR="00EA41E0" w:rsidRDefault="0080063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MCS19 </w:t>
      </w:r>
      <w:r w:rsidR="00CC36CE">
        <w:rPr>
          <w:rFonts w:eastAsia="宋体"/>
          <w:szCs w:val="24"/>
          <w:lang w:eastAsia="zh-CN"/>
        </w:rPr>
        <w:t>(Ericsson</w:t>
      </w:r>
      <w:r w:rsidR="00996120">
        <w:rPr>
          <w:rFonts w:eastAsia="宋体"/>
          <w:szCs w:val="24"/>
          <w:lang w:eastAsia="zh-CN"/>
        </w:rPr>
        <w:t>, QC</w:t>
      </w:r>
      <w:r w:rsidR="00CC36CE">
        <w:rPr>
          <w:rFonts w:eastAsia="宋体"/>
          <w:szCs w:val="24"/>
          <w:lang w:eastAsia="zh-CN"/>
        </w:rPr>
        <w:t>)</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2FEDACA2" w:rsidR="00786364" w:rsidRPr="00AE534C" w:rsidRDefault="00AE534C" w:rsidP="004420F2">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E534C">
        <w:rPr>
          <w:rFonts w:eastAsia="宋体"/>
          <w:szCs w:val="24"/>
          <w:highlight w:val="yellow"/>
          <w:lang w:eastAsia="zh-CN"/>
        </w:rPr>
        <w:t>Before make an agreement of this issue, companies should align the BLER calculation method in Issue 2-1-1A.</w:t>
      </w:r>
    </w:p>
    <w:p w14:paraId="3E041B9E" w14:textId="77777777" w:rsidR="00E81F82" w:rsidRDefault="00E81F82" w:rsidP="00DD47DF">
      <w:pPr>
        <w:spacing w:after="120"/>
        <w:rPr>
          <w:szCs w:val="24"/>
          <w:highlight w:val="green"/>
          <w:lang w:eastAsia="zh-CN"/>
        </w:rPr>
      </w:pPr>
    </w:p>
    <w:p w14:paraId="4414491D" w14:textId="2DA6AD6B" w:rsidR="007501B3" w:rsidRPr="000259F0" w:rsidRDefault="007501B3" w:rsidP="007501B3">
      <w:pPr>
        <w:rPr>
          <w:b/>
          <w:u w:val="single"/>
          <w:lang w:eastAsia="ko-KR"/>
        </w:rPr>
      </w:pPr>
      <w:r w:rsidRPr="000259F0">
        <w:rPr>
          <w:b/>
          <w:u w:val="single"/>
          <w:lang w:eastAsia="ko-KR"/>
        </w:rPr>
        <w:t>Issue 2-1-1A: BLER calculation method</w:t>
      </w:r>
    </w:p>
    <w:p w14:paraId="701E87ED" w14:textId="5CB93F46" w:rsidR="00025A6C" w:rsidRPr="000259F0" w:rsidRDefault="007501B3" w:rsidP="007501B3">
      <w:pPr>
        <w:pStyle w:val="3GPP"/>
        <w:rPr>
          <w:i/>
          <w:lang w:eastAsia="zh-CN"/>
        </w:rPr>
      </w:pPr>
      <w:r w:rsidRPr="000259F0">
        <w:rPr>
          <w:i/>
          <w:lang w:eastAsia="zh-CN"/>
        </w:rPr>
        <w:t>For PDSCH high reliability test case, the test metrics is agreed as 1% BLER (calculated after all transmission). As the simulation results are quite divergent, the purpose of this issue is to ensure we have the same understanding of the BLER calculation.</w:t>
      </w:r>
      <w:r w:rsidR="00E72E70" w:rsidRPr="000259F0">
        <w:rPr>
          <w:i/>
          <w:lang w:eastAsia="zh-CN"/>
        </w:rPr>
        <w:t xml:space="preserve"> For e</w:t>
      </w:r>
      <w:r w:rsidR="00913AAB" w:rsidRPr="000259F0">
        <w:rPr>
          <w:i/>
          <w:lang w:eastAsia="zh-CN"/>
        </w:rPr>
        <w:t>xample,</w:t>
      </w:r>
      <w:r w:rsidR="00025A6C" w:rsidRPr="000259F0">
        <w:rPr>
          <w:i/>
          <w:lang w:eastAsia="zh-CN"/>
        </w:rPr>
        <w:t xml:space="preserve"> the maximum number of HARQ is 4</w:t>
      </w:r>
      <w:r w:rsidR="00025A6C" w:rsidRPr="000259F0">
        <w:rPr>
          <w:rFonts w:hint="eastAsia"/>
          <w:i/>
          <w:lang w:eastAsia="zh-CN"/>
        </w:rPr>
        <w:t>，</w:t>
      </w:r>
      <w:r w:rsidR="00025A6C" w:rsidRPr="000259F0">
        <w:rPr>
          <w:rFonts w:hint="eastAsia"/>
          <w:i/>
          <w:lang w:eastAsia="zh-CN"/>
        </w:rPr>
        <w:t>if</w:t>
      </w:r>
      <w:r w:rsidR="00025A6C" w:rsidRPr="000259F0">
        <w:rPr>
          <w:i/>
          <w:lang w:eastAsia="zh-CN"/>
        </w:rPr>
        <w:t xml:space="preserve"> a</w:t>
      </w:r>
      <w:r w:rsidR="000259F0">
        <w:rPr>
          <w:i/>
          <w:lang w:eastAsia="zh-CN"/>
        </w:rPr>
        <w:t>n</w:t>
      </w:r>
      <w:r w:rsidR="00025A6C" w:rsidRPr="000259F0">
        <w:rPr>
          <w:i/>
          <w:lang w:eastAsia="zh-CN"/>
        </w:rPr>
        <w:t xml:space="preserve"> information block is transmitted and succeed with HARQ index of 3, the BLER is</w:t>
      </w:r>
    </w:p>
    <w:p w14:paraId="230A535B" w14:textId="77777777" w:rsidR="00025A6C" w:rsidRPr="000259F0" w:rsidRDefault="00025A6C" w:rsidP="007501B3">
      <w:pPr>
        <w:pStyle w:val="3GPP"/>
        <w:rPr>
          <w:i/>
          <w:lang w:eastAsia="zh-CN"/>
        </w:rPr>
      </w:pPr>
      <w:r w:rsidRPr="000259F0">
        <w:rPr>
          <w:i/>
          <w:lang w:eastAsia="zh-CN"/>
        </w:rPr>
        <w:t>Method 1: BLER =0, because the TB is successfully transmitted through the transmissions are failed for three times.</w:t>
      </w:r>
    </w:p>
    <w:p w14:paraId="6E57B68A" w14:textId="0620A262" w:rsidR="007501B3" w:rsidRPr="000259F0" w:rsidRDefault="00025A6C" w:rsidP="007501B3">
      <w:pPr>
        <w:pStyle w:val="3GPP"/>
        <w:rPr>
          <w:i/>
          <w:lang w:eastAsia="zh-CN"/>
        </w:rPr>
      </w:pPr>
      <w:r w:rsidRPr="000259F0">
        <w:rPr>
          <w:i/>
          <w:lang w:eastAsia="zh-CN"/>
        </w:rPr>
        <w:lastRenderedPageBreak/>
        <w:t xml:space="preserve">Method 2: BLER=3/4. </w:t>
      </w:r>
      <w:r w:rsidRPr="000259F0">
        <w:rPr>
          <w:i/>
        </w:rPr>
        <w:t>Counting the BLER residue for each HARQ transmission. Here, BLER= 3/4, as the TB is failed for three times and it is transmitted for 4 times.</w:t>
      </w:r>
      <w:r w:rsidR="00913AAB" w:rsidRPr="000259F0">
        <w:rPr>
          <w:i/>
        </w:rPr>
        <w:t xml:space="preserve"> </w:t>
      </w:r>
    </w:p>
    <w:p w14:paraId="5945B580" w14:textId="77777777" w:rsidR="007501B3" w:rsidRPr="000259F0" w:rsidRDefault="007501B3" w:rsidP="007501B3">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Proposals</w:t>
      </w:r>
    </w:p>
    <w:p w14:paraId="6250D2C7" w14:textId="0C1BCF3C" w:rsidR="007501B3" w:rsidRPr="000259F0" w:rsidRDefault="007501B3"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1: </w:t>
      </w:r>
      <w:r w:rsidR="00025A6C" w:rsidRPr="000259F0">
        <w:rPr>
          <w:rFonts w:eastAsia="宋体"/>
          <w:szCs w:val="24"/>
          <w:lang w:eastAsia="zh-CN"/>
        </w:rPr>
        <w:t>Method 1.</w:t>
      </w:r>
      <w:r w:rsidR="000259F0">
        <w:rPr>
          <w:rFonts w:eastAsia="宋体"/>
          <w:szCs w:val="24"/>
          <w:lang w:eastAsia="zh-CN"/>
        </w:rPr>
        <w:t xml:space="preserve"> (Intel)</w:t>
      </w:r>
    </w:p>
    <w:p w14:paraId="51B30FFB" w14:textId="7888E94C" w:rsidR="007501B3" w:rsidRPr="000259F0" w:rsidRDefault="00025A6C"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2: Method 2</w:t>
      </w:r>
      <w:r w:rsidR="000259F0">
        <w:rPr>
          <w:rFonts w:eastAsia="宋体"/>
          <w:szCs w:val="24"/>
          <w:lang w:eastAsia="zh-CN"/>
        </w:rPr>
        <w:t xml:space="preserve"> (Apple)</w:t>
      </w:r>
    </w:p>
    <w:p w14:paraId="5D78FB68" w14:textId="6D880FF6" w:rsidR="007501B3" w:rsidRPr="000259F0" w:rsidRDefault="00025A6C"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3: Other method which is not precluded. </w:t>
      </w:r>
    </w:p>
    <w:p w14:paraId="05519BDA" w14:textId="77777777" w:rsidR="007501B3" w:rsidRPr="000259F0" w:rsidRDefault="007501B3" w:rsidP="007501B3">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Recommended WF</w:t>
      </w:r>
    </w:p>
    <w:p w14:paraId="26D4B038" w14:textId="77777777" w:rsidR="007501B3" w:rsidRPr="000259F0" w:rsidRDefault="007501B3"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TBD</w:t>
      </w:r>
    </w:p>
    <w:p w14:paraId="49680ADF" w14:textId="77777777" w:rsidR="007501B3" w:rsidRDefault="007501B3" w:rsidP="00DD47DF">
      <w:pPr>
        <w:spacing w:after="120"/>
        <w:rPr>
          <w:szCs w:val="24"/>
          <w:highlight w:val="green"/>
          <w:lang w:eastAsia="zh-CN"/>
        </w:rPr>
      </w:pPr>
    </w:p>
    <w:p w14:paraId="3775FA68" w14:textId="77777777" w:rsidR="007501B3" w:rsidRPr="00DD47DF" w:rsidRDefault="007501B3" w:rsidP="00DD47DF">
      <w:pPr>
        <w:spacing w:after="120"/>
        <w:rPr>
          <w:szCs w:val="24"/>
          <w:highlight w:val="green"/>
          <w:lang w:eastAsia="zh-CN"/>
        </w:rPr>
      </w:pPr>
    </w:p>
    <w:p w14:paraId="35854A9D" w14:textId="40D1DCB1" w:rsidR="00E81F82" w:rsidRDefault="00320B23" w:rsidP="00E81F82">
      <w:pPr>
        <w:rPr>
          <w:b/>
          <w:u w:val="single"/>
          <w:lang w:eastAsia="ko-KR"/>
        </w:rPr>
      </w:pPr>
      <w:r w:rsidRPr="009B3142">
        <w:rPr>
          <w:b/>
          <w:u w:val="single"/>
          <w:lang w:eastAsia="ko-KR"/>
        </w:rPr>
        <w:t>Issu</w:t>
      </w:r>
      <w:r w:rsidR="00D11DF7">
        <w:rPr>
          <w:b/>
          <w:u w:val="single"/>
          <w:lang w:eastAsia="ko-KR"/>
        </w:rPr>
        <w:t>e 2</w:t>
      </w:r>
      <w:r>
        <w:rPr>
          <w:b/>
          <w:u w:val="single"/>
          <w:lang w:eastAsia="ko-KR"/>
        </w:rPr>
        <w:t xml:space="preserve">-1-2: </w:t>
      </w:r>
      <w:r w:rsidR="00E81F82" w:rsidRPr="00E81F82">
        <w:rPr>
          <w:b/>
          <w:u w:val="single"/>
          <w:lang w:eastAsia="ko-KR"/>
        </w:rPr>
        <w:t>Methodology for MCS selection</w:t>
      </w:r>
    </w:p>
    <w:p w14:paraId="2F20D4C1" w14:textId="1696E131" w:rsidR="00E81F82" w:rsidRPr="00E81F82" w:rsidRDefault="00E81F82" w:rsidP="00E81F82">
      <w:pPr>
        <w:pStyle w:val="afe"/>
        <w:numPr>
          <w:ilvl w:val="0"/>
          <w:numId w:val="1"/>
        </w:numPr>
        <w:overflowPunct/>
        <w:autoSpaceDE/>
        <w:autoSpaceDN/>
        <w:adjustRightInd/>
        <w:spacing w:after="120"/>
        <w:ind w:left="720" w:firstLineChars="0"/>
        <w:textAlignment w:val="auto"/>
        <w:rPr>
          <w:rFonts w:eastAsia="宋体"/>
          <w:szCs w:val="24"/>
          <w:lang w:eastAsia="zh-CN"/>
        </w:rPr>
      </w:pPr>
      <w:r w:rsidRPr="00E81F82">
        <w:rPr>
          <w:rFonts w:eastAsia="宋体"/>
          <w:szCs w:val="24"/>
          <w:lang w:eastAsia="zh-CN"/>
        </w:rPr>
        <w:t>Proposals</w:t>
      </w:r>
    </w:p>
    <w:p w14:paraId="558C360F" w14:textId="77777777"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1: Higher or equal to -6 dB for average ideal 4 Rx SNR alignment results.</w:t>
      </w:r>
    </w:p>
    <w:p w14:paraId="7F02D328" w14:textId="77777777"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2: Higher or equal to -3 dB for average ideal 4 Rx SNR alignment results</w:t>
      </w:r>
    </w:p>
    <w:p w14:paraId="2A6BB372" w14:textId="0EEA0D5E"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3: Higher or equal to -4 dB for final 4 Rx requirement definition (average ideal SNR alignment result + IM)</w:t>
      </w:r>
      <w:r>
        <w:rPr>
          <w:rFonts w:eastAsia="宋体"/>
          <w:szCs w:val="24"/>
          <w:lang w:eastAsia="zh-CN"/>
        </w:rPr>
        <w:t xml:space="preserve"> (Huawei</w:t>
      </w:r>
      <w:r w:rsidR="00CC36CE">
        <w:rPr>
          <w:rFonts w:eastAsia="宋体"/>
          <w:szCs w:val="24"/>
          <w:lang w:eastAsia="zh-CN"/>
        </w:rPr>
        <w:t>, Ericsson</w:t>
      </w:r>
      <w:r w:rsidR="00391A3E">
        <w:rPr>
          <w:rFonts w:eastAsia="宋体"/>
          <w:szCs w:val="24"/>
          <w:lang w:eastAsia="zh-CN"/>
        </w:rPr>
        <w:t>, QC</w:t>
      </w:r>
      <w:r w:rsidR="000259F0">
        <w:rPr>
          <w:rFonts w:eastAsia="宋体"/>
          <w:szCs w:val="24"/>
          <w:lang w:eastAsia="zh-CN"/>
        </w:rPr>
        <w:t>, Intel</w:t>
      </w:r>
      <w:r>
        <w:rPr>
          <w:rFonts w:eastAsia="宋体"/>
          <w:szCs w:val="24"/>
          <w:lang w:eastAsia="zh-CN"/>
        </w:rPr>
        <w:t>)</w:t>
      </w:r>
    </w:p>
    <w:p w14:paraId="7FDED9E3" w14:textId="77777777" w:rsidR="00E81F82" w:rsidRDefault="00E81F82" w:rsidP="00E81F8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9878D44" w14:textId="349C3DD8" w:rsidR="007501B3" w:rsidRPr="000259F0" w:rsidRDefault="000259F0" w:rsidP="00320B2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259F0">
        <w:rPr>
          <w:rFonts w:eastAsia="宋体"/>
          <w:szCs w:val="24"/>
          <w:highlight w:val="yellow"/>
          <w:lang w:eastAsia="zh-CN"/>
        </w:rPr>
        <w:t>Option 3</w:t>
      </w:r>
    </w:p>
    <w:p w14:paraId="54696DBD" w14:textId="77777777" w:rsidR="007501B3" w:rsidRPr="007501B3" w:rsidRDefault="007501B3" w:rsidP="00320B23">
      <w:pPr>
        <w:rPr>
          <w:rFonts w:eastAsia="Malgun Gothic"/>
          <w:b/>
          <w:u w:val="single"/>
          <w:lang w:eastAsia="ko-KR"/>
        </w:rPr>
      </w:pPr>
    </w:p>
    <w:p w14:paraId="0F133E6E" w14:textId="1321BE18" w:rsidR="00320B23" w:rsidRPr="00B32CA6" w:rsidRDefault="00D11DF7" w:rsidP="00320B23">
      <w:pPr>
        <w:rPr>
          <w:b/>
          <w:u w:val="single"/>
          <w:lang w:eastAsia="ko-KR"/>
        </w:rPr>
      </w:pPr>
      <w:r>
        <w:rPr>
          <w:b/>
          <w:u w:val="single"/>
          <w:lang w:eastAsia="ko-KR"/>
        </w:rPr>
        <w:t>Issue 2</w:t>
      </w:r>
      <w:r w:rsidR="00320B23" w:rsidRPr="00B32CA6">
        <w:rPr>
          <w:b/>
          <w:u w:val="single"/>
          <w:lang w:eastAsia="ko-KR"/>
        </w:rPr>
        <w:t>-1</w:t>
      </w:r>
      <w:r w:rsidR="00320B23">
        <w:rPr>
          <w:b/>
          <w:u w:val="single"/>
          <w:lang w:eastAsia="ko-KR"/>
        </w:rPr>
        <w:t>-3</w:t>
      </w:r>
      <w:r w:rsidR="00320B23" w:rsidRPr="00B32CA6">
        <w:rPr>
          <w:b/>
          <w:u w:val="single"/>
          <w:lang w:eastAsia="ko-KR"/>
        </w:rPr>
        <w:t xml:space="preserve">: </w:t>
      </w:r>
      <w:r w:rsidR="00320B23">
        <w:rPr>
          <w:b/>
          <w:u w:val="single"/>
          <w:lang w:eastAsia="ko-KR"/>
        </w:rPr>
        <w:t>HARQ process number</w:t>
      </w:r>
    </w:p>
    <w:p w14:paraId="704EB3A3" w14:textId="77777777" w:rsidR="00320B23" w:rsidRPr="00B32CA6" w:rsidRDefault="00320B23" w:rsidP="00320B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64E5E77" w14:textId="2BEE16CB" w:rsidR="00320B23" w:rsidRPr="00166E10" w:rsidRDefault="00320B23" w:rsidP="00320B23">
      <w:pPr>
        <w:pStyle w:val="afe"/>
        <w:numPr>
          <w:ilvl w:val="1"/>
          <w:numId w:val="1"/>
        </w:numPr>
        <w:overflowPunct/>
        <w:autoSpaceDE/>
        <w:autoSpaceDN/>
        <w:adjustRightInd/>
        <w:spacing w:after="120"/>
        <w:ind w:left="1440" w:firstLineChars="0"/>
        <w:textAlignment w:val="auto"/>
      </w:pPr>
      <w:r w:rsidRPr="00166E10">
        <w:t xml:space="preserve">Option 1: </w:t>
      </w:r>
      <w:r>
        <w:t>2 for FDD and 4 for TDD (Intel</w:t>
      </w:r>
      <w:r w:rsidR="006910AB">
        <w:t>, Ericsson</w:t>
      </w:r>
      <w:r>
        <w:t>)</w:t>
      </w:r>
    </w:p>
    <w:p w14:paraId="578AC496" w14:textId="77777777" w:rsidR="00320B23" w:rsidRPr="00F97642" w:rsidRDefault="00320B23" w:rsidP="00320B23">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01A481AB" w14:textId="77777777" w:rsidR="00320B23" w:rsidRPr="00B32CA6" w:rsidRDefault="00320B23" w:rsidP="00320B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F0F2210" w14:textId="7F943C86" w:rsidR="00320B23" w:rsidRPr="00AE534C" w:rsidRDefault="00320B23" w:rsidP="00320B2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420F2">
        <w:rPr>
          <w:rFonts w:eastAsia="宋体"/>
          <w:szCs w:val="24"/>
          <w:lang w:eastAsia="zh-CN"/>
        </w:rPr>
        <w:t xml:space="preserve"> </w:t>
      </w:r>
      <w:r w:rsidR="00AE534C" w:rsidRPr="00AE534C">
        <w:rPr>
          <w:rFonts w:eastAsia="宋体"/>
          <w:szCs w:val="24"/>
          <w:highlight w:val="yellow"/>
          <w:lang w:eastAsia="zh-CN"/>
        </w:rPr>
        <w:t>Option 1</w:t>
      </w:r>
    </w:p>
    <w:p w14:paraId="74DD5F70" w14:textId="77777777" w:rsidR="00040CBA" w:rsidRDefault="00040CBA" w:rsidP="00F120FD">
      <w:pPr>
        <w:spacing w:after="120"/>
        <w:rPr>
          <w:szCs w:val="24"/>
          <w:lang w:val="en-US" w:eastAsia="zh-CN"/>
        </w:rPr>
      </w:pPr>
    </w:p>
    <w:p w14:paraId="4CA948A4" w14:textId="6857D3DB" w:rsidR="00820428" w:rsidRPr="00820428" w:rsidRDefault="00D11DF7" w:rsidP="00820428">
      <w:pPr>
        <w:pStyle w:val="3"/>
        <w:ind w:left="920" w:right="200"/>
        <w:rPr>
          <w:sz w:val="24"/>
          <w:szCs w:val="16"/>
        </w:rPr>
      </w:pPr>
      <w:r>
        <w:rPr>
          <w:sz w:val="24"/>
          <w:szCs w:val="16"/>
        </w:rPr>
        <w:t>Sub-topic 2</w:t>
      </w:r>
      <w:r w:rsidR="00820428">
        <w:rPr>
          <w:sz w:val="24"/>
          <w:szCs w:val="16"/>
        </w:rPr>
        <w:t>-2</w:t>
      </w:r>
      <w:r w:rsidR="00820428" w:rsidRPr="00C67006">
        <w:rPr>
          <w:sz w:val="24"/>
          <w:szCs w:val="16"/>
        </w:rPr>
        <w:t xml:space="preserve">: </w:t>
      </w:r>
      <w:r w:rsidR="00820428" w:rsidRPr="006812B8">
        <w:rPr>
          <w:sz w:val="24"/>
          <w:szCs w:val="24"/>
          <w:lang w:val="en-US"/>
        </w:rPr>
        <w:t>UE demodulation requirements</w:t>
      </w:r>
      <w:r w:rsidR="00820428">
        <w:rPr>
          <w:sz w:val="24"/>
          <w:szCs w:val="24"/>
          <w:lang w:val="en-US"/>
        </w:rPr>
        <w:t xml:space="preserve"> for high reliability</w:t>
      </w:r>
      <w:r w:rsidR="00820428" w:rsidRPr="006812B8">
        <w:rPr>
          <w:sz w:val="24"/>
          <w:szCs w:val="24"/>
          <w:lang w:val="en-US"/>
        </w:rPr>
        <w:t xml:space="preserve"> </w:t>
      </w:r>
      <w:r w:rsidR="00820428">
        <w:rPr>
          <w:sz w:val="24"/>
          <w:szCs w:val="24"/>
          <w:lang w:val="en-US"/>
        </w:rPr>
        <w:t>for FR2</w:t>
      </w:r>
    </w:p>
    <w:p w14:paraId="74DD5F71" w14:textId="2DF7A6B6" w:rsidR="003314A4" w:rsidRPr="00800634" w:rsidRDefault="00DC3B65" w:rsidP="003314A4">
      <w:pPr>
        <w:rPr>
          <w:szCs w:val="24"/>
          <w:lang w:eastAsia="zh-CN"/>
        </w:rPr>
      </w:pPr>
      <w:r w:rsidRPr="008E411C">
        <w:rPr>
          <w:b/>
          <w:u w:val="single"/>
          <w:lang w:eastAsia="ko-KR"/>
        </w:rPr>
        <w:t>I</w:t>
      </w:r>
      <w:r w:rsidR="00D11DF7">
        <w:rPr>
          <w:b/>
          <w:u w:val="single"/>
          <w:lang w:eastAsia="ko-KR"/>
        </w:rPr>
        <w:t>ssue 2</w:t>
      </w:r>
      <w:r w:rsidR="00820428">
        <w:rPr>
          <w:b/>
          <w:u w:val="single"/>
          <w:lang w:eastAsia="ko-KR"/>
        </w:rPr>
        <w:t>-2-1</w:t>
      </w:r>
      <w:r w:rsidR="008E411C" w:rsidRPr="008E411C">
        <w:rPr>
          <w:b/>
          <w:u w:val="single"/>
          <w:lang w:eastAsia="ko-KR"/>
        </w:rPr>
        <w:t xml:space="preserve">: </w:t>
      </w:r>
      <w:r w:rsidR="003314A4" w:rsidRPr="009B3142">
        <w:rPr>
          <w:b/>
          <w:u w:val="single"/>
          <w:lang w:eastAsia="ko-KR"/>
        </w:rPr>
        <w:t>Whether to define URLLC high reliability requirements for FR2</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16386100"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61789B" w:rsidRPr="002375B3">
        <w:rPr>
          <w:rFonts w:eastAsia="宋体"/>
          <w:szCs w:val="24"/>
          <w:lang w:eastAsia="zh-CN"/>
        </w:rPr>
        <w:t>Yes</w:t>
      </w:r>
      <w:r w:rsidR="003F043C">
        <w:rPr>
          <w:rFonts w:eastAsia="宋体"/>
          <w:szCs w:val="24"/>
          <w:lang w:eastAsia="zh-CN"/>
        </w:rPr>
        <w:t xml:space="preserve"> (Intel</w:t>
      </w:r>
      <w:r w:rsidR="00C53B4B">
        <w:rPr>
          <w:rFonts w:eastAsia="宋体"/>
          <w:szCs w:val="24"/>
          <w:lang w:eastAsia="zh-CN"/>
        </w:rPr>
        <w:t>, DoCoMo</w:t>
      </w:r>
      <w:r w:rsidR="00820428">
        <w:rPr>
          <w:rFonts w:eastAsia="宋体"/>
          <w:szCs w:val="24"/>
          <w:lang w:eastAsia="zh-CN"/>
        </w:rPr>
        <w:t>, Ericsson</w:t>
      </w:r>
      <w:r w:rsidR="003F043C">
        <w:rPr>
          <w:rFonts w:eastAsia="宋体"/>
          <w:szCs w:val="24"/>
          <w:lang w:eastAsia="zh-CN"/>
        </w:rPr>
        <w:t>)</w:t>
      </w:r>
    </w:p>
    <w:p w14:paraId="74DD5F74" w14:textId="3BEF7D4F" w:rsidR="003314A4" w:rsidRDefault="002375B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2: No (</w:t>
      </w:r>
      <w:r w:rsidR="00F90D25">
        <w:rPr>
          <w:rFonts w:eastAsia="宋体"/>
          <w:szCs w:val="24"/>
          <w:lang w:eastAsia="zh-CN"/>
        </w:rPr>
        <w:t>Apple</w:t>
      </w:r>
      <w:r w:rsidR="00E81F82">
        <w:rPr>
          <w:rFonts w:eastAsia="宋体"/>
          <w:szCs w:val="24"/>
          <w:lang w:eastAsia="zh-CN"/>
        </w:rPr>
        <w:t>, Huawei</w:t>
      </w:r>
      <w:r w:rsidR="00996120">
        <w:rPr>
          <w:rFonts w:eastAsia="宋体"/>
          <w:szCs w:val="24"/>
          <w:lang w:eastAsia="zh-CN"/>
        </w:rPr>
        <w:t>, QC</w:t>
      </w:r>
      <w:r w:rsidR="003314A4" w:rsidRPr="002375B3">
        <w:rPr>
          <w:rFonts w:eastAsia="宋体"/>
          <w:szCs w:val="24"/>
          <w:lang w:eastAsia="zh-CN"/>
        </w:rPr>
        <w:t>)</w:t>
      </w:r>
    </w:p>
    <w:p w14:paraId="3541128A" w14:textId="3F5E4052" w:rsidR="00A01644" w:rsidRPr="002375B3" w:rsidRDefault="00A0164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w:t>
      </w:r>
      <w:r w:rsidR="00555AD5">
        <w:rPr>
          <w:rFonts w:eastAsia="宋体"/>
          <w:szCs w:val="24"/>
          <w:lang w:eastAsia="zh-CN"/>
        </w:rPr>
        <w:t xml:space="preserve">test </w:t>
      </w:r>
      <w:r>
        <w:rPr>
          <w:rFonts w:eastAsia="宋体"/>
          <w:szCs w:val="24"/>
          <w:lang w:eastAsia="zh-CN"/>
        </w:rPr>
        <w:t>applicability rule.</w:t>
      </w:r>
      <w:r w:rsidR="00436E60">
        <w:rPr>
          <w:rFonts w:eastAsia="宋体"/>
          <w:szCs w:val="24"/>
          <w:lang w:eastAsia="zh-CN"/>
        </w:rPr>
        <w:t xml:space="preserve"> </w:t>
      </w:r>
    </w:p>
    <w:p w14:paraId="5EBD8B85" w14:textId="77777777" w:rsidR="00EA41E0"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39A5E1D" w14:textId="2AEF18ED"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5B890B4" w14:textId="232E5956" w:rsidR="00EA41E0" w:rsidRPr="00E81F82" w:rsidRDefault="00EA41E0" w:rsidP="00E81F82">
      <w:pPr>
        <w:spacing w:after="120"/>
        <w:rPr>
          <w:i/>
          <w:lang w:eastAsia="zh-CN"/>
        </w:rPr>
      </w:pPr>
    </w:p>
    <w:p w14:paraId="49EA4EE5" w14:textId="32A5EE65" w:rsidR="00382B31" w:rsidRPr="00B32CA6" w:rsidRDefault="00D11DF7" w:rsidP="00382B31">
      <w:pPr>
        <w:rPr>
          <w:b/>
          <w:u w:val="single"/>
          <w:lang w:eastAsia="ko-KR"/>
        </w:rPr>
      </w:pPr>
      <w:r>
        <w:rPr>
          <w:b/>
          <w:u w:val="single"/>
          <w:lang w:eastAsia="ko-KR"/>
        </w:rPr>
        <w:t>Issue 2</w:t>
      </w:r>
      <w:r w:rsidR="00820428">
        <w:rPr>
          <w:b/>
          <w:u w:val="single"/>
          <w:lang w:eastAsia="ko-KR"/>
        </w:rPr>
        <w:t>-2-2</w:t>
      </w:r>
      <w:r w:rsidR="00382B31" w:rsidRPr="00B32CA6">
        <w:rPr>
          <w:b/>
          <w:u w:val="single"/>
          <w:lang w:eastAsia="ko-KR"/>
        </w:rPr>
        <w:t xml:space="preserve">: </w:t>
      </w:r>
      <w:r w:rsidR="00382B31" w:rsidRPr="00511051">
        <w:rPr>
          <w:b/>
          <w:u w:val="single"/>
          <w:lang w:eastAsia="ko-KR"/>
        </w:rPr>
        <w:t>Tes</w:t>
      </w:r>
      <w:r w:rsidR="00875D51">
        <w:rPr>
          <w:b/>
          <w:u w:val="single"/>
          <w:lang w:eastAsia="ko-KR"/>
        </w:rPr>
        <w:t xml:space="preserve">t applicability rule for </w:t>
      </w:r>
      <w:r w:rsidR="00382B31" w:rsidRPr="00511051">
        <w:rPr>
          <w:b/>
          <w:u w:val="single"/>
          <w:lang w:eastAsia="ko-KR"/>
        </w:rPr>
        <w:t xml:space="preserve">FR2 (only if </w:t>
      </w:r>
      <w:r w:rsidR="00382B31">
        <w:rPr>
          <w:b/>
          <w:u w:val="single"/>
          <w:lang w:eastAsia="ko-KR"/>
        </w:rPr>
        <w:t>FR2 is defined</w:t>
      </w:r>
      <w:r w:rsidR="00382B31" w:rsidRPr="00511051">
        <w:rPr>
          <w:b/>
          <w:u w:val="single"/>
          <w:lang w:eastAsia="ko-KR"/>
        </w:rPr>
        <w:t>)</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2682C590"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r w:rsidR="006910AB">
        <w:t xml:space="preserve"> (Ericsson, Huawei</w:t>
      </w:r>
      <w:r w:rsidR="000259F0">
        <w:t>, Intel</w:t>
      </w:r>
      <w:r w:rsidR="006910AB">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0BA13389" w14:textId="7E1E938F" w:rsidR="00820428" w:rsidRDefault="006910AB"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BD</w:t>
      </w:r>
    </w:p>
    <w:p w14:paraId="4242B4AF" w14:textId="77777777" w:rsidR="00820428" w:rsidRPr="00DD47DF" w:rsidRDefault="00820428" w:rsidP="00820428">
      <w:pPr>
        <w:pStyle w:val="afe"/>
        <w:overflowPunct/>
        <w:autoSpaceDE/>
        <w:autoSpaceDN/>
        <w:adjustRightInd/>
        <w:spacing w:after="120"/>
        <w:ind w:left="1440" w:firstLineChars="0" w:firstLine="0"/>
        <w:textAlignment w:val="auto"/>
        <w:rPr>
          <w:rFonts w:eastAsia="宋体"/>
          <w:szCs w:val="24"/>
          <w:lang w:eastAsia="zh-CN"/>
        </w:rPr>
      </w:pPr>
    </w:p>
    <w:p w14:paraId="2B51BE32" w14:textId="0B94BC77" w:rsidR="00875D51" w:rsidRPr="00B32CA6" w:rsidRDefault="00D11DF7" w:rsidP="00875D51">
      <w:pPr>
        <w:rPr>
          <w:b/>
          <w:u w:val="single"/>
          <w:lang w:eastAsia="ko-KR"/>
        </w:rPr>
      </w:pPr>
      <w:r>
        <w:rPr>
          <w:b/>
          <w:u w:val="single"/>
          <w:lang w:eastAsia="ko-KR"/>
        </w:rPr>
        <w:t>Issue 2</w:t>
      </w:r>
      <w:r w:rsidR="00820428">
        <w:rPr>
          <w:b/>
          <w:u w:val="single"/>
          <w:lang w:eastAsia="ko-KR"/>
        </w:rPr>
        <w:t>-2-3</w:t>
      </w:r>
      <w:r w:rsidR="00875D51" w:rsidRPr="00B32CA6">
        <w:rPr>
          <w:b/>
          <w:u w:val="single"/>
          <w:lang w:eastAsia="ko-KR"/>
        </w:rPr>
        <w:t xml:space="preserve">: </w:t>
      </w:r>
      <w:r w:rsidR="00875D51" w:rsidRPr="00511051">
        <w:rPr>
          <w:b/>
          <w:u w:val="single"/>
          <w:lang w:eastAsia="ko-KR"/>
        </w:rPr>
        <w:t xml:space="preserve">Test applicability rule for FR1 and FR2 </w:t>
      </w:r>
      <w:r w:rsidR="00A011FA">
        <w:rPr>
          <w:b/>
          <w:u w:val="single"/>
          <w:lang w:eastAsia="ko-KR"/>
        </w:rPr>
        <w:t xml:space="preserve">if UE support </w:t>
      </w:r>
      <w:r w:rsidR="00991554">
        <w:rPr>
          <w:b/>
          <w:u w:val="single"/>
          <w:lang w:eastAsia="ko-KR"/>
        </w:rPr>
        <w:t>both</w:t>
      </w:r>
      <w:r w:rsidR="00991554" w:rsidRPr="00511051">
        <w:rPr>
          <w:b/>
          <w:u w:val="single"/>
          <w:lang w:eastAsia="ko-KR"/>
        </w:rPr>
        <w:t xml:space="preserve"> (</w:t>
      </w:r>
      <w:r w:rsidR="00875D51" w:rsidRPr="00511051">
        <w:rPr>
          <w:b/>
          <w:u w:val="single"/>
          <w:lang w:eastAsia="ko-KR"/>
        </w:rPr>
        <w:t xml:space="preserve">only if </w:t>
      </w:r>
      <w:r w:rsidR="00875D51">
        <w:rPr>
          <w:b/>
          <w:u w:val="single"/>
          <w:lang w:eastAsia="ko-KR"/>
        </w:rPr>
        <w:t>FR2 is defined</w:t>
      </w:r>
      <w:r w:rsidR="00875D51" w:rsidRPr="00511051">
        <w:rPr>
          <w:b/>
          <w:u w:val="single"/>
          <w:lang w:eastAsia="ko-KR"/>
        </w:rPr>
        <w:t>)</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8A3270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51DFF957" w14:textId="78F58202" w:rsidR="00875D51" w:rsidRPr="00F97642" w:rsidRDefault="00875D51"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r w:rsidR="00391A3E">
        <w:t xml:space="preserve"> (DoCoMo</w:t>
      </w:r>
      <w:r w:rsidR="000259F0">
        <w:t>, Intel</w:t>
      </w:r>
      <w:r w:rsidR="00391A3E">
        <w:t>)</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A14001A" w14:textId="77777777"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168AE35" w14:textId="77777777" w:rsidR="00875D51" w:rsidRPr="00EA41E0" w:rsidRDefault="00875D51" w:rsidP="00875D51">
      <w:pPr>
        <w:spacing w:after="120"/>
        <w:rPr>
          <w:i/>
          <w:lang w:eastAsia="zh-CN"/>
        </w:rPr>
      </w:pPr>
    </w:p>
    <w:p w14:paraId="0B38C2CB" w14:textId="634E52E4" w:rsidR="00820428" w:rsidRPr="00B32CA6" w:rsidRDefault="00D11DF7" w:rsidP="00820428">
      <w:pPr>
        <w:rPr>
          <w:b/>
          <w:u w:val="single"/>
          <w:lang w:eastAsia="ko-KR"/>
        </w:rPr>
      </w:pPr>
      <w:r>
        <w:rPr>
          <w:b/>
          <w:u w:val="single"/>
          <w:lang w:eastAsia="ko-KR"/>
        </w:rPr>
        <w:t>Issue 2</w:t>
      </w:r>
      <w:r w:rsidR="00820428">
        <w:rPr>
          <w:b/>
          <w:u w:val="single"/>
          <w:lang w:eastAsia="ko-KR"/>
        </w:rPr>
        <w:t>-2-4</w:t>
      </w:r>
      <w:r w:rsidR="00820428" w:rsidRPr="00B32CA6">
        <w:rPr>
          <w:b/>
          <w:u w:val="single"/>
          <w:lang w:eastAsia="ko-KR"/>
        </w:rPr>
        <w:t xml:space="preserve">: </w:t>
      </w:r>
      <w:r w:rsidR="00CA021B">
        <w:rPr>
          <w:b/>
          <w:u w:val="single"/>
          <w:lang w:eastAsia="ko-KR"/>
        </w:rPr>
        <w:t>Channel model</w:t>
      </w:r>
    </w:p>
    <w:p w14:paraId="1B959939"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523F161" w14:textId="3A360AEB"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TDLA30-300 (Ericsson)</w:t>
      </w:r>
    </w:p>
    <w:p w14:paraId="5EEFEFA0" w14:textId="0223109C"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5C8C1B7"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BC553B"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E3CB4A1" w14:textId="77777777" w:rsidR="00382B31" w:rsidRDefault="00382B31" w:rsidP="00EA41E0">
      <w:pPr>
        <w:spacing w:after="120"/>
        <w:rPr>
          <w:i/>
          <w:lang w:eastAsia="zh-CN"/>
        </w:rPr>
      </w:pPr>
    </w:p>
    <w:p w14:paraId="490A9764" w14:textId="3F5069A3" w:rsidR="005E2B7E" w:rsidRPr="00B32CA6" w:rsidRDefault="00D11DF7" w:rsidP="005E2B7E">
      <w:pPr>
        <w:rPr>
          <w:b/>
          <w:u w:val="single"/>
          <w:lang w:eastAsia="ko-KR"/>
        </w:rPr>
      </w:pPr>
      <w:r>
        <w:rPr>
          <w:b/>
          <w:u w:val="single"/>
          <w:lang w:eastAsia="ko-KR"/>
        </w:rPr>
        <w:t>Issue 2</w:t>
      </w:r>
      <w:r w:rsidR="005E2B7E">
        <w:rPr>
          <w:b/>
          <w:u w:val="single"/>
          <w:lang w:eastAsia="ko-KR"/>
        </w:rPr>
        <w:t>-2-5</w:t>
      </w:r>
      <w:r w:rsidR="005E2B7E" w:rsidRPr="00B32CA6">
        <w:rPr>
          <w:b/>
          <w:u w:val="single"/>
          <w:lang w:eastAsia="ko-KR"/>
        </w:rPr>
        <w:t xml:space="preserve">: </w:t>
      </w:r>
      <w:r w:rsidR="005E2B7E">
        <w:rPr>
          <w:b/>
          <w:u w:val="single"/>
          <w:lang w:eastAsia="ko-KR"/>
        </w:rPr>
        <w:t>TDD pattern</w:t>
      </w:r>
    </w:p>
    <w:p w14:paraId="365EBD02"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B85BBDB" w14:textId="77777777"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t>DDSU (Ericsson)</w:t>
      </w:r>
    </w:p>
    <w:p w14:paraId="0484C15D" w14:textId="552966D5" w:rsidR="005E2B7E" w:rsidRPr="00F97642"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391A3E">
        <w:t xml:space="preserve"> DDDSU (DoCoMo)</w:t>
      </w:r>
    </w:p>
    <w:p w14:paraId="73FAC9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130BF9" w14:textId="77777777" w:rsidR="005E2B7E" w:rsidRPr="00DD47DF"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0BF4313" w14:textId="77777777" w:rsidR="005E2B7E" w:rsidRDefault="005E2B7E" w:rsidP="005E2B7E">
      <w:pPr>
        <w:spacing w:after="120"/>
        <w:rPr>
          <w:i/>
          <w:lang w:eastAsia="zh-CN"/>
        </w:rPr>
      </w:pPr>
    </w:p>
    <w:p w14:paraId="347CEDDE" w14:textId="697AC1AB" w:rsidR="005E2B7E" w:rsidRPr="00B32CA6" w:rsidDel="006910AB" w:rsidRDefault="00D11DF7" w:rsidP="005E2B7E">
      <w:pPr>
        <w:rPr>
          <w:del w:id="50" w:author="Huawei" w:date="2020-08-19T10:09:00Z"/>
          <w:b/>
          <w:u w:val="single"/>
          <w:lang w:eastAsia="ko-KR"/>
        </w:rPr>
      </w:pPr>
      <w:del w:id="51" w:author="Huawei" w:date="2020-08-19T10:09:00Z">
        <w:r w:rsidDel="006910AB">
          <w:rPr>
            <w:b/>
            <w:u w:val="single"/>
            <w:lang w:eastAsia="ko-KR"/>
          </w:rPr>
          <w:delText>Issue 2</w:delText>
        </w:r>
        <w:r w:rsidR="005E2B7E" w:rsidDel="006910AB">
          <w:rPr>
            <w:b/>
            <w:u w:val="single"/>
            <w:lang w:eastAsia="ko-KR"/>
          </w:rPr>
          <w:delText>-2-6</w:delText>
        </w:r>
        <w:r w:rsidR="005E2B7E" w:rsidRPr="00B32CA6" w:rsidDel="006910AB">
          <w:rPr>
            <w:b/>
            <w:u w:val="single"/>
            <w:lang w:eastAsia="ko-KR"/>
          </w:rPr>
          <w:delText xml:space="preserve">: </w:delText>
        </w:r>
        <w:r w:rsidR="005E2B7E" w:rsidDel="006910AB">
          <w:rPr>
            <w:b/>
            <w:u w:val="single"/>
            <w:lang w:eastAsia="ko-KR"/>
          </w:rPr>
          <w:delText>Channel configuration</w:delText>
        </w:r>
      </w:del>
    </w:p>
    <w:p w14:paraId="37BE3FCE" w14:textId="2564B323" w:rsidR="005E2B7E" w:rsidRPr="00B32CA6" w:rsidDel="006910AB" w:rsidRDefault="005E2B7E" w:rsidP="005E2B7E">
      <w:pPr>
        <w:pStyle w:val="afe"/>
        <w:numPr>
          <w:ilvl w:val="0"/>
          <w:numId w:val="1"/>
        </w:numPr>
        <w:overflowPunct/>
        <w:autoSpaceDE/>
        <w:autoSpaceDN/>
        <w:adjustRightInd/>
        <w:spacing w:after="120"/>
        <w:ind w:left="720" w:firstLineChars="0"/>
        <w:textAlignment w:val="auto"/>
        <w:rPr>
          <w:del w:id="52" w:author="Huawei" w:date="2020-08-19T10:09:00Z"/>
          <w:rFonts w:eastAsia="宋体"/>
          <w:szCs w:val="24"/>
          <w:lang w:eastAsia="zh-CN"/>
        </w:rPr>
      </w:pPr>
      <w:del w:id="53" w:author="Huawei" w:date="2020-08-19T10:09:00Z">
        <w:r w:rsidRPr="00B32CA6" w:rsidDel="006910AB">
          <w:rPr>
            <w:rFonts w:eastAsia="宋体"/>
            <w:szCs w:val="24"/>
            <w:lang w:eastAsia="zh-CN"/>
          </w:rPr>
          <w:delText>Proposals</w:delText>
        </w:r>
      </w:del>
    </w:p>
    <w:p w14:paraId="18A299BB" w14:textId="462CDA47" w:rsidR="005E2B7E" w:rsidRPr="00166E10" w:rsidDel="006910AB" w:rsidRDefault="005E2B7E" w:rsidP="005E2B7E">
      <w:pPr>
        <w:pStyle w:val="afe"/>
        <w:numPr>
          <w:ilvl w:val="1"/>
          <w:numId w:val="1"/>
        </w:numPr>
        <w:overflowPunct/>
        <w:autoSpaceDE/>
        <w:autoSpaceDN/>
        <w:adjustRightInd/>
        <w:spacing w:after="120"/>
        <w:ind w:left="1440" w:firstLineChars="0"/>
        <w:textAlignment w:val="auto"/>
        <w:rPr>
          <w:del w:id="54" w:author="Huawei" w:date="2020-08-19T10:09:00Z"/>
        </w:rPr>
      </w:pPr>
      <w:del w:id="55" w:author="Huawei" w:date="2020-08-19T10:09:00Z">
        <w:r w:rsidRPr="00166E10" w:rsidDel="006910AB">
          <w:delText xml:space="preserve">Option 1: </w:delText>
        </w:r>
        <w:r w:rsidDel="006910AB">
          <w:delText>TDLA30-300 (Ericsson)</w:delText>
        </w:r>
      </w:del>
    </w:p>
    <w:p w14:paraId="30F050E2" w14:textId="4998C037" w:rsidR="005E2B7E" w:rsidRPr="00F97642" w:rsidDel="006910AB" w:rsidRDefault="005E2B7E" w:rsidP="005E2B7E">
      <w:pPr>
        <w:pStyle w:val="afe"/>
        <w:numPr>
          <w:ilvl w:val="1"/>
          <w:numId w:val="1"/>
        </w:numPr>
        <w:overflowPunct/>
        <w:autoSpaceDE/>
        <w:autoSpaceDN/>
        <w:adjustRightInd/>
        <w:spacing w:after="120"/>
        <w:ind w:left="1440" w:firstLineChars="0"/>
        <w:textAlignment w:val="auto"/>
        <w:rPr>
          <w:del w:id="56" w:author="Huawei" w:date="2020-08-19T10:09:00Z"/>
          <w:rFonts w:eastAsia="宋体"/>
          <w:szCs w:val="24"/>
          <w:lang w:eastAsia="zh-CN"/>
        </w:rPr>
      </w:pPr>
      <w:del w:id="57" w:author="Huawei" w:date="2020-08-19T10:09:00Z">
        <w:r w:rsidDel="006910AB">
          <w:delText>Option 2:</w:delText>
        </w:r>
      </w:del>
    </w:p>
    <w:p w14:paraId="0E5BBF8D" w14:textId="0412DE91" w:rsidR="005E2B7E" w:rsidRPr="00B32CA6" w:rsidDel="006910AB" w:rsidRDefault="005E2B7E" w:rsidP="005E2B7E">
      <w:pPr>
        <w:pStyle w:val="afe"/>
        <w:numPr>
          <w:ilvl w:val="0"/>
          <w:numId w:val="1"/>
        </w:numPr>
        <w:overflowPunct/>
        <w:autoSpaceDE/>
        <w:autoSpaceDN/>
        <w:adjustRightInd/>
        <w:spacing w:after="120"/>
        <w:ind w:left="720" w:firstLineChars="0"/>
        <w:textAlignment w:val="auto"/>
        <w:rPr>
          <w:del w:id="58" w:author="Huawei" w:date="2020-08-19T10:09:00Z"/>
          <w:rFonts w:eastAsia="宋体"/>
          <w:szCs w:val="24"/>
          <w:lang w:eastAsia="zh-CN"/>
        </w:rPr>
      </w:pPr>
      <w:del w:id="59" w:author="Huawei" w:date="2020-08-19T10:09:00Z">
        <w:r w:rsidRPr="00B32CA6" w:rsidDel="006910AB">
          <w:rPr>
            <w:rFonts w:eastAsia="宋体"/>
            <w:szCs w:val="24"/>
            <w:lang w:eastAsia="zh-CN"/>
          </w:rPr>
          <w:delText>Recommended WF</w:delText>
        </w:r>
      </w:del>
    </w:p>
    <w:p w14:paraId="0D246A31" w14:textId="77777777" w:rsidR="005E2B7E" w:rsidRDefault="005E2B7E" w:rsidP="00EA41E0">
      <w:pPr>
        <w:spacing w:after="120"/>
        <w:rPr>
          <w:i/>
          <w:lang w:eastAsia="zh-CN"/>
        </w:rPr>
      </w:pPr>
    </w:p>
    <w:p w14:paraId="57A39D17" w14:textId="469F5DAF" w:rsidR="00820428" w:rsidRPr="00B32CA6" w:rsidRDefault="00D11DF7" w:rsidP="00820428">
      <w:pPr>
        <w:rPr>
          <w:b/>
          <w:u w:val="single"/>
          <w:lang w:eastAsia="ko-KR"/>
        </w:rPr>
      </w:pPr>
      <w:r>
        <w:rPr>
          <w:b/>
          <w:u w:val="single"/>
          <w:lang w:eastAsia="ko-KR"/>
        </w:rPr>
        <w:t>Issue 2</w:t>
      </w:r>
      <w:r w:rsidR="005E2B7E">
        <w:rPr>
          <w:b/>
          <w:u w:val="single"/>
          <w:lang w:eastAsia="ko-KR"/>
        </w:rPr>
        <w:t>-2-7</w:t>
      </w:r>
      <w:r w:rsidR="00820428" w:rsidRPr="00B32CA6">
        <w:rPr>
          <w:b/>
          <w:u w:val="single"/>
          <w:lang w:eastAsia="ko-KR"/>
        </w:rPr>
        <w:t xml:space="preserve">: </w:t>
      </w:r>
      <w:r w:rsidR="00820428">
        <w:rPr>
          <w:b/>
          <w:u w:val="single"/>
          <w:lang w:eastAsia="ko-KR"/>
        </w:rPr>
        <w:t>MCS</w:t>
      </w:r>
    </w:p>
    <w:p w14:paraId="3ACE5D70"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9E3629D" w14:textId="5A5E0C6D"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MCS19 (Ericsson)</w:t>
      </w:r>
    </w:p>
    <w:p w14:paraId="434ADB1B" w14:textId="38CAE3FD"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0259F0">
        <w:t xml:space="preserve"> Reuse MCS from FR1 (Intel)</w:t>
      </w:r>
    </w:p>
    <w:p w14:paraId="29C46BE2"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6B851B" w14:textId="77777777" w:rsidR="00820428"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97832D9" w14:textId="77777777" w:rsidR="00820428" w:rsidRPr="00DD47DF" w:rsidRDefault="00820428" w:rsidP="00820428">
      <w:pPr>
        <w:pStyle w:val="afe"/>
        <w:overflowPunct/>
        <w:autoSpaceDE/>
        <w:autoSpaceDN/>
        <w:adjustRightInd/>
        <w:spacing w:after="120"/>
        <w:ind w:left="1440" w:firstLineChars="0" w:firstLine="0"/>
        <w:textAlignment w:val="auto"/>
        <w:rPr>
          <w:rFonts w:eastAsia="宋体"/>
          <w:szCs w:val="24"/>
          <w:lang w:eastAsia="zh-CN"/>
        </w:rPr>
      </w:pPr>
    </w:p>
    <w:p w14:paraId="2B0F8D88" w14:textId="77777777" w:rsidR="00820428" w:rsidRDefault="00820428" w:rsidP="00EA41E0">
      <w:pPr>
        <w:spacing w:after="120"/>
        <w:rPr>
          <w:i/>
          <w:lang w:eastAsia="zh-CN"/>
        </w:rPr>
      </w:pPr>
    </w:p>
    <w:p w14:paraId="443F0B27" w14:textId="48F2BB32" w:rsidR="00820428" w:rsidRPr="00B32CA6" w:rsidRDefault="00D11DF7" w:rsidP="00820428">
      <w:pPr>
        <w:rPr>
          <w:b/>
          <w:u w:val="single"/>
          <w:lang w:eastAsia="ko-KR"/>
        </w:rPr>
      </w:pPr>
      <w:r>
        <w:rPr>
          <w:b/>
          <w:u w:val="single"/>
          <w:lang w:eastAsia="ko-KR"/>
        </w:rPr>
        <w:t>Issue 2</w:t>
      </w:r>
      <w:r w:rsidR="00820428">
        <w:rPr>
          <w:b/>
          <w:u w:val="single"/>
          <w:lang w:eastAsia="ko-KR"/>
        </w:rPr>
        <w:t>-2-8</w:t>
      </w:r>
      <w:r w:rsidR="00820428" w:rsidRPr="00B32CA6">
        <w:rPr>
          <w:b/>
          <w:u w:val="single"/>
          <w:lang w:eastAsia="ko-KR"/>
        </w:rPr>
        <w:t xml:space="preserve">: </w:t>
      </w:r>
      <w:r w:rsidR="00820428">
        <w:rPr>
          <w:b/>
          <w:u w:val="single"/>
          <w:lang w:eastAsia="ko-KR"/>
        </w:rPr>
        <w:t>Bandwidth</w:t>
      </w:r>
    </w:p>
    <w:p w14:paraId="419BBF9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F12F22F" w14:textId="564B6A6A"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100MHz (Ericsson</w:t>
      </w:r>
      <w:r w:rsidR="00391A3E">
        <w:t>, DoCoMo</w:t>
      </w:r>
      <w:r>
        <w:t>)</w:t>
      </w:r>
    </w:p>
    <w:p w14:paraId="64E1AA1F"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048582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26BAC49"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AB95D59" w14:textId="77777777" w:rsidR="00820428" w:rsidRDefault="00820428" w:rsidP="00EA41E0">
      <w:pPr>
        <w:spacing w:after="120"/>
        <w:rPr>
          <w:i/>
          <w:lang w:eastAsia="zh-CN"/>
        </w:rPr>
      </w:pPr>
    </w:p>
    <w:p w14:paraId="62797C6F" w14:textId="2CF83E13" w:rsidR="00820428" w:rsidRPr="00B32CA6" w:rsidRDefault="00D11DF7" w:rsidP="00820428">
      <w:pPr>
        <w:rPr>
          <w:b/>
          <w:u w:val="single"/>
          <w:lang w:eastAsia="ko-KR"/>
        </w:rPr>
      </w:pPr>
      <w:r>
        <w:rPr>
          <w:b/>
          <w:u w:val="single"/>
          <w:lang w:eastAsia="ko-KR"/>
        </w:rPr>
        <w:lastRenderedPageBreak/>
        <w:t>Issue 2</w:t>
      </w:r>
      <w:r w:rsidR="00820428">
        <w:rPr>
          <w:b/>
          <w:u w:val="single"/>
          <w:lang w:eastAsia="ko-KR"/>
        </w:rPr>
        <w:t>-2-9</w:t>
      </w:r>
      <w:r w:rsidR="00820428" w:rsidRPr="00B32CA6">
        <w:rPr>
          <w:b/>
          <w:u w:val="single"/>
          <w:lang w:eastAsia="ko-KR"/>
        </w:rPr>
        <w:t xml:space="preserve">: </w:t>
      </w:r>
      <w:r w:rsidR="00820428">
        <w:rPr>
          <w:b/>
          <w:u w:val="single"/>
          <w:lang w:eastAsia="ko-KR"/>
        </w:rPr>
        <w:t>SCS</w:t>
      </w:r>
    </w:p>
    <w:p w14:paraId="69A78BAF"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BA69EDA" w14:textId="4DE9F261"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120kHz (Er</w:t>
      </w:r>
      <w:r w:rsidR="00391A3E">
        <w:t>icsson,</w:t>
      </w:r>
      <w:r w:rsidR="00391A3E" w:rsidRPr="00391A3E">
        <w:t xml:space="preserve"> </w:t>
      </w:r>
      <w:r w:rsidR="00391A3E">
        <w:t>DoCoMo)</w:t>
      </w:r>
    </w:p>
    <w:p w14:paraId="2228E8B7"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16746DF4"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BAAE955"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07BA519" w14:textId="77777777" w:rsidR="00820428" w:rsidRPr="00EA41E0" w:rsidRDefault="00820428" w:rsidP="00EA41E0">
      <w:pPr>
        <w:spacing w:after="120"/>
        <w:rPr>
          <w:i/>
          <w:lang w:eastAsia="zh-CN"/>
        </w:rPr>
      </w:pPr>
    </w:p>
    <w:p w14:paraId="74DD5F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5F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5D0FEF" w14:paraId="30E0F54E" w14:textId="77777777" w:rsidTr="002F1088">
        <w:tc>
          <w:tcPr>
            <w:tcW w:w="1236" w:type="dxa"/>
          </w:tcPr>
          <w:p w14:paraId="2EB25174" w14:textId="36DA4B35" w:rsidR="005D0FEF" w:rsidRPr="00BE6EE7" w:rsidRDefault="005D0FEF" w:rsidP="005D0FEF">
            <w:pPr>
              <w:spacing w:after="120"/>
              <w:rPr>
                <w:rFonts w:eastAsiaTheme="minorEastAsia"/>
                <w:lang w:val="en-US" w:eastAsia="zh-CN"/>
              </w:rPr>
            </w:pPr>
            <w:ins w:id="60" w:author="Thomas Chapman" w:date="2020-08-18T15:48:00Z">
              <w:r>
                <w:rPr>
                  <w:rFonts w:eastAsiaTheme="minorEastAsia"/>
                  <w:lang w:val="en-US" w:eastAsia="zh-CN"/>
                </w:rPr>
                <w:t>Ericsson</w:t>
              </w:r>
            </w:ins>
          </w:p>
        </w:tc>
        <w:tc>
          <w:tcPr>
            <w:tcW w:w="8395" w:type="dxa"/>
          </w:tcPr>
          <w:p w14:paraId="6F83F543" w14:textId="77777777" w:rsidR="005D0FEF" w:rsidRDefault="005D0FEF" w:rsidP="005D0FEF">
            <w:pPr>
              <w:spacing w:after="120"/>
              <w:rPr>
                <w:ins w:id="61" w:author="Thomas Chapman" w:date="2020-08-18T15:48:00Z"/>
                <w:rFonts w:eastAsiaTheme="minorEastAsia"/>
                <w:lang w:val="en-US" w:eastAsia="zh-CN"/>
              </w:rPr>
            </w:pPr>
            <w:ins w:id="62" w:author="Thomas Chapman" w:date="2020-08-18T15:48:00Z">
              <w:r>
                <w:rPr>
                  <w:rFonts w:eastAsiaTheme="minorEastAsia"/>
                  <w:lang w:val="en-US" w:eastAsia="zh-CN"/>
                </w:rPr>
                <w:t>Issue 2-1-1: We should agree issue 2-1-2 first and then come back to look at the results in order to select the MCS. The results seem quite divergent and need some more discussion (e.g. if everyone has the same understanding of 1% BLER).</w:t>
              </w:r>
            </w:ins>
          </w:p>
          <w:p w14:paraId="3464F058" w14:textId="77777777" w:rsidR="005D0FEF" w:rsidRDefault="005D0FEF" w:rsidP="005D0FEF">
            <w:pPr>
              <w:spacing w:after="120"/>
              <w:rPr>
                <w:ins w:id="63" w:author="Thomas Chapman" w:date="2020-08-18T15:48:00Z"/>
                <w:rFonts w:eastAsiaTheme="minorEastAsia"/>
                <w:lang w:val="en-US" w:eastAsia="zh-CN"/>
              </w:rPr>
            </w:pPr>
            <w:ins w:id="64" w:author="Thomas Chapman" w:date="2020-08-18T15:48:00Z">
              <w:r>
                <w:rPr>
                  <w:rFonts w:eastAsiaTheme="minorEastAsia"/>
                  <w:lang w:val="en-US" w:eastAsia="zh-CN"/>
                </w:rPr>
                <w:t>Issue 2-1-2: Option 1 and 3 are equal if we would assume 2dB implementation margin. We propose option 3 as it relates to actual SNR setting.</w:t>
              </w:r>
            </w:ins>
          </w:p>
          <w:p w14:paraId="1F65341E" w14:textId="77777777" w:rsidR="005D0FEF" w:rsidRDefault="005D0FEF" w:rsidP="005D0FEF">
            <w:pPr>
              <w:spacing w:after="120"/>
              <w:rPr>
                <w:ins w:id="65" w:author="Thomas Chapman" w:date="2020-08-18T15:48:00Z"/>
                <w:rFonts w:eastAsiaTheme="minorEastAsia"/>
                <w:lang w:val="en-US" w:eastAsia="zh-CN"/>
              </w:rPr>
            </w:pPr>
            <w:ins w:id="66" w:author="Thomas Chapman" w:date="2020-08-18T15:48:00Z">
              <w:r>
                <w:rPr>
                  <w:rFonts w:eastAsiaTheme="minorEastAsia"/>
                  <w:lang w:val="en-US" w:eastAsia="zh-CN"/>
                </w:rPr>
                <w:t>Issue 2-1-3: OK for option 1</w:t>
              </w:r>
            </w:ins>
          </w:p>
          <w:p w14:paraId="088D15B4" w14:textId="77777777" w:rsidR="005D0FEF" w:rsidRDefault="005D0FEF" w:rsidP="005D0FEF">
            <w:pPr>
              <w:spacing w:after="120"/>
              <w:rPr>
                <w:ins w:id="67" w:author="Thomas Chapman" w:date="2020-08-18T15:48:00Z"/>
                <w:rFonts w:eastAsiaTheme="minorEastAsia"/>
                <w:lang w:val="en-US" w:eastAsia="zh-CN"/>
              </w:rPr>
            </w:pPr>
            <w:ins w:id="68" w:author="Thomas Chapman" w:date="2020-08-18T15:48:00Z">
              <w:r>
                <w:rPr>
                  <w:rFonts w:eastAsiaTheme="minorEastAsia"/>
                  <w:lang w:val="en-US" w:eastAsia="zh-CN"/>
                </w:rPr>
                <w:t>Issue 2-2-1: We do not believe that ultra-low BLER in FR2 is realistic, but we think that there are high reliability cases for less stringent latency/BLER that are relevant.</w:t>
              </w:r>
            </w:ins>
          </w:p>
          <w:p w14:paraId="278653B6" w14:textId="77777777" w:rsidR="005D0FEF" w:rsidRDefault="005D0FEF" w:rsidP="005D0FEF">
            <w:pPr>
              <w:spacing w:after="120"/>
              <w:rPr>
                <w:ins w:id="69" w:author="Thomas Chapman" w:date="2020-08-18T15:48:00Z"/>
                <w:rFonts w:eastAsiaTheme="minorEastAsia"/>
                <w:lang w:val="en-US" w:eastAsia="zh-CN"/>
              </w:rPr>
            </w:pPr>
            <w:ins w:id="70" w:author="Thomas Chapman" w:date="2020-08-18T15:48:00Z">
              <w:r>
                <w:rPr>
                  <w:rFonts w:eastAsiaTheme="minorEastAsia"/>
                  <w:lang w:val="en-US" w:eastAsia="zh-CN"/>
                </w:rPr>
                <w:t>Issue 2-2-2: For sure requirements for FR2 should only be appliable for UEs that support FR2.</w:t>
              </w:r>
            </w:ins>
          </w:p>
          <w:p w14:paraId="6746453B" w14:textId="77777777" w:rsidR="005D0FEF" w:rsidRDefault="005D0FEF" w:rsidP="005D0FEF">
            <w:pPr>
              <w:spacing w:after="120"/>
              <w:rPr>
                <w:ins w:id="71" w:author="Thomas Chapman" w:date="2020-08-18T15:48:00Z"/>
                <w:rFonts w:eastAsiaTheme="minorEastAsia"/>
                <w:lang w:val="en-US" w:eastAsia="zh-CN"/>
              </w:rPr>
            </w:pPr>
            <w:ins w:id="72" w:author="Thomas Chapman" w:date="2020-08-18T15:48:00Z">
              <w:r>
                <w:rPr>
                  <w:rFonts w:eastAsiaTheme="minorEastAsia"/>
                  <w:lang w:val="en-US" w:eastAsia="zh-CN"/>
                </w:rPr>
                <w:t>Issue 2-2-6: What is the difference to 2-2-4 ?</w:t>
              </w:r>
            </w:ins>
          </w:p>
          <w:p w14:paraId="09EBA9E2" w14:textId="04C6C4DE" w:rsidR="005D0FEF" w:rsidRPr="00BE6EE7" w:rsidRDefault="005D0FEF" w:rsidP="005D0FEF">
            <w:pPr>
              <w:spacing w:after="120"/>
              <w:rPr>
                <w:rFonts w:eastAsiaTheme="minorEastAsia"/>
                <w:lang w:val="en-US" w:eastAsia="zh-CN"/>
              </w:rPr>
            </w:pPr>
          </w:p>
        </w:tc>
      </w:tr>
      <w:tr w:rsidR="006D0F8E" w14:paraId="4131D80E" w14:textId="77777777" w:rsidTr="002F1088">
        <w:tc>
          <w:tcPr>
            <w:tcW w:w="1236" w:type="dxa"/>
          </w:tcPr>
          <w:p w14:paraId="2512F0BE" w14:textId="3869045A" w:rsidR="006D0F8E" w:rsidRPr="00BE6EE7" w:rsidRDefault="00DA592B" w:rsidP="006D0F8E">
            <w:pPr>
              <w:spacing w:after="120"/>
              <w:rPr>
                <w:rFonts w:eastAsiaTheme="minorEastAsia"/>
                <w:lang w:eastAsia="zh-CN"/>
              </w:rPr>
            </w:pPr>
            <w:ins w:id="73" w:author="Gaurav Nigam" w:date="2020-08-18T14:38:00Z">
              <w:r>
                <w:rPr>
                  <w:rFonts w:eastAsiaTheme="minorEastAsia"/>
                  <w:lang w:eastAsia="zh-CN"/>
                </w:rPr>
                <w:t>Qualcomm</w:t>
              </w:r>
            </w:ins>
          </w:p>
        </w:tc>
        <w:tc>
          <w:tcPr>
            <w:tcW w:w="8395" w:type="dxa"/>
          </w:tcPr>
          <w:p w14:paraId="013F3939" w14:textId="77777777" w:rsidR="00AF5126" w:rsidRDefault="00DA592B" w:rsidP="00AF5126">
            <w:pPr>
              <w:spacing w:after="120"/>
              <w:rPr>
                <w:ins w:id="74" w:author="Gaurav Nigam" w:date="2020-08-18T14:39:00Z"/>
                <w:rFonts w:eastAsiaTheme="minorEastAsia"/>
                <w:lang w:val="en-US" w:eastAsia="zh-CN"/>
              </w:rPr>
            </w:pPr>
            <w:ins w:id="75" w:author="Gaurav Nigam" w:date="2020-08-18T14:38:00Z">
              <w:r>
                <w:rPr>
                  <w:rFonts w:eastAsiaTheme="minorEastAsia"/>
                  <w:lang w:val="en-US" w:eastAsia="zh-CN"/>
                </w:rPr>
                <w:t>Issue 2-1-1</w:t>
              </w:r>
            </w:ins>
            <w:ins w:id="76" w:author="Gaurav Nigam" w:date="2020-08-18T14:39:00Z">
              <w:r>
                <w:rPr>
                  <w:rFonts w:eastAsiaTheme="minorEastAsia"/>
                  <w:lang w:val="en-US" w:eastAsia="zh-CN"/>
                </w:rPr>
                <w:t>: We prefer MCS19</w:t>
              </w:r>
              <w:r w:rsidR="00113906">
                <w:rPr>
                  <w:rFonts w:eastAsiaTheme="minorEastAsia"/>
                  <w:lang w:val="en-US" w:eastAsia="zh-CN"/>
                </w:rPr>
                <w:t xml:space="preserve"> based on our simulation results to avoid defining requirements at very low SNR.</w:t>
              </w:r>
            </w:ins>
          </w:p>
          <w:p w14:paraId="66C3D69C" w14:textId="77777777" w:rsidR="00113906" w:rsidRDefault="00113906" w:rsidP="00AF5126">
            <w:pPr>
              <w:spacing w:after="120"/>
              <w:rPr>
                <w:ins w:id="77" w:author="Gaurav Nigam" w:date="2020-08-18T14:39:00Z"/>
                <w:rFonts w:eastAsiaTheme="minorEastAsia"/>
                <w:lang w:val="en-US" w:eastAsia="zh-CN"/>
              </w:rPr>
            </w:pPr>
            <w:ins w:id="78" w:author="Gaurav Nigam" w:date="2020-08-18T14:39:00Z">
              <w:r>
                <w:rPr>
                  <w:rFonts w:eastAsiaTheme="minorEastAsia"/>
                  <w:lang w:val="en-US" w:eastAsia="zh-CN"/>
                </w:rPr>
                <w:t>Issue 2-1-2: Prefer Option 3.</w:t>
              </w:r>
            </w:ins>
          </w:p>
          <w:p w14:paraId="1FE9F610" w14:textId="77777777" w:rsidR="00113906" w:rsidRDefault="000B78D2" w:rsidP="00AF5126">
            <w:pPr>
              <w:spacing w:after="120"/>
              <w:rPr>
                <w:ins w:id="79" w:author="Gaurav Nigam" w:date="2020-08-18T14:41:00Z"/>
                <w:rFonts w:eastAsiaTheme="minorEastAsia"/>
                <w:lang w:val="en-US" w:eastAsia="zh-CN"/>
              </w:rPr>
            </w:pPr>
            <w:ins w:id="80" w:author="Gaurav Nigam" w:date="2020-08-18T14:40:00Z">
              <w:r>
                <w:rPr>
                  <w:rFonts w:eastAsiaTheme="minorEastAsia"/>
                  <w:lang w:val="en-US" w:eastAsia="zh-CN"/>
                </w:rPr>
                <w:t>Issue 2-2-1:</w:t>
              </w:r>
              <w:r w:rsidR="0087535D">
                <w:rPr>
                  <w:rFonts w:eastAsiaTheme="minorEastAsia"/>
                  <w:lang w:val="en-US" w:eastAsia="zh-CN"/>
                </w:rPr>
                <w:t xml:space="preserve"> Prefer Option 2. In </w:t>
              </w:r>
            </w:ins>
            <w:ins w:id="81" w:author="Gaurav Nigam" w:date="2020-08-18T14:41:00Z">
              <w:r w:rsidR="002B2BA0">
                <w:rPr>
                  <w:rFonts w:eastAsiaTheme="minorEastAsia"/>
                  <w:lang w:val="en-US" w:eastAsia="zh-CN"/>
                </w:rPr>
                <w:t>practice</w:t>
              </w:r>
            </w:ins>
            <w:ins w:id="82" w:author="Gaurav Nigam" w:date="2020-08-18T14:40:00Z">
              <w:r w:rsidR="0087535D">
                <w:rPr>
                  <w:rFonts w:eastAsiaTheme="minorEastAsia"/>
                  <w:lang w:val="en-US" w:eastAsia="zh-CN"/>
                </w:rPr>
                <w:t>, it will be difficult to achieve high reliabilit</w:t>
              </w:r>
            </w:ins>
            <w:ins w:id="83" w:author="Gaurav Nigam" w:date="2020-08-18T14:41:00Z">
              <w:r w:rsidR="0087535D">
                <w:rPr>
                  <w:rFonts w:eastAsiaTheme="minorEastAsia"/>
                  <w:lang w:val="en-US" w:eastAsia="zh-CN"/>
                </w:rPr>
                <w:t>y</w:t>
              </w:r>
              <w:r w:rsidR="002B2BA0">
                <w:rPr>
                  <w:rFonts w:eastAsiaTheme="minorEastAsia"/>
                  <w:lang w:val="en-US" w:eastAsia="zh-CN"/>
                </w:rPr>
                <w:t xml:space="preserve"> for FR2</w:t>
              </w:r>
              <w:r w:rsidR="0087535D">
                <w:rPr>
                  <w:rFonts w:eastAsiaTheme="minorEastAsia"/>
                  <w:lang w:val="en-US" w:eastAsia="zh-CN"/>
                </w:rPr>
                <w:t xml:space="preserve">. Any temporary blockage such as </w:t>
              </w:r>
              <w:r w:rsidR="002B2BA0">
                <w:rPr>
                  <w:rFonts w:eastAsiaTheme="minorEastAsia"/>
                  <w:lang w:val="en-US" w:eastAsia="zh-CN"/>
                </w:rPr>
                <w:t>human tissue will result in failure of high reliability.</w:t>
              </w:r>
            </w:ins>
          </w:p>
          <w:p w14:paraId="62AA7AB2" w14:textId="05CB3EEC" w:rsidR="002B2BA0" w:rsidRPr="00BE6EE7" w:rsidRDefault="004D37BA" w:rsidP="00AF5126">
            <w:pPr>
              <w:spacing w:after="120"/>
              <w:rPr>
                <w:rFonts w:eastAsiaTheme="minorEastAsia"/>
                <w:lang w:val="en-US" w:eastAsia="zh-CN"/>
              </w:rPr>
            </w:pPr>
            <w:ins w:id="84" w:author="Gaurav Nigam" w:date="2020-08-18T14:42:00Z">
              <w:r>
                <w:rPr>
                  <w:rFonts w:eastAsiaTheme="minorEastAsia"/>
                  <w:lang w:val="en-US" w:eastAsia="zh-CN"/>
                </w:rPr>
                <w:t>Issue 2-2-2 to 2-2-9: We can comment after we decide on Issue 2-2-1.</w:t>
              </w:r>
            </w:ins>
          </w:p>
        </w:tc>
      </w:tr>
      <w:tr w:rsidR="00A70DA2" w14:paraId="0E9181A5" w14:textId="77777777" w:rsidTr="00E72E70">
        <w:trPr>
          <w:ins w:id="85" w:author="Apple_RAN4#96e" w:date="2020-08-18T15:33:00Z"/>
        </w:trPr>
        <w:tc>
          <w:tcPr>
            <w:tcW w:w="1236" w:type="dxa"/>
          </w:tcPr>
          <w:p w14:paraId="1FBFDBA3" w14:textId="77777777" w:rsidR="00A70DA2" w:rsidRPr="00BE6EE7" w:rsidRDefault="00A70DA2" w:rsidP="00E72E70">
            <w:pPr>
              <w:spacing w:after="120"/>
              <w:rPr>
                <w:ins w:id="86" w:author="Apple_RAN4#96e" w:date="2020-08-18T15:33:00Z"/>
                <w:rFonts w:eastAsiaTheme="minorEastAsia"/>
                <w:lang w:eastAsia="zh-CN"/>
              </w:rPr>
            </w:pPr>
            <w:ins w:id="87" w:author="Apple_RAN4#96e" w:date="2020-08-18T15:33:00Z">
              <w:r>
                <w:rPr>
                  <w:rFonts w:eastAsiaTheme="minorEastAsia"/>
                  <w:lang w:eastAsia="zh-CN"/>
                </w:rPr>
                <w:t>Apple</w:t>
              </w:r>
            </w:ins>
          </w:p>
        </w:tc>
        <w:tc>
          <w:tcPr>
            <w:tcW w:w="8395" w:type="dxa"/>
          </w:tcPr>
          <w:p w14:paraId="1E59B2FD" w14:textId="77777777" w:rsidR="00A70DA2" w:rsidRDefault="00A70DA2" w:rsidP="00E72E70">
            <w:pPr>
              <w:spacing w:after="120"/>
              <w:rPr>
                <w:ins w:id="88" w:author="Apple_RAN4#96e" w:date="2020-08-18T15:33:00Z"/>
                <w:rFonts w:eastAsiaTheme="minorEastAsia"/>
                <w:lang w:val="en-US" w:eastAsia="zh-CN"/>
              </w:rPr>
            </w:pPr>
            <w:ins w:id="89" w:author="Apple_RAN4#96e" w:date="2020-08-18T15:33:00Z">
              <w:r>
                <w:rPr>
                  <w:rFonts w:eastAsiaTheme="minorEastAsia"/>
                  <w:lang w:val="en-US" w:eastAsia="zh-CN"/>
                </w:rPr>
                <w:t>Issue 2-1-1: Prefer MCS13 targeting smaller TBS for URLLC. Based on our results the SNR seems reasonable for MCS of 13, but there is a large span in results which needs to be looked into. Perhaps we need to discuss how BLER is calculated as Ericsson suggested</w:t>
              </w:r>
            </w:ins>
          </w:p>
          <w:p w14:paraId="72346548" w14:textId="77777777" w:rsidR="00A70DA2" w:rsidRDefault="00A70DA2" w:rsidP="00E72E70">
            <w:pPr>
              <w:spacing w:after="120"/>
              <w:rPr>
                <w:ins w:id="90" w:author="Apple_RAN4#96e" w:date="2020-08-18T15:33:00Z"/>
                <w:rFonts w:eastAsiaTheme="minorEastAsia"/>
                <w:lang w:val="en-US" w:eastAsia="zh-CN"/>
              </w:rPr>
            </w:pPr>
            <w:ins w:id="91" w:author="Apple_RAN4#96e" w:date="2020-08-18T15:33:00Z">
              <w:r>
                <w:rPr>
                  <w:rFonts w:eastAsiaTheme="minorEastAsia"/>
                  <w:lang w:val="en-US" w:eastAsia="zh-CN"/>
                </w:rPr>
                <w:t>Issue 2-1-2: option 1 or 3 result in the same criteria. Since we have results we have results from companies we could decide MCS based on results (perhaps after clarification on BLER calculation)</w:t>
              </w:r>
            </w:ins>
          </w:p>
          <w:p w14:paraId="5F1E5F09" w14:textId="77777777" w:rsidR="00A70DA2" w:rsidRDefault="00A70DA2" w:rsidP="00E72E70">
            <w:pPr>
              <w:spacing w:after="120"/>
              <w:rPr>
                <w:ins w:id="92" w:author="Apple_RAN4#96e" w:date="2020-08-18T15:33:00Z"/>
                <w:rFonts w:eastAsiaTheme="minorEastAsia"/>
                <w:lang w:val="en-US" w:eastAsia="zh-CN"/>
              </w:rPr>
            </w:pPr>
            <w:ins w:id="93" w:author="Apple_RAN4#96e" w:date="2020-08-18T15:33:00Z">
              <w:r>
                <w:rPr>
                  <w:rFonts w:eastAsiaTheme="minorEastAsia"/>
                  <w:lang w:val="en-US" w:eastAsia="zh-CN"/>
                </w:rPr>
                <w:t>Issue 2-2-1: Option 2, we don’t see the necessity to introduce requirements for high reliability in FR2 as there is no practical use case.</w:t>
              </w:r>
            </w:ins>
          </w:p>
          <w:p w14:paraId="2B30BB0E" w14:textId="7D75F8A4" w:rsidR="00A70DA2" w:rsidRDefault="002A5879" w:rsidP="00E72E70">
            <w:pPr>
              <w:spacing w:after="120"/>
              <w:rPr>
                <w:ins w:id="94" w:author="Apple_RAN4#96e" w:date="2020-08-19T10:13:00Z"/>
                <w:rFonts w:eastAsiaTheme="minorEastAsia"/>
                <w:lang w:val="en-US" w:eastAsia="zh-CN"/>
              </w:rPr>
            </w:pPr>
            <w:ins w:id="95" w:author="Apple_RAN4#96e" w:date="2020-08-19T10:12:00Z">
              <w:r>
                <w:rPr>
                  <w:rFonts w:eastAsiaTheme="minorEastAsia"/>
                  <w:lang w:val="en-US" w:eastAsia="zh-CN"/>
                </w:rPr>
                <w:t>Update 08/</w:t>
              </w:r>
            </w:ins>
            <w:ins w:id="96" w:author="Apple_RAN4#96e" w:date="2020-08-19T10:13:00Z">
              <w:r>
                <w:rPr>
                  <w:rFonts w:eastAsiaTheme="minorEastAsia"/>
                  <w:lang w:val="en-US" w:eastAsia="zh-CN"/>
                </w:rPr>
                <w:t>19</w:t>
              </w:r>
            </w:ins>
          </w:p>
          <w:p w14:paraId="31D0978D" w14:textId="4BFE4200" w:rsidR="002A5879" w:rsidRDefault="002A5879" w:rsidP="00E72E70">
            <w:pPr>
              <w:spacing w:after="120"/>
              <w:rPr>
                <w:ins w:id="97" w:author="Apple_RAN4#96e" w:date="2020-08-18T15:33:00Z"/>
                <w:rFonts w:eastAsiaTheme="minorEastAsia"/>
                <w:lang w:val="en-US" w:eastAsia="zh-CN"/>
              </w:rPr>
            </w:pPr>
            <w:ins w:id="98" w:author="Apple_RAN4#96e" w:date="2020-08-19T10:13:00Z">
              <w:r>
                <w:rPr>
                  <w:rFonts w:eastAsiaTheme="minorEastAsia"/>
                  <w:lang w:val="en-US" w:eastAsia="zh-CN"/>
                </w:rPr>
                <w:t xml:space="preserve">On </w:t>
              </w:r>
              <w:r w:rsidRPr="002A5879">
                <w:rPr>
                  <w:rFonts w:eastAsiaTheme="minorEastAsia"/>
                  <w:lang w:val="en-US" w:eastAsia="zh-CN"/>
                </w:rPr>
                <w:t>Issue 2-1-1A: BLER calculation method</w:t>
              </w:r>
              <w:r>
                <w:rPr>
                  <w:rFonts w:eastAsiaTheme="minorEastAsia"/>
                  <w:lang w:val="en-US" w:eastAsia="zh-CN"/>
                </w:rPr>
                <w:t xml:space="preserve">: Our results are based on calculation method 2 </w:t>
              </w:r>
            </w:ins>
          </w:p>
          <w:p w14:paraId="0784D950" w14:textId="77777777" w:rsidR="00A70DA2" w:rsidRPr="00BE6EE7" w:rsidRDefault="00A70DA2" w:rsidP="00E72E70">
            <w:pPr>
              <w:spacing w:after="120"/>
              <w:rPr>
                <w:ins w:id="99" w:author="Apple_RAN4#96e" w:date="2020-08-18T15:33:00Z"/>
                <w:rFonts w:eastAsiaTheme="minorEastAsia"/>
                <w:lang w:val="en-US" w:eastAsia="zh-CN"/>
              </w:rPr>
            </w:pPr>
          </w:p>
        </w:tc>
      </w:tr>
      <w:tr w:rsidR="00AA1EB6" w14:paraId="151FF748" w14:textId="77777777" w:rsidTr="00E72E70">
        <w:trPr>
          <w:ins w:id="100" w:author="NTT DOCOMO" w:date="2020-08-19T09:36:00Z"/>
        </w:trPr>
        <w:tc>
          <w:tcPr>
            <w:tcW w:w="1236" w:type="dxa"/>
          </w:tcPr>
          <w:p w14:paraId="63B1CA58" w14:textId="2B944D23" w:rsidR="00AA1EB6" w:rsidRDefault="00AA1EB6" w:rsidP="00E72E70">
            <w:pPr>
              <w:spacing w:after="120"/>
              <w:rPr>
                <w:ins w:id="101" w:author="NTT DOCOMO" w:date="2020-08-19T09:36:00Z"/>
                <w:rFonts w:eastAsiaTheme="minorEastAsia"/>
                <w:lang w:eastAsia="zh-CN"/>
              </w:rPr>
            </w:pPr>
            <w:ins w:id="102" w:author="NTT DOCOMO" w:date="2020-08-19T09:36:00Z">
              <w:r>
                <w:rPr>
                  <w:rFonts w:eastAsiaTheme="minorEastAsia"/>
                  <w:lang w:eastAsia="zh-CN"/>
                </w:rPr>
                <w:t>NTT DOCOMO</w:t>
              </w:r>
            </w:ins>
          </w:p>
        </w:tc>
        <w:tc>
          <w:tcPr>
            <w:tcW w:w="8395" w:type="dxa"/>
          </w:tcPr>
          <w:p w14:paraId="094DA6C5" w14:textId="29118233" w:rsidR="00AA1EB6" w:rsidRDefault="00AA1EB6" w:rsidP="00AA1EB6">
            <w:pPr>
              <w:rPr>
                <w:ins w:id="103" w:author="NTT DOCOMO" w:date="2020-08-19T09:36:00Z"/>
              </w:rPr>
            </w:pPr>
            <w:ins w:id="104" w:author="NTT DOCOMO" w:date="2020-08-19T09:36:00Z">
              <w:r w:rsidRPr="00241022">
                <w:rPr>
                  <w:lang w:eastAsia="ko-KR"/>
                </w:rPr>
                <w:t>Issue 2-2-1</w:t>
              </w:r>
              <w:r>
                <w:rPr>
                  <w:lang w:eastAsia="ko-KR"/>
                </w:rPr>
                <w:t xml:space="preserve">: </w:t>
              </w:r>
              <w:r>
                <w:rPr>
                  <w:rFonts w:hint="eastAsia"/>
                </w:rPr>
                <w:t xml:space="preserve">We prefer Option 1. </w:t>
              </w:r>
            </w:ins>
          </w:p>
          <w:p w14:paraId="030377FC" w14:textId="77777777" w:rsidR="00AA1EB6" w:rsidRPr="00A00C38" w:rsidRDefault="00AA1EB6" w:rsidP="00AA1EB6">
            <w:pPr>
              <w:rPr>
                <w:ins w:id="105" w:author="NTT DOCOMO" w:date="2020-08-19T09:36:00Z"/>
              </w:rPr>
            </w:pPr>
            <w:ins w:id="106" w:author="NTT DOCOMO" w:date="2020-08-19T09:36:00Z">
              <w:r>
                <w:rPr>
                  <w:rFonts w:hint="eastAsia"/>
                </w:rPr>
                <w:t>We pr</w:t>
              </w:r>
              <w:r>
                <w:t>e</w:t>
              </w:r>
              <w:r>
                <w:rPr>
                  <w:rFonts w:hint="eastAsia"/>
                </w:rPr>
                <w:t xml:space="preserve">fer </w:t>
              </w:r>
              <w:r>
                <w:t xml:space="preserve">to introduce </w:t>
              </w:r>
              <w:r w:rsidRPr="00A00C38">
                <w:t>FR2 high reliability r</w:t>
              </w:r>
              <w:r>
                <w:t>equirements to ensure the function of MCS table 3 and PDSCH repetition under FR2 condition. From the BS side, RAN4</w:t>
              </w:r>
              <w:r w:rsidRPr="00A00C38">
                <w:t xml:space="preserve"> agreed to introduce the FR2 high </w:t>
              </w:r>
              <w:r w:rsidRPr="00A00C38">
                <w:lastRenderedPageBreak/>
                <w:t>reliability r</w:t>
              </w:r>
              <w:r>
                <w:t>equirements with higher BLER</w:t>
              </w:r>
              <w:r w:rsidRPr="00A00C38">
                <w:t xml:space="preserve">. </w:t>
              </w:r>
              <w:r>
                <w:t xml:space="preserve">Thus, </w:t>
              </w:r>
              <w:r>
                <w:rPr>
                  <w:rFonts w:hint="eastAsia"/>
                </w:rPr>
                <w:t>R</w:t>
              </w:r>
              <w:r w:rsidRPr="00A00C38">
                <w:t>AN4 should align BS and UE requirements to have more meaningful specification.</w:t>
              </w:r>
            </w:ins>
          </w:p>
          <w:p w14:paraId="3F945ACF" w14:textId="77C704D6" w:rsidR="00AA1EB6" w:rsidRDefault="00AA1EB6" w:rsidP="00AA1EB6">
            <w:pPr>
              <w:rPr>
                <w:ins w:id="107" w:author="NTT DOCOMO" w:date="2020-08-19T09:36:00Z"/>
              </w:rPr>
            </w:pPr>
            <w:ins w:id="108" w:author="NTT DOCOMO" w:date="2020-08-19T09:36:00Z">
              <w:r w:rsidRPr="00C54D9E">
                <w:rPr>
                  <w:lang w:eastAsia="ko-KR"/>
                </w:rPr>
                <w:t>Issue 2-2-3</w:t>
              </w:r>
              <w:r>
                <w:rPr>
                  <w:lang w:eastAsia="ko-KR"/>
                </w:rPr>
                <w:t>:</w:t>
              </w:r>
            </w:ins>
            <w:ins w:id="109" w:author="NTT DOCOMO" w:date="2020-08-19T09:40:00Z">
              <w:r>
                <w:rPr>
                  <w:lang w:eastAsia="ko-KR"/>
                </w:rPr>
                <w:t xml:space="preserve"> </w:t>
              </w:r>
            </w:ins>
            <w:ins w:id="110" w:author="NTT DOCOMO" w:date="2020-08-19T09:36:00Z">
              <w:r>
                <w:t xml:space="preserve">We prefer </w:t>
              </w:r>
              <w:r>
                <w:rPr>
                  <w:rFonts w:hint="eastAsia"/>
                </w:rPr>
                <w:t>Option 2</w:t>
              </w:r>
              <w:r>
                <w:t>.</w:t>
              </w:r>
            </w:ins>
          </w:p>
          <w:p w14:paraId="12D47787" w14:textId="2AA7280B" w:rsidR="00AA1EB6" w:rsidRDefault="00AA1EB6" w:rsidP="00AA1EB6">
            <w:pPr>
              <w:rPr>
                <w:ins w:id="111" w:author="NTT DOCOMO" w:date="2020-08-19T09:36:00Z"/>
              </w:rPr>
            </w:pPr>
            <w:ins w:id="112" w:author="NTT DOCOMO" w:date="2020-08-19T09:36:00Z">
              <w:r>
                <w:t xml:space="preserve">If we choose Option 1, FR2 </w:t>
              </w:r>
              <w:r w:rsidRPr="00BE6EE7">
                <w:rPr>
                  <w:lang w:eastAsia="zh-CN"/>
                </w:rPr>
                <w:t>requirements</w:t>
              </w:r>
              <w:r>
                <w:t xml:space="preserve"> apply to UE</w:t>
              </w:r>
              <w:r w:rsidRPr="00F90613">
                <w:t xml:space="preserve"> </w:t>
              </w:r>
              <w:r w:rsidRPr="00E966F0">
                <w:t xml:space="preserve">supporting </w:t>
              </w:r>
              <w:r>
                <w:t xml:space="preserve">only </w:t>
              </w:r>
              <w:r w:rsidRPr="00E966F0">
                <w:t>FR2</w:t>
              </w:r>
              <w:r w:rsidRPr="00F90613">
                <w:t xml:space="preserve">. </w:t>
              </w:r>
              <w:r>
                <w:t xml:space="preserve">Since UEs </w:t>
              </w:r>
              <w:r w:rsidRPr="00F90613">
                <w:t>that do not support FR</w:t>
              </w:r>
              <w:r>
                <w:t xml:space="preserve">1 are difficult to envision, FR2 </w:t>
              </w:r>
              <w:r w:rsidRPr="00BE6EE7">
                <w:rPr>
                  <w:lang w:eastAsia="zh-CN"/>
                </w:rPr>
                <w:t>requirements</w:t>
              </w:r>
              <w:r>
                <w:t xml:space="preserve"> is rarely applied to UE</w:t>
              </w:r>
              <w:r w:rsidRPr="00F90613">
                <w:t>s.</w:t>
              </w:r>
            </w:ins>
          </w:p>
          <w:p w14:paraId="3A0DB0FC" w14:textId="06C6A0CD" w:rsidR="00AA1EB6" w:rsidRDefault="00AA1EB6" w:rsidP="00AA1EB6">
            <w:pPr>
              <w:rPr>
                <w:ins w:id="113" w:author="NTT DOCOMO" w:date="2020-08-19T09:36:00Z"/>
                <w:lang w:eastAsia="zh-CN"/>
              </w:rPr>
            </w:pPr>
            <w:ins w:id="114" w:author="NTT DOCOMO" w:date="2020-08-19T09:36:00Z">
              <w:r w:rsidRPr="00CD1661">
                <w:rPr>
                  <w:lang w:eastAsia="ko-KR"/>
                </w:rPr>
                <w:t xml:space="preserve">Issue 2-2-5: </w:t>
              </w:r>
              <w:r>
                <w:rPr>
                  <w:lang w:eastAsia="zh-CN"/>
                </w:rPr>
                <w:t xml:space="preserve">We </w:t>
              </w:r>
              <w:r w:rsidRPr="005C621C">
                <w:rPr>
                  <w:lang w:eastAsia="zh-CN"/>
                </w:rPr>
                <w:t xml:space="preserve">slightly </w:t>
              </w:r>
              <w:r>
                <w:rPr>
                  <w:lang w:eastAsia="zh-CN"/>
                </w:rPr>
                <w:t xml:space="preserve">prefer DDDSU since this TDD pattern is the most typical pattern. </w:t>
              </w:r>
            </w:ins>
          </w:p>
          <w:p w14:paraId="400A38A8" w14:textId="0D1393E5" w:rsidR="00AA1EB6" w:rsidRPr="00AA1EB6" w:rsidRDefault="00AA1EB6" w:rsidP="00AA1EB6">
            <w:pPr>
              <w:rPr>
                <w:ins w:id="115" w:author="NTT DOCOMO" w:date="2020-08-19T09:36:00Z"/>
                <w:rPrChange w:id="116" w:author="NTT DOCOMO" w:date="2020-08-19T09:37:00Z">
                  <w:rPr>
                    <w:ins w:id="117" w:author="NTT DOCOMO" w:date="2020-08-19T09:36:00Z"/>
                    <w:rFonts w:eastAsia="等线"/>
                    <w:lang w:eastAsia="zh-CN"/>
                  </w:rPr>
                </w:rPrChange>
              </w:rPr>
            </w:pPr>
            <w:ins w:id="118" w:author="NTT DOCOMO" w:date="2020-08-19T09:36:00Z">
              <w:r w:rsidRPr="00F86405">
                <w:rPr>
                  <w:rFonts w:eastAsia="等线"/>
                  <w:lang w:eastAsia="zh-CN"/>
                </w:rPr>
                <w:t xml:space="preserve">Issue 2-2-8: </w:t>
              </w:r>
              <w:r>
                <w:rPr>
                  <w:rFonts w:hint="eastAsia"/>
                </w:rPr>
                <w:t>We prefer Option 1.</w:t>
              </w:r>
            </w:ins>
          </w:p>
          <w:p w14:paraId="36AC9013" w14:textId="431D6D3E" w:rsidR="00AA1EB6" w:rsidRPr="00AA1EB6" w:rsidRDefault="00AA1EB6">
            <w:pPr>
              <w:rPr>
                <w:ins w:id="119" w:author="NTT DOCOMO" w:date="2020-08-19T09:36:00Z"/>
                <w:rPrChange w:id="120" w:author="NTT DOCOMO" w:date="2020-08-19T09:36:00Z">
                  <w:rPr>
                    <w:ins w:id="121" w:author="NTT DOCOMO" w:date="2020-08-19T09:36:00Z"/>
                    <w:rFonts w:eastAsiaTheme="minorEastAsia"/>
                    <w:lang w:val="en-US" w:eastAsia="zh-CN"/>
                  </w:rPr>
                </w:rPrChange>
              </w:rPr>
              <w:pPrChange w:id="122" w:author="NTT DOCOMO" w:date="2020-08-19T09:40:00Z">
                <w:pPr>
                  <w:spacing w:after="120"/>
                </w:pPr>
              </w:pPrChange>
            </w:pPr>
            <w:ins w:id="123" w:author="NTT DOCOMO" w:date="2020-08-19T09:36:00Z">
              <w:r w:rsidRPr="00F86405">
                <w:rPr>
                  <w:rFonts w:eastAsia="等线"/>
                  <w:lang w:eastAsia="zh-CN"/>
                </w:rPr>
                <w:t xml:space="preserve">Issue 2-2-9: </w:t>
              </w:r>
              <w:r>
                <w:rPr>
                  <w:rFonts w:hint="eastAsia"/>
                </w:rPr>
                <w:t>We prefer Option 1.</w:t>
              </w:r>
            </w:ins>
          </w:p>
        </w:tc>
      </w:tr>
      <w:tr w:rsidR="005A4A2A" w14:paraId="465704C2" w14:textId="77777777" w:rsidTr="00E72E70">
        <w:trPr>
          <w:ins w:id="124" w:author="Huawei" w:date="2020-08-19T19:16:00Z"/>
        </w:trPr>
        <w:tc>
          <w:tcPr>
            <w:tcW w:w="1236" w:type="dxa"/>
          </w:tcPr>
          <w:p w14:paraId="1EB11C4C" w14:textId="3980C865" w:rsidR="005A4A2A" w:rsidRDefault="005A4A2A" w:rsidP="005A4A2A">
            <w:pPr>
              <w:spacing w:after="120"/>
              <w:rPr>
                <w:ins w:id="125" w:author="Huawei" w:date="2020-08-19T19:16:00Z"/>
                <w:rFonts w:eastAsiaTheme="minorEastAsia"/>
                <w:lang w:eastAsia="zh-CN"/>
              </w:rPr>
            </w:pPr>
            <w:ins w:id="126" w:author="Huawei" w:date="2020-08-19T19:16:00Z">
              <w:r>
                <w:rPr>
                  <w:rFonts w:eastAsiaTheme="minorEastAsia" w:hint="eastAsia"/>
                  <w:lang w:eastAsia="zh-CN"/>
                </w:rPr>
                <w:lastRenderedPageBreak/>
                <w:t>H</w:t>
              </w:r>
              <w:r>
                <w:rPr>
                  <w:rFonts w:eastAsiaTheme="minorEastAsia"/>
                  <w:lang w:eastAsia="zh-CN"/>
                </w:rPr>
                <w:t>uawei</w:t>
              </w:r>
            </w:ins>
          </w:p>
        </w:tc>
        <w:tc>
          <w:tcPr>
            <w:tcW w:w="8395" w:type="dxa"/>
          </w:tcPr>
          <w:p w14:paraId="1C948DC1" w14:textId="77777777" w:rsidR="005A4A2A" w:rsidRDefault="005A4A2A" w:rsidP="005A4A2A">
            <w:pPr>
              <w:rPr>
                <w:ins w:id="127" w:author="Huawei" w:date="2020-08-19T19:16:00Z"/>
                <w:lang w:eastAsia="zh-CN"/>
              </w:rPr>
            </w:pPr>
            <w:ins w:id="128" w:author="Huawei" w:date="2020-08-19T19:16:00Z">
              <w:r>
                <w:rPr>
                  <w:rFonts w:hint="eastAsia"/>
                  <w:lang w:eastAsia="zh-CN"/>
                </w:rPr>
                <w:t>I</w:t>
              </w:r>
              <w:r>
                <w:rPr>
                  <w:lang w:eastAsia="zh-CN"/>
                </w:rPr>
                <w:t>ssue 2-1-2: option 3 is more straightforward.</w:t>
              </w:r>
            </w:ins>
          </w:p>
          <w:p w14:paraId="0A0EEE66" w14:textId="77777777" w:rsidR="005A4A2A" w:rsidRDefault="005A4A2A" w:rsidP="005A4A2A">
            <w:pPr>
              <w:rPr>
                <w:ins w:id="129" w:author="Huawei" w:date="2020-08-19T19:16:00Z"/>
                <w:lang w:eastAsia="zh-CN"/>
              </w:rPr>
            </w:pPr>
            <w:ins w:id="130" w:author="Huawei" w:date="2020-08-19T19:16:00Z">
              <w:r>
                <w:rPr>
                  <w:lang w:eastAsia="zh-CN"/>
                </w:rPr>
                <w:t>Issue 2-1-3: option 1 is ok.</w:t>
              </w:r>
            </w:ins>
          </w:p>
          <w:p w14:paraId="0B974C4E" w14:textId="79DC64E4" w:rsidR="005A4A2A" w:rsidRPr="00241022" w:rsidRDefault="005A4A2A" w:rsidP="005A4A2A">
            <w:pPr>
              <w:rPr>
                <w:ins w:id="131" w:author="Huawei" w:date="2020-08-19T19:16:00Z"/>
                <w:lang w:eastAsia="ko-KR"/>
              </w:rPr>
            </w:pPr>
            <w:ins w:id="132" w:author="Huawei" w:date="2020-08-19T19:16:00Z">
              <w:r>
                <w:rPr>
                  <w:lang w:eastAsia="zh-CN"/>
                </w:rPr>
                <w:t>Issue 2-2-1: we prefer do not define the requirements for high reliability. And the parameters can be discussed after this issue has an agreement.</w:t>
              </w:r>
            </w:ins>
          </w:p>
        </w:tc>
      </w:tr>
      <w:tr w:rsidR="00366F63" w14:paraId="182F09C5" w14:textId="77777777" w:rsidTr="00E72E70">
        <w:trPr>
          <w:ins w:id="133" w:author="Intel (RAN4 #96)" w:date="2020-08-19T18:43:00Z"/>
        </w:trPr>
        <w:tc>
          <w:tcPr>
            <w:tcW w:w="1236" w:type="dxa"/>
          </w:tcPr>
          <w:p w14:paraId="41AAC1A2" w14:textId="734AF704" w:rsidR="00366F63" w:rsidRDefault="00366F63" w:rsidP="00366F63">
            <w:pPr>
              <w:spacing w:after="120"/>
              <w:rPr>
                <w:ins w:id="134" w:author="Intel (RAN4 #96)" w:date="2020-08-19T18:43:00Z"/>
                <w:rFonts w:eastAsiaTheme="minorEastAsia"/>
                <w:lang w:eastAsia="zh-CN"/>
              </w:rPr>
            </w:pPr>
            <w:ins w:id="135" w:author="Intel (RAN4 #96)" w:date="2020-08-19T18:43:00Z">
              <w:r>
                <w:rPr>
                  <w:rFonts w:eastAsiaTheme="minorEastAsia"/>
                  <w:lang w:eastAsia="zh-CN"/>
                </w:rPr>
                <w:t>Intel</w:t>
              </w:r>
            </w:ins>
          </w:p>
        </w:tc>
        <w:tc>
          <w:tcPr>
            <w:tcW w:w="8395" w:type="dxa"/>
          </w:tcPr>
          <w:p w14:paraId="1DF3375C" w14:textId="77777777" w:rsidR="00366F63" w:rsidRPr="00382B2B" w:rsidRDefault="00366F63" w:rsidP="00366F63">
            <w:pPr>
              <w:rPr>
                <w:ins w:id="136" w:author="Intel (RAN4 #96)" w:date="2020-08-19T18:43:00Z"/>
                <w:b/>
                <w:u w:val="single"/>
                <w:lang w:eastAsia="ko-KR"/>
              </w:rPr>
            </w:pPr>
            <w:ins w:id="137" w:author="Intel (RAN4 #96)" w:date="2020-08-19T18:43:00Z">
              <w:r w:rsidRPr="00382B2B">
                <w:rPr>
                  <w:b/>
                  <w:u w:val="single"/>
                  <w:lang w:eastAsia="ko-KR"/>
                </w:rPr>
                <w:t>Issue 2-1-1A: BLER calculation method</w:t>
              </w:r>
            </w:ins>
          </w:p>
          <w:p w14:paraId="169F9546" w14:textId="77777777" w:rsidR="00366F63" w:rsidRDefault="00366F63" w:rsidP="00366F63">
            <w:pPr>
              <w:rPr>
                <w:ins w:id="138" w:author="Intel (RAN4 #96)" w:date="2020-08-19T18:43:00Z"/>
                <w:lang w:eastAsia="zh-CN"/>
              </w:rPr>
            </w:pPr>
            <w:ins w:id="139" w:author="Intel (RAN4 #96)" w:date="2020-08-19T18:43:00Z">
              <w:r>
                <w:rPr>
                  <w:lang w:eastAsia="zh-CN"/>
                </w:rPr>
                <w:t>For our analysis we consider Method 1</w:t>
              </w:r>
            </w:ins>
          </w:p>
          <w:p w14:paraId="032E5189" w14:textId="77777777" w:rsidR="00366F63" w:rsidRDefault="00366F63" w:rsidP="00366F63">
            <w:pPr>
              <w:rPr>
                <w:ins w:id="140" w:author="Intel (RAN4 #96)" w:date="2020-08-19T18:43:00Z"/>
                <w:b/>
                <w:u w:val="single"/>
                <w:lang w:eastAsia="ko-KR"/>
              </w:rPr>
            </w:pPr>
            <w:ins w:id="141" w:author="Intel (RAN4 #96)" w:date="2020-08-19T18:43:00Z">
              <w:r w:rsidRPr="009B3142">
                <w:rPr>
                  <w:b/>
                  <w:u w:val="single"/>
                  <w:lang w:eastAsia="ko-KR"/>
                </w:rPr>
                <w:t>Issu</w:t>
              </w:r>
              <w:r>
                <w:rPr>
                  <w:b/>
                  <w:u w:val="single"/>
                  <w:lang w:eastAsia="ko-KR"/>
                </w:rPr>
                <w:t xml:space="preserve">e 2-1-2: </w:t>
              </w:r>
              <w:r w:rsidRPr="00E81F82">
                <w:rPr>
                  <w:b/>
                  <w:u w:val="single"/>
                  <w:lang w:eastAsia="ko-KR"/>
                </w:rPr>
                <w:t>Methodology for MCS selection</w:t>
              </w:r>
            </w:ins>
          </w:p>
          <w:p w14:paraId="22FAA39A" w14:textId="77777777" w:rsidR="00366F63" w:rsidRDefault="00366F63" w:rsidP="00366F63">
            <w:pPr>
              <w:rPr>
                <w:ins w:id="142" w:author="Intel (RAN4 #96)" w:date="2020-08-19T18:43:00Z"/>
                <w:lang w:eastAsia="zh-CN"/>
              </w:rPr>
            </w:pPr>
            <w:ins w:id="143" w:author="Intel (RAN4 #96)" w:date="2020-08-19T18:43:00Z">
              <w:r>
                <w:rPr>
                  <w:lang w:eastAsia="zh-CN"/>
                </w:rPr>
                <w:t>Support Option 3</w:t>
              </w:r>
            </w:ins>
          </w:p>
          <w:p w14:paraId="04631295" w14:textId="77777777" w:rsidR="00366F63" w:rsidRPr="00800634" w:rsidRDefault="00366F63" w:rsidP="00366F63">
            <w:pPr>
              <w:rPr>
                <w:ins w:id="144" w:author="Intel (RAN4 #96)" w:date="2020-08-19T18:43:00Z"/>
                <w:szCs w:val="24"/>
                <w:lang w:eastAsia="zh-CN"/>
              </w:rPr>
            </w:pPr>
            <w:ins w:id="145" w:author="Intel (RAN4 #96)" w:date="2020-08-19T18:43:00Z">
              <w:r w:rsidRPr="008E411C">
                <w:rPr>
                  <w:b/>
                  <w:u w:val="single"/>
                  <w:lang w:eastAsia="ko-KR"/>
                </w:rPr>
                <w:t>I</w:t>
              </w:r>
              <w:r>
                <w:rPr>
                  <w:b/>
                  <w:u w:val="single"/>
                  <w:lang w:eastAsia="ko-KR"/>
                </w:rPr>
                <w:t>ssue 2-2-1</w:t>
              </w:r>
              <w:r w:rsidRPr="008E411C">
                <w:rPr>
                  <w:b/>
                  <w:u w:val="single"/>
                  <w:lang w:eastAsia="ko-KR"/>
                </w:rPr>
                <w:t xml:space="preserve">: </w:t>
              </w:r>
              <w:r w:rsidRPr="009B3142">
                <w:rPr>
                  <w:b/>
                  <w:u w:val="single"/>
                  <w:lang w:eastAsia="ko-KR"/>
                </w:rPr>
                <w:t>Whether to define URLLC high reliability requirements for FR2</w:t>
              </w:r>
            </w:ins>
          </w:p>
          <w:p w14:paraId="67CC9B1E" w14:textId="77777777" w:rsidR="00366F63" w:rsidRDefault="00366F63" w:rsidP="00366F63">
            <w:pPr>
              <w:rPr>
                <w:ins w:id="146" w:author="Intel (RAN4 #96)" w:date="2020-08-19T18:43:00Z"/>
                <w:lang w:eastAsia="zh-CN"/>
              </w:rPr>
            </w:pPr>
            <w:ins w:id="147" w:author="Intel (RAN4 #96)" w:date="2020-08-19T18:43:00Z">
              <w:r>
                <w:rPr>
                  <w:lang w:eastAsia="zh-CN"/>
                </w:rPr>
                <w:t xml:space="preserve">We think that it is rather important to verify that FR2 devices support PDSCH repetition which is covered by this test. </w:t>
              </w:r>
            </w:ins>
          </w:p>
          <w:p w14:paraId="2F67C88F" w14:textId="77777777" w:rsidR="00366F63" w:rsidRDefault="00366F63" w:rsidP="00366F63">
            <w:pPr>
              <w:rPr>
                <w:ins w:id="148" w:author="Intel (RAN4 #96)" w:date="2020-08-19T18:43:00Z"/>
                <w:b/>
                <w:u w:val="single"/>
                <w:lang w:eastAsia="ko-KR"/>
              </w:rPr>
            </w:pPr>
            <w:ins w:id="149" w:author="Intel (RAN4 #96)" w:date="2020-08-19T18:43:00Z">
              <w:r>
                <w:rPr>
                  <w:b/>
                  <w:u w:val="single"/>
                  <w:lang w:eastAsia="ko-KR"/>
                </w:rPr>
                <w:t>Issue 2-2-2</w:t>
              </w:r>
              <w:r w:rsidRPr="00B32CA6">
                <w:rPr>
                  <w:b/>
                  <w:u w:val="single"/>
                  <w:lang w:eastAsia="ko-KR"/>
                </w:rPr>
                <w:t>:</w:t>
              </w:r>
            </w:ins>
          </w:p>
          <w:p w14:paraId="3B85D6B0" w14:textId="77777777" w:rsidR="00366F63" w:rsidRPr="0020786E" w:rsidRDefault="00366F63" w:rsidP="00366F63">
            <w:pPr>
              <w:rPr>
                <w:ins w:id="150" w:author="Intel (RAN4 #96)" w:date="2020-08-19T18:43:00Z"/>
                <w:lang w:eastAsia="zh-CN"/>
              </w:rPr>
            </w:pPr>
            <w:ins w:id="151" w:author="Intel (RAN4 #96)" w:date="2020-08-19T18:43:00Z">
              <w:r w:rsidRPr="0020786E">
                <w:rPr>
                  <w:lang w:eastAsia="zh-CN"/>
                </w:rPr>
                <w:t>Support Option 1</w:t>
              </w:r>
            </w:ins>
          </w:p>
          <w:p w14:paraId="1889F562" w14:textId="77777777" w:rsidR="00366F63" w:rsidRPr="00B32CA6" w:rsidRDefault="00366F63" w:rsidP="00366F63">
            <w:pPr>
              <w:rPr>
                <w:ins w:id="152" w:author="Intel (RAN4 #96)" w:date="2020-08-19T18:43:00Z"/>
                <w:b/>
                <w:u w:val="single"/>
                <w:lang w:eastAsia="ko-KR"/>
              </w:rPr>
            </w:pPr>
            <w:ins w:id="153" w:author="Intel (RAN4 #96)" w:date="2020-08-19T18:43:00Z">
              <w:r>
                <w:rPr>
                  <w:b/>
                  <w:u w:val="single"/>
                  <w:lang w:eastAsia="ko-KR"/>
                </w:rPr>
                <w:t>Issue 2-2-3</w:t>
              </w:r>
              <w:r w:rsidRPr="00B32CA6">
                <w:rPr>
                  <w:b/>
                  <w:u w:val="single"/>
                  <w:lang w:eastAsia="ko-KR"/>
                </w:rPr>
                <w:t xml:space="preserve">: </w:t>
              </w:r>
              <w:r w:rsidRPr="00511051">
                <w:rPr>
                  <w:b/>
                  <w:u w:val="single"/>
                  <w:lang w:eastAsia="ko-KR"/>
                </w:rPr>
                <w:t xml:space="preserve">Test applicability rule for FR1 and FR2 </w:t>
              </w:r>
              <w:r>
                <w:rPr>
                  <w:b/>
                  <w:u w:val="single"/>
                  <w:lang w:eastAsia="ko-KR"/>
                </w:rPr>
                <w:t>if UE support both</w:t>
              </w:r>
              <w:r w:rsidRPr="00511051">
                <w:rPr>
                  <w:b/>
                  <w:u w:val="single"/>
                  <w:lang w:eastAsia="ko-KR"/>
                </w:rPr>
                <w:t xml:space="preserve"> (only if </w:t>
              </w:r>
              <w:r>
                <w:rPr>
                  <w:b/>
                  <w:u w:val="single"/>
                  <w:lang w:eastAsia="ko-KR"/>
                </w:rPr>
                <w:t>FR2 is defined</w:t>
              </w:r>
              <w:r w:rsidRPr="00511051">
                <w:rPr>
                  <w:b/>
                  <w:u w:val="single"/>
                  <w:lang w:eastAsia="ko-KR"/>
                </w:rPr>
                <w:t>)</w:t>
              </w:r>
            </w:ins>
          </w:p>
          <w:p w14:paraId="7F97631A" w14:textId="77777777" w:rsidR="00366F63" w:rsidRDefault="00366F63" w:rsidP="00366F63">
            <w:pPr>
              <w:rPr>
                <w:ins w:id="154" w:author="Intel (RAN4 #96)" w:date="2020-08-19T18:43:00Z"/>
                <w:lang w:eastAsia="zh-CN"/>
              </w:rPr>
            </w:pPr>
            <w:ins w:id="155" w:author="Intel (RAN4 #96)" w:date="2020-08-19T18:43:00Z">
              <w:r>
                <w:rPr>
                  <w:lang w:eastAsia="zh-CN"/>
                </w:rPr>
                <w:t>Support Option 2</w:t>
              </w:r>
            </w:ins>
          </w:p>
          <w:p w14:paraId="6DC1C69E" w14:textId="77777777" w:rsidR="00366F63" w:rsidRPr="00B32CA6" w:rsidRDefault="00366F63" w:rsidP="00366F63">
            <w:pPr>
              <w:rPr>
                <w:ins w:id="156" w:author="Intel (RAN4 #96)" w:date="2020-08-19T18:43:00Z"/>
                <w:b/>
                <w:u w:val="single"/>
                <w:lang w:eastAsia="ko-KR"/>
              </w:rPr>
            </w:pPr>
            <w:ins w:id="157" w:author="Intel (RAN4 #96)" w:date="2020-08-19T18:43:00Z">
              <w:r>
                <w:rPr>
                  <w:b/>
                  <w:u w:val="single"/>
                  <w:lang w:eastAsia="ko-KR"/>
                </w:rPr>
                <w:t>Issue 2-2-7</w:t>
              </w:r>
              <w:r w:rsidRPr="00B32CA6">
                <w:rPr>
                  <w:b/>
                  <w:u w:val="single"/>
                  <w:lang w:eastAsia="ko-KR"/>
                </w:rPr>
                <w:t xml:space="preserve">: </w:t>
              </w:r>
              <w:r>
                <w:rPr>
                  <w:b/>
                  <w:u w:val="single"/>
                  <w:lang w:eastAsia="ko-KR"/>
                </w:rPr>
                <w:t>MCS</w:t>
              </w:r>
            </w:ins>
          </w:p>
          <w:p w14:paraId="4ED33898" w14:textId="3DED8413" w:rsidR="00366F63" w:rsidRDefault="00366F63" w:rsidP="00366F63">
            <w:pPr>
              <w:rPr>
                <w:ins w:id="158" w:author="Intel (RAN4 #96)" w:date="2020-08-19T18:43:00Z"/>
                <w:lang w:eastAsia="zh-CN"/>
              </w:rPr>
            </w:pPr>
            <w:ins w:id="159" w:author="Intel (RAN4 #96)" w:date="2020-08-19T18:43:00Z">
              <w:r>
                <w:rPr>
                  <w:lang w:eastAsia="zh-CN"/>
                </w:rPr>
                <w:t>MCS can be reused from agreement for FR1.</w:t>
              </w:r>
            </w:ins>
          </w:p>
        </w:tc>
      </w:tr>
      <w:tr w:rsidR="005A4A2A" w14:paraId="46F2A9B0" w14:textId="77777777" w:rsidTr="002F1088">
        <w:tc>
          <w:tcPr>
            <w:tcW w:w="1236" w:type="dxa"/>
          </w:tcPr>
          <w:p w14:paraId="6606B846" w14:textId="417BD31C" w:rsidR="005A4A2A" w:rsidRPr="00BE6EE7" w:rsidRDefault="005A4A2A" w:rsidP="005A4A2A">
            <w:pPr>
              <w:spacing w:after="120"/>
              <w:rPr>
                <w:rFonts w:eastAsiaTheme="minorEastAsia"/>
                <w:lang w:eastAsia="zh-CN"/>
              </w:rPr>
            </w:pPr>
          </w:p>
        </w:tc>
        <w:tc>
          <w:tcPr>
            <w:tcW w:w="8395" w:type="dxa"/>
          </w:tcPr>
          <w:p w14:paraId="2AD84C44" w14:textId="0B1F0E7F" w:rsidR="005A4A2A" w:rsidRPr="00BE6EE7" w:rsidRDefault="005A4A2A" w:rsidP="005A4A2A">
            <w:pPr>
              <w:spacing w:after="120"/>
              <w:rPr>
                <w:rFonts w:eastAsiaTheme="minorEastAsia"/>
                <w:lang w:val="en-US" w:eastAsia="zh-CN"/>
              </w:rPr>
            </w:pPr>
          </w:p>
        </w:tc>
      </w:tr>
    </w:tbl>
    <w:p w14:paraId="74DD5F84" w14:textId="77777777" w:rsidR="003314A4" w:rsidRPr="00805BE8" w:rsidRDefault="003314A4" w:rsidP="003314A4">
      <w:pPr>
        <w:pStyle w:val="3"/>
        <w:ind w:left="920" w:right="200"/>
        <w:rPr>
          <w:sz w:val="24"/>
          <w:szCs w:val="16"/>
        </w:rPr>
      </w:pPr>
      <w:r w:rsidRPr="00805BE8">
        <w:rPr>
          <w:sz w:val="24"/>
          <w:szCs w:val="16"/>
        </w:rPr>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16"/>
        <w:gridCol w:w="8315"/>
      </w:tblGrid>
      <w:tr w:rsidR="003314A4" w:rsidRPr="00571777" w14:paraId="74DD5F88" w14:textId="77777777" w:rsidTr="006E06B6">
        <w:tc>
          <w:tcPr>
            <w:tcW w:w="1261"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4A4" w:rsidRPr="00571777" w14:paraId="74DD5F8B" w14:textId="77777777" w:rsidTr="006E06B6">
        <w:tc>
          <w:tcPr>
            <w:tcW w:w="1261" w:type="dxa"/>
            <w:vMerge w:val="restart"/>
          </w:tcPr>
          <w:p w14:paraId="1F4D3010" w14:textId="77777777" w:rsidR="004B0A88" w:rsidRDefault="00587B10" w:rsidP="004B0A88">
            <w:pPr>
              <w:spacing w:after="120"/>
              <w:rPr>
                <w:rFonts w:ascii="Arial" w:hAnsi="Arial" w:cs="Arial"/>
                <w:b/>
                <w:bCs/>
                <w:color w:val="0000FF"/>
                <w:sz w:val="16"/>
                <w:szCs w:val="16"/>
                <w:u w:val="single"/>
              </w:rPr>
            </w:pPr>
            <w:hyperlink r:id="rId21" w:history="1">
              <w:r w:rsidR="004B0A88">
                <w:rPr>
                  <w:rStyle w:val="ac"/>
                  <w:rFonts w:ascii="Arial" w:hAnsi="Arial" w:cs="Arial"/>
                  <w:b/>
                  <w:bCs/>
                  <w:sz w:val="16"/>
                  <w:szCs w:val="16"/>
                </w:rPr>
                <w:t>R4-2010987</w:t>
              </w:r>
            </w:hyperlink>
          </w:p>
          <w:p w14:paraId="40F2D71B" w14:textId="77777777" w:rsidR="006E06B6" w:rsidRDefault="006E06B6" w:rsidP="004B0A88">
            <w:pPr>
              <w:spacing w:after="120"/>
              <w:rPr>
                <w:rFonts w:eastAsiaTheme="minorEastAsia"/>
                <w:color w:val="0070C0"/>
                <w:lang w:val="en-US" w:eastAsia="zh-CN"/>
              </w:rPr>
            </w:pPr>
            <w:r>
              <w:rPr>
                <w:rFonts w:eastAsiaTheme="minorEastAsia"/>
                <w:color w:val="0070C0"/>
                <w:lang w:val="en-US" w:eastAsia="zh-CN"/>
              </w:rPr>
              <w:t>(Huawei)</w:t>
            </w:r>
          </w:p>
          <w:p w14:paraId="3F32FE2D" w14:textId="77777777" w:rsidR="006E06B6" w:rsidRPr="006E06B6" w:rsidRDefault="006E06B6" w:rsidP="006E06B6">
            <w:pPr>
              <w:pStyle w:val="3GPP"/>
              <w:rPr>
                <w:rFonts w:eastAsiaTheme="minorEastAsia"/>
                <w:color w:val="0070C0"/>
                <w:lang w:val="en-US" w:eastAsia="zh-CN"/>
              </w:rPr>
            </w:pPr>
            <w:r w:rsidRPr="006E06B6">
              <w:rPr>
                <w:rFonts w:eastAsiaTheme="minorEastAsia" w:hint="eastAsia"/>
                <w:color w:val="0070C0"/>
                <w:lang w:val="en-US" w:eastAsia="zh-CN"/>
              </w:rPr>
              <w:t>C</w:t>
            </w:r>
            <w:r w:rsidRPr="006E06B6">
              <w:rPr>
                <w:rFonts w:eastAsiaTheme="minorEastAsia"/>
                <w:color w:val="0070C0"/>
                <w:lang w:val="en-US" w:eastAsia="zh-CN"/>
              </w:rPr>
              <w:t>R to TS 38.101-4</w:t>
            </w:r>
          </w:p>
          <w:p w14:paraId="74DD5F89" w14:textId="224DD63F" w:rsidR="006E06B6" w:rsidRPr="006E06B6" w:rsidRDefault="006E06B6" w:rsidP="006E06B6">
            <w:pPr>
              <w:spacing w:after="120"/>
              <w:rPr>
                <w:rFonts w:ascii="Arial" w:hAnsi="Arial" w:cs="Arial"/>
                <w:b/>
                <w:bCs/>
                <w:color w:val="0000FF"/>
                <w:sz w:val="16"/>
                <w:szCs w:val="16"/>
                <w:u w:val="single"/>
              </w:rPr>
            </w:pPr>
            <w:r w:rsidRPr="006E06B6">
              <w:rPr>
                <w:rFonts w:eastAsiaTheme="minorEastAsia"/>
                <w:color w:val="0070C0"/>
                <w:lang w:val="en-US" w:eastAsia="zh-CN"/>
              </w:rPr>
              <w:t xml:space="preserve">Performance requirements for URLLC PDSCH repetitions </w:t>
            </w:r>
            <w:r w:rsidRPr="006E06B6">
              <w:rPr>
                <w:rFonts w:eastAsiaTheme="minorEastAsia"/>
                <w:color w:val="0070C0"/>
                <w:lang w:val="en-US" w:eastAsia="zh-CN"/>
              </w:rPr>
              <w:lastRenderedPageBreak/>
              <w:t>over multiple slots.</w:t>
            </w:r>
          </w:p>
        </w:tc>
        <w:tc>
          <w:tcPr>
            <w:tcW w:w="8370" w:type="dxa"/>
          </w:tcPr>
          <w:p w14:paraId="74DD5F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3314A4" w:rsidRPr="00571777" w14:paraId="74DD5F8E" w14:textId="77777777" w:rsidTr="006E06B6">
        <w:tc>
          <w:tcPr>
            <w:tcW w:w="1261" w:type="dxa"/>
            <w:vMerge/>
          </w:tcPr>
          <w:p w14:paraId="74DD5F8C" w14:textId="77777777" w:rsidR="003314A4" w:rsidRDefault="003314A4" w:rsidP="00200D90">
            <w:pPr>
              <w:spacing w:after="120"/>
              <w:rPr>
                <w:rFonts w:eastAsiaTheme="minorEastAsia"/>
                <w:color w:val="0070C0"/>
                <w:lang w:val="en-US" w:eastAsia="zh-CN"/>
              </w:rPr>
            </w:pPr>
          </w:p>
        </w:tc>
        <w:tc>
          <w:tcPr>
            <w:tcW w:w="8370" w:type="dxa"/>
          </w:tcPr>
          <w:p w14:paraId="74DD5F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1" w14:textId="77777777" w:rsidTr="006E06B6">
        <w:tc>
          <w:tcPr>
            <w:tcW w:w="1261" w:type="dxa"/>
            <w:vMerge/>
          </w:tcPr>
          <w:p w14:paraId="74DD5F8F" w14:textId="77777777" w:rsidR="003314A4" w:rsidRDefault="003314A4" w:rsidP="00200D90">
            <w:pPr>
              <w:spacing w:after="120"/>
              <w:rPr>
                <w:rFonts w:eastAsiaTheme="minorEastAsia"/>
                <w:color w:val="0070C0"/>
                <w:lang w:val="en-US" w:eastAsia="zh-CN"/>
              </w:rPr>
            </w:pPr>
          </w:p>
        </w:tc>
        <w:tc>
          <w:tcPr>
            <w:tcW w:w="8370" w:type="dxa"/>
          </w:tcPr>
          <w:p w14:paraId="74DD5F90" w14:textId="77777777" w:rsidR="003314A4" w:rsidRDefault="003314A4" w:rsidP="00200D90">
            <w:pPr>
              <w:spacing w:after="120"/>
              <w:rPr>
                <w:rFonts w:eastAsiaTheme="minorEastAsia"/>
                <w:color w:val="0070C0"/>
                <w:lang w:val="en-US" w:eastAsia="zh-CN"/>
              </w:rPr>
            </w:pPr>
          </w:p>
        </w:tc>
      </w:tr>
      <w:tr w:rsidR="003314A4" w:rsidRPr="00571777" w14:paraId="74DD5F94" w14:textId="77777777" w:rsidTr="006E06B6">
        <w:tc>
          <w:tcPr>
            <w:tcW w:w="1261" w:type="dxa"/>
            <w:vMerge w:val="restart"/>
          </w:tcPr>
          <w:p w14:paraId="426A6B09" w14:textId="77777777" w:rsidR="006E06B6" w:rsidRDefault="00587B10" w:rsidP="00222FAB">
            <w:pPr>
              <w:spacing w:after="120"/>
              <w:rPr>
                <w:rFonts w:ascii="Arial" w:hAnsi="Arial" w:cs="Arial"/>
                <w:b/>
                <w:bCs/>
                <w:color w:val="0000FF"/>
                <w:sz w:val="16"/>
                <w:szCs w:val="16"/>
                <w:u w:val="single"/>
              </w:rPr>
            </w:pPr>
            <w:hyperlink r:id="rId22" w:history="1">
              <w:r w:rsidR="00F53A67">
                <w:rPr>
                  <w:rStyle w:val="ac"/>
                  <w:rFonts w:ascii="Arial" w:hAnsi="Arial" w:cs="Arial"/>
                  <w:b/>
                  <w:bCs/>
                  <w:sz w:val="16"/>
                  <w:szCs w:val="16"/>
                </w:rPr>
                <w:t>R4-2010986</w:t>
              </w:r>
            </w:hyperlink>
          </w:p>
          <w:p w14:paraId="079912F0" w14:textId="77777777" w:rsidR="00F53A67" w:rsidRDefault="00F53A67" w:rsidP="00F53A67">
            <w:pPr>
              <w:spacing w:after="120"/>
              <w:rPr>
                <w:rFonts w:eastAsiaTheme="minorEastAsia"/>
                <w:color w:val="0070C0"/>
                <w:lang w:val="en-US" w:eastAsia="zh-CN"/>
              </w:rPr>
            </w:pPr>
            <w:r>
              <w:rPr>
                <w:rFonts w:eastAsiaTheme="minorEastAsia"/>
                <w:color w:val="0070C0"/>
                <w:lang w:val="en-US" w:eastAsia="zh-CN"/>
              </w:rPr>
              <w:t>(Huawei)</w:t>
            </w:r>
          </w:p>
          <w:p w14:paraId="16782C6D" w14:textId="66DA237C" w:rsidR="00F53A67" w:rsidRPr="006E06B6" w:rsidRDefault="00F53A67" w:rsidP="00F53A67">
            <w:pPr>
              <w:pStyle w:val="3GPP"/>
              <w:rPr>
                <w:rFonts w:eastAsiaTheme="minorEastAsia"/>
                <w:color w:val="0070C0"/>
                <w:lang w:val="en-US" w:eastAsia="zh-CN"/>
              </w:rPr>
            </w:pPr>
          </w:p>
          <w:p w14:paraId="74DD5F92" w14:textId="4AF28E6C" w:rsidR="00F53A67" w:rsidRDefault="00F53A67" w:rsidP="00F53A67">
            <w:pPr>
              <w:spacing w:after="120"/>
              <w:rPr>
                <w:rFonts w:eastAsiaTheme="minorEastAsia"/>
                <w:color w:val="0070C0"/>
                <w:lang w:val="en-US" w:eastAsia="zh-CN"/>
              </w:rPr>
            </w:pPr>
            <w:r w:rsidRPr="00F53A67">
              <w:rPr>
                <w:rFonts w:eastAsiaTheme="minorEastAsia"/>
                <w:color w:val="0070C0"/>
                <w:lang w:val="en-US" w:eastAsia="zh-CN"/>
              </w:rPr>
              <w:t>CR to TS38.101-4 Applicability rules for URLLC UE demodulation requirements</w:t>
            </w:r>
          </w:p>
        </w:tc>
        <w:tc>
          <w:tcPr>
            <w:tcW w:w="8370" w:type="dxa"/>
          </w:tcPr>
          <w:p w14:paraId="74DD5F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97" w14:textId="77777777" w:rsidTr="006E06B6">
        <w:tc>
          <w:tcPr>
            <w:tcW w:w="1261" w:type="dxa"/>
            <w:vMerge/>
          </w:tcPr>
          <w:p w14:paraId="74DD5F95" w14:textId="77777777" w:rsidR="003314A4" w:rsidRDefault="003314A4" w:rsidP="00200D90">
            <w:pPr>
              <w:spacing w:after="120"/>
              <w:rPr>
                <w:rFonts w:eastAsiaTheme="minorEastAsia"/>
                <w:color w:val="0070C0"/>
                <w:lang w:val="en-US" w:eastAsia="zh-CN"/>
              </w:rPr>
            </w:pPr>
          </w:p>
        </w:tc>
        <w:tc>
          <w:tcPr>
            <w:tcW w:w="8370" w:type="dxa"/>
          </w:tcPr>
          <w:p w14:paraId="74DD5F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06B6" w:rsidRPr="00571777" w14:paraId="74DD5F9A" w14:textId="77777777" w:rsidTr="006E06B6">
        <w:tc>
          <w:tcPr>
            <w:tcW w:w="1261" w:type="dxa"/>
            <w:vMerge/>
          </w:tcPr>
          <w:p w14:paraId="74DD5F98" w14:textId="77777777" w:rsidR="006E06B6" w:rsidRDefault="006E06B6" w:rsidP="006E06B6">
            <w:pPr>
              <w:spacing w:after="120"/>
              <w:rPr>
                <w:rFonts w:eastAsiaTheme="minorEastAsia"/>
                <w:color w:val="0070C0"/>
                <w:lang w:val="en-US" w:eastAsia="zh-CN"/>
              </w:rPr>
            </w:pPr>
          </w:p>
        </w:tc>
        <w:tc>
          <w:tcPr>
            <w:tcW w:w="8370" w:type="dxa"/>
          </w:tcPr>
          <w:p w14:paraId="74DD5F99" w14:textId="078D0941" w:rsidR="006E06B6" w:rsidRDefault="006E06B6" w:rsidP="006E06B6">
            <w:pPr>
              <w:spacing w:after="120"/>
              <w:rPr>
                <w:rFonts w:eastAsiaTheme="minorEastAsia"/>
                <w:color w:val="0070C0"/>
                <w:lang w:val="en-US" w:eastAsia="zh-CN"/>
              </w:rPr>
            </w:pP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5F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EB18E4" w:rsidRDefault="00CF3B11" w:rsidP="00CF3B11">
            <w:pPr>
              <w:rPr>
                <w:rFonts w:eastAsiaTheme="minorEastAsia"/>
                <w:i/>
                <w:color w:val="0070C0"/>
                <w:lang w:val="en-US" w:eastAsia="zh-CN"/>
              </w:rPr>
            </w:pPr>
            <w:r w:rsidRPr="00EB18E4">
              <w:rPr>
                <w:rFonts w:eastAsiaTheme="minorEastAsia"/>
                <w:i/>
                <w:color w:val="0070C0"/>
                <w:lang w:val="en-US" w:eastAsia="zh-CN"/>
              </w:rPr>
              <w:t>Tentative agreements:</w:t>
            </w:r>
          </w:p>
          <w:p w14:paraId="03DA01C1" w14:textId="42EB46E2" w:rsidR="00725F20" w:rsidRPr="00183E54" w:rsidRDefault="00725F20" w:rsidP="00725F20">
            <w:pPr>
              <w:pStyle w:val="3GPP"/>
              <w:rPr>
                <w:b/>
                <w:szCs w:val="16"/>
                <w:highlight w:val="yellow"/>
                <w:u w:val="single"/>
              </w:rPr>
            </w:pPr>
            <w:r w:rsidRPr="00183E54">
              <w:rPr>
                <w:b/>
                <w:szCs w:val="16"/>
                <w:highlight w:val="yellow"/>
                <w:u w:val="single"/>
              </w:rPr>
              <w:t xml:space="preserve">Sub-topic 2-1: </w:t>
            </w:r>
            <w:r w:rsidRPr="00183E54">
              <w:rPr>
                <w:b/>
                <w:highlight w:val="yellow"/>
                <w:u w:val="single"/>
                <w:lang w:val="en-US"/>
              </w:rPr>
              <w:t>UE demodulation requirements for high reliability for FR1</w:t>
            </w:r>
          </w:p>
          <w:p w14:paraId="045B727E" w14:textId="685FF494" w:rsidR="00CF3B11" w:rsidRPr="00183E54" w:rsidRDefault="00AE534C" w:rsidP="00044D30">
            <w:pPr>
              <w:pStyle w:val="3GPP"/>
              <w:numPr>
                <w:ilvl w:val="0"/>
                <w:numId w:val="41"/>
              </w:numPr>
              <w:rPr>
                <w:highlight w:val="yellow"/>
              </w:rPr>
            </w:pPr>
            <w:r w:rsidRPr="00183E54">
              <w:rPr>
                <w:highlight w:val="yellow"/>
              </w:rPr>
              <w:t>Methodology for MCS selection: Higher or equal to -4 dB for final 4 Rx requirement definition (average ideal SNR alignment result + IM)</w:t>
            </w:r>
          </w:p>
          <w:p w14:paraId="4436B1D3" w14:textId="79CD5248" w:rsidR="00AE534C" w:rsidRPr="00183E54" w:rsidRDefault="00AE534C" w:rsidP="00044D30">
            <w:pPr>
              <w:pStyle w:val="3GPP"/>
              <w:numPr>
                <w:ilvl w:val="0"/>
                <w:numId w:val="41"/>
              </w:numPr>
              <w:rPr>
                <w:highlight w:val="yellow"/>
              </w:rPr>
            </w:pPr>
            <w:r w:rsidRPr="00183E54">
              <w:rPr>
                <w:highlight w:val="yellow"/>
              </w:rPr>
              <w:t>HARQ process number: 2 for FDD and 4 for TDD</w:t>
            </w:r>
          </w:p>
          <w:p w14:paraId="5DDC152B" w14:textId="77777777" w:rsidR="00183E54" w:rsidRPr="00725F20" w:rsidRDefault="00183E54" w:rsidP="00183E54">
            <w:pPr>
              <w:pStyle w:val="3GPP"/>
              <w:ind w:left="420"/>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CC00DE">
            <w:pPr>
              <w:pStyle w:val="afe"/>
              <w:numPr>
                <w:ilvl w:val="0"/>
                <w:numId w:val="17"/>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611DBCC1" w14:textId="79BEC6C1" w:rsidR="00725F20" w:rsidRPr="00725F20" w:rsidRDefault="00725F20" w:rsidP="00725F20">
            <w:pPr>
              <w:pStyle w:val="3GPP"/>
              <w:rPr>
                <w:b/>
                <w:szCs w:val="16"/>
                <w:u w:val="single"/>
              </w:rPr>
            </w:pPr>
            <w:r w:rsidRPr="00725F20">
              <w:rPr>
                <w:b/>
                <w:szCs w:val="16"/>
                <w:u w:val="single"/>
              </w:rPr>
              <w:t xml:space="preserve">Sub-topic 2-1: </w:t>
            </w:r>
            <w:r w:rsidRPr="00725F20">
              <w:rPr>
                <w:b/>
                <w:u w:val="single"/>
                <w:lang w:val="en-US"/>
              </w:rPr>
              <w:t>UE demodulation requirements for high reliability for FR1</w:t>
            </w:r>
          </w:p>
          <w:p w14:paraId="1CAC7738" w14:textId="5E78B9FF" w:rsidR="00AE534C" w:rsidRPr="00725F20" w:rsidRDefault="00AE534C" w:rsidP="00044D30">
            <w:pPr>
              <w:pStyle w:val="3GPP"/>
              <w:numPr>
                <w:ilvl w:val="0"/>
                <w:numId w:val="42"/>
              </w:numPr>
            </w:pPr>
            <w:r w:rsidRPr="00725F20">
              <w:t>BLER calculation method: companies should align the BLER calculation method before deciding the MCS.</w:t>
            </w:r>
          </w:p>
          <w:p w14:paraId="3BB813DB" w14:textId="2900E13C" w:rsidR="00AE534C" w:rsidRDefault="00AE534C" w:rsidP="00044D30">
            <w:pPr>
              <w:pStyle w:val="3GPP"/>
              <w:numPr>
                <w:ilvl w:val="0"/>
                <w:numId w:val="42"/>
              </w:numPr>
            </w:pPr>
            <w:r w:rsidRPr="00725F20">
              <w:t>MCS (table 3)</w:t>
            </w:r>
          </w:p>
          <w:p w14:paraId="2D3FA708" w14:textId="50019F80" w:rsidR="00725F20" w:rsidRPr="00725F20" w:rsidRDefault="00725F20" w:rsidP="00725F20">
            <w:pPr>
              <w:pStyle w:val="3GPP"/>
              <w:rPr>
                <w:rFonts w:eastAsia="MS Mincho"/>
                <w:b/>
                <w:szCs w:val="16"/>
                <w:u w:val="single"/>
              </w:rPr>
            </w:pPr>
            <w:r w:rsidRPr="00725F20">
              <w:rPr>
                <w:b/>
                <w:szCs w:val="16"/>
                <w:u w:val="single"/>
              </w:rPr>
              <w:t xml:space="preserve">Sub-topic 2-2: </w:t>
            </w:r>
            <w:r w:rsidRPr="00725F20">
              <w:rPr>
                <w:b/>
                <w:u w:val="single"/>
                <w:lang w:val="en-US"/>
              </w:rPr>
              <w:t>UE demodulation requirements for high reliability for FR2</w:t>
            </w:r>
          </w:p>
          <w:p w14:paraId="1BDB889C" w14:textId="3BEAA0FD" w:rsidR="00AE534C" w:rsidRPr="00725F20" w:rsidRDefault="00AE534C" w:rsidP="00044D30">
            <w:pPr>
              <w:pStyle w:val="3GPP"/>
              <w:numPr>
                <w:ilvl w:val="0"/>
                <w:numId w:val="43"/>
              </w:numPr>
              <w:rPr>
                <w:rStyle w:val="3GPPChar"/>
              </w:rPr>
            </w:pPr>
            <w:r w:rsidRPr="00725F20">
              <w:t xml:space="preserve">Whether to define URLLC high reliability requirements for FR2: </w:t>
            </w:r>
            <w:r w:rsidRPr="00725F20">
              <w:rPr>
                <w:rStyle w:val="3GPPChar"/>
              </w:rPr>
              <w:t xml:space="preserve">We have a GTW </w:t>
            </w:r>
            <w:r w:rsidR="00351BEB" w:rsidRPr="00725F20">
              <w:rPr>
                <w:rStyle w:val="3GPPChar"/>
              </w:rPr>
              <w:t>session</w:t>
            </w:r>
            <w:r w:rsidRPr="00725F20">
              <w:rPr>
                <w:rStyle w:val="3GPPChar"/>
              </w:rPr>
              <w:t xml:space="preserve"> in the 2nd round.</w:t>
            </w:r>
          </w:p>
          <w:p w14:paraId="6B9B7370" w14:textId="6586A21C" w:rsidR="00AE534C" w:rsidRPr="00725F20" w:rsidRDefault="00AE534C" w:rsidP="00044D30">
            <w:pPr>
              <w:pStyle w:val="3GPP"/>
              <w:numPr>
                <w:ilvl w:val="0"/>
                <w:numId w:val="43"/>
              </w:numPr>
              <w:rPr>
                <w:rStyle w:val="3GPPChar"/>
              </w:rPr>
            </w:pPr>
            <w:r w:rsidRPr="00725F20">
              <w:rPr>
                <w:rStyle w:val="3GPPChar"/>
                <w:rFonts w:hint="eastAsia"/>
              </w:rPr>
              <w:t>F</w:t>
            </w:r>
            <w:r w:rsidRPr="00725F20">
              <w:rPr>
                <w:rStyle w:val="3GPPChar"/>
              </w:rPr>
              <w:t>R2 parameters: FR2 parameters will be discussed after FR2 performance requirements are agreed to be defined.</w:t>
            </w:r>
          </w:p>
          <w:p w14:paraId="58846578" w14:textId="60A8C6FB" w:rsidR="00AE534C" w:rsidRPr="00725F20" w:rsidRDefault="00725F20" w:rsidP="00725F20">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5FA5" w14:textId="26716E41" w:rsidR="00CF3B11" w:rsidRPr="00E2569D" w:rsidRDefault="00CF3B11" w:rsidP="00CC00DE">
            <w:pPr>
              <w:pStyle w:val="afe"/>
              <w:numPr>
                <w:ilvl w:val="0"/>
                <w:numId w:val="17"/>
              </w:numPr>
              <w:spacing w:after="120"/>
              <w:ind w:firstLineChars="0"/>
              <w:rPr>
                <w:rFonts w:eastAsiaTheme="minorEastAsia"/>
                <w:color w:val="0070C0"/>
                <w:lang w:val="en-US" w:eastAsia="zh-CN"/>
              </w:rPr>
            </w:pP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94573E" w14:paraId="74DD5FB3" w14:textId="77777777" w:rsidTr="00200D90">
        <w:trPr>
          <w:trHeight w:val="358"/>
        </w:trPr>
        <w:tc>
          <w:tcPr>
            <w:tcW w:w="1395" w:type="dxa"/>
          </w:tcPr>
          <w:p w14:paraId="74DD5FAE" w14:textId="71A1443E" w:rsidR="0094573E" w:rsidRPr="00EC39EF" w:rsidRDefault="0094573E" w:rsidP="0094573E">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5FAF" w14:textId="52C40000" w:rsidR="0094573E" w:rsidRPr="00EC39EF" w:rsidRDefault="0094573E" w:rsidP="0094573E">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 xml:space="preserve">ay forward on NR URLLC UE performance requirements </w:t>
            </w:r>
          </w:p>
        </w:tc>
        <w:tc>
          <w:tcPr>
            <w:tcW w:w="2932" w:type="dxa"/>
          </w:tcPr>
          <w:p w14:paraId="74DD5FB2" w14:textId="4440D50B" w:rsidR="0094573E" w:rsidRPr="00EC39EF" w:rsidRDefault="0094573E" w:rsidP="0094573E">
            <w:pPr>
              <w:rPr>
                <w:rFonts w:eastAsiaTheme="minorEastAsia"/>
                <w:lang w:val="en-US" w:eastAsia="zh-CN"/>
              </w:rPr>
            </w:pPr>
            <w:r w:rsidRPr="00EC39EF">
              <w:rPr>
                <w:rFonts w:eastAsiaTheme="minorEastAsia"/>
                <w:lang w:val="en-US" w:eastAsia="zh-CN"/>
              </w:rPr>
              <w:t>Intel</w:t>
            </w:r>
          </w:p>
        </w:tc>
      </w:tr>
    </w:tbl>
    <w:p w14:paraId="74DD5FB4" w14:textId="77777777" w:rsidR="003314A4" w:rsidRPr="00805BE8" w:rsidRDefault="003314A4" w:rsidP="003314A4">
      <w:pPr>
        <w:rPr>
          <w:i/>
          <w:color w:val="0070C0"/>
          <w:lang w:eastAsia="zh-CN"/>
        </w:rPr>
      </w:pPr>
    </w:p>
    <w:p w14:paraId="2C7A8793" w14:textId="77777777" w:rsidR="002C19EB" w:rsidRPr="002C19EB" w:rsidRDefault="002C19EB" w:rsidP="00044D30">
      <w:pPr>
        <w:pStyle w:val="3"/>
        <w:numPr>
          <w:ilvl w:val="2"/>
          <w:numId w:val="40"/>
        </w:numPr>
        <w:ind w:leftChars="0" w:right="200"/>
        <w:rPr>
          <w:sz w:val="24"/>
          <w:szCs w:val="16"/>
        </w:rPr>
      </w:pPr>
      <w:r w:rsidRPr="002C19EB">
        <w:rPr>
          <w:sz w:val="24"/>
          <w:szCs w:val="16"/>
        </w:rPr>
        <w:t>CRs/TPs</w:t>
      </w:r>
    </w:p>
    <w:p w14:paraId="73AFCEB7" w14:textId="77777777" w:rsidR="002C19EB" w:rsidRPr="00045592" w:rsidRDefault="002C19EB" w:rsidP="002C19E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2C19EB" w:rsidRPr="00004165" w14:paraId="14D3D8ED" w14:textId="77777777" w:rsidTr="009A6399">
        <w:tc>
          <w:tcPr>
            <w:tcW w:w="1242" w:type="dxa"/>
          </w:tcPr>
          <w:p w14:paraId="3A9A4B26" w14:textId="77777777" w:rsidR="002C19EB" w:rsidRPr="00045592" w:rsidRDefault="002C19EB" w:rsidP="009A63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41D6A2" w14:textId="77777777" w:rsidR="002C19EB" w:rsidRPr="00045592" w:rsidRDefault="002C19EB" w:rsidP="009A639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C19EB" w14:paraId="1E39BD72" w14:textId="77777777" w:rsidTr="009A6399">
        <w:tc>
          <w:tcPr>
            <w:tcW w:w="1242" w:type="dxa"/>
          </w:tcPr>
          <w:p w14:paraId="1E35A7EF" w14:textId="0857C93A" w:rsidR="002C19EB" w:rsidRPr="002C19EB" w:rsidRDefault="00587B10" w:rsidP="002C19EB">
            <w:pPr>
              <w:spacing w:after="120"/>
              <w:rPr>
                <w:rFonts w:ascii="Arial" w:hAnsi="Arial" w:cs="Arial"/>
                <w:b/>
                <w:bCs/>
                <w:color w:val="0000FF"/>
                <w:sz w:val="16"/>
                <w:szCs w:val="16"/>
                <w:u w:val="single"/>
              </w:rPr>
            </w:pPr>
            <w:hyperlink r:id="rId23" w:history="1">
              <w:r w:rsidR="002C19EB">
                <w:rPr>
                  <w:rStyle w:val="ac"/>
                  <w:rFonts w:ascii="Arial" w:hAnsi="Arial" w:cs="Arial"/>
                  <w:b/>
                  <w:bCs/>
                  <w:sz w:val="16"/>
                  <w:szCs w:val="16"/>
                </w:rPr>
                <w:t>R4-2010987</w:t>
              </w:r>
            </w:hyperlink>
          </w:p>
        </w:tc>
        <w:tc>
          <w:tcPr>
            <w:tcW w:w="8615" w:type="dxa"/>
          </w:tcPr>
          <w:p w14:paraId="0B783945" w14:textId="724E8311" w:rsidR="002C19EB" w:rsidRPr="003418CB" w:rsidRDefault="002C19EB" w:rsidP="009A6399">
            <w:pPr>
              <w:rPr>
                <w:rFonts w:eastAsiaTheme="minorEastAsia"/>
                <w:color w:val="0070C0"/>
                <w:lang w:val="en-US" w:eastAsia="zh-CN"/>
              </w:rPr>
            </w:pPr>
            <w:r w:rsidRPr="002C19EB">
              <w:rPr>
                <w:rFonts w:eastAsiaTheme="minorEastAsia"/>
                <w:i/>
                <w:lang w:val="en-US" w:eastAsia="zh-CN"/>
              </w:rPr>
              <w:t>to be revised</w:t>
            </w:r>
          </w:p>
        </w:tc>
      </w:tr>
      <w:tr w:rsidR="002C19EB" w14:paraId="30E6FB63" w14:textId="77777777" w:rsidTr="009A6399">
        <w:tc>
          <w:tcPr>
            <w:tcW w:w="1242" w:type="dxa"/>
          </w:tcPr>
          <w:p w14:paraId="050FDF0D" w14:textId="0C0CEB1C" w:rsidR="002C19EB" w:rsidRDefault="00587B10" w:rsidP="002C19EB">
            <w:pPr>
              <w:spacing w:after="120"/>
              <w:rPr>
                <w:rStyle w:val="ac"/>
                <w:rFonts w:ascii="Arial" w:hAnsi="Arial" w:cs="Arial"/>
                <w:b/>
                <w:bCs/>
                <w:sz w:val="16"/>
                <w:szCs w:val="16"/>
              </w:rPr>
            </w:pPr>
            <w:hyperlink r:id="rId24" w:history="1">
              <w:r w:rsidR="002C19EB">
                <w:rPr>
                  <w:rStyle w:val="ac"/>
                  <w:rFonts w:ascii="Arial" w:hAnsi="Arial" w:cs="Arial"/>
                  <w:b/>
                  <w:bCs/>
                  <w:sz w:val="16"/>
                  <w:szCs w:val="16"/>
                </w:rPr>
                <w:t>R4-2010986</w:t>
              </w:r>
            </w:hyperlink>
          </w:p>
        </w:tc>
        <w:tc>
          <w:tcPr>
            <w:tcW w:w="8615" w:type="dxa"/>
          </w:tcPr>
          <w:p w14:paraId="4CECBBA1" w14:textId="49D8A439" w:rsidR="002C19EB" w:rsidRPr="002C19EB" w:rsidRDefault="002C19EB" w:rsidP="009A6399">
            <w:pPr>
              <w:rPr>
                <w:rFonts w:eastAsiaTheme="minorEastAsia"/>
                <w:i/>
                <w:lang w:val="en-US" w:eastAsia="zh-CN"/>
              </w:rPr>
            </w:pPr>
            <w:r w:rsidRPr="002C19EB">
              <w:rPr>
                <w:rFonts w:eastAsiaTheme="minorEastAsia"/>
                <w:i/>
                <w:lang w:val="en-US" w:eastAsia="zh-CN"/>
              </w:rPr>
              <w:t>to be revised</w:t>
            </w:r>
          </w:p>
        </w:tc>
      </w:tr>
    </w:tbl>
    <w:p w14:paraId="28258CCA" w14:textId="77777777" w:rsidR="002C19EB" w:rsidRPr="003418CB" w:rsidRDefault="002C19EB" w:rsidP="002C19EB">
      <w:pPr>
        <w:rPr>
          <w:color w:val="0070C0"/>
          <w:lang w:val="en-US" w:eastAsia="zh-CN"/>
        </w:rPr>
      </w:pPr>
    </w:p>
    <w:p w14:paraId="74DD5FBD" w14:textId="77777777" w:rsidR="003314A4" w:rsidRPr="002C19EB" w:rsidRDefault="003314A4" w:rsidP="003314A4">
      <w:pPr>
        <w:rPr>
          <w:color w:val="0070C0"/>
          <w:lang w:val="en-US" w:eastAsia="zh-CN"/>
        </w:rPr>
      </w:pPr>
    </w:p>
    <w:p w14:paraId="74DD5FBE" w14:textId="479C8056" w:rsidR="003314A4" w:rsidRDefault="003314A4" w:rsidP="003314A4">
      <w:pPr>
        <w:pStyle w:val="2"/>
        <w:ind w:left="776" w:right="200"/>
      </w:pPr>
      <w:r w:rsidRPr="00C67006">
        <w:rPr>
          <w:rFonts w:hint="eastAsia"/>
        </w:rPr>
        <w:t>Discussion on 2nd round</w:t>
      </w:r>
    </w:p>
    <w:p w14:paraId="3D879673" w14:textId="77777777" w:rsidR="008D0148" w:rsidRPr="008D0148" w:rsidRDefault="008D0148" w:rsidP="008D0148">
      <w:pPr>
        <w:rPr>
          <w:lang w:eastAsia="zh-CN"/>
        </w:rPr>
      </w:pPr>
    </w:p>
    <w:p w14:paraId="21757E66" w14:textId="22AF730C" w:rsid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02057218" w14:textId="77777777" w:rsidR="00CB4B3A" w:rsidRPr="00805BE8" w:rsidRDefault="00CB4B3A" w:rsidP="00CB4B3A">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B4B3A" w14:paraId="1943AEFC" w14:textId="77777777" w:rsidTr="00EC00CC">
        <w:tc>
          <w:tcPr>
            <w:tcW w:w="1236" w:type="dxa"/>
          </w:tcPr>
          <w:p w14:paraId="25F6A1BE" w14:textId="77777777" w:rsidR="00CB4B3A" w:rsidRPr="00805BE8" w:rsidRDefault="00CB4B3A"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A7B126" w14:textId="77777777" w:rsidR="00CB4B3A" w:rsidRPr="00805BE8" w:rsidRDefault="00CB4B3A"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CB4B3A" w14:paraId="6CB6ADEC" w14:textId="77777777" w:rsidTr="00EC00CC">
        <w:tc>
          <w:tcPr>
            <w:tcW w:w="1236" w:type="dxa"/>
          </w:tcPr>
          <w:p w14:paraId="549CCB85" w14:textId="77777777" w:rsidR="00CB4B3A" w:rsidRPr="00B51CF1" w:rsidRDefault="00CB4B3A"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5E8BD66" w14:textId="7838C060" w:rsidR="00CB4B3A" w:rsidRPr="00B51CF1" w:rsidRDefault="002D657A" w:rsidP="00EC00CC">
            <w:pPr>
              <w:spacing w:after="120"/>
              <w:rPr>
                <w:rFonts w:eastAsiaTheme="minorEastAsia"/>
                <w:color w:val="0070C0"/>
                <w:lang w:val="en-US" w:eastAsia="zh-CN"/>
              </w:rPr>
            </w:pPr>
            <w:r>
              <w:rPr>
                <w:rFonts w:eastAsiaTheme="minorEastAsia"/>
                <w:color w:val="0070C0"/>
                <w:lang w:val="en-US" w:eastAsia="zh-CN"/>
              </w:rPr>
              <w:t xml:space="preserve"> </w:t>
            </w:r>
          </w:p>
        </w:tc>
      </w:tr>
      <w:tr w:rsidR="00CB4B3A" w14:paraId="1C41872C" w14:textId="77777777" w:rsidTr="00EC00CC">
        <w:tc>
          <w:tcPr>
            <w:tcW w:w="1236" w:type="dxa"/>
          </w:tcPr>
          <w:p w14:paraId="373B1598" w14:textId="0DE0DADA" w:rsidR="00CB4B3A" w:rsidRPr="00BE6EE7" w:rsidRDefault="00CB4B3A" w:rsidP="00EC00CC">
            <w:pPr>
              <w:spacing w:after="120"/>
              <w:rPr>
                <w:rFonts w:eastAsiaTheme="minorEastAsia"/>
                <w:lang w:val="en-US" w:eastAsia="zh-CN"/>
              </w:rPr>
            </w:pPr>
          </w:p>
        </w:tc>
        <w:tc>
          <w:tcPr>
            <w:tcW w:w="8395" w:type="dxa"/>
          </w:tcPr>
          <w:p w14:paraId="52B24658" w14:textId="4256900B" w:rsidR="006F52DE" w:rsidRPr="00BE6EE7" w:rsidRDefault="006F52DE" w:rsidP="006F52DE">
            <w:pPr>
              <w:spacing w:after="120"/>
              <w:rPr>
                <w:rFonts w:eastAsiaTheme="minorEastAsia"/>
                <w:lang w:val="en-US" w:eastAsia="zh-CN"/>
              </w:rPr>
            </w:pPr>
          </w:p>
        </w:tc>
      </w:tr>
    </w:tbl>
    <w:p w14:paraId="094F2622" w14:textId="77777777" w:rsidR="00CB4B3A" w:rsidRDefault="00CB4B3A" w:rsidP="00CB4B3A">
      <w:pPr>
        <w:rPr>
          <w:color w:val="0070C0"/>
          <w:lang w:val="en-US" w:eastAsia="zh-CN"/>
        </w:rPr>
      </w:pPr>
    </w:p>
    <w:p w14:paraId="3AA3C6A1" w14:textId="117E95F8" w:rsidR="00DB526B" w:rsidRPr="00805BE8" w:rsidRDefault="00DB526B" w:rsidP="00DB526B">
      <w:pPr>
        <w:pStyle w:val="3"/>
        <w:ind w:left="920" w:right="200"/>
        <w:rPr>
          <w:sz w:val="24"/>
          <w:szCs w:val="16"/>
        </w:rPr>
      </w:pPr>
      <w:r>
        <w:rPr>
          <w:sz w:val="24"/>
          <w:szCs w:val="16"/>
        </w:rPr>
        <w:t>WF</w:t>
      </w:r>
      <w:r w:rsidR="00C63607">
        <w:rPr>
          <w:sz w:val="24"/>
          <w:szCs w:val="16"/>
        </w:rPr>
        <w:t>/Simulation assumptions</w:t>
      </w:r>
      <w:r w:rsidRPr="00805BE8">
        <w:rPr>
          <w:sz w:val="24"/>
          <w:szCs w:val="16"/>
        </w:rPr>
        <w:t xml:space="preserve"> comments collection</w:t>
      </w:r>
    </w:p>
    <w:tbl>
      <w:tblPr>
        <w:tblStyle w:val="afd"/>
        <w:tblW w:w="0" w:type="auto"/>
        <w:tblLook w:val="04A0" w:firstRow="1" w:lastRow="0" w:firstColumn="1" w:lastColumn="0" w:noHBand="0" w:noVBand="1"/>
      </w:tblPr>
      <w:tblGrid>
        <w:gridCol w:w="1261"/>
        <w:gridCol w:w="8370"/>
      </w:tblGrid>
      <w:tr w:rsidR="00DB526B" w14:paraId="40868B5F" w14:textId="77777777" w:rsidTr="00DB526B">
        <w:tc>
          <w:tcPr>
            <w:tcW w:w="1261" w:type="dxa"/>
          </w:tcPr>
          <w:p w14:paraId="0BDCBA3E" w14:textId="3C0305AE"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2DE18A62" w14:textId="77777777"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7D255D" w14:paraId="3B49542C" w14:textId="77777777" w:rsidTr="00DB526B">
        <w:tc>
          <w:tcPr>
            <w:tcW w:w="1261" w:type="dxa"/>
            <w:vMerge w:val="restart"/>
          </w:tcPr>
          <w:p w14:paraId="049D9714" w14:textId="6E11EDBB" w:rsidR="007D255D" w:rsidRPr="00BE6EE7" w:rsidRDefault="007D255D" w:rsidP="00EC00CC">
            <w:pPr>
              <w:spacing w:after="120"/>
              <w:rPr>
                <w:rFonts w:eastAsiaTheme="minorEastAsia"/>
                <w:lang w:val="en-US" w:eastAsia="zh-CN"/>
              </w:rPr>
            </w:pPr>
          </w:p>
        </w:tc>
        <w:tc>
          <w:tcPr>
            <w:tcW w:w="8370" w:type="dxa"/>
          </w:tcPr>
          <w:p w14:paraId="2CC5CCAA" w14:textId="6601CC92" w:rsidR="007D255D" w:rsidRPr="00BE6EE7" w:rsidRDefault="007D255D" w:rsidP="00EC00CC">
            <w:pPr>
              <w:spacing w:after="120"/>
              <w:rPr>
                <w:rFonts w:eastAsiaTheme="minorEastAsia"/>
                <w:lang w:val="en-US" w:eastAsia="zh-CN"/>
              </w:rPr>
            </w:pPr>
          </w:p>
        </w:tc>
      </w:tr>
      <w:tr w:rsidR="007D255D" w14:paraId="25A243D7" w14:textId="77777777" w:rsidTr="00DB526B">
        <w:tc>
          <w:tcPr>
            <w:tcW w:w="1261" w:type="dxa"/>
            <w:vMerge/>
          </w:tcPr>
          <w:p w14:paraId="16286000" w14:textId="77777777" w:rsidR="007D255D" w:rsidRPr="00BE6EE7" w:rsidRDefault="007D255D" w:rsidP="00EC00CC">
            <w:pPr>
              <w:spacing w:after="120"/>
              <w:rPr>
                <w:rFonts w:eastAsiaTheme="minorEastAsia"/>
                <w:lang w:val="en-US" w:eastAsia="zh-CN"/>
              </w:rPr>
            </w:pPr>
          </w:p>
        </w:tc>
        <w:tc>
          <w:tcPr>
            <w:tcW w:w="8370" w:type="dxa"/>
          </w:tcPr>
          <w:p w14:paraId="25F791D4" w14:textId="40D9FFF7" w:rsidR="007D255D" w:rsidRPr="00BE6EE7" w:rsidRDefault="007D255D" w:rsidP="00DB526B">
            <w:pPr>
              <w:spacing w:after="120"/>
              <w:rPr>
                <w:rFonts w:eastAsiaTheme="minorEastAsia"/>
                <w:lang w:val="en-US" w:eastAsia="zh-CN"/>
              </w:rPr>
            </w:pPr>
          </w:p>
        </w:tc>
      </w:tr>
    </w:tbl>
    <w:p w14:paraId="6B5BC103" w14:textId="77777777" w:rsidR="00993E45" w:rsidRPr="003418CB" w:rsidRDefault="00993E45" w:rsidP="00CB4B3A">
      <w:pPr>
        <w:rPr>
          <w:color w:val="0070C0"/>
          <w:lang w:val="en-US" w:eastAsia="zh-CN"/>
        </w:rPr>
      </w:pPr>
    </w:p>
    <w:p w14:paraId="56F94358" w14:textId="279DCD09" w:rsidR="00993E45" w:rsidRDefault="00993E45" w:rsidP="00993E45">
      <w:pPr>
        <w:pStyle w:val="2"/>
        <w:ind w:left="776" w:right="200"/>
      </w:pPr>
      <w:r w:rsidRPr="00993E45">
        <w:t>Summary</w:t>
      </w:r>
      <w:r w:rsidRPr="00993E45">
        <w:rPr>
          <w:rFonts w:hint="eastAsia"/>
        </w:rPr>
        <w:t xml:space="preserve"> for </w:t>
      </w:r>
      <w:r w:rsidRPr="00993E45">
        <w:t>2nd</w:t>
      </w:r>
      <w:r w:rsidR="00372175">
        <w:rPr>
          <w:rFonts w:hint="eastAsia"/>
        </w:rPr>
        <w:t xml:space="preserve"> round</w:t>
      </w:r>
    </w:p>
    <w:p w14:paraId="2354B800" w14:textId="77777777" w:rsidR="00993E45" w:rsidRDefault="00993E45" w:rsidP="00993E4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4515773F" w14:textId="00507FD6" w:rsidR="00167727" w:rsidRPr="00993E45" w:rsidRDefault="00167727" w:rsidP="00993E45">
      <w:pPr>
        <w:pStyle w:val="3GPP"/>
        <w:rPr>
          <w:lang w:val="en-US"/>
        </w:rPr>
      </w:pPr>
    </w:p>
    <w:tbl>
      <w:tblPr>
        <w:tblStyle w:val="afd"/>
        <w:tblW w:w="0" w:type="auto"/>
        <w:tblLook w:val="04A0" w:firstRow="1" w:lastRow="0" w:firstColumn="1" w:lastColumn="0" w:noHBand="0" w:noVBand="1"/>
      </w:tblPr>
      <w:tblGrid>
        <w:gridCol w:w="1494"/>
        <w:gridCol w:w="8137"/>
      </w:tblGrid>
      <w:tr w:rsidR="00CB4B3A" w:rsidRPr="00004165" w14:paraId="7E3F30F2" w14:textId="77777777" w:rsidTr="002D657A">
        <w:tc>
          <w:tcPr>
            <w:tcW w:w="1494" w:type="dxa"/>
          </w:tcPr>
          <w:p w14:paraId="456CBAB7" w14:textId="6B9051AA" w:rsidR="00CB4B3A" w:rsidRPr="00993E45" w:rsidRDefault="00167727" w:rsidP="00EC00CC">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7743C73C" w14:textId="77777777" w:rsidR="00CB4B3A" w:rsidRPr="00993E45" w:rsidRDefault="00CB4B3A" w:rsidP="00EC00CC">
            <w:pPr>
              <w:rPr>
                <w:rFonts w:eastAsiaTheme="minorEastAsia"/>
                <w:b/>
                <w:bCs/>
                <w:lang w:val="en-US" w:eastAsia="zh-CN"/>
              </w:rPr>
            </w:pPr>
            <w:r w:rsidRPr="00993E45">
              <w:rPr>
                <w:rFonts w:eastAsiaTheme="minorEastAsia"/>
                <w:b/>
                <w:bCs/>
                <w:lang w:val="en-US" w:eastAsia="zh-CN"/>
              </w:rPr>
              <w:t xml:space="preserve">Status summary </w:t>
            </w:r>
          </w:p>
        </w:tc>
      </w:tr>
      <w:tr w:rsidR="00CB4B3A" w14:paraId="4C4C57BC" w14:textId="77777777" w:rsidTr="002D657A">
        <w:tc>
          <w:tcPr>
            <w:tcW w:w="1494" w:type="dxa"/>
          </w:tcPr>
          <w:p w14:paraId="5945A056" w14:textId="0366B1B4" w:rsidR="00CB4B3A" w:rsidRPr="00372175" w:rsidRDefault="00CB4B3A" w:rsidP="00EC00CC">
            <w:pPr>
              <w:rPr>
                <w:rFonts w:eastAsiaTheme="minorEastAsia"/>
                <w:highlight w:val="yellow"/>
                <w:lang w:val="en-US" w:eastAsia="zh-CN"/>
              </w:rPr>
            </w:pPr>
          </w:p>
        </w:tc>
        <w:tc>
          <w:tcPr>
            <w:tcW w:w="8137" w:type="dxa"/>
          </w:tcPr>
          <w:p w14:paraId="4B3BB2EF" w14:textId="50BD25F9" w:rsidR="00CB4B3A" w:rsidRPr="00372175" w:rsidRDefault="00CB4B3A" w:rsidP="00162D7D">
            <w:pPr>
              <w:rPr>
                <w:rFonts w:eastAsiaTheme="minorEastAsia"/>
                <w:highlight w:val="yellow"/>
                <w:lang w:val="en-US" w:eastAsia="zh-CN"/>
              </w:rPr>
            </w:pPr>
          </w:p>
        </w:tc>
      </w:tr>
    </w:tbl>
    <w:p w14:paraId="46D15556" w14:textId="77777777" w:rsidR="00555AD5" w:rsidRPr="00CB4B3A" w:rsidRDefault="00555AD5" w:rsidP="00555AD5">
      <w:pPr>
        <w:rPr>
          <w:lang w:eastAsia="zh-CN"/>
        </w:rPr>
      </w:pPr>
    </w:p>
    <w:p w14:paraId="74DD5FC9" w14:textId="7640D91B" w:rsidR="003314A4" w:rsidRPr="00C67006" w:rsidRDefault="00D11DF7" w:rsidP="003314A4">
      <w:pPr>
        <w:pStyle w:val="1"/>
        <w:ind w:left="632" w:right="200"/>
        <w:rPr>
          <w:lang w:val="en-GB" w:eastAsia="ja-JP"/>
        </w:rPr>
      </w:pPr>
      <w:r>
        <w:rPr>
          <w:lang w:val="en-GB" w:eastAsia="ja-JP"/>
        </w:rPr>
        <w:lastRenderedPageBreak/>
        <w:t>Topic #3</w:t>
      </w:r>
      <w:r w:rsidR="003314A4" w:rsidRPr="00C67006">
        <w:rPr>
          <w:lang w:val="en-GB" w:eastAsia="ja-JP"/>
        </w:rPr>
        <w:t xml:space="preserve">: </w:t>
      </w:r>
      <w:r w:rsidR="003314A4" w:rsidRPr="00434813">
        <w:rPr>
          <w:lang w:val="en-US" w:eastAsia="ja-JP"/>
        </w:rPr>
        <w:t xml:space="preserve">UE demodulation requirements for </w:t>
      </w:r>
      <w:r w:rsidR="009E2EE7">
        <w:rPr>
          <w:lang w:val="en-US" w:eastAsia="ja-JP"/>
        </w:rPr>
        <w:t>PDSCH mapping Type B and processing capability 2</w:t>
      </w:r>
    </w:p>
    <w:p w14:paraId="74DD5FCA"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800634" w:rsidRPr="00F53FE2" w14:paraId="3FDADE59" w14:textId="77777777" w:rsidTr="00A92B3C">
        <w:trPr>
          <w:trHeight w:val="468"/>
        </w:trPr>
        <w:tc>
          <w:tcPr>
            <w:tcW w:w="1622" w:type="dxa"/>
            <w:vAlign w:val="center"/>
          </w:tcPr>
          <w:p w14:paraId="748996F0" w14:textId="77777777" w:rsidR="00800634" w:rsidRPr="00805BE8" w:rsidRDefault="00800634" w:rsidP="00A92B3C">
            <w:pPr>
              <w:spacing w:before="120" w:after="120"/>
              <w:rPr>
                <w:b/>
                <w:bCs/>
              </w:rPr>
            </w:pPr>
            <w:r w:rsidRPr="00805BE8">
              <w:rPr>
                <w:b/>
                <w:bCs/>
              </w:rPr>
              <w:t>T-doc number</w:t>
            </w:r>
          </w:p>
        </w:tc>
        <w:tc>
          <w:tcPr>
            <w:tcW w:w="1208" w:type="dxa"/>
            <w:vAlign w:val="center"/>
          </w:tcPr>
          <w:p w14:paraId="5D706641" w14:textId="77777777" w:rsidR="00800634" w:rsidRPr="00805BE8" w:rsidRDefault="00800634" w:rsidP="00A92B3C">
            <w:pPr>
              <w:spacing w:before="120" w:after="120"/>
              <w:rPr>
                <w:b/>
                <w:bCs/>
              </w:rPr>
            </w:pPr>
            <w:r w:rsidRPr="00805BE8">
              <w:rPr>
                <w:b/>
                <w:bCs/>
              </w:rPr>
              <w:t>Company</w:t>
            </w:r>
          </w:p>
        </w:tc>
        <w:tc>
          <w:tcPr>
            <w:tcW w:w="6801" w:type="dxa"/>
            <w:vAlign w:val="center"/>
          </w:tcPr>
          <w:p w14:paraId="3C0FA933" w14:textId="77777777" w:rsidR="00800634" w:rsidRPr="00805BE8" w:rsidRDefault="00800634" w:rsidP="00A92B3C">
            <w:pPr>
              <w:spacing w:before="120" w:after="120"/>
              <w:rPr>
                <w:b/>
                <w:bCs/>
              </w:rPr>
            </w:pPr>
            <w:r w:rsidRPr="00805BE8">
              <w:rPr>
                <w:b/>
                <w:bCs/>
              </w:rPr>
              <w:t>Proposals</w:t>
            </w:r>
            <w:r>
              <w:rPr>
                <w:b/>
                <w:bCs/>
              </w:rPr>
              <w:t xml:space="preserve"> / Observations</w:t>
            </w:r>
          </w:p>
        </w:tc>
      </w:tr>
      <w:tr w:rsidR="00800634" w14:paraId="12575215" w14:textId="77777777" w:rsidTr="00A92B3C">
        <w:trPr>
          <w:trHeight w:val="468"/>
        </w:trPr>
        <w:tc>
          <w:tcPr>
            <w:tcW w:w="1622" w:type="dxa"/>
          </w:tcPr>
          <w:p w14:paraId="4A90C77C" w14:textId="77777777" w:rsidR="00800634" w:rsidRDefault="00587B10" w:rsidP="00A92B3C">
            <w:pPr>
              <w:spacing w:after="0"/>
              <w:rPr>
                <w:rFonts w:ascii="Arial" w:hAnsi="Arial" w:cs="Arial"/>
                <w:b/>
                <w:bCs/>
                <w:color w:val="0000FF"/>
                <w:sz w:val="16"/>
                <w:szCs w:val="16"/>
                <w:u w:val="single"/>
                <w:lang w:val="en-US" w:eastAsia="zh-CN"/>
              </w:rPr>
            </w:pPr>
            <w:hyperlink r:id="rId25" w:history="1">
              <w:r w:rsidR="00800634">
                <w:rPr>
                  <w:rStyle w:val="ac"/>
                  <w:rFonts w:ascii="Arial" w:hAnsi="Arial" w:cs="Arial"/>
                  <w:b/>
                  <w:bCs/>
                  <w:sz w:val="16"/>
                  <w:szCs w:val="16"/>
                </w:rPr>
                <w:t>R4-2009612</w:t>
              </w:r>
            </w:hyperlink>
          </w:p>
          <w:p w14:paraId="2F41C101" w14:textId="77777777" w:rsidR="00800634" w:rsidRPr="0010376C" w:rsidRDefault="00800634" w:rsidP="00A92B3C">
            <w:pPr>
              <w:spacing w:after="0"/>
              <w:rPr>
                <w:rFonts w:ascii="Arial" w:hAnsi="Arial" w:cs="Arial"/>
                <w:b/>
                <w:bCs/>
                <w:color w:val="0000FF"/>
                <w:sz w:val="16"/>
                <w:szCs w:val="16"/>
                <w:u w:val="single"/>
                <w:lang w:val="en-US" w:eastAsia="zh-CN"/>
              </w:rPr>
            </w:pPr>
          </w:p>
        </w:tc>
        <w:tc>
          <w:tcPr>
            <w:tcW w:w="1208" w:type="dxa"/>
          </w:tcPr>
          <w:p w14:paraId="08961EDB" w14:textId="77777777" w:rsidR="00800634" w:rsidRPr="004A7544" w:rsidRDefault="00800634" w:rsidP="00A92B3C">
            <w:pPr>
              <w:spacing w:after="0"/>
              <w:jc w:val="center"/>
              <w:rPr>
                <w:lang w:eastAsia="zh-CN"/>
              </w:rPr>
            </w:pPr>
            <w:r w:rsidRPr="0010376C">
              <w:rPr>
                <w:rFonts w:ascii="Arial" w:hAnsi="Arial" w:cs="Arial"/>
                <w:sz w:val="16"/>
                <w:szCs w:val="16"/>
              </w:rPr>
              <w:t>Apple</w:t>
            </w:r>
          </w:p>
        </w:tc>
        <w:tc>
          <w:tcPr>
            <w:tcW w:w="6801" w:type="dxa"/>
          </w:tcPr>
          <w:p w14:paraId="7ADD2B9E" w14:textId="77777777" w:rsidR="00800634" w:rsidRPr="00996120" w:rsidRDefault="00800634" w:rsidP="00996120">
            <w:pPr>
              <w:pStyle w:val="3GPP"/>
            </w:pPr>
            <w:r w:rsidRPr="00996120">
              <w:t xml:space="preserve">Proposal #3: Define requirements with 2 HARQ processes </w:t>
            </w:r>
          </w:p>
          <w:p w14:paraId="2F19F84C" w14:textId="40424DD5" w:rsidR="00800634" w:rsidRPr="00996120" w:rsidRDefault="00800634" w:rsidP="00996120">
            <w:pPr>
              <w:pStyle w:val="3GPP"/>
            </w:pPr>
            <w:r w:rsidRPr="00996120">
              <w:t>Proposal #4: Define requirements with MCS 4 for URLLC low latency feature test cases</w:t>
            </w:r>
          </w:p>
        </w:tc>
      </w:tr>
      <w:tr w:rsidR="00800634" w14:paraId="7B0907F5" w14:textId="77777777" w:rsidTr="00A92B3C">
        <w:trPr>
          <w:trHeight w:val="468"/>
        </w:trPr>
        <w:tc>
          <w:tcPr>
            <w:tcW w:w="1622" w:type="dxa"/>
          </w:tcPr>
          <w:p w14:paraId="3AF4AB46" w14:textId="77777777" w:rsidR="00800634" w:rsidRDefault="00587B10" w:rsidP="00A92B3C">
            <w:pPr>
              <w:spacing w:after="0"/>
              <w:rPr>
                <w:rFonts w:ascii="Arial" w:hAnsi="Arial" w:cs="Arial"/>
                <w:b/>
                <w:bCs/>
                <w:color w:val="0000FF"/>
                <w:sz w:val="16"/>
                <w:szCs w:val="16"/>
                <w:u w:val="single"/>
                <w:lang w:val="en-US" w:eastAsia="zh-CN"/>
              </w:rPr>
            </w:pPr>
            <w:hyperlink r:id="rId26" w:history="1">
              <w:r w:rsidR="00800634">
                <w:rPr>
                  <w:rStyle w:val="ac"/>
                  <w:rFonts w:ascii="Arial" w:hAnsi="Arial" w:cs="Arial"/>
                  <w:b/>
                  <w:bCs/>
                  <w:sz w:val="16"/>
                  <w:szCs w:val="16"/>
                </w:rPr>
                <w:t>R4-2009725</w:t>
              </w:r>
            </w:hyperlink>
          </w:p>
          <w:p w14:paraId="575B6662" w14:textId="77777777" w:rsidR="00800634" w:rsidRPr="00A01644" w:rsidRDefault="00800634" w:rsidP="00A92B3C">
            <w:pPr>
              <w:spacing w:after="0"/>
              <w:rPr>
                <w:rFonts w:ascii="Arial" w:hAnsi="Arial" w:cs="Arial"/>
                <w:b/>
                <w:bCs/>
                <w:color w:val="0000FF"/>
                <w:sz w:val="16"/>
                <w:szCs w:val="16"/>
                <w:u w:val="single"/>
                <w:lang w:val="en-US" w:eastAsia="zh-CN"/>
              </w:rPr>
            </w:pPr>
          </w:p>
        </w:tc>
        <w:tc>
          <w:tcPr>
            <w:tcW w:w="1208" w:type="dxa"/>
          </w:tcPr>
          <w:p w14:paraId="6873A227" w14:textId="77777777" w:rsidR="00800634" w:rsidRPr="00A01644" w:rsidRDefault="00800634" w:rsidP="00A92B3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07480665" w14:textId="08D5953B" w:rsidR="00FD20EE" w:rsidRPr="00996120" w:rsidRDefault="00FD20EE" w:rsidP="00996120">
            <w:pPr>
              <w:pStyle w:val="3GPP"/>
            </w:pPr>
            <w:r w:rsidRPr="00996120">
              <w:t>Proposal 2</w:t>
            </w:r>
            <w:r w:rsidR="00996120">
              <w:t xml:space="preserve">: </w:t>
            </w:r>
            <w:r w:rsidRPr="00996120">
              <w:t>Use the following assumptions for FR1 requirements with mapping Type B and PDSCH processing capability 2:</w:t>
            </w:r>
          </w:p>
          <w:p w14:paraId="7129FC5F" w14:textId="34BC8456" w:rsidR="00FD20EE" w:rsidRPr="00996120" w:rsidRDefault="00FD20EE" w:rsidP="00044D30">
            <w:pPr>
              <w:pStyle w:val="3GPP"/>
              <w:numPr>
                <w:ilvl w:val="0"/>
                <w:numId w:val="22"/>
              </w:numPr>
            </w:pPr>
            <w:r w:rsidRPr="00996120">
              <w:t>HARQ processes and PDSCH scheduling with HARQ index 3</w:t>
            </w:r>
          </w:p>
          <w:p w14:paraId="5EF8F568" w14:textId="77777777" w:rsidR="00800634" w:rsidRPr="00996120" w:rsidRDefault="00FD20EE" w:rsidP="00044D30">
            <w:pPr>
              <w:pStyle w:val="3GPP"/>
              <w:numPr>
                <w:ilvl w:val="0"/>
                <w:numId w:val="22"/>
              </w:numPr>
            </w:pPr>
            <w:r w:rsidRPr="00996120">
              <w:t>MCS 4</w:t>
            </w:r>
          </w:p>
          <w:p w14:paraId="0FEB7F4F" w14:textId="3729A0C8" w:rsidR="00FD20EE" w:rsidRPr="00996120" w:rsidRDefault="00FD20EE" w:rsidP="00996120">
            <w:pPr>
              <w:pStyle w:val="3GPP"/>
            </w:pPr>
            <w:r w:rsidRPr="00996120">
              <w:t>Proposal 4</w:t>
            </w:r>
            <w:r w:rsidR="00996120">
              <w:t xml:space="preserve">: </w:t>
            </w:r>
            <w:r w:rsidRPr="00996120">
              <w:t>Use the following assumptions for FR2 PDSCH requirements with mapping Type B:</w:t>
            </w:r>
          </w:p>
          <w:p w14:paraId="587FBC16" w14:textId="77777777" w:rsidR="00FD20EE" w:rsidRPr="00996120" w:rsidRDefault="00FD20EE" w:rsidP="00044D30">
            <w:pPr>
              <w:pStyle w:val="3GPP"/>
              <w:numPr>
                <w:ilvl w:val="0"/>
                <w:numId w:val="23"/>
              </w:numPr>
            </w:pPr>
            <w:r w:rsidRPr="00996120">
              <w:t>CBW/SCS: 100 MHz/120 kHz</w:t>
            </w:r>
          </w:p>
          <w:p w14:paraId="375F6F49" w14:textId="77777777" w:rsidR="00FD20EE" w:rsidRPr="00996120" w:rsidRDefault="00FD20EE" w:rsidP="00044D30">
            <w:pPr>
              <w:pStyle w:val="3GPP"/>
              <w:numPr>
                <w:ilvl w:val="0"/>
                <w:numId w:val="23"/>
              </w:numPr>
            </w:pPr>
            <w:r w:rsidRPr="00996120">
              <w:t>TDD pattern: DDDSU with S = 10D:2G:2U</w:t>
            </w:r>
          </w:p>
          <w:p w14:paraId="633D0E72" w14:textId="77777777" w:rsidR="00FD20EE" w:rsidRPr="00996120" w:rsidRDefault="00FD20EE" w:rsidP="00044D30">
            <w:pPr>
              <w:pStyle w:val="3GPP"/>
              <w:numPr>
                <w:ilvl w:val="0"/>
                <w:numId w:val="23"/>
              </w:numPr>
            </w:pPr>
            <w:r w:rsidRPr="00996120">
              <w:t>PDSCH configuration: Mapping Type B, Start symbol 1, Duration 2</w:t>
            </w:r>
          </w:p>
          <w:p w14:paraId="38601DD5" w14:textId="77777777" w:rsidR="00FD20EE" w:rsidRPr="00996120" w:rsidRDefault="00FD20EE" w:rsidP="00044D30">
            <w:pPr>
              <w:pStyle w:val="3GPP"/>
              <w:numPr>
                <w:ilvl w:val="0"/>
                <w:numId w:val="23"/>
              </w:numPr>
            </w:pPr>
            <w:r w:rsidRPr="00996120">
              <w:t>PDSCH scheduling: No PDSCH in slot 0 within 20 ms</w:t>
            </w:r>
          </w:p>
          <w:p w14:paraId="3720A93B" w14:textId="09C45E27" w:rsidR="00FD20EE" w:rsidRPr="00996120" w:rsidRDefault="00FD20EE" w:rsidP="00044D30">
            <w:pPr>
              <w:pStyle w:val="3GPP"/>
              <w:numPr>
                <w:ilvl w:val="0"/>
                <w:numId w:val="23"/>
              </w:numPr>
            </w:pPr>
            <w:r w:rsidRPr="00996120">
              <w:t>MCS 4</w:t>
            </w:r>
          </w:p>
        </w:tc>
      </w:tr>
      <w:tr w:rsidR="00800634" w14:paraId="101F5D2D" w14:textId="77777777" w:rsidTr="00A92B3C">
        <w:trPr>
          <w:trHeight w:val="468"/>
        </w:trPr>
        <w:tc>
          <w:tcPr>
            <w:tcW w:w="1622" w:type="dxa"/>
          </w:tcPr>
          <w:p w14:paraId="1E528EF4" w14:textId="77777777" w:rsidR="00800634" w:rsidRDefault="00587B10" w:rsidP="00A92B3C">
            <w:pPr>
              <w:spacing w:after="0"/>
              <w:rPr>
                <w:rFonts w:ascii="Arial" w:hAnsi="Arial" w:cs="Arial"/>
                <w:b/>
                <w:bCs/>
                <w:color w:val="0000FF"/>
                <w:sz w:val="16"/>
                <w:szCs w:val="16"/>
                <w:u w:val="single"/>
                <w:lang w:val="en-US" w:eastAsia="zh-CN"/>
              </w:rPr>
            </w:pPr>
            <w:hyperlink r:id="rId27" w:history="1">
              <w:r w:rsidR="00800634">
                <w:rPr>
                  <w:rStyle w:val="ac"/>
                  <w:rFonts w:ascii="Arial" w:hAnsi="Arial" w:cs="Arial"/>
                  <w:b/>
                  <w:bCs/>
                  <w:sz w:val="16"/>
                  <w:szCs w:val="16"/>
                </w:rPr>
                <w:t>R4-2010981</w:t>
              </w:r>
            </w:hyperlink>
          </w:p>
          <w:p w14:paraId="6042D9BD" w14:textId="77777777" w:rsidR="00800634" w:rsidRDefault="00800634" w:rsidP="00A92B3C">
            <w:pPr>
              <w:spacing w:after="0"/>
              <w:rPr>
                <w:rFonts w:ascii="Arial" w:hAnsi="Arial" w:cs="Arial"/>
                <w:b/>
                <w:bCs/>
                <w:color w:val="0000FF"/>
                <w:sz w:val="16"/>
                <w:szCs w:val="16"/>
                <w:u w:val="single"/>
              </w:rPr>
            </w:pPr>
          </w:p>
        </w:tc>
        <w:tc>
          <w:tcPr>
            <w:tcW w:w="1208" w:type="dxa"/>
          </w:tcPr>
          <w:p w14:paraId="7FA82337" w14:textId="77777777" w:rsidR="00800634" w:rsidRPr="0010376C" w:rsidRDefault="00800634" w:rsidP="00A92B3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05FDB910" w14:textId="77777777" w:rsidR="00E81F82" w:rsidRPr="00996120" w:rsidRDefault="00E81F82" w:rsidP="00996120">
            <w:pPr>
              <w:pStyle w:val="3GPP"/>
            </w:pPr>
            <w:r w:rsidRPr="00996120">
              <w:t>Proposal 4: HARQ process is 2 for TDD.</w:t>
            </w:r>
          </w:p>
          <w:p w14:paraId="705BE2F9" w14:textId="6A5861AC" w:rsidR="00800634" w:rsidRPr="00996120" w:rsidRDefault="00E81F82" w:rsidP="00996120">
            <w:pPr>
              <w:pStyle w:val="3GPP"/>
              <w:rPr>
                <w:rFonts w:eastAsia="MS Mincho"/>
              </w:rPr>
            </w:pPr>
            <w:r w:rsidRPr="00996120">
              <w:t>Proposal 5: Only define MCS4 to verify mapping Type B and processing capability 2.</w:t>
            </w:r>
          </w:p>
        </w:tc>
      </w:tr>
      <w:tr w:rsidR="00800634" w14:paraId="1929E9DB" w14:textId="77777777" w:rsidTr="00A92B3C">
        <w:trPr>
          <w:trHeight w:val="468"/>
        </w:trPr>
        <w:tc>
          <w:tcPr>
            <w:tcW w:w="1622" w:type="dxa"/>
          </w:tcPr>
          <w:p w14:paraId="1E463E6C" w14:textId="77777777" w:rsidR="00800634" w:rsidRDefault="00587B10" w:rsidP="00A92B3C">
            <w:pPr>
              <w:spacing w:after="0"/>
              <w:rPr>
                <w:rFonts w:ascii="Arial" w:hAnsi="Arial" w:cs="Arial"/>
                <w:b/>
                <w:bCs/>
                <w:color w:val="0000FF"/>
                <w:sz w:val="16"/>
                <w:szCs w:val="16"/>
                <w:u w:val="single"/>
                <w:lang w:val="en-US" w:eastAsia="zh-CN"/>
              </w:rPr>
            </w:pPr>
            <w:hyperlink r:id="rId28" w:history="1">
              <w:r w:rsidR="00800634">
                <w:rPr>
                  <w:rStyle w:val="ac"/>
                  <w:rFonts w:ascii="Arial" w:hAnsi="Arial" w:cs="Arial"/>
                  <w:b/>
                  <w:bCs/>
                  <w:sz w:val="16"/>
                  <w:szCs w:val="16"/>
                </w:rPr>
                <w:t>R4-2010982</w:t>
              </w:r>
            </w:hyperlink>
          </w:p>
          <w:p w14:paraId="07D57C1F" w14:textId="77777777" w:rsidR="00800634" w:rsidRPr="0010376C" w:rsidRDefault="00800634" w:rsidP="00A92B3C">
            <w:pPr>
              <w:spacing w:after="0"/>
              <w:rPr>
                <w:rFonts w:ascii="Arial" w:hAnsi="Arial" w:cs="Arial"/>
                <w:b/>
                <w:bCs/>
                <w:color w:val="0000FF"/>
                <w:sz w:val="16"/>
                <w:szCs w:val="16"/>
                <w:u w:val="single"/>
                <w:lang w:val="en-US" w:eastAsia="zh-CN"/>
              </w:rPr>
            </w:pPr>
          </w:p>
        </w:tc>
        <w:tc>
          <w:tcPr>
            <w:tcW w:w="1208" w:type="dxa"/>
          </w:tcPr>
          <w:p w14:paraId="24075E4C" w14:textId="77777777" w:rsidR="00800634" w:rsidRPr="0010376C" w:rsidRDefault="00800634" w:rsidP="00A92B3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635D9BAB" w14:textId="5BA7E2DE" w:rsidR="00800634" w:rsidRPr="00996120" w:rsidRDefault="00800634" w:rsidP="00996120">
            <w:pPr>
              <w:pStyle w:val="3GPP"/>
              <w:rPr>
                <w:rFonts w:eastAsia="MS Mincho"/>
              </w:rPr>
            </w:pPr>
            <w:r w:rsidRPr="00996120">
              <w:t xml:space="preserve">Simulation results </w:t>
            </w:r>
          </w:p>
        </w:tc>
      </w:tr>
      <w:tr w:rsidR="00800634" w14:paraId="35D17FFB" w14:textId="77777777" w:rsidTr="00A92B3C">
        <w:trPr>
          <w:trHeight w:val="468"/>
        </w:trPr>
        <w:tc>
          <w:tcPr>
            <w:tcW w:w="1622" w:type="dxa"/>
          </w:tcPr>
          <w:p w14:paraId="684333D2" w14:textId="77777777" w:rsidR="00800634" w:rsidRDefault="00587B10" w:rsidP="00A92B3C">
            <w:pPr>
              <w:spacing w:after="0"/>
              <w:rPr>
                <w:rFonts w:ascii="Arial" w:hAnsi="Arial" w:cs="Arial"/>
                <w:b/>
                <w:bCs/>
                <w:color w:val="0000FF"/>
                <w:sz w:val="16"/>
                <w:szCs w:val="16"/>
                <w:u w:val="single"/>
                <w:lang w:val="en-US" w:eastAsia="zh-CN"/>
              </w:rPr>
            </w:pPr>
            <w:hyperlink r:id="rId29" w:history="1">
              <w:r w:rsidR="00800634">
                <w:rPr>
                  <w:rStyle w:val="ac"/>
                  <w:rFonts w:ascii="Arial" w:hAnsi="Arial" w:cs="Arial"/>
                  <w:b/>
                  <w:bCs/>
                  <w:sz w:val="16"/>
                  <w:szCs w:val="16"/>
                </w:rPr>
                <w:t>R4-2011046</w:t>
              </w:r>
            </w:hyperlink>
          </w:p>
          <w:p w14:paraId="7527E4B4" w14:textId="77777777" w:rsidR="00800634" w:rsidRPr="0010376C" w:rsidRDefault="00800634" w:rsidP="00A92B3C">
            <w:pPr>
              <w:spacing w:after="0"/>
              <w:rPr>
                <w:rStyle w:val="ac"/>
                <w:rFonts w:ascii="Arial" w:hAnsi="Arial" w:cs="Arial"/>
                <w:b/>
                <w:bCs/>
                <w:sz w:val="16"/>
                <w:szCs w:val="16"/>
                <w:lang w:val="en-US" w:eastAsia="zh-CN"/>
              </w:rPr>
            </w:pPr>
          </w:p>
        </w:tc>
        <w:tc>
          <w:tcPr>
            <w:tcW w:w="1208" w:type="dxa"/>
          </w:tcPr>
          <w:p w14:paraId="167DB4A5" w14:textId="77777777" w:rsidR="00800634" w:rsidRPr="0010376C" w:rsidRDefault="00800634" w:rsidP="00A92B3C">
            <w:pPr>
              <w:spacing w:after="0"/>
              <w:jc w:val="center"/>
              <w:rPr>
                <w:rFonts w:ascii="Arial" w:hAnsi="Arial" w:cs="Arial"/>
                <w:sz w:val="16"/>
                <w:szCs w:val="16"/>
                <w:lang w:val="en-US" w:eastAsia="zh-CN"/>
              </w:rPr>
            </w:pPr>
            <w:r w:rsidRPr="006B6996">
              <w:rPr>
                <w:rFonts w:ascii="Arial" w:hAnsi="Arial" w:cs="Arial"/>
                <w:sz w:val="16"/>
                <w:szCs w:val="16"/>
              </w:rPr>
              <w:t>NTT DOCOMO, INC.</w:t>
            </w:r>
          </w:p>
        </w:tc>
        <w:tc>
          <w:tcPr>
            <w:tcW w:w="6801" w:type="dxa"/>
          </w:tcPr>
          <w:p w14:paraId="7BA57D04" w14:textId="77777777" w:rsidR="00AC5E87" w:rsidRPr="00996120" w:rsidRDefault="00AC5E87" w:rsidP="00996120">
            <w:pPr>
              <w:pStyle w:val="3GPP"/>
            </w:pPr>
            <w:r w:rsidRPr="00996120">
              <w:t>Proposal 1: Following TDD configuration should be supported for FR2 low latency requirements</w:t>
            </w:r>
          </w:p>
          <w:p w14:paraId="16B9F89E" w14:textId="77777777" w:rsidR="00AC5E87" w:rsidRPr="00996120" w:rsidRDefault="00AC5E87" w:rsidP="00996120">
            <w:pPr>
              <w:pStyle w:val="3GPP"/>
            </w:pPr>
            <w:r w:rsidRPr="00996120">
              <w:rPr>
                <w:rFonts w:ascii="MS Gothic" w:eastAsia="MS Gothic" w:hAnsi="MS Gothic" w:cs="MS Gothic" w:hint="eastAsia"/>
              </w:rPr>
              <w:t>・</w:t>
            </w:r>
            <w:r w:rsidRPr="00996120">
              <w:t>120kHz SCS: DDDSU, S=10D:2G:2U</w:t>
            </w:r>
          </w:p>
          <w:p w14:paraId="77838A1B" w14:textId="77777777" w:rsidR="00AC5E87" w:rsidRPr="00996120" w:rsidRDefault="00AC5E87" w:rsidP="00996120">
            <w:pPr>
              <w:pStyle w:val="3GPP"/>
            </w:pPr>
            <w:r w:rsidRPr="00996120">
              <w:t>Proposal 2: For the symbol length of mapping type B, 2 or 4 symbol should be supported.</w:t>
            </w:r>
          </w:p>
          <w:p w14:paraId="4A3A335E" w14:textId="5EAEF79A" w:rsidR="00800634" w:rsidRPr="00996120" w:rsidRDefault="00AC5E87" w:rsidP="00996120">
            <w:pPr>
              <w:pStyle w:val="3GPP"/>
            </w:pPr>
            <w:r w:rsidRPr="00996120">
              <w:t>Proposal 3: For antenna configuration, 2x2/2x4 should be supported.</w:t>
            </w:r>
          </w:p>
        </w:tc>
      </w:tr>
      <w:tr w:rsidR="00800634" w14:paraId="108E4601" w14:textId="77777777" w:rsidTr="00A92B3C">
        <w:trPr>
          <w:trHeight w:val="468"/>
        </w:trPr>
        <w:tc>
          <w:tcPr>
            <w:tcW w:w="1622" w:type="dxa"/>
          </w:tcPr>
          <w:p w14:paraId="41278A10" w14:textId="77777777" w:rsidR="00800634" w:rsidRDefault="00587B10" w:rsidP="00A92B3C">
            <w:pPr>
              <w:spacing w:after="0"/>
              <w:rPr>
                <w:rFonts w:ascii="Arial" w:hAnsi="Arial" w:cs="Arial"/>
                <w:b/>
                <w:bCs/>
                <w:color w:val="0000FF"/>
                <w:sz w:val="16"/>
                <w:szCs w:val="16"/>
                <w:u w:val="single"/>
                <w:lang w:val="en-US" w:eastAsia="zh-CN"/>
              </w:rPr>
            </w:pPr>
            <w:hyperlink r:id="rId30" w:history="1">
              <w:r w:rsidR="00800634">
                <w:rPr>
                  <w:rStyle w:val="ac"/>
                  <w:rFonts w:ascii="Arial" w:hAnsi="Arial" w:cs="Arial"/>
                  <w:b/>
                  <w:bCs/>
                  <w:sz w:val="16"/>
                  <w:szCs w:val="16"/>
                </w:rPr>
                <w:t>R4-2011371</w:t>
              </w:r>
            </w:hyperlink>
          </w:p>
          <w:p w14:paraId="24E86566" w14:textId="77777777" w:rsidR="00800634" w:rsidRDefault="00800634" w:rsidP="00A92B3C">
            <w:pPr>
              <w:spacing w:after="0"/>
              <w:rPr>
                <w:rFonts w:ascii="Arial" w:hAnsi="Arial" w:cs="Arial"/>
                <w:b/>
                <w:bCs/>
                <w:color w:val="0000FF"/>
                <w:sz w:val="16"/>
                <w:szCs w:val="16"/>
                <w:u w:val="single"/>
              </w:rPr>
            </w:pPr>
          </w:p>
        </w:tc>
        <w:tc>
          <w:tcPr>
            <w:tcW w:w="1208" w:type="dxa"/>
          </w:tcPr>
          <w:p w14:paraId="0286CEE1"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03AD9D1C" w14:textId="77777777" w:rsidR="00800634" w:rsidRPr="00222FAB" w:rsidRDefault="00CC36CE" w:rsidP="00222FAB">
            <w:pPr>
              <w:pStyle w:val="3GPP"/>
            </w:pPr>
            <w:r w:rsidRPr="00222FAB">
              <w:t>Proposal 3: Configure both MCS4 and MCS17 for PDSCH mapping type B transmission and PDSCH capability 2 tests, to cover variable realistic deployment scenarios, for both FDD and TDD.</w:t>
            </w:r>
          </w:p>
          <w:p w14:paraId="3670DE50" w14:textId="77777777" w:rsidR="00820428" w:rsidRPr="00222FAB" w:rsidRDefault="00820428" w:rsidP="00222FAB">
            <w:pPr>
              <w:pStyle w:val="3GPP"/>
            </w:pPr>
            <w:r w:rsidRPr="00222FAB">
              <w:t>Observation 4: There is no processing capability 2 for FR2, thus there is no need to restrict data scheduling to the special slot.</w:t>
            </w:r>
          </w:p>
          <w:p w14:paraId="08BB3288" w14:textId="58944F0B" w:rsidR="00820428" w:rsidRPr="00222FAB" w:rsidRDefault="00820428" w:rsidP="00222FAB">
            <w:pPr>
              <w:pStyle w:val="3GPP"/>
              <w:rPr>
                <w:lang w:bidi="hi-IN"/>
              </w:rPr>
            </w:pPr>
            <w:r w:rsidRPr="00222FAB">
              <w:t>Proposal 7: Specify PDSCH Type B mapping in FR2</w:t>
            </w:r>
          </w:p>
        </w:tc>
      </w:tr>
      <w:tr w:rsidR="00800634" w14:paraId="501D78C8" w14:textId="77777777" w:rsidTr="00A92B3C">
        <w:trPr>
          <w:trHeight w:val="468"/>
        </w:trPr>
        <w:tc>
          <w:tcPr>
            <w:tcW w:w="1622" w:type="dxa"/>
          </w:tcPr>
          <w:p w14:paraId="3D20607B" w14:textId="77777777" w:rsidR="00800634" w:rsidRDefault="00587B10" w:rsidP="00A92B3C">
            <w:pPr>
              <w:spacing w:after="0"/>
              <w:rPr>
                <w:rFonts w:ascii="Arial" w:hAnsi="Arial" w:cs="Arial"/>
                <w:b/>
                <w:bCs/>
                <w:color w:val="0000FF"/>
                <w:sz w:val="16"/>
                <w:szCs w:val="16"/>
                <w:u w:val="single"/>
                <w:lang w:val="en-US" w:eastAsia="zh-CN"/>
              </w:rPr>
            </w:pPr>
            <w:hyperlink r:id="rId31" w:history="1">
              <w:r w:rsidR="00800634">
                <w:rPr>
                  <w:rStyle w:val="ac"/>
                  <w:rFonts w:ascii="Arial" w:hAnsi="Arial" w:cs="Arial"/>
                  <w:b/>
                  <w:bCs/>
                  <w:sz w:val="16"/>
                  <w:szCs w:val="16"/>
                </w:rPr>
                <w:t>R4-2011445</w:t>
              </w:r>
            </w:hyperlink>
          </w:p>
          <w:p w14:paraId="1E222E42" w14:textId="77777777" w:rsidR="00800634" w:rsidRDefault="00800634" w:rsidP="00A92B3C">
            <w:pPr>
              <w:spacing w:after="0"/>
              <w:jc w:val="center"/>
              <w:rPr>
                <w:rFonts w:ascii="Arial" w:hAnsi="Arial" w:cs="Arial"/>
                <w:b/>
                <w:bCs/>
                <w:color w:val="0000FF"/>
                <w:sz w:val="16"/>
                <w:szCs w:val="16"/>
                <w:u w:val="single"/>
              </w:rPr>
            </w:pPr>
          </w:p>
        </w:tc>
        <w:tc>
          <w:tcPr>
            <w:tcW w:w="1208" w:type="dxa"/>
          </w:tcPr>
          <w:p w14:paraId="2055546C"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049480CA" w14:textId="6016D0A9" w:rsidR="00800634" w:rsidRPr="00222FAB" w:rsidRDefault="00996120" w:rsidP="00222FAB">
            <w:pPr>
              <w:pStyle w:val="3GPP"/>
            </w:pPr>
            <w:r w:rsidRPr="00222FAB">
              <w:t>Proposal 3: Define the test for low latency feature with only MCS 4.</w:t>
            </w:r>
          </w:p>
        </w:tc>
      </w:tr>
      <w:tr w:rsidR="00800634" w14:paraId="668825C5" w14:textId="77777777" w:rsidTr="00A92B3C">
        <w:trPr>
          <w:trHeight w:val="468"/>
        </w:trPr>
        <w:tc>
          <w:tcPr>
            <w:tcW w:w="1622" w:type="dxa"/>
          </w:tcPr>
          <w:p w14:paraId="15AF81BA" w14:textId="77777777" w:rsidR="00800634" w:rsidRDefault="00587B10" w:rsidP="00A92B3C">
            <w:pPr>
              <w:spacing w:after="0"/>
              <w:rPr>
                <w:rFonts w:ascii="Arial" w:hAnsi="Arial" w:cs="Arial"/>
                <w:b/>
                <w:bCs/>
                <w:color w:val="0000FF"/>
                <w:sz w:val="16"/>
                <w:szCs w:val="16"/>
                <w:u w:val="single"/>
                <w:lang w:val="en-US" w:eastAsia="zh-CN"/>
              </w:rPr>
            </w:pPr>
            <w:hyperlink r:id="rId32" w:history="1">
              <w:r w:rsidR="00800634">
                <w:rPr>
                  <w:rStyle w:val="ac"/>
                  <w:rFonts w:ascii="Arial" w:hAnsi="Arial" w:cs="Arial"/>
                  <w:b/>
                  <w:bCs/>
                  <w:sz w:val="16"/>
                  <w:szCs w:val="16"/>
                </w:rPr>
                <w:t>R4-2011403</w:t>
              </w:r>
            </w:hyperlink>
          </w:p>
          <w:p w14:paraId="091073B9" w14:textId="77777777" w:rsidR="00800634" w:rsidRDefault="00800634" w:rsidP="00A92B3C">
            <w:pPr>
              <w:spacing w:after="0"/>
              <w:rPr>
                <w:rFonts w:ascii="Arial" w:hAnsi="Arial" w:cs="Arial"/>
                <w:b/>
                <w:bCs/>
                <w:color w:val="0000FF"/>
                <w:sz w:val="16"/>
                <w:szCs w:val="16"/>
                <w:u w:val="single"/>
              </w:rPr>
            </w:pPr>
          </w:p>
        </w:tc>
        <w:tc>
          <w:tcPr>
            <w:tcW w:w="1208" w:type="dxa"/>
          </w:tcPr>
          <w:p w14:paraId="573427B1"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06E3A6F1" w14:textId="77777777" w:rsidR="00800634" w:rsidRPr="00222FAB" w:rsidRDefault="00800634" w:rsidP="00222FAB">
            <w:pPr>
              <w:pStyle w:val="3GPP"/>
            </w:pPr>
            <w:r w:rsidRPr="00222FAB">
              <w:t>Draft CR on FR1 PDSCH Mapping Type B and Processing Capability 2 Requirements</w:t>
            </w:r>
          </w:p>
        </w:tc>
      </w:tr>
    </w:tbl>
    <w:p w14:paraId="74DD602F" w14:textId="77777777" w:rsidR="003314A4" w:rsidRPr="00800634" w:rsidRDefault="003314A4" w:rsidP="003314A4"/>
    <w:p w14:paraId="74DD6030" w14:textId="77777777" w:rsidR="003314A4" w:rsidRPr="004A7544" w:rsidRDefault="003314A4" w:rsidP="003314A4">
      <w:pPr>
        <w:pStyle w:val="2"/>
        <w:ind w:left="776" w:right="200"/>
      </w:pPr>
      <w:r w:rsidRPr="004A7544">
        <w:rPr>
          <w:rFonts w:hint="eastAsia"/>
        </w:rPr>
        <w:lastRenderedPageBreak/>
        <w:t>Open issues</w:t>
      </w:r>
      <w:r>
        <w:t xml:space="preserve"> summary</w:t>
      </w:r>
    </w:p>
    <w:p w14:paraId="74DD6033" w14:textId="23A18477" w:rsidR="003314A4" w:rsidRDefault="003314A4" w:rsidP="009E2EE7">
      <w:pPr>
        <w:rPr>
          <w:i/>
        </w:rPr>
      </w:pPr>
      <w:r w:rsidRPr="00462218">
        <w:rPr>
          <w:i/>
        </w:rPr>
        <w:t xml:space="preserve">In this section, </w:t>
      </w:r>
      <w:r w:rsidR="00C15C78">
        <w:rPr>
          <w:i/>
        </w:rPr>
        <w:t xml:space="preserve">test for </w:t>
      </w:r>
      <w:r w:rsidRPr="00462218">
        <w:rPr>
          <w:i/>
        </w:rPr>
        <w:t>URLLC UE low latency:</w:t>
      </w:r>
      <w:r w:rsidR="00C15C78">
        <w:rPr>
          <w:rFonts w:hint="eastAsia"/>
          <w:i/>
          <w:lang w:eastAsia="zh-CN"/>
        </w:rPr>
        <w:t xml:space="preserve"> </w:t>
      </w:r>
      <w:r w:rsidRPr="00C15C78">
        <w:rPr>
          <w:i/>
        </w:rPr>
        <w:t>PDSCH mapping Type B and processing capability 2</w:t>
      </w:r>
      <w:r w:rsidR="00C15C78">
        <w:rPr>
          <w:i/>
        </w:rPr>
        <w:t xml:space="preserve"> is discussed.</w:t>
      </w:r>
    </w:p>
    <w:p w14:paraId="237D686B" w14:textId="77777777" w:rsidR="00CC36CE" w:rsidRDefault="00CC36CE" w:rsidP="00CC36CE">
      <w:pPr>
        <w:tabs>
          <w:tab w:val="num" w:pos="2880"/>
        </w:tabs>
        <w:ind w:leftChars="500" w:left="1000"/>
        <w:rPr>
          <w:b/>
          <w:i/>
          <w:u w:val="single"/>
          <w:lang w:val="en-US" w:eastAsia="zh-CN"/>
        </w:rPr>
      </w:pPr>
      <w:r>
        <w:rPr>
          <w:b/>
          <w:i/>
          <w:u w:val="single"/>
          <w:lang w:val="en-US" w:eastAsia="zh-CN"/>
        </w:rPr>
        <w:t>Open issues of 95-e:</w:t>
      </w:r>
    </w:p>
    <w:p w14:paraId="10F51A11"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PDSCH symbol length for FDD and TDD: 2os only</w:t>
      </w:r>
    </w:p>
    <w:p w14:paraId="25F5C5A9"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Test metrics: 70% throughput</w:t>
      </w:r>
    </w:p>
    <w:p w14:paraId="5C62B6F3"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 xml:space="preserve">FR2 requirements for PDSCH mapping Type B </w:t>
      </w:r>
    </w:p>
    <w:p w14:paraId="52117E37" w14:textId="77777777" w:rsidR="0015614F" w:rsidRPr="00CC36CE" w:rsidRDefault="0015614F" w:rsidP="00CC00DE">
      <w:pPr>
        <w:pStyle w:val="afe"/>
        <w:numPr>
          <w:ilvl w:val="1"/>
          <w:numId w:val="11"/>
        </w:numPr>
        <w:suppressAutoHyphens/>
        <w:adjustRightInd/>
        <w:spacing w:after="120"/>
        <w:ind w:firstLineChars="0"/>
        <w:jc w:val="both"/>
        <w:rPr>
          <w:i/>
          <w:lang w:val="en-US"/>
        </w:rPr>
      </w:pPr>
      <w:r w:rsidRPr="00CC36CE">
        <w:rPr>
          <w:i/>
          <w:lang w:val="en-US"/>
        </w:rPr>
        <w:t>Introduce test cases for FR2, FFS whether test applicable rules will be introduced.</w:t>
      </w:r>
    </w:p>
    <w:p w14:paraId="1D1BA2C5" w14:textId="77777777" w:rsidR="00CC36CE" w:rsidRPr="00CC36CE" w:rsidRDefault="00CC36CE" w:rsidP="00CC36CE">
      <w:pPr>
        <w:tabs>
          <w:tab w:val="num" w:pos="2880"/>
        </w:tabs>
        <w:ind w:leftChars="500" w:left="1000"/>
        <w:rPr>
          <w:b/>
          <w:i/>
          <w:u w:val="single"/>
          <w:lang w:val="en-US" w:eastAsia="zh-CN"/>
        </w:rPr>
      </w:pPr>
    </w:p>
    <w:p w14:paraId="53C283C8" w14:textId="5E006C41" w:rsidR="0044760A" w:rsidRDefault="0044760A" w:rsidP="0044760A">
      <w:pPr>
        <w:tabs>
          <w:tab w:val="num" w:pos="2880"/>
        </w:tabs>
        <w:ind w:leftChars="500" w:left="1000"/>
        <w:rPr>
          <w:b/>
          <w:i/>
          <w:u w:val="single"/>
          <w:lang w:val="en-US" w:eastAsia="zh-CN"/>
        </w:rPr>
      </w:pPr>
      <w:r>
        <w:rPr>
          <w:b/>
          <w:i/>
          <w:u w:val="single"/>
          <w:lang w:val="en-US" w:eastAsia="zh-CN"/>
        </w:rPr>
        <w:t>Open issues</w:t>
      </w:r>
      <w:r w:rsidR="00BB790C">
        <w:rPr>
          <w:b/>
          <w:i/>
          <w:u w:val="single"/>
          <w:lang w:val="en-US" w:eastAsia="zh-CN"/>
        </w:rPr>
        <w:t xml:space="preserve"> of 95-e</w:t>
      </w:r>
      <w:r>
        <w:rPr>
          <w:b/>
          <w:i/>
          <w:u w:val="single"/>
          <w:lang w:val="en-US" w:eastAsia="zh-CN"/>
        </w:rPr>
        <w:t>:</w:t>
      </w:r>
    </w:p>
    <w:p w14:paraId="0799CE67"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Number of HARQ process for TDD: </w:t>
      </w:r>
    </w:p>
    <w:p w14:paraId="32900C60"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1: 2</w:t>
      </w:r>
    </w:p>
    <w:p w14:paraId="5B37993D"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 xml:space="preserve">Option 2: 4 processes and PDSCH scheduling with HARQ index 3 </w:t>
      </w:r>
    </w:p>
    <w:p w14:paraId="7EFE953E"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MCS: </w:t>
      </w:r>
    </w:p>
    <w:p w14:paraId="07B074CC"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1: Only MCS 4</w:t>
      </w:r>
    </w:p>
    <w:p w14:paraId="177D6099"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2: Only MCS 17</w:t>
      </w:r>
    </w:p>
    <w:p w14:paraId="3FEF80AF"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3: MCS 4 and MCS 17</w:t>
      </w:r>
    </w:p>
    <w:p w14:paraId="62288EC4"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FR2 requirements for PDSCH mapping Type B </w:t>
      </w:r>
    </w:p>
    <w:p w14:paraId="48F9E333"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Introduce test cases for FR2, FFS whether test applicable rules will be introduced.</w:t>
      </w:r>
    </w:p>
    <w:p w14:paraId="6CD0E560" w14:textId="77777777" w:rsidR="0044760A" w:rsidRPr="00BB790C" w:rsidRDefault="0044760A" w:rsidP="00BB790C">
      <w:pPr>
        <w:suppressAutoHyphens/>
        <w:spacing w:after="120"/>
        <w:jc w:val="both"/>
        <w:rPr>
          <w:i/>
          <w:lang w:val="en-US"/>
        </w:rPr>
      </w:pPr>
    </w:p>
    <w:p w14:paraId="74DD6067" w14:textId="5B993F7F" w:rsidR="003314A4" w:rsidRPr="00C67006" w:rsidRDefault="00D11DF7" w:rsidP="003314A4">
      <w:pPr>
        <w:pStyle w:val="3"/>
        <w:ind w:left="920" w:right="200"/>
        <w:rPr>
          <w:sz w:val="24"/>
          <w:szCs w:val="16"/>
        </w:rPr>
      </w:pPr>
      <w:r>
        <w:rPr>
          <w:sz w:val="24"/>
          <w:szCs w:val="16"/>
        </w:rPr>
        <w:t>Sub-topic 3</w:t>
      </w:r>
      <w:r w:rsidR="003314A4" w:rsidRPr="00C67006">
        <w:rPr>
          <w:sz w:val="24"/>
          <w:szCs w:val="16"/>
        </w:rPr>
        <w:t>-1: PDSCH mapping Type B and processing capability 2</w:t>
      </w:r>
      <w:r w:rsidR="00107CB8">
        <w:rPr>
          <w:sz w:val="24"/>
          <w:szCs w:val="16"/>
        </w:rPr>
        <w:t xml:space="preserve"> for FR1</w:t>
      </w:r>
    </w:p>
    <w:p w14:paraId="74DD6068" w14:textId="18AB350D" w:rsidR="003314A4" w:rsidRPr="002D44C6" w:rsidRDefault="00107CB8" w:rsidP="003314A4">
      <w:pPr>
        <w:rPr>
          <w:lang w:val="en-US" w:eastAsia="zh-CN"/>
        </w:rPr>
      </w:pPr>
      <w:r>
        <w:rPr>
          <w:lang w:val="en-US" w:eastAsia="zh-CN"/>
        </w:rPr>
        <w:t>In this section, the open issues</w:t>
      </w:r>
      <w:r w:rsidR="003314A4" w:rsidRPr="002D44C6">
        <w:rPr>
          <w:lang w:val="en-US" w:eastAsia="zh-CN"/>
        </w:rPr>
        <w:t xml:space="preserve"> of PDSCH mapping Type B and processing capability 2 will be discussed,</w:t>
      </w:r>
    </w:p>
    <w:p w14:paraId="74DD6078" w14:textId="619F30CF" w:rsidR="00044F36" w:rsidRPr="00563C11" w:rsidRDefault="003314A4" w:rsidP="00563C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079" w14:textId="0332BB76" w:rsidR="003314A4" w:rsidRPr="00B32CA6" w:rsidRDefault="00D11DF7" w:rsidP="003314A4">
      <w:pPr>
        <w:rPr>
          <w:b/>
          <w:u w:val="single"/>
          <w:lang w:eastAsia="ko-KR"/>
        </w:rPr>
      </w:pPr>
      <w:r>
        <w:rPr>
          <w:b/>
          <w:u w:val="single"/>
          <w:lang w:eastAsia="ko-KR"/>
        </w:rPr>
        <w:t>Issue 3</w:t>
      </w:r>
      <w:r w:rsidR="003314A4" w:rsidRPr="00B32CA6">
        <w:rPr>
          <w:b/>
          <w:u w:val="single"/>
          <w:lang w:eastAsia="ko-KR"/>
        </w:rPr>
        <w:t>-1</w:t>
      </w:r>
      <w:r w:rsidR="00563C11">
        <w:rPr>
          <w:b/>
          <w:u w:val="single"/>
          <w:lang w:eastAsia="ko-KR"/>
        </w:rPr>
        <w:t>-1</w:t>
      </w:r>
      <w:r w:rsidR="003314A4" w:rsidRPr="00B32CA6">
        <w:rPr>
          <w:b/>
          <w:u w:val="single"/>
          <w:lang w:eastAsia="ko-KR"/>
        </w:rPr>
        <w:t xml:space="preserve">: </w:t>
      </w:r>
      <w:r w:rsidR="003314A4">
        <w:rPr>
          <w:b/>
          <w:u w:val="single"/>
          <w:lang w:eastAsia="ko-KR"/>
        </w:rPr>
        <w:t>MCS</w:t>
      </w:r>
    </w:p>
    <w:p w14:paraId="74DD607A"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7B" w14:textId="1E158F18" w:rsidR="003314A4" w:rsidRPr="00B32CA6"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47A6A">
        <w:rPr>
          <w:rFonts w:eastAsia="宋体"/>
          <w:szCs w:val="24"/>
          <w:lang w:eastAsia="zh-CN"/>
        </w:rPr>
        <w:t xml:space="preserve">Only </w:t>
      </w:r>
      <w:r w:rsidR="00800634">
        <w:t>MCS4 in Table 1. (</w:t>
      </w:r>
      <w:r w:rsidR="0059288D">
        <w:t>Apple</w:t>
      </w:r>
      <w:r w:rsidR="00F85826">
        <w:t>, Intel</w:t>
      </w:r>
      <w:r w:rsidR="00E81F82">
        <w:t>, Huawei</w:t>
      </w:r>
      <w:r w:rsidR="00794395">
        <w:t>, Ericsson</w:t>
      </w:r>
      <w:r w:rsidR="00E81F82">
        <w:t>)</w:t>
      </w:r>
    </w:p>
    <w:p w14:paraId="6E2F39F5" w14:textId="30A1B754" w:rsidR="00436E60" w:rsidRPr="00222FAB" w:rsidRDefault="003314A4" w:rsidP="00222FA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A47A6A">
        <w:rPr>
          <w:rFonts w:eastAsia="宋体"/>
          <w:szCs w:val="24"/>
          <w:lang w:eastAsia="zh-CN"/>
        </w:rPr>
        <w:t xml:space="preserve">Both </w:t>
      </w:r>
      <w:r w:rsidR="00A5453C">
        <w:rPr>
          <w:rFonts w:eastAsia="宋体"/>
          <w:szCs w:val="24"/>
          <w:lang w:eastAsia="zh-CN"/>
        </w:rPr>
        <w:t>MCS4 and</w:t>
      </w:r>
      <w:r w:rsidR="00AB7551">
        <w:rPr>
          <w:rFonts w:eastAsia="宋体"/>
          <w:szCs w:val="24"/>
          <w:lang w:eastAsia="zh-CN"/>
        </w:rPr>
        <w:t xml:space="preserve"> </w:t>
      </w:r>
      <w:r>
        <w:rPr>
          <w:rFonts w:eastAsia="宋体"/>
          <w:szCs w:val="24"/>
          <w:lang w:eastAsia="zh-CN"/>
        </w:rPr>
        <w:t>MCS1</w:t>
      </w:r>
      <w:r w:rsidR="00257C76">
        <w:rPr>
          <w:rFonts w:eastAsia="宋体"/>
          <w:szCs w:val="24"/>
          <w:lang w:eastAsia="zh-CN"/>
        </w:rPr>
        <w:t>7</w:t>
      </w:r>
      <w:r>
        <w:rPr>
          <w:rFonts w:eastAsia="宋体"/>
          <w:szCs w:val="24"/>
          <w:lang w:eastAsia="zh-CN"/>
        </w:rPr>
        <w:t xml:space="preserve"> </w:t>
      </w:r>
      <w:r w:rsidR="00257C76">
        <w:rPr>
          <w:rFonts w:eastAsia="宋体"/>
          <w:szCs w:val="24"/>
          <w:lang w:eastAsia="zh-CN"/>
        </w:rPr>
        <w:t>i</w:t>
      </w:r>
      <w:r>
        <w:rPr>
          <w:rFonts w:eastAsia="宋体"/>
          <w:szCs w:val="24"/>
          <w:lang w:eastAsia="zh-CN"/>
        </w:rPr>
        <w:t xml:space="preserve">n Table 1. </w:t>
      </w:r>
      <w:r w:rsidR="00822A88">
        <w:rPr>
          <w:rFonts w:eastAsia="宋体"/>
          <w:szCs w:val="24"/>
          <w:lang w:eastAsia="zh-CN"/>
        </w:rPr>
        <w:t>(Ericsson)</w:t>
      </w:r>
      <w:r w:rsidR="00436E60" w:rsidRPr="00222FAB">
        <w:rPr>
          <w:rFonts w:eastAsia="宋体"/>
          <w:szCs w:val="24"/>
          <w:lang w:eastAsia="zh-CN"/>
        </w:rPr>
        <w:t xml:space="preserve"> </w:t>
      </w:r>
    </w:p>
    <w:p w14:paraId="78A32365" w14:textId="77777777" w:rsidR="00862DBF" w:rsidRPr="00B32CA6" w:rsidRDefault="00862DBF" w:rsidP="00862DB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546C03D" w14:textId="2D7B3A46" w:rsidR="0049321D" w:rsidRPr="00794395" w:rsidRDefault="00794395" w:rsidP="0049321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794395">
        <w:rPr>
          <w:rFonts w:eastAsia="宋体"/>
          <w:szCs w:val="24"/>
          <w:highlight w:val="yellow"/>
          <w:lang w:eastAsia="zh-CN"/>
        </w:rPr>
        <w:t>Option 1</w:t>
      </w:r>
    </w:p>
    <w:p w14:paraId="39306F49" w14:textId="77777777" w:rsidR="00BA0C63" w:rsidRPr="00563C11" w:rsidRDefault="00BA0C63" w:rsidP="00563C11">
      <w:pPr>
        <w:spacing w:after="120"/>
        <w:rPr>
          <w:szCs w:val="24"/>
          <w:lang w:eastAsia="zh-CN"/>
        </w:rPr>
      </w:pPr>
    </w:p>
    <w:p w14:paraId="74DD6087" w14:textId="29BECA53" w:rsidR="003314A4" w:rsidRPr="00B32CA6" w:rsidRDefault="003314A4" w:rsidP="003314A4">
      <w:pPr>
        <w:rPr>
          <w:b/>
          <w:u w:val="single"/>
          <w:lang w:eastAsia="ko-KR"/>
        </w:rPr>
      </w:pPr>
      <w:r w:rsidRPr="00B32CA6">
        <w:rPr>
          <w:b/>
          <w:u w:val="single"/>
          <w:lang w:eastAsia="ko-KR"/>
        </w:rPr>
        <w:t>I</w:t>
      </w:r>
      <w:r w:rsidR="00D11DF7">
        <w:rPr>
          <w:b/>
          <w:u w:val="single"/>
          <w:lang w:eastAsia="ko-KR"/>
        </w:rPr>
        <w:t>ssue 3</w:t>
      </w:r>
      <w:r w:rsidR="00A5453C">
        <w:rPr>
          <w:b/>
          <w:u w:val="single"/>
          <w:lang w:eastAsia="ko-KR"/>
        </w:rPr>
        <w:t>-1-2</w:t>
      </w:r>
      <w:r w:rsidRPr="00B32CA6">
        <w:rPr>
          <w:b/>
          <w:u w:val="single"/>
          <w:lang w:eastAsia="ko-KR"/>
        </w:rPr>
        <w:t>: Number of HARQ process</w:t>
      </w:r>
      <w:r w:rsidR="00F94ED4">
        <w:rPr>
          <w:b/>
          <w:u w:val="single"/>
          <w:lang w:eastAsia="ko-KR"/>
        </w:rPr>
        <w:t xml:space="preserve"> for TDD</w:t>
      </w:r>
    </w:p>
    <w:p w14:paraId="74DD608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8D" w14:textId="3FBC6B34" w:rsidR="003314A4"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w:t>
      </w:r>
      <w:r w:rsidR="00800634">
        <w:rPr>
          <w:rFonts w:eastAsia="宋体"/>
          <w:szCs w:val="24"/>
          <w:lang w:eastAsia="zh-CN"/>
        </w:rPr>
        <w:t>Apple</w:t>
      </w:r>
      <w:r w:rsidR="00E81F82">
        <w:rPr>
          <w:rFonts w:eastAsia="宋体"/>
          <w:szCs w:val="24"/>
          <w:lang w:eastAsia="zh-CN"/>
        </w:rPr>
        <w:t>, Huawei</w:t>
      </w:r>
      <w:r w:rsidR="000259F0">
        <w:rPr>
          <w:rFonts w:eastAsia="宋体"/>
          <w:szCs w:val="24"/>
          <w:lang w:eastAsia="zh-CN"/>
        </w:rPr>
        <w:t>, Intel</w:t>
      </w:r>
      <w:r w:rsidR="00E81F82">
        <w:rPr>
          <w:rFonts w:eastAsia="宋体"/>
          <w:szCs w:val="24"/>
          <w:lang w:eastAsia="zh-CN"/>
        </w:rPr>
        <w:t>)</w:t>
      </w:r>
    </w:p>
    <w:p w14:paraId="70D08757" w14:textId="69B3EBEE" w:rsidR="00693F9A" w:rsidRPr="00A5453C"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5453C">
        <w:rPr>
          <w:rFonts w:eastAsia="宋体"/>
          <w:szCs w:val="24"/>
          <w:lang w:eastAsia="zh-CN"/>
        </w:rPr>
        <w:t>4 HARQ processes and PDSCH scheduling with HARQ index 3</w:t>
      </w:r>
      <w:r w:rsidR="00F85826">
        <w:rPr>
          <w:rFonts w:eastAsia="宋体"/>
          <w:szCs w:val="24"/>
          <w:lang w:eastAsia="zh-CN"/>
        </w:rPr>
        <w:t xml:space="preserve"> (Intel)</w:t>
      </w:r>
    </w:p>
    <w:p w14:paraId="74DD6090" w14:textId="0AE4FEA2"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92" w14:textId="20326DB2" w:rsidR="00CE2663" w:rsidRPr="005C3A5A" w:rsidRDefault="00F85826" w:rsidP="005C3A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0259F0" w:rsidRPr="000259F0">
        <w:rPr>
          <w:rFonts w:eastAsia="宋体"/>
          <w:szCs w:val="24"/>
          <w:highlight w:val="yellow"/>
          <w:lang w:eastAsia="zh-CN"/>
        </w:rPr>
        <w:t>Option 1</w:t>
      </w:r>
    </w:p>
    <w:p w14:paraId="20A679B0" w14:textId="77777777" w:rsidR="00586CEC" w:rsidRPr="005C3A5A" w:rsidRDefault="00586CEC" w:rsidP="005C3A5A">
      <w:pPr>
        <w:spacing w:after="120"/>
        <w:rPr>
          <w:szCs w:val="24"/>
          <w:lang w:eastAsia="zh-CN"/>
        </w:rPr>
      </w:pPr>
    </w:p>
    <w:p w14:paraId="74DD60C8" w14:textId="61EF7F29" w:rsidR="003314A4" w:rsidRPr="0033348A" w:rsidRDefault="00D11DF7" w:rsidP="0033348A">
      <w:pPr>
        <w:pStyle w:val="3"/>
        <w:ind w:left="920" w:right="200"/>
        <w:rPr>
          <w:rFonts w:eastAsiaTheme="minorEastAsia"/>
          <w:b/>
          <w:u w:val="single"/>
        </w:rPr>
      </w:pPr>
      <w:r>
        <w:rPr>
          <w:sz w:val="24"/>
          <w:szCs w:val="16"/>
        </w:rPr>
        <w:t>Sub-topic 3</w:t>
      </w:r>
      <w:r w:rsidR="00586CEC" w:rsidRPr="00586CEC">
        <w:rPr>
          <w:sz w:val="24"/>
          <w:szCs w:val="16"/>
        </w:rPr>
        <w:t>-2: PDSCH mapping Ty</w:t>
      </w:r>
      <w:r w:rsidR="00586CEC">
        <w:rPr>
          <w:sz w:val="24"/>
          <w:szCs w:val="16"/>
        </w:rPr>
        <w:t>pe B for FR2</w:t>
      </w:r>
    </w:p>
    <w:p w14:paraId="000CAA87" w14:textId="3AF84ACE" w:rsidR="0074129B" w:rsidRPr="00B32CA6" w:rsidRDefault="003C4AAD" w:rsidP="0074129B">
      <w:pPr>
        <w:rPr>
          <w:b/>
          <w:u w:val="single"/>
          <w:lang w:eastAsia="ko-KR"/>
        </w:rPr>
      </w:pPr>
      <w:r>
        <w:rPr>
          <w:b/>
          <w:u w:val="single"/>
          <w:lang w:eastAsia="ko-KR"/>
        </w:rPr>
        <w:t xml:space="preserve">Issue </w:t>
      </w:r>
      <w:r w:rsidR="00D11DF7">
        <w:rPr>
          <w:b/>
          <w:u w:val="single"/>
          <w:lang w:eastAsia="ko-KR"/>
        </w:rPr>
        <w:t>3</w:t>
      </w:r>
      <w:r w:rsidR="0033348A">
        <w:rPr>
          <w:b/>
          <w:u w:val="single"/>
          <w:lang w:eastAsia="ko-KR"/>
        </w:rPr>
        <w:t>-2-1</w:t>
      </w:r>
      <w:r w:rsidR="0074129B" w:rsidRPr="00B32CA6">
        <w:rPr>
          <w:b/>
          <w:u w:val="single"/>
          <w:lang w:eastAsia="ko-KR"/>
        </w:rPr>
        <w:t xml:space="preserve">: </w:t>
      </w:r>
      <w:r w:rsidR="0074129B" w:rsidRPr="00511051">
        <w:rPr>
          <w:b/>
          <w:u w:val="single"/>
          <w:lang w:eastAsia="ko-KR"/>
        </w:rPr>
        <w:t>Tes</w:t>
      </w:r>
      <w:r w:rsidR="0074129B">
        <w:rPr>
          <w:b/>
          <w:u w:val="single"/>
          <w:lang w:eastAsia="ko-KR"/>
        </w:rPr>
        <w:t xml:space="preserve">t applicability rule for </w:t>
      </w:r>
      <w:r w:rsidR="0074129B" w:rsidRPr="00511051">
        <w:rPr>
          <w:b/>
          <w:u w:val="single"/>
          <w:lang w:eastAsia="ko-KR"/>
        </w:rPr>
        <w:t>FR2</w:t>
      </w:r>
    </w:p>
    <w:p w14:paraId="00F6BBC3"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148DDC98" w14:textId="58B3F3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1546F8E" w14:textId="48AA0ACE"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33348A">
        <w:t xml:space="preserve">No need. </w:t>
      </w:r>
      <w:r w:rsidR="00E8188F">
        <w:t>(Apple, QC</w:t>
      </w:r>
      <w:r w:rsidR="000259F0">
        <w:t>, Intel</w:t>
      </w:r>
      <w:r w:rsidR="00E8188F">
        <w:t>)</w:t>
      </w:r>
    </w:p>
    <w:p w14:paraId="3F48698B"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99178F4" w14:textId="08132E89" w:rsidR="00CC204A" w:rsidRPr="00CC204A" w:rsidRDefault="00E8188F"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This is default that FR2 performance requirements should only be applicable if the UE supports FR2.</w:t>
      </w:r>
      <w:r w:rsidR="00CC204A" w:rsidRPr="00CC204A">
        <w:rPr>
          <w:rFonts w:eastAsia="宋体"/>
          <w:szCs w:val="24"/>
          <w:highlight w:val="yellow"/>
          <w:lang w:eastAsia="zh-CN"/>
        </w:rPr>
        <w:t xml:space="preserve"> No need to define the applicability rule.</w:t>
      </w:r>
      <w:r w:rsidR="000259F0">
        <w:rPr>
          <w:rFonts w:eastAsia="宋体"/>
          <w:szCs w:val="24"/>
          <w:highlight w:val="yellow"/>
          <w:lang w:eastAsia="zh-CN"/>
        </w:rPr>
        <w:t xml:space="preserve"> </w:t>
      </w:r>
    </w:p>
    <w:p w14:paraId="708C92CD" w14:textId="77777777" w:rsidR="0074129B" w:rsidRDefault="0074129B" w:rsidP="0074129B">
      <w:pPr>
        <w:pStyle w:val="afe"/>
        <w:overflowPunct/>
        <w:autoSpaceDE/>
        <w:autoSpaceDN/>
        <w:adjustRightInd/>
        <w:spacing w:after="120"/>
        <w:ind w:left="1440" w:firstLineChars="0" w:firstLine="0"/>
        <w:textAlignment w:val="auto"/>
        <w:rPr>
          <w:rFonts w:eastAsia="宋体"/>
          <w:szCs w:val="24"/>
          <w:lang w:eastAsia="zh-CN"/>
        </w:rPr>
      </w:pPr>
    </w:p>
    <w:p w14:paraId="5BE8C2C0" w14:textId="3AA205E7" w:rsidR="0074129B" w:rsidRPr="00B32CA6" w:rsidDel="000A340D" w:rsidRDefault="00D11DF7" w:rsidP="0074129B">
      <w:pPr>
        <w:rPr>
          <w:del w:id="160" w:author="Huawei" w:date="2020-08-19T10:39:00Z"/>
          <w:b/>
          <w:u w:val="single"/>
          <w:lang w:eastAsia="ko-KR"/>
        </w:rPr>
      </w:pPr>
      <w:del w:id="161" w:author="Huawei" w:date="2020-08-19T10:39:00Z">
        <w:r w:rsidDel="000A340D">
          <w:rPr>
            <w:b/>
            <w:u w:val="single"/>
            <w:lang w:eastAsia="ko-KR"/>
          </w:rPr>
          <w:delText>Issue 3</w:delText>
        </w:r>
        <w:r w:rsidR="0033348A" w:rsidDel="000A340D">
          <w:rPr>
            <w:b/>
            <w:u w:val="single"/>
            <w:lang w:eastAsia="ko-KR"/>
          </w:rPr>
          <w:delText>-2-2</w:delText>
        </w:r>
        <w:r w:rsidR="0074129B" w:rsidRPr="00B32CA6" w:rsidDel="000A340D">
          <w:rPr>
            <w:b/>
            <w:u w:val="single"/>
            <w:lang w:eastAsia="ko-KR"/>
          </w:rPr>
          <w:delText xml:space="preserve">: </w:delText>
        </w:r>
        <w:r w:rsidR="0074129B" w:rsidRPr="00511051" w:rsidDel="000A340D">
          <w:rPr>
            <w:b/>
            <w:u w:val="single"/>
            <w:lang w:eastAsia="ko-KR"/>
          </w:rPr>
          <w:delText>Test applicability rule for FR1 and FR2</w:delText>
        </w:r>
      </w:del>
    </w:p>
    <w:p w14:paraId="0B841865" w14:textId="74C92F34" w:rsidR="0074129B" w:rsidRPr="00B32CA6" w:rsidDel="000A340D" w:rsidRDefault="0074129B" w:rsidP="0074129B">
      <w:pPr>
        <w:pStyle w:val="afe"/>
        <w:numPr>
          <w:ilvl w:val="0"/>
          <w:numId w:val="1"/>
        </w:numPr>
        <w:overflowPunct/>
        <w:autoSpaceDE/>
        <w:autoSpaceDN/>
        <w:adjustRightInd/>
        <w:spacing w:after="120"/>
        <w:ind w:left="720" w:firstLineChars="0"/>
        <w:textAlignment w:val="auto"/>
        <w:rPr>
          <w:del w:id="162" w:author="Huawei" w:date="2020-08-19T10:39:00Z"/>
          <w:rFonts w:eastAsia="宋体"/>
          <w:szCs w:val="24"/>
          <w:lang w:eastAsia="zh-CN"/>
        </w:rPr>
      </w:pPr>
      <w:del w:id="163" w:author="Huawei" w:date="2020-08-19T10:39:00Z">
        <w:r w:rsidRPr="00B32CA6" w:rsidDel="000A340D">
          <w:rPr>
            <w:rFonts w:eastAsia="宋体"/>
            <w:szCs w:val="24"/>
            <w:lang w:eastAsia="zh-CN"/>
          </w:rPr>
          <w:delText>Proposals</w:delText>
        </w:r>
      </w:del>
    </w:p>
    <w:p w14:paraId="65A88998" w14:textId="4B6BEF73" w:rsidR="0074129B" w:rsidRPr="00166E10" w:rsidDel="000A340D" w:rsidRDefault="0074129B" w:rsidP="0074129B">
      <w:pPr>
        <w:pStyle w:val="afe"/>
        <w:numPr>
          <w:ilvl w:val="1"/>
          <w:numId w:val="1"/>
        </w:numPr>
        <w:overflowPunct/>
        <w:autoSpaceDE/>
        <w:autoSpaceDN/>
        <w:adjustRightInd/>
        <w:spacing w:after="120"/>
        <w:ind w:left="1440" w:firstLineChars="0"/>
        <w:textAlignment w:val="auto"/>
        <w:rPr>
          <w:del w:id="164" w:author="Huawei" w:date="2020-08-19T10:39:00Z"/>
        </w:rPr>
      </w:pPr>
      <w:del w:id="165" w:author="Huawei" w:date="2020-08-19T10:39:00Z">
        <w:r w:rsidRPr="00166E10" w:rsidDel="000A340D">
          <w:delText xml:space="preserve">Option 1: </w:delText>
        </w:r>
        <w:r w:rsidDel="000A340D">
          <w:delText>UE should be tested only for FR1 if UE support both FR1 and FR2.</w:delText>
        </w:r>
        <w:r w:rsidR="00794395" w:rsidDel="000A340D">
          <w:delText>(</w:delText>
        </w:r>
        <w:r w:rsidR="000A340D" w:rsidDel="000A340D">
          <w:delText>QC</w:delText>
        </w:r>
        <w:r w:rsidR="00794395" w:rsidDel="000A340D">
          <w:delText>)</w:delText>
        </w:r>
      </w:del>
    </w:p>
    <w:p w14:paraId="0DB3812F" w14:textId="3F15A920" w:rsidR="0074129B" w:rsidRPr="00F97642" w:rsidDel="000A340D" w:rsidRDefault="0074129B" w:rsidP="0074129B">
      <w:pPr>
        <w:pStyle w:val="afe"/>
        <w:numPr>
          <w:ilvl w:val="1"/>
          <w:numId w:val="1"/>
        </w:numPr>
        <w:overflowPunct/>
        <w:autoSpaceDE/>
        <w:autoSpaceDN/>
        <w:adjustRightInd/>
        <w:spacing w:after="120"/>
        <w:ind w:left="1440" w:firstLineChars="0"/>
        <w:textAlignment w:val="auto"/>
        <w:rPr>
          <w:del w:id="166" w:author="Huawei" w:date="2020-08-19T10:39:00Z"/>
          <w:rFonts w:eastAsia="宋体"/>
          <w:szCs w:val="24"/>
          <w:lang w:eastAsia="zh-CN"/>
        </w:rPr>
      </w:pPr>
      <w:del w:id="167" w:author="Huawei" w:date="2020-08-19T10:39:00Z">
        <w:r w:rsidDel="000A340D">
          <w:delText>Option 2: UE should be tested for both FR1 and FR2 if UE support FR1 and FR2</w:delText>
        </w:r>
        <w:r w:rsidR="000A340D" w:rsidDel="000A340D">
          <w:delText xml:space="preserve"> (Ericsson)</w:delText>
        </w:r>
      </w:del>
    </w:p>
    <w:p w14:paraId="3A6FB04E" w14:textId="3D0608D1" w:rsidR="0074129B" w:rsidRPr="00B32CA6" w:rsidDel="000A340D" w:rsidRDefault="0074129B" w:rsidP="0074129B">
      <w:pPr>
        <w:pStyle w:val="afe"/>
        <w:numPr>
          <w:ilvl w:val="0"/>
          <w:numId w:val="1"/>
        </w:numPr>
        <w:overflowPunct/>
        <w:autoSpaceDE/>
        <w:autoSpaceDN/>
        <w:adjustRightInd/>
        <w:spacing w:after="120"/>
        <w:ind w:left="720" w:firstLineChars="0"/>
        <w:textAlignment w:val="auto"/>
        <w:rPr>
          <w:del w:id="168" w:author="Huawei" w:date="2020-08-19T10:39:00Z"/>
          <w:rFonts w:eastAsia="宋体"/>
          <w:szCs w:val="24"/>
          <w:lang w:eastAsia="zh-CN"/>
        </w:rPr>
      </w:pPr>
      <w:del w:id="169" w:author="Huawei" w:date="2020-08-19T10:39:00Z">
        <w:r w:rsidRPr="00B32CA6" w:rsidDel="000A340D">
          <w:rPr>
            <w:rFonts w:eastAsia="宋体"/>
            <w:szCs w:val="24"/>
            <w:lang w:eastAsia="zh-CN"/>
          </w:rPr>
          <w:delText>Recommended WF</w:delText>
        </w:r>
      </w:del>
    </w:p>
    <w:p w14:paraId="3AFD3924" w14:textId="0F4DF608" w:rsidR="000A340D" w:rsidDel="000A340D" w:rsidRDefault="000A340D" w:rsidP="005C3A5A">
      <w:pPr>
        <w:pStyle w:val="afe"/>
        <w:numPr>
          <w:ilvl w:val="1"/>
          <w:numId w:val="1"/>
        </w:numPr>
        <w:overflowPunct/>
        <w:autoSpaceDE/>
        <w:autoSpaceDN/>
        <w:adjustRightInd/>
        <w:spacing w:after="120"/>
        <w:ind w:left="1440" w:firstLineChars="0"/>
        <w:textAlignment w:val="auto"/>
        <w:rPr>
          <w:del w:id="170" w:author="Huawei" w:date="2020-08-19T10:39:00Z"/>
          <w:rFonts w:eastAsia="宋体"/>
          <w:szCs w:val="24"/>
          <w:lang w:eastAsia="zh-CN"/>
        </w:rPr>
      </w:pPr>
      <w:del w:id="171" w:author="Huawei" w:date="2020-08-19T10:39:00Z">
        <w:r w:rsidDel="000A340D">
          <w:rPr>
            <w:rFonts w:eastAsia="宋体"/>
            <w:szCs w:val="24"/>
            <w:lang w:eastAsia="zh-CN"/>
          </w:rPr>
          <w:delText>T</w:delText>
        </w:r>
        <w:r w:rsidR="00794395" w:rsidDel="000A340D">
          <w:rPr>
            <w:rFonts w:eastAsia="宋体"/>
            <w:szCs w:val="24"/>
            <w:lang w:eastAsia="zh-CN"/>
          </w:rPr>
          <w:delText>he test case is different</w:delText>
        </w:r>
        <w:r w:rsidDel="000A340D">
          <w:rPr>
            <w:rFonts w:eastAsia="宋体"/>
            <w:szCs w:val="24"/>
            <w:lang w:eastAsia="zh-CN"/>
          </w:rPr>
          <w:delText xml:space="preserve"> for FR1 and FR2,</w:delText>
        </w:r>
        <w:r w:rsidR="00794395" w:rsidDel="000A340D">
          <w:rPr>
            <w:rFonts w:eastAsia="宋体"/>
            <w:szCs w:val="24"/>
            <w:lang w:eastAsia="zh-CN"/>
          </w:rPr>
          <w:delText xml:space="preserve"> </w:delText>
        </w:r>
        <w:r w:rsidDel="000A340D">
          <w:rPr>
            <w:rFonts w:eastAsia="宋体"/>
            <w:szCs w:val="24"/>
            <w:lang w:eastAsia="zh-CN"/>
          </w:rPr>
          <w:delText>o</w:delText>
        </w:r>
        <w:r w:rsidR="00794395" w:rsidDel="000A340D">
          <w:rPr>
            <w:rFonts w:eastAsia="宋体"/>
            <w:szCs w:val="24"/>
            <w:lang w:eastAsia="zh-CN"/>
          </w:rPr>
          <w:delText>nly mapping Type B is supported by FR2.</w:delText>
        </w:r>
        <w:r w:rsidDel="000A340D">
          <w:rPr>
            <w:rFonts w:eastAsia="宋体"/>
            <w:szCs w:val="24"/>
            <w:lang w:eastAsia="zh-CN"/>
          </w:rPr>
          <w:delText xml:space="preserve"> </w:delText>
        </w:r>
      </w:del>
    </w:p>
    <w:p w14:paraId="72728444" w14:textId="07500D17" w:rsidR="005C3A5A" w:rsidRPr="000A340D" w:rsidRDefault="000259F0" w:rsidP="005C3A5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Remove this issue</w:t>
      </w:r>
    </w:p>
    <w:p w14:paraId="39946C8D" w14:textId="77777777" w:rsidR="003F043C" w:rsidRPr="000A340D" w:rsidRDefault="003F043C" w:rsidP="0033348A">
      <w:pPr>
        <w:spacing w:after="120"/>
        <w:rPr>
          <w:szCs w:val="24"/>
          <w:lang w:eastAsia="zh-CN"/>
        </w:rPr>
      </w:pPr>
    </w:p>
    <w:p w14:paraId="6DD26338" w14:textId="61896537" w:rsidR="0033348A" w:rsidRPr="00B32CA6" w:rsidRDefault="00D11DF7" w:rsidP="0033348A">
      <w:pPr>
        <w:rPr>
          <w:b/>
          <w:u w:val="single"/>
          <w:lang w:eastAsia="ko-KR"/>
        </w:rPr>
      </w:pPr>
      <w:r>
        <w:rPr>
          <w:b/>
          <w:u w:val="single"/>
          <w:lang w:eastAsia="ko-KR"/>
        </w:rPr>
        <w:t>Issue 3</w:t>
      </w:r>
      <w:r w:rsidR="0033348A">
        <w:rPr>
          <w:b/>
          <w:u w:val="single"/>
          <w:lang w:eastAsia="ko-KR"/>
        </w:rPr>
        <w:t>-2-3</w:t>
      </w:r>
      <w:r w:rsidR="0033348A" w:rsidRPr="00B32CA6">
        <w:rPr>
          <w:b/>
          <w:u w:val="single"/>
          <w:lang w:eastAsia="ko-KR"/>
        </w:rPr>
        <w:t xml:space="preserve">: </w:t>
      </w:r>
      <w:r w:rsidR="0033348A">
        <w:rPr>
          <w:b/>
          <w:u w:val="single"/>
          <w:lang w:eastAsia="ko-KR"/>
        </w:rPr>
        <w:t>PDSCH scheduling</w:t>
      </w:r>
    </w:p>
    <w:p w14:paraId="3B354D76"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6E973EC" w14:textId="30921F20"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No PDSCH in slot 0 within 20 ms</w:t>
      </w:r>
      <w:r>
        <w:t>.</w:t>
      </w:r>
      <w:r w:rsidRPr="009D78A9">
        <w:t xml:space="preserve"> (</w:t>
      </w:r>
      <w:r w:rsidRPr="00586CEC">
        <w:t>Intel</w:t>
      </w:r>
      <w:r w:rsidR="00571CB5">
        <w:t>, Ericsson</w:t>
      </w:r>
      <w:r w:rsidR="00AB0CC9">
        <w:t>, QC</w:t>
      </w:r>
      <w:r w:rsidRPr="00586CEC">
        <w:t>)</w:t>
      </w:r>
    </w:p>
    <w:p w14:paraId="4510E639"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345CE91B"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6786D3" w14:textId="5C9032BE" w:rsidR="0033348A" w:rsidRPr="00CC204A" w:rsidRDefault="00CC204A"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7DAC3A92" w14:textId="77777777" w:rsidR="0033348A" w:rsidRDefault="0033348A" w:rsidP="0033348A">
      <w:pPr>
        <w:spacing w:after="120"/>
        <w:rPr>
          <w:szCs w:val="24"/>
          <w:lang w:eastAsia="zh-CN"/>
        </w:rPr>
      </w:pPr>
    </w:p>
    <w:p w14:paraId="534FDEDC" w14:textId="794D749A" w:rsidR="0033348A" w:rsidRPr="00B32CA6" w:rsidRDefault="00D11DF7" w:rsidP="0033348A">
      <w:pPr>
        <w:rPr>
          <w:b/>
          <w:u w:val="single"/>
          <w:lang w:eastAsia="ko-KR"/>
        </w:rPr>
      </w:pPr>
      <w:r>
        <w:rPr>
          <w:b/>
          <w:u w:val="single"/>
          <w:lang w:eastAsia="ko-KR"/>
        </w:rPr>
        <w:t>Issue 3</w:t>
      </w:r>
      <w:r w:rsidR="0033348A">
        <w:rPr>
          <w:b/>
          <w:u w:val="single"/>
          <w:lang w:eastAsia="ko-KR"/>
        </w:rPr>
        <w:t>-2-4</w:t>
      </w:r>
      <w:r w:rsidR="0033348A" w:rsidRPr="00B32CA6">
        <w:rPr>
          <w:b/>
          <w:u w:val="single"/>
          <w:lang w:eastAsia="ko-KR"/>
        </w:rPr>
        <w:t xml:space="preserve">: </w:t>
      </w:r>
      <w:r w:rsidR="0033348A">
        <w:rPr>
          <w:b/>
          <w:u w:val="single"/>
          <w:lang w:eastAsia="ko-KR"/>
        </w:rPr>
        <w:t>MCS</w:t>
      </w:r>
    </w:p>
    <w:p w14:paraId="3A258673"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CA3AC2A" w14:textId="7F15C2B9"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MCS4.</w:t>
      </w:r>
      <w:r w:rsidRPr="009D78A9">
        <w:t xml:space="preserve"> (</w:t>
      </w:r>
      <w:r w:rsidRPr="00586CEC">
        <w:t>Intel</w:t>
      </w:r>
      <w:r w:rsidR="00571CB5">
        <w:t>, Ericsson</w:t>
      </w:r>
      <w:r w:rsidR="00AB0CC9">
        <w:t>, QC</w:t>
      </w:r>
      <w:r w:rsidRPr="00586CEC">
        <w:t>)</w:t>
      </w:r>
    </w:p>
    <w:p w14:paraId="3E109E8D"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1E9F5227"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11F6E38" w14:textId="42DA3E36" w:rsidR="0033348A" w:rsidRDefault="00CC204A" w:rsidP="0033348A">
      <w:pPr>
        <w:pStyle w:val="afe"/>
        <w:numPr>
          <w:ilvl w:val="1"/>
          <w:numId w:val="1"/>
        </w:numPr>
        <w:overflowPunct/>
        <w:autoSpaceDE/>
        <w:autoSpaceDN/>
        <w:adjustRightInd/>
        <w:spacing w:after="120"/>
        <w:ind w:left="1440" w:firstLineChars="0"/>
        <w:textAlignment w:val="auto"/>
        <w:rPr>
          <w:rFonts w:eastAsia="宋体"/>
          <w:szCs w:val="24"/>
          <w:lang w:eastAsia="zh-CN"/>
        </w:rPr>
      </w:pPr>
      <w:r w:rsidRPr="00CC204A">
        <w:rPr>
          <w:rFonts w:eastAsia="宋体"/>
          <w:szCs w:val="24"/>
          <w:highlight w:val="yellow"/>
          <w:lang w:eastAsia="zh-CN"/>
        </w:rPr>
        <w:t>Decide the MCS depends on the simulation results to ensure a proper SNR value.</w:t>
      </w:r>
    </w:p>
    <w:p w14:paraId="0DD44233" w14:textId="77777777" w:rsidR="0033348A" w:rsidRDefault="0033348A" w:rsidP="0033348A">
      <w:pPr>
        <w:spacing w:after="120"/>
        <w:rPr>
          <w:szCs w:val="24"/>
          <w:lang w:eastAsia="zh-CN"/>
        </w:rPr>
      </w:pPr>
    </w:p>
    <w:p w14:paraId="22FC4890" w14:textId="58A009A3" w:rsidR="0033348A" w:rsidRPr="00B32CA6" w:rsidRDefault="00D11DF7" w:rsidP="0033348A">
      <w:pPr>
        <w:rPr>
          <w:b/>
          <w:u w:val="single"/>
          <w:lang w:eastAsia="ko-KR"/>
        </w:rPr>
      </w:pPr>
      <w:r>
        <w:rPr>
          <w:b/>
          <w:u w:val="single"/>
          <w:lang w:eastAsia="ko-KR"/>
        </w:rPr>
        <w:t>Issue 3</w:t>
      </w:r>
      <w:r w:rsidR="0033348A">
        <w:rPr>
          <w:b/>
          <w:u w:val="single"/>
          <w:lang w:eastAsia="ko-KR"/>
        </w:rPr>
        <w:t>-2-5</w:t>
      </w:r>
      <w:r w:rsidR="0033348A" w:rsidRPr="00B32CA6">
        <w:rPr>
          <w:b/>
          <w:u w:val="single"/>
          <w:lang w:eastAsia="ko-KR"/>
        </w:rPr>
        <w:t xml:space="preserve">: </w:t>
      </w:r>
      <w:r w:rsidR="0033348A">
        <w:rPr>
          <w:b/>
          <w:u w:val="single"/>
          <w:lang w:eastAsia="ko-KR"/>
        </w:rPr>
        <w:t>Antenna configuration</w:t>
      </w:r>
    </w:p>
    <w:p w14:paraId="4378925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3928E70" w14:textId="77777777"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2x2 and 2x4.</w:t>
      </w:r>
      <w:r w:rsidRPr="009D78A9">
        <w:t xml:space="preserve"> (</w:t>
      </w:r>
      <w:r>
        <w:t>DoCoMo</w:t>
      </w:r>
      <w:r w:rsidRPr="00586CEC">
        <w:t>)</w:t>
      </w:r>
    </w:p>
    <w:p w14:paraId="286F2413" w14:textId="01E5CED6" w:rsidR="0033348A" w:rsidRDefault="0033348A" w:rsidP="0033348A">
      <w:pPr>
        <w:pStyle w:val="afe"/>
        <w:numPr>
          <w:ilvl w:val="1"/>
          <w:numId w:val="1"/>
        </w:numPr>
        <w:overflowPunct/>
        <w:autoSpaceDE/>
        <w:autoSpaceDN/>
        <w:adjustRightInd/>
        <w:spacing w:after="120"/>
        <w:ind w:left="1440" w:firstLineChars="0"/>
        <w:textAlignment w:val="auto"/>
      </w:pPr>
      <w:r>
        <w:t>Option 2:</w:t>
      </w:r>
      <w:r w:rsidR="00571CB5">
        <w:t xml:space="preserve"> </w:t>
      </w:r>
      <w:r w:rsidR="00816FBC">
        <w:t>2x2</w:t>
      </w:r>
      <w:r w:rsidR="00571CB5">
        <w:t xml:space="preserve"> (</w:t>
      </w:r>
      <w:r w:rsidR="00571CB5" w:rsidRPr="00814D07">
        <w:rPr>
          <w:highlight w:val="yellow"/>
        </w:rPr>
        <w:t>Ericsson</w:t>
      </w:r>
      <w:r w:rsidR="00816FBC" w:rsidRPr="00814D07">
        <w:rPr>
          <w:highlight w:val="yellow"/>
        </w:rPr>
        <w:t>?</w:t>
      </w:r>
      <w:r w:rsidR="00816FBC">
        <w:t xml:space="preserve"> Huawei</w:t>
      </w:r>
      <w:r w:rsidR="000A340D">
        <w:t>, Apple</w:t>
      </w:r>
      <w:r w:rsidR="000259F0">
        <w:t>, Intel</w:t>
      </w:r>
      <w:r w:rsidR="00571CB5">
        <w:t>)</w:t>
      </w:r>
    </w:p>
    <w:p w14:paraId="4AC7A80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5906E3" w14:textId="565568AC" w:rsidR="00CC46F4" w:rsidRDefault="00CC46F4" w:rsidP="0033348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FR2, the maximum number of Rx antenna is 2. </w:t>
      </w:r>
    </w:p>
    <w:p w14:paraId="6885ADB7" w14:textId="30C35FE4" w:rsidR="0033348A" w:rsidRPr="00CC46F4" w:rsidRDefault="00CC46F4"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46F4">
        <w:rPr>
          <w:rFonts w:eastAsia="宋体"/>
          <w:szCs w:val="24"/>
          <w:highlight w:val="yellow"/>
          <w:lang w:eastAsia="zh-CN"/>
        </w:rPr>
        <w:t xml:space="preserve">Option 2? </w:t>
      </w:r>
    </w:p>
    <w:p w14:paraId="6E22E6A4" w14:textId="77777777" w:rsidR="0033348A" w:rsidRDefault="0033348A" w:rsidP="0033348A">
      <w:pPr>
        <w:spacing w:after="120"/>
        <w:rPr>
          <w:szCs w:val="24"/>
          <w:lang w:eastAsia="zh-CN"/>
        </w:rPr>
      </w:pPr>
    </w:p>
    <w:p w14:paraId="4BF7095A" w14:textId="4782EA26" w:rsidR="0033348A" w:rsidRPr="00B32CA6" w:rsidRDefault="00D11DF7" w:rsidP="0033348A">
      <w:pPr>
        <w:rPr>
          <w:b/>
          <w:u w:val="single"/>
          <w:lang w:eastAsia="ko-KR"/>
        </w:rPr>
      </w:pPr>
      <w:r>
        <w:rPr>
          <w:b/>
          <w:u w:val="single"/>
          <w:lang w:eastAsia="ko-KR"/>
        </w:rPr>
        <w:t>Issue 3</w:t>
      </w:r>
      <w:r w:rsidR="0033348A">
        <w:rPr>
          <w:b/>
          <w:u w:val="single"/>
          <w:lang w:eastAsia="ko-KR"/>
        </w:rPr>
        <w:t>-2-6</w:t>
      </w:r>
      <w:r w:rsidR="0033348A" w:rsidRPr="00B32CA6">
        <w:rPr>
          <w:b/>
          <w:u w:val="single"/>
          <w:lang w:eastAsia="ko-KR"/>
        </w:rPr>
        <w:t xml:space="preserve">: </w:t>
      </w:r>
      <w:r w:rsidR="0033348A">
        <w:rPr>
          <w:b/>
          <w:u w:val="single"/>
          <w:lang w:eastAsia="ko-KR"/>
        </w:rPr>
        <w:t>TDD pattern</w:t>
      </w:r>
    </w:p>
    <w:p w14:paraId="5F2EB190"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D5EC26C" w14:textId="394827A1"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 DDDSU with S = 10D:2G:2U (Intel</w:t>
      </w:r>
      <w:r>
        <w:t>, DoCoMo</w:t>
      </w:r>
      <w:r w:rsidR="00AB0CC9">
        <w:t>, QC</w:t>
      </w:r>
      <w:r w:rsidR="00A93C5C">
        <w:t>, Huawei</w:t>
      </w:r>
      <w:r w:rsidRPr="00586CEC">
        <w:t>)</w:t>
      </w:r>
    </w:p>
    <w:p w14:paraId="57556C4B"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032868E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04CBF08" w14:textId="18CEBD73" w:rsidR="0033348A" w:rsidRPr="00A93C5C" w:rsidRDefault="00A93C5C"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3C5C">
        <w:rPr>
          <w:rFonts w:eastAsia="宋体"/>
          <w:szCs w:val="24"/>
          <w:highlight w:val="yellow"/>
          <w:lang w:eastAsia="zh-CN"/>
        </w:rPr>
        <w:t>Option 1</w:t>
      </w:r>
    </w:p>
    <w:p w14:paraId="69D6BB0A" w14:textId="77777777" w:rsidR="0033348A" w:rsidRPr="0033348A" w:rsidRDefault="0033348A" w:rsidP="0033348A">
      <w:pPr>
        <w:spacing w:after="120"/>
        <w:rPr>
          <w:szCs w:val="24"/>
          <w:lang w:eastAsia="zh-CN"/>
        </w:rPr>
      </w:pPr>
    </w:p>
    <w:p w14:paraId="055BB13E" w14:textId="205D32AD" w:rsidR="003F043C" w:rsidRPr="00B32CA6" w:rsidRDefault="001D6246" w:rsidP="003F043C">
      <w:pPr>
        <w:rPr>
          <w:b/>
          <w:u w:val="single"/>
          <w:lang w:eastAsia="ko-KR"/>
        </w:rPr>
      </w:pPr>
      <w:r>
        <w:rPr>
          <w:b/>
          <w:u w:val="single"/>
          <w:lang w:eastAsia="ko-KR"/>
        </w:rPr>
        <w:t>I</w:t>
      </w:r>
      <w:r w:rsidR="00D11DF7">
        <w:rPr>
          <w:b/>
          <w:u w:val="single"/>
          <w:lang w:eastAsia="ko-KR"/>
        </w:rPr>
        <w:t>ssue 3</w:t>
      </w:r>
      <w:r w:rsidR="0033348A">
        <w:rPr>
          <w:b/>
          <w:u w:val="single"/>
          <w:lang w:eastAsia="ko-KR"/>
        </w:rPr>
        <w:t>-2-7</w:t>
      </w:r>
      <w:r w:rsidR="003F043C" w:rsidRPr="00B32CA6">
        <w:rPr>
          <w:b/>
          <w:u w:val="single"/>
          <w:lang w:eastAsia="ko-KR"/>
        </w:rPr>
        <w:t xml:space="preserve">: </w:t>
      </w:r>
      <w:r w:rsidR="00586CEC">
        <w:rPr>
          <w:b/>
          <w:u w:val="single"/>
          <w:lang w:eastAsia="ko-KR"/>
        </w:rPr>
        <w:t>SCS</w:t>
      </w:r>
    </w:p>
    <w:p w14:paraId="29AB502C" w14:textId="77777777" w:rsidR="003F043C" w:rsidRPr="00B32CA6" w:rsidRDefault="003F043C" w:rsidP="003F043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A5184AF" w14:textId="238D6EBF" w:rsidR="003F043C" w:rsidRDefault="003F043C" w:rsidP="00586CEC">
      <w:pPr>
        <w:pStyle w:val="afe"/>
        <w:numPr>
          <w:ilvl w:val="1"/>
          <w:numId w:val="1"/>
        </w:numPr>
        <w:overflowPunct/>
        <w:autoSpaceDE/>
        <w:autoSpaceDN/>
        <w:adjustRightInd/>
        <w:spacing w:after="120"/>
        <w:ind w:left="1440" w:firstLineChars="0"/>
        <w:textAlignment w:val="auto"/>
      </w:pPr>
      <w:r w:rsidRPr="00166E10">
        <w:lastRenderedPageBreak/>
        <w:t>Option 1:</w:t>
      </w:r>
      <w:r w:rsidRPr="00586CEC">
        <w:t xml:space="preserve"> </w:t>
      </w:r>
      <w:r w:rsidR="00586CEC" w:rsidRPr="00586CEC">
        <w:t>120 kHz</w:t>
      </w:r>
      <w:r w:rsidR="00586CEC">
        <w:t xml:space="preserve"> (Intel</w:t>
      </w:r>
      <w:r w:rsidR="009D78A9">
        <w:t>, DoCoMo</w:t>
      </w:r>
      <w:r w:rsidR="00571CB5">
        <w:t>, Ericsson</w:t>
      </w:r>
      <w:r w:rsidR="00AB0CC9">
        <w:t>, QC</w:t>
      </w:r>
      <w:r w:rsidR="00CC204A">
        <w:t>, Huawei</w:t>
      </w:r>
      <w:r w:rsidR="00586CEC">
        <w:t>)</w:t>
      </w:r>
    </w:p>
    <w:p w14:paraId="55D62F1A" w14:textId="1AB19C48" w:rsidR="00586CEC" w:rsidRPr="00586CEC" w:rsidRDefault="00586CEC" w:rsidP="00586CEC">
      <w:pPr>
        <w:pStyle w:val="afe"/>
        <w:numPr>
          <w:ilvl w:val="1"/>
          <w:numId w:val="1"/>
        </w:numPr>
        <w:overflowPunct/>
        <w:autoSpaceDE/>
        <w:autoSpaceDN/>
        <w:adjustRightInd/>
        <w:spacing w:after="120"/>
        <w:ind w:left="1440" w:firstLineChars="0"/>
        <w:textAlignment w:val="auto"/>
      </w:pPr>
      <w:r>
        <w:t>Option 2:</w:t>
      </w:r>
    </w:p>
    <w:p w14:paraId="069A7C22" w14:textId="77777777" w:rsidR="00586CEC" w:rsidRPr="00B32CA6" w:rsidRDefault="00586CEC" w:rsidP="00586CE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98D953" w14:textId="3E078333" w:rsidR="00586CEC" w:rsidRPr="00CC204A" w:rsidRDefault="00CC204A" w:rsidP="00586C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4E9C3C7F" w14:textId="77777777" w:rsidR="00586CEC" w:rsidRDefault="00586CEC" w:rsidP="00586CEC">
      <w:pPr>
        <w:spacing w:after="120"/>
        <w:rPr>
          <w:szCs w:val="24"/>
          <w:lang w:eastAsia="zh-CN"/>
        </w:rPr>
      </w:pPr>
    </w:p>
    <w:p w14:paraId="25DC67AC" w14:textId="4D877143" w:rsidR="009D78A9" w:rsidRPr="00B32CA6" w:rsidRDefault="00D11DF7" w:rsidP="009D78A9">
      <w:pPr>
        <w:rPr>
          <w:b/>
          <w:u w:val="single"/>
          <w:lang w:eastAsia="ko-KR"/>
        </w:rPr>
      </w:pPr>
      <w:r>
        <w:rPr>
          <w:b/>
          <w:u w:val="single"/>
          <w:lang w:eastAsia="ko-KR"/>
        </w:rPr>
        <w:t>Issue 3</w:t>
      </w:r>
      <w:r w:rsidR="0033348A">
        <w:rPr>
          <w:b/>
          <w:u w:val="single"/>
          <w:lang w:eastAsia="ko-KR"/>
        </w:rPr>
        <w:t>-2-8</w:t>
      </w:r>
      <w:r w:rsidR="009D78A9" w:rsidRPr="00B32CA6">
        <w:rPr>
          <w:b/>
          <w:u w:val="single"/>
          <w:lang w:eastAsia="ko-KR"/>
        </w:rPr>
        <w:t xml:space="preserve">: </w:t>
      </w:r>
      <w:r w:rsidR="009D78A9">
        <w:rPr>
          <w:b/>
          <w:u w:val="single"/>
          <w:lang w:eastAsia="ko-KR"/>
        </w:rPr>
        <w:t>CBW</w:t>
      </w:r>
    </w:p>
    <w:p w14:paraId="1381ED6E"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A7E546C" w14:textId="166E7665" w:rsidR="009D78A9" w:rsidRDefault="009D78A9" w:rsidP="009D78A9">
      <w:pPr>
        <w:pStyle w:val="afe"/>
        <w:numPr>
          <w:ilvl w:val="1"/>
          <w:numId w:val="1"/>
        </w:numPr>
        <w:overflowPunct/>
        <w:autoSpaceDE/>
        <w:autoSpaceDN/>
        <w:adjustRightInd/>
        <w:spacing w:after="120"/>
        <w:ind w:left="1440" w:firstLineChars="0"/>
        <w:textAlignment w:val="auto"/>
      </w:pPr>
      <w:r w:rsidRPr="00166E10">
        <w:t>Option 1:</w:t>
      </w:r>
      <w:r w:rsidRPr="00586CEC">
        <w:t xml:space="preserve"> </w:t>
      </w:r>
      <w:r>
        <w:t xml:space="preserve">100 MHz for </w:t>
      </w:r>
      <w:r w:rsidRPr="00586CEC">
        <w:t>120 kHz</w:t>
      </w:r>
      <w:r>
        <w:t xml:space="preserve"> (Intel</w:t>
      </w:r>
      <w:r w:rsidR="00571CB5">
        <w:t>,</w:t>
      </w:r>
      <w:r w:rsidR="00571CB5" w:rsidRPr="00571CB5">
        <w:t xml:space="preserve"> </w:t>
      </w:r>
      <w:r w:rsidR="00571CB5">
        <w:t>Ericsson</w:t>
      </w:r>
      <w:r w:rsidR="00AB0CC9">
        <w:t>, QC</w:t>
      </w:r>
      <w:r w:rsidR="00CC204A">
        <w:t>, Huawei</w:t>
      </w:r>
      <w:r>
        <w:t>)</w:t>
      </w:r>
    </w:p>
    <w:p w14:paraId="5B79ADAA" w14:textId="77777777" w:rsidR="009D78A9" w:rsidRPr="00586CEC" w:rsidRDefault="009D78A9" w:rsidP="009D78A9">
      <w:pPr>
        <w:pStyle w:val="afe"/>
        <w:numPr>
          <w:ilvl w:val="1"/>
          <w:numId w:val="1"/>
        </w:numPr>
        <w:overflowPunct/>
        <w:autoSpaceDE/>
        <w:autoSpaceDN/>
        <w:adjustRightInd/>
        <w:spacing w:after="120"/>
        <w:ind w:left="1440" w:firstLineChars="0"/>
        <w:textAlignment w:val="auto"/>
      </w:pPr>
      <w:r>
        <w:t>Option 2:</w:t>
      </w:r>
    </w:p>
    <w:p w14:paraId="66084B77"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74405F8" w14:textId="7E1AE11F" w:rsidR="009D78A9" w:rsidRPr="00CC204A" w:rsidRDefault="00CC204A"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03BDA989" w14:textId="77777777" w:rsidR="009D78A9" w:rsidRDefault="009D78A9" w:rsidP="00586CEC">
      <w:pPr>
        <w:spacing w:after="120"/>
        <w:rPr>
          <w:szCs w:val="24"/>
          <w:lang w:eastAsia="zh-CN"/>
        </w:rPr>
      </w:pPr>
    </w:p>
    <w:p w14:paraId="19945AD0" w14:textId="5B8F6DF5" w:rsidR="0033348A" w:rsidRPr="00B32CA6" w:rsidRDefault="00D11DF7" w:rsidP="0033348A">
      <w:pPr>
        <w:rPr>
          <w:b/>
          <w:u w:val="single"/>
          <w:lang w:eastAsia="ko-KR"/>
        </w:rPr>
      </w:pPr>
      <w:r>
        <w:rPr>
          <w:b/>
          <w:u w:val="single"/>
          <w:lang w:eastAsia="ko-KR"/>
        </w:rPr>
        <w:t>Issue 3</w:t>
      </w:r>
      <w:r w:rsidR="0033348A">
        <w:rPr>
          <w:b/>
          <w:u w:val="single"/>
          <w:lang w:eastAsia="ko-KR"/>
        </w:rPr>
        <w:t>-2-9</w:t>
      </w:r>
      <w:r w:rsidR="0033348A" w:rsidRPr="00B32CA6">
        <w:rPr>
          <w:b/>
          <w:u w:val="single"/>
          <w:lang w:eastAsia="ko-KR"/>
        </w:rPr>
        <w:t xml:space="preserve">: </w:t>
      </w:r>
      <w:r w:rsidR="0033348A">
        <w:rPr>
          <w:b/>
          <w:u w:val="single"/>
          <w:lang w:eastAsia="ko-KR"/>
        </w:rPr>
        <w:t>Start symbol</w:t>
      </w:r>
    </w:p>
    <w:p w14:paraId="6B6CA0C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160A325" w14:textId="13D60716"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 xml:space="preserve">ption 1: </w:t>
      </w:r>
      <w:r>
        <w:t>1</w:t>
      </w:r>
      <w:r w:rsidRPr="00586CEC">
        <w:t xml:space="preserve"> (Intel</w:t>
      </w:r>
      <w:r w:rsidR="00571CB5">
        <w:t>, Ericsson</w:t>
      </w:r>
      <w:r w:rsidR="00AB0CC9">
        <w:t>, QC</w:t>
      </w:r>
      <w:r w:rsidR="00CC204A">
        <w:t>, Huawei</w:t>
      </w:r>
      <w:r w:rsidRPr="00586CEC">
        <w:t>)</w:t>
      </w:r>
    </w:p>
    <w:p w14:paraId="335FACC4"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 xml:space="preserve">Option 2: </w:t>
      </w:r>
    </w:p>
    <w:p w14:paraId="7873AB60"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19131A7" w14:textId="77777777" w:rsidR="00CC204A" w:rsidRPr="00CC204A" w:rsidRDefault="00CC204A"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253FBF23" w14:textId="77777777" w:rsidR="0033348A" w:rsidRDefault="0033348A" w:rsidP="00586CEC">
      <w:pPr>
        <w:spacing w:after="120"/>
        <w:rPr>
          <w:szCs w:val="24"/>
          <w:lang w:eastAsia="zh-CN"/>
        </w:rPr>
      </w:pPr>
    </w:p>
    <w:p w14:paraId="69ADD264" w14:textId="423C5046" w:rsidR="009D78A9" w:rsidRPr="00B32CA6" w:rsidRDefault="00D11DF7" w:rsidP="009D78A9">
      <w:pPr>
        <w:rPr>
          <w:b/>
          <w:u w:val="single"/>
          <w:lang w:eastAsia="ko-KR"/>
        </w:rPr>
      </w:pPr>
      <w:r>
        <w:rPr>
          <w:b/>
          <w:u w:val="single"/>
          <w:lang w:eastAsia="ko-KR"/>
        </w:rPr>
        <w:t>Issue 3</w:t>
      </w:r>
      <w:r w:rsidR="0033348A">
        <w:rPr>
          <w:b/>
          <w:u w:val="single"/>
          <w:lang w:eastAsia="ko-KR"/>
        </w:rPr>
        <w:t>-2-10</w:t>
      </w:r>
      <w:r w:rsidR="009D78A9" w:rsidRPr="00B32CA6">
        <w:rPr>
          <w:b/>
          <w:u w:val="single"/>
          <w:lang w:eastAsia="ko-KR"/>
        </w:rPr>
        <w:t xml:space="preserve">: </w:t>
      </w:r>
      <w:r w:rsidR="009D78A9">
        <w:rPr>
          <w:b/>
          <w:u w:val="single"/>
          <w:lang w:eastAsia="ko-KR"/>
        </w:rPr>
        <w:t>Symbol length</w:t>
      </w:r>
    </w:p>
    <w:p w14:paraId="4C6D3B24"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582B4BD" w14:textId="18817570" w:rsidR="009D78A9" w:rsidRDefault="009D78A9" w:rsidP="009D78A9">
      <w:pPr>
        <w:pStyle w:val="afe"/>
        <w:numPr>
          <w:ilvl w:val="1"/>
          <w:numId w:val="1"/>
        </w:numPr>
        <w:overflowPunct/>
        <w:autoSpaceDE/>
        <w:autoSpaceDN/>
        <w:adjustRightInd/>
        <w:spacing w:after="120"/>
        <w:ind w:left="1440" w:firstLineChars="0"/>
        <w:textAlignment w:val="auto"/>
      </w:pPr>
      <w:r w:rsidRPr="00166E10">
        <w:t>O</w:t>
      </w:r>
      <w:r w:rsidRPr="00586CEC">
        <w:t xml:space="preserve">ption 1: </w:t>
      </w:r>
      <w:r w:rsidRPr="009D78A9">
        <w:t>2</w:t>
      </w:r>
      <w:r w:rsidRPr="00586CEC">
        <w:t xml:space="preserve"> (Intel</w:t>
      </w:r>
      <w:r>
        <w:t>, DoCoMo</w:t>
      </w:r>
      <w:r w:rsidR="00814D07">
        <w:t>, QC</w:t>
      </w:r>
      <w:r w:rsidRPr="00586CEC">
        <w:t>)</w:t>
      </w:r>
    </w:p>
    <w:p w14:paraId="525C7646" w14:textId="0D9644D0" w:rsidR="009D78A9" w:rsidRDefault="009D78A9" w:rsidP="009D78A9">
      <w:pPr>
        <w:pStyle w:val="afe"/>
        <w:numPr>
          <w:ilvl w:val="1"/>
          <w:numId w:val="1"/>
        </w:numPr>
        <w:overflowPunct/>
        <w:autoSpaceDE/>
        <w:autoSpaceDN/>
        <w:adjustRightInd/>
        <w:spacing w:after="120"/>
        <w:ind w:left="1440" w:firstLineChars="0"/>
        <w:textAlignment w:val="auto"/>
      </w:pPr>
      <w:r>
        <w:t>Option 2: 4 (DoCoMo)</w:t>
      </w:r>
    </w:p>
    <w:p w14:paraId="40323D70"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26BBBA4" w14:textId="77777777" w:rsidR="009D78A9" w:rsidRDefault="009D78A9" w:rsidP="009D78A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F437574" w14:textId="77777777" w:rsidR="006B6996" w:rsidRPr="00EA41E0" w:rsidRDefault="006B6996" w:rsidP="0074129B">
      <w:pPr>
        <w:spacing w:after="120"/>
        <w:rPr>
          <w:i/>
          <w:lang w:eastAsia="zh-CN"/>
        </w:rPr>
      </w:pPr>
    </w:p>
    <w:p w14:paraId="74DD6172"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173"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23A6FF91"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D11DF7">
              <w:rPr>
                <w:rFonts w:eastAsiaTheme="minorEastAsia"/>
                <w:color w:val="0070C0"/>
                <w:lang w:val="en-US" w:eastAsia="zh-CN"/>
              </w:rPr>
              <w:t>3</w:t>
            </w:r>
            <w:r w:rsidRPr="00B51CF1">
              <w:rPr>
                <w:rFonts w:eastAsiaTheme="minorEastAsia"/>
                <w:color w:val="0070C0"/>
                <w:lang w:val="en-US" w:eastAsia="zh-CN"/>
              </w:rPr>
              <w:t xml:space="preserve">-1-1: </w:t>
            </w:r>
          </w:p>
          <w:p w14:paraId="4BB14350" w14:textId="1D9D0795"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D11DF7">
              <w:rPr>
                <w:rFonts w:eastAsiaTheme="minorEastAsia"/>
                <w:color w:val="0070C0"/>
                <w:lang w:val="en-US" w:eastAsia="zh-CN"/>
              </w:rPr>
              <w:t>3</w:t>
            </w:r>
            <w:r w:rsidRPr="00B51CF1">
              <w:rPr>
                <w:rFonts w:eastAsiaTheme="minorEastAsia"/>
                <w:color w:val="0070C0"/>
                <w:lang w:val="en-US" w:eastAsia="zh-CN"/>
              </w:rPr>
              <w:t xml:space="preserve">-1-2: </w:t>
            </w:r>
          </w:p>
          <w:p w14:paraId="6A703445" w14:textId="27234615"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sidR="00D11DF7">
              <w:rPr>
                <w:rFonts w:eastAsiaTheme="minorEastAsia"/>
                <w:color w:val="0070C0"/>
                <w:lang w:val="en-US" w:eastAsia="zh-CN"/>
              </w:rPr>
              <w:t>ssue 3</w:t>
            </w:r>
            <w:r>
              <w:rPr>
                <w:rFonts w:eastAsiaTheme="minorEastAsia"/>
                <w:color w:val="0070C0"/>
                <w:lang w:val="en-US" w:eastAsia="zh-CN"/>
              </w:rPr>
              <w:t xml:space="preserve">-1-3: </w:t>
            </w:r>
          </w:p>
        </w:tc>
      </w:tr>
      <w:tr w:rsidR="00CE6845" w14:paraId="342EFB65" w14:textId="77777777" w:rsidTr="003E21CD">
        <w:tc>
          <w:tcPr>
            <w:tcW w:w="1236" w:type="dxa"/>
          </w:tcPr>
          <w:p w14:paraId="19864AF4" w14:textId="0EC66612" w:rsidR="00CE6845" w:rsidRDefault="00CE6845" w:rsidP="00CE6845">
            <w:pPr>
              <w:spacing w:after="120"/>
              <w:rPr>
                <w:rFonts w:eastAsiaTheme="minorEastAsia"/>
                <w:color w:val="0070C0"/>
                <w:lang w:val="en-US" w:eastAsia="zh-CN"/>
              </w:rPr>
            </w:pPr>
            <w:ins w:id="172" w:author="Thomas Chapman" w:date="2020-08-18T15:49:00Z">
              <w:r>
                <w:rPr>
                  <w:rFonts w:eastAsiaTheme="minorEastAsia"/>
                  <w:color w:val="0070C0"/>
                  <w:lang w:val="en-US" w:eastAsia="zh-CN"/>
                </w:rPr>
                <w:t>Ericsson</w:t>
              </w:r>
            </w:ins>
          </w:p>
        </w:tc>
        <w:tc>
          <w:tcPr>
            <w:tcW w:w="8395" w:type="dxa"/>
          </w:tcPr>
          <w:p w14:paraId="6C4682C6" w14:textId="77777777" w:rsidR="00CE6845" w:rsidRDefault="00CE6845" w:rsidP="00CE6845">
            <w:pPr>
              <w:spacing w:after="120"/>
              <w:rPr>
                <w:ins w:id="173" w:author="Thomas Chapman" w:date="2020-08-18T15:49:00Z"/>
                <w:rFonts w:eastAsiaTheme="minorEastAsia"/>
                <w:color w:val="0070C0"/>
                <w:lang w:val="en-US" w:eastAsia="zh-CN"/>
              </w:rPr>
            </w:pPr>
            <w:ins w:id="174" w:author="Thomas Chapman" w:date="2020-08-18T15:49:00Z">
              <w:r>
                <w:rPr>
                  <w:rFonts w:eastAsiaTheme="minorEastAsia"/>
                  <w:color w:val="0070C0"/>
                  <w:lang w:val="en-US" w:eastAsia="zh-CN"/>
                </w:rPr>
                <w:t>Issue 3-1-1: We still believe that fewer PRBs could be scheduled together with higher MCS (to get the same transport block size) and this would be more efficient. But we can compromise to option 1.</w:t>
              </w:r>
            </w:ins>
          </w:p>
          <w:p w14:paraId="6813D5A5" w14:textId="77777777" w:rsidR="00CE6845" w:rsidRDefault="00CE6845" w:rsidP="00CE6845">
            <w:pPr>
              <w:spacing w:after="120"/>
              <w:rPr>
                <w:ins w:id="175" w:author="Thomas Chapman" w:date="2020-08-18T15:49:00Z"/>
                <w:rFonts w:eastAsiaTheme="minorEastAsia"/>
                <w:color w:val="0070C0"/>
                <w:lang w:val="en-US" w:eastAsia="zh-CN"/>
              </w:rPr>
            </w:pPr>
            <w:ins w:id="176" w:author="Thomas Chapman" w:date="2020-08-18T15:49:00Z">
              <w:r>
                <w:rPr>
                  <w:rFonts w:eastAsiaTheme="minorEastAsia"/>
                  <w:color w:val="0070C0"/>
                  <w:lang w:val="en-US" w:eastAsia="zh-CN"/>
                </w:rPr>
                <w:t>Issue 3-2-1: We think the FR2 performance requirements should only be applicable if the UE supports FR2 (with or without FR1)</w:t>
              </w:r>
            </w:ins>
          </w:p>
          <w:p w14:paraId="5BF8148C" w14:textId="77777777" w:rsidR="00CE6845" w:rsidRDefault="00CE6845" w:rsidP="00CE6845">
            <w:pPr>
              <w:spacing w:after="120"/>
              <w:rPr>
                <w:ins w:id="177" w:author="Thomas Chapman" w:date="2020-08-18T15:49:00Z"/>
                <w:rFonts w:eastAsiaTheme="minorEastAsia"/>
                <w:color w:val="0070C0"/>
                <w:lang w:val="en-US" w:eastAsia="zh-CN"/>
              </w:rPr>
            </w:pPr>
            <w:ins w:id="178" w:author="Thomas Chapman" w:date="2020-08-18T15:49:00Z">
              <w:r>
                <w:rPr>
                  <w:rFonts w:eastAsiaTheme="minorEastAsia"/>
                  <w:color w:val="0070C0"/>
                  <w:lang w:val="en-US" w:eastAsia="zh-CN"/>
                </w:rPr>
                <w:t>Issue 3-2-2: We think both should be tested as FR2 differs a bit to FR1; it does not have PDSCH processing capability 2 defined.</w:t>
              </w:r>
            </w:ins>
          </w:p>
          <w:p w14:paraId="5739377E" w14:textId="77777777" w:rsidR="00CE6845" w:rsidRDefault="00CE6845" w:rsidP="00CE6845">
            <w:pPr>
              <w:spacing w:after="120"/>
              <w:rPr>
                <w:ins w:id="179" w:author="Thomas Chapman" w:date="2020-08-18T15:49:00Z"/>
                <w:rFonts w:eastAsiaTheme="minorEastAsia"/>
                <w:color w:val="0070C0"/>
                <w:lang w:val="en-US" w:eastAsia="zh-CN"/>
              </w:rPr>
            </w:pPr>
            <w:ins w:id="180" w:author="Thomas Chapman" w:date="2020-08-18T15:49:00Z">
              <w:r>
                <w:rPr>
                  <w:rFonts w:eastAsiaTheme="minorEastAsia"/>
                  <w:color w:val="0070C0"/>
                  <w:lang w:val="en-US" w:eastAsia="zh-CN"/>
                </w:rPr>
                <w:t>Issue 3-2-3, 4: OK</w:t>
              </w:r>
            </w:ins>
          </w:p>
          <w:p w14:paraId="4912C78C" w14:textId="77777777" w:rsidR="00CE6845" w:rsidRDefault="00CE6845" w:rsidP="00CE6845">
            <w:pPr>
              <w:spacing w:after="120"/>
              <w:rPr>
                <w:ins w:id="181" w:author="Thomas Chapman" w:date="2020-08-18T15:49:00Z"/>
                <w:rFonts w:eastAsiaTheme="minorEastAsia"/>
                <w:color w:val="0070C0"/>
                <w:lang w:val="en-US" w:eastAsia="zh-CN"/>
              </w:rPr>
            </w:pPr>
            <w:ins w:id="182" w:author="Thomas Chapman" w:date="2020-08-18T15:49:00Z">
              <w:r>
                <w:rPr>
                  <w:rFonts w:eastAsiaTheme="minorEastAsia"/>
                  <w:color w:val="0070C0"/>
                  <w:lang w:val="en-US" w:eastAsia="zh-CN"/>
                </w:rPr>
                <w:t>Issue 3-2-5: FR2 has to be OTA tested and it is not possible to test greater than 2RX.</w:t>
              </w:r>
            </w:ins>
          </w:p>
          <w:p w14:paraId="707E197A" w14:textId="77777777" w:rsidR="00CE6845" w:rsidRDefault="00CE6845" w:rsidP="00CE6845">
            <w:pPr>
              <w:spacing w:after="120"/>
              <w:rPr>
                <w:ins w:id="183" w:author="Thomas Chapman" w:date="2020-08-18T15:49:00Z"/>
                <w:rFonts w:eastAsiaTheme="minorEastAsia"/>
                <w:color w:val="0070C0"/>
                <w:lang w:val="en-US" w:eastAsia="zh-CN"/>
              </w:rPr>
            </w:pPr>
            <w:ins w:id="184" w:author="Thomas Chapman" w:date="2020-08-18T15:49:00Z">
              <w:r>
                <w:rPr>
                  <w:rFonts w:eastAsiaTheme="minorEastAsia"/>
                  <w:color w:val="0070C0"/>
                  <w:lang w:val="en-US" w:eastAsia="zh-CN"/>
                </w:rPr>
                <w:lastRenderedPageBreak/>
                <w:t>Issue 3-2-7/8/9: OK</w:t>
              </w:r>
            </w:ins>
          </w:p>
          <w:p w14:paraId="4FF63A7F" w14:textId="24A3B868" w:rsidR="00CE6845" w:rsidRDefault="00CE6845" w:rsidP="00CE6845">
            <w:pPr>
              <w:spacing w:after="120"/>
              <w:rPr>
                <w:rFonts w:eastAsiaTheme="minorEastAsia"/>
                <w:color w:val="0070C0"/>
                <w:lang w:val="en-US" w:eastAsia="zh-CN"/>
              </w:rPr>
            </w:pPr>
          </w:p>
        </w:tc>
      </w:tr>
      <w:tr w:rsidR="006D0F8E" w14:paraId="1F44538F" w14:textId="77777777" w:rsidTr="003E21CD">
        <w:tc>
          <w:tcPr>
            <w:tcW w:w="1236" w:type="dxa"/>
          </w:tcPr>
          <w:p w14:paraId="096F22B1" w14:textId="7DBC02C9" w:rsidR="006D0F8E" w:rsidRDefault="00F03E8A" w:rsidP="006D0F8E">
            <w:pPr>
              <w:spacing w:after="120"/>
              <w:rPr>
                <w:rFonts w:eastAsiaTheme="minorEastAsia"/>
                <w:color w:val="0070C0"/>
                <w:lang w:eastAsia="zh-CN"/>
              </w:rPr>
            </w:pPr>
            <w:ins w:id="185" w:author="Gaurav Nigam" w:date="2020-08-18T14:43:00Z">
              <w:r>
                <w:rPr>
                  <w:rFonts w:eastAsiaTheme="minorEastAsia"/>
                  <w:color w:val="0070C0"/>
                  <w:lang w:eastAsia="zh-CN"/>
                </w:rPr>
                <w:lastRenderedPageBreak/>
                <w:t>Qualcomm</w:t>
              </w:r>
            </w:ins>
          </w:p>
        </w:tc>
        <w:tc>
          <w:tcPr>
            <w:tcW w:w="8395" w:type="dxa"/>
          </w:tcPr>
          <w:p w14:paraId="7C15C644" w14:textId="77777777" w:rsidR="006D0F8E" w:rsidRDefault="00F03E8A" w:rsidP="006D0F8E">
            <w:pPr>
              <w:spacing w:after="120"/>
              <w:rPr>
                <w:ins w:id="186" w:author="Gaurav Nigam" w:date="2020-08-18T14:47:00Z"/>
                <w:rFonts w:eastAsiaTheme="minorEastAsia"/>
                <w:color w:val="0070C0"/>
                <w:lang w:val="en-US" w:eastAsia="zh-CN"/>
              </w:rPr>
            </w:pPr>
            <w:ins w:id="187" w:author="Gaurav Nigam" w:date="2020-08-18T14:43:00Z">
              <w:r>
                <w:rPr>
                  <w:rFonts w:eastAsiaTheme="minorEastAsia"/>
                  <w:color w:val="0070C0"/>
                  <w:lang w:val="en-US" w:eastAsia="zh-CN"/>
                </w:rPr>
                <w:t>Issue 3-1-1:</w:t>
              </w:r>
            </w:ins>
            <w:ins w:id="188" w:author="Gaurav Nigam" w:date="2020-08-18T14:47:00Z">
              <w:r w:rsidR="00AC6289">
                <w:rPr>
                  <w:rFonts w:eastAsiaTheme="minorEastAsia"/>
                  <w:color w:val="0070C0"/>
                  <w:lang w:val="en-US" w:eastAsia="zh-CN"/>
                </w:rPr>
                <w:t xml:space="preserve"> Prefer </w:t>
              </w:r>
              <w:r w:rsidR="00B646F8">
                <w:rPr>
                  <w:rFonts w:eastAsiaTheme="minorEastAsia"/>
                  <w:color w:val="0070C0"/>
                  <w:lang w:val="en-US" w:eastAsia="zh-CN"/>
                </w:rPr>
                <w:t xml:space="preserve">Option 1. We prefer </w:t>
              </w:r>
              <w:r w:rsidR="00AC6289">
                <w:rPr>
                  <w:rFonts w:eastAsiaTheme="minorEastAsia"/>
                  <w:color w:val="0070C0"/>
                  <w:lang w:val="en-US" w:eastAsia="zh-CN"/>
                </w:rPr>
                <w:t>to define only one test</w:t>
              </w:r>
              <w:r w:rsidR="00B646F8">
                <w:rPr>
                  <w:rFonts w:eastAsiaTheme="minorEastAsia"/>
                  <w:color w:val="0070C0"/>
                  <w:lang w:val="en-US" w:eastAsia="zh-CN"/>
                </w:rPr>
                <w:t>. As smaller MCS is more suitable for URLL</w:t>
              </w:r>
              <w:r w:rsidR="00B82CC4">
                <w:rPr>
                  <w:rFonts w:eastAsiaTheme="minorEastAsia"/>
                  <w:color w:val="0070C0"/>
                  <w:lang w:val="en-US" w:eastAsia="zh-CN"/>
                </w:rPr>
                <w:t>C, we prefer MCS4.</w:t>
              </w:r>
            </w:ins>
          </w:p>
          <w:p w14:paraId="6F41814B" w14:textId="77777777" w:rsidR="00B82CC4" w:rsidRDefault="00B82CC4" w:rsidP="006D0F8E">
            <w:pPr>
              <w:spacing w:after="120"/>
              <w:rPr>
                <w:ins w:id="189" w:author="Gaurav Nigam" w:date="2020-08-18T14:47:00Z"/>
                <w:rFonts w:eastAsiaTheme="minorEastAsia"/>
                <w:color w:val="0070C0"/>
                <w:lang w:val="en-US" w:eastAsia="zh-CN"/>
              </w:rPr>
            </w:pPr>
            <w:ins w:id="190" w:author="Gaurav Nigam" w:date="2020-08-18T14:47:00Z">
              <w:r>
                <w:rPr>
                  <w:rFonts w:eastAsiaTheme="minorEastAsia"/>
                  <w:color w:val="0070C0"/>
                  <w:lang w:val="en-US" w:eastAsia="zh-CN"/>
                </w:rPr>
                <w:t>Issue 3-1-2: No preference.</w:t>
              </w:r>
            </w:ins>
          </w:p>
          <w:p w14:paraId="287D966F" w14:textId="77777777" w:rsidR="00B82CC4" w:rsidRDefault="00CF52B3" w:rsidP="006D0F8E">
            <w:pPr>
              <w:spacing w:after="120"/>
              <w:rPr>
                <w:ins w:id="191" w:author="Gaurav Nigam" w:date="2020-08-18T14:49:00Z"/>
                <w:rFonts w:eastAsiaTheme="minorEastAsia"/>
                <w:color w:val="0070C0"/>
                <w:lang w:val="en-US" w:eastAsia="zh-CN"/>
              </w:rPr>
            </w:pPr>
            <w:ins w:id="192" w:author="Gaurav Nigam" w:date="2020-08-18T14:48:00Z">
              <w:r>
                <w:rPr>
                  <w:rFonts w:eastAsiaTheme="minorEastAsia"/>
                  <w:color w:val="0070C0"/>
                  <w:lang w:val="en-US" w:eastAsia="zh-CN"/>
                </w:rPr>
                <w:t>Issue 3-2-1: We are not sure what this applicability rule</w:t>
              </w:r>
            </w:ins>
            <w:ins w:id="193" w:author="Gaurav Nigam" w:date="2020-08-18T14:49:00Z">
              <w:r>
                <w:rPr>
                  <w:rFonts w:eastAsiaTheme="minorEastAsia"/>
                  <w:color w:val="0070C0"/>
                  <w:lang w:val="en-US" w:eastAsia="zh-CN"/>
                </w:rPr>
                <w:t xml:space="preserve"> means</w:t>
              </w:r>
            </w:ins>
            <w:ins w:id="194" w:author="Gaurav Nigam" w:date="2020-08-18T14:48:00Z">
              <w:r>
                <w:rPr>
                  <w:rFonts w:eastAsiaTheme="minorEastAsia"/>
                  <w:color w:val="0070C0"/>
                  <w:lang w:val="en-US" w:eastAsia="zh-CN"/>
                </w:rPr>
                <w:t>. If UE doesn’t support FR2, then these requirements cannot be tested anyway.</w:t>
              </w:r>
            </w:ins>
          </w:p>
          <w:p w14:paraId="42E0FC4D" w14:textId="38949BB3" w:rsidR="00CF52B3" w:rsidRDefault="00CF52B3" w:rsidP="006D0F8E">
            <w:pPr>
              <w:spacing w:after="120"/>
              <w:rPr>
                <w:ins w:id="195" w:author="Gaurav Nigam" w:date="2020-08-18T14:50:00Z"/>
                <w:rFonts w:eastAsiaTheme="minorEastAsia"/>
                <w:color w:val="0070C0"/>
                <w:lang w:val="en-US" w:eastAsia="zh-CN"/>
              </w:rPr>
            </w:pPr>
            <w:ins w:id="196" w:author="Gaurav Nigam" w:date="2020-08-18T14:49:00Z">
              <w:r>
                <w:rPr>
                  <w:rFonts w:eastAsiaTheme="minorEastAsia"/>
                  <w:color w:val="0070C0"/>
                  <w:lang w:val="en-US" w:eastAsia="zh-CN"/>
                </w:rPr>
                <w:t xml:space="preserve">Issue 3-2-2: </w:t>
              </w:r>
            </w:ins>
            <w:ins w:id="197" w:author="Gaurav Nigam" w:date="2020-08-18T15:43:00Z">
              <w:r w:rsidR="009B14D7">
                <w:rPr>
                  <w:rFonts w:eastAsiaTheme="minorEastAsia"/>
                  <w:color w:val="0070C0"/>
                  <w:lang w:val="en-US" w:eastAsia="zh-CN"/>
                </w:rPr>
                <w:t xml:space="preserve">As </w:t>
              </w:r>
              <w:r w:rsidR="005B4DAA">
                <w:rPr>
                  <w:rFonts w:eastAsiaTheme="minorEastAsia"/>
                  <w:color w:val="0070C0"/>
                  <w:lang w:val="en-US" w:eastAsia="zh-CN"/>
                </w:rPr>
                <w:t>there is no processing capability 2 defined for FR2, this will be just PDSCH Type B test case</w:t>
              </w:r>
            </w:ins>
            <w:ins w:id="198" w:author="Gaurav Nigam" w:date="2020-08-18T14:50:00Z">
              <w:r w:rsidR="003F4297">
                <w:rPr>
                  <w:rFonts w:eastAsiaTheme="minorEastAsia"/>
                  <w:color w:val="0070C0"/>
                  <w:lang w:val="en-US" w:eastAsia="zh-CN"/>
                </w:rPr>
                <w:t>.</w:t>
              </w:r>
            </w:ins>
            <w:ins w:id="199" w:author="Gaurav Nigam" w:date="2020-08-18T15:43:00Z">
              <w:r w:rsidR="005B4DAA">
                <w:rPr>
                  <w:rFonts w:eastAsiaTheme="minorEastAsia"/>
                  <w:color w:val="0070C0"/>
                  <w:lang w:val="en-US" w:eastAsia="zh-CN"/>
                </w:rPr>
                <w:t xml:space="preserve"> </w:t>
              </w:r>
              <w:r w:rsidR="00584A22">
                <w:rPr>
                  <w:rFonts w:eastAsiaTheme="minorEastAsia"/>
                  <w:color w:val="0070C0"/>
                  <w:lang w:val="en-US" w:eastAsia="zh-CN"/>
                </w:rPr>
                <w:t>Si</w:t>
              </w:r>
            </w:ins>
            <w:ins w:id="200" w:author="Gaurav Nigam" w:date="2020-08-18T15:44:00Z">
              <w:r w:rsidR="00584A22">
                <w:rPr>
                  <w:rFonts w:eastAsiaTheme="minorEastAsia"/>
                  <w:color w:val="0070C0"/>
                  <w:lang w:val="en-US" w:eastAsia="zh-CN"/>
                </w:rPr>
                <w:t>nce the motivation here is to have low latency test case, we don’t see any gain in testing both FR1 and FR2. Therefore, we prefer Option</w:t>
              </w:r>
              <w:r w:rsidR="002A44E6">
                <w:rPr>
                  <w:rFonts w:eastAsiaTheme="minorEastAsia"/>
                  <w:color w:val="0070C0"/>
                  <w:lang w:val="en-US" w:eastAsia="zh-CN"/>
                </w:rPr>
                <w:t xml:space="preserve"> 1.</w:t>
              </w:r>
            </w:ins>
          </w:p>
          <w:p w14:paraId="79320FD6" w14:textId="26C53CFA" w:rsidR="003F4297" w:rsidRDefault="003F4297" w:rsidP="006D0F8E">
            <w:pPr>
              <w:spacing w:after="120"/>
              <w:rPr>
                <w:ins w:id="201" w:author="Gaurav Nigam" w:date="2020-08-18T14:52:00Z"/>
                <w:rFonts w:eastAsiaTheme="minorEastAsia"/>
                <w:color w:val="0070C0"/>
                <w:lang w:val="en-US" w:eastAsia="zh-CN"/>
              </w:rPr>
            </w:pPr>
            <w:ins w:id="202" w:author="Gaurav Nigam" w:date="2020-08-18T14:50:00Z">
              <w:r>
                <w:rPr>
                  <w:rFonts w:eastAsiaTheme="minorEastAsia"/>
                  <w:color w:val="0070C0"/>
                  <w:lang w:val="en-US" w:eastAsia="zh-CN"/>
                </w:rPr>
                <w:t>Issue 3-2-3</w:t>
              </w:r>
            </w:ins>
            <w:ins w:id="203" w:author="Gaurav Nigam" w:date="2020-08-18T14:51:00Z">
              <w:r w:rsidR="00EE0121">
                <w:rPr>
                  <w:rFonts w:eastAsiaTheme="minorEastAsia"/>
                  <w:color w:val="0070C0"/>
                  <w:lang w:val="en-US" w:eastAsia="zh-CN"/>
                </w:rPr>
                <w:t xml:space="preserve"> to 3-2-9: In general, ok with assumptions</w:t>
              </w:r>
            </w:ins>
            <w:ins w:id="204" w:author="Gaurav Nigam" w:date="2020-08-18T15:12:00Z">
              <w:r w:rsidR="00EC0A2B">
                <w:rPr>
                  <w:rFonts w:eastAsiaTheme="minorEastAsia"/>
                  <w:color w:val="0070C0"/>
                  <w:lang w:val="en-US" w:eastAsia="zh-CN"/>
                </w:rPr>
                <w:t xml:space="preserve"> except 4Rx</w:t>
              </w:r>
            </w:ins>
            <w:ins w:id="205" w:author="Gaurav Nigam" w:date="2020-08-18T14:51:00Z">
              <w:r w:rsidR="00EE0121">
                <w:rPr>
                  <w:rFonts w:eastAsiaTheme="minorEastAsia"/>
                  <w:color w:val="0070C0"/>
                  <w:lang w:val="en-US" w:eastAsia="zh-CN"/>
                </w:rPr>
                <w:t xml:space="preserve">. However, </w:t>
              </w:r>
              <w:r w:rsidR="00244BF4">
                <w:rPr>
                  <w:rFonts w:eastAsiaTheme="minorEastAsia"/>
                  <w:color w:val="0070C0"/>
                  <w:lang w:val="en-US" w:eastAsia="zh-CN"/>
                </w:rPr>
                <w:t>since FR2 does not have any processing capability 2, it may be possible to schedule PDSCH on all slots</w:t>
              </w:r>
            </w:ins>
            <w:ins w:id="206" w:author="Gaurav Nigam" w:date="2020-08-18T14:52:00Z">
              <w:r w:rsidR="00244BF4">
                <w:rPr>
                  <w:rFonts w:eastAsiaTheme="minorEastAsia"/>
                  <w:color w:val="0070C0"/>
                  <w:lang w:val="en-US" w:eastAsia="zh-CN"/>
                </w:rPr>
                <w:t>. If that is the case, MCS should be chosen based on simulation results so that required SNR is not too low.</w:t>
              </w:r>
            </w:ins>
          </w:p>
          <w:p w14:paraId="0792A158" w14:textId="416D12B0" w:rsidR="00244BF4" w:rsidRDefault="00244BF4" w:rsidP="006D0F8E">
            <w:pPr>
              <w:spacing w:after="120"/>
              <w:rPr>
                <w:rFonts w:eastAsiaTheme="minorEastAsia"/>
                <w:color w:val="0070C0"/>
                <w:lang w:val="en-US" w:eastAsia="zh-CN"/>
              </w:rPr>
            </w:pPr>
            <w:ins w:id="207" w:author="Gaurav Nigam" w:date="2020-08-18T14:52:00Z">
              <w:r>
                <w:rPr>
                  <w:rFonts w:eastAsiaTheme="minorEastAsia"/>
                  <w:color w:val="0070C0"/>
                  <w:lang w:val="en-US" w:eastAsia="zh-CN"/>
                </w:rPr>
                <w:t>Issue 3-2-10: Prefer to use 2 symbol grant</w:t>
              </w:r>
              <w:r w:rsidR="00BE51BA">
                <w:rPr>
                  <w:rFonts w:eastAsiaTheme="minorEastAsia"/>
                  <w:color w:val="0070C0"/>
                  <w:lang w:val="en-US" w:eastAsia="zh-CN"/>
                </w:rPr>
                <w:t>, same as FR1.</w:t>
              </w:r>
            </w:ins>
          </w:p>
        </w:tc>
      </w:tr>
      <w:tr w:rsidR="00A70DA2" w14:paraId="3E00269D" w14:textId="77777777" w:rsidTr="00E72E70">
        <w:trPr>
          <w:ins w:id="208" w:author="Apple_RAN4#96e" w:date="2020-08-18T15:35:00Z"/>
        </w:trPr>
        <w:tc>
          <w:tcPr>
            <w:tcW w:w="1236" w:type="dxa"/>
          </w:tcPr>
          <w:p w14:paraId="53338C27" w14:textId="77777777" w:rsidR="00A70DA2" w:rsidRDefault="00A70DA2" w:rsidP="00E72E70">
            <w:pPr>
              <w:spacing w:after="120"/>
              <w:rPr>
                <w:ins w:id="209" w:author="Apple_RAN4#96e" w:date="2020-08-18T15:35:00Z"/>
                <w:rFonts w:eastAsiaTheme="minorEastAsia"/>
                <w:color w:val="0070C0"/>
                <w:lang w:eastAsia="zh-CN"/>
              </w:rPr>
            </w:pPr>
            <w:ins w:id="210" w:author="Apple_RAN4#96e" w:date="2020-08-18T15:35:00Z">
              <w:r>
                <w:rPr>
                  <w:rFonts w:eastAsiaTheme="minorEastAsia"/>
                  <w:color w:val="0070C0"/>
                  <w:lang w:eastAsia="zh-CN"/>
                </w:rPr>
                <w:t>Apple</w:t>
              </w:r>
            </w:ins>
          </w:p>
        </w:tc>
        <w:tc>
          <w:tcPr>
            <w:tcW w:w="8395" w:type="dxa"/>
          </w:tcPr>
          <w:p w14:paraId="7B949246" w14:textId="77777777" w:rsidR="00A70DA2" w:rsidRDefault="00A70DA2" w:rsidP="00E72E70">
            <w:pPr>
              <w:spacing w:after="120"/>
              <w:rPr>
                <w:ins w:id="211" w:author="Apple_RAN4#96e" w:date="2020-08-18T15:35:00Z"/>
                <w:rFonts w:eastAsiaTheme="minorEastAsia"/>
                <w:color w:val="0070C0"/>
                <w:lang w:val="en-US" w:eastAsia="zh-CN"/>
              </w:rPr>
            </w:pPr>
            <w:ins w:id="212" w:author="Apple_RAN4#96e" w:date="2020-08-18T15:35:00Z">
              <w:r>
                <w:rPr>
                  <w:rFonts w:eastAsiaTheme="minorEastAsia"/>
                  <w:color w:val="0070C0"/>
                  <w:lang w:val="en-US" w:eastAsia="zh-CN"/>
                </w:rPr>
                <w:t>Issue 3-1-1: Option 1. We prefer to have one test with MCS=4, small TBS for URLLC</w:t>
              </w:r>
            </w:ins>
          </w:p>
          <w:p w14:paraId="0DBC8D08" w14:textId="77777777" w:rsidR="00A70DA2" w:rsidRDefault="00A70DA2" w:rsidP="00E72E70">
            <w:pPr>
              <w:spacing w:after="120"/>
              <w:rPr>
                <w:ins w:id="213" w:author="Apple_RAN4#96e" w:date="2020-08-18T15:35:00Z"/>
                <w:rFonts w:eastAsiaTheme="minorEastAsia"/>
                <w:color w:val="0070C0"/>
                <w:lang w:val="en-US" w:eastAsia="zh-CN"/>
              </w:rPr>
            </w:pPr>
            <w:ins w:id="214" w:author="Apple_RAN4#96e" w:date="2020-08-18T15:35:00Z">
              <w:r>
                <w:rPr>
                  <w:rFonts w:eastAsiaTheme="minorEastAsia"/>
                  <w:color w:val="0070C0"/>
                  <w:lang w:val="en-US" w:eastAsia="zh-CN"/>
                </w:rPr>
                <w:t xml:space="preserve">Issue 3-1-2: Option 1 for ease of specifying test parameters. </w:t>
              </w:r>
            </w:ins>
          </w:p>
          <w:p w14:paraId="157B1A4A" w14:textId="77777777" w:rsidR="00A70DA2" w:rsidRDefault="00A70DA2" w:rsidP="00E72E70">
            <w:pPr>
              <w:spacing w:after="120"/>
              <w:rPr>
                <w:ins w:id="215" w:author="Apple_RAN4#96e" w:date="2020-08-18T15:35:00Z"/>
                <w:rFonts w:eastAsiaTheme="minorEastAsia"/>
                <w:color w:val="0070C0"/>
                <w:lang w:val="en-US" w:eastAsia="zh-CN"/>
              </w:rPr>
            </w:pPr>
            <w:ins w:id="216" w:author="Apple_RAN4#96e" w:date="2020-08-18T15:35:00Z">
              <w:r>
                <w:rPr>
                  <w:rFonts w:eastAsiaTheme="minorEastAsia"/>
                  <w:color w:val="0070C0"/>
                  <w:lang w:val="en-US" w:eastAsia="zh-CN"/>
                </w:rPr>
                <w:t>Issue 3-2-1: No need to specify this applicability rule.</w:t>
              </w:r>
            </w:ins>
          </w:p>
          <w:p w14:paraId="2EAC4D12" w14:textId="77777777" w:rsidR="00A70DA2" w:rsidRDefault="00A70DA2" w:rsidP="00E72E70">
            <w:pPr>
              <w:spacing w:after="120"/>
              <w:rPr>
                <w:ins w:id="217" w:author="Apple_RAN4#96e" w:date="2020-08-18T15:35:00Z"/>
                <w:rFonts w:eastAsiaTheme="minorEastAsia"/>
                <w:color w:val="0070C0"/>
                <w:lang w:val="en-US" w:eastAsia="zh-CN"/>
              </w:rPr>
            </w:pPr>
            <w:ins w:id="218" w:author="Apple_RAN4#96e" w:date="2020-08-18T15:35:00Z">
              <w:r>
                <w:rPr>
                  <w:rFonts w:eastAsiaTheme="minorEastAsia"/>
                  <w:color w:val="0070C0"/>
                  <w:lang w:val="en-US" w:eastAsia="zh-CN"/>
                </w:rPr>
                <w:t xml:space="preserve">Issue 3-2-2: Prefer option 1. But the tests are not the same between FR1 and FR2 as FR2 doesn’t have PDSCH processing capability 2. So not sure of the applicability rule. </w:t>
              </w:r>
            </w:ins>
          </w:p>
          <w:p w14:paraId="23156A42" w14:textId="77777777" w:rsidR="00A70DA2" w:rsidRDefault="00A70DA2" w:rsidP="00E72E70">
            <w:pPr>
              <w:spacing w:after="120"/>
              <w:rPr>
                <w:ins w:id="219" w:author="Apple_RAN4#96e" w:date="2020-08-18T15:35:00Z"/>
                <w:rFonts w:eastAsiaTheme="minorEastAsia"/>
                <w:color w:val="0070C0"/>
                <w:lang w:val="en-US" w:eastAsia="zh-CN"/>
              </w:rPr>
            </w:pPr>
            <w:ins w:id="220" w:author="Apple_RAN4#96e" w:date="2020-08-18T15:35:00Z">
              <w:r>
                <w:rPr>
                  <w:rFonts w:eastAsiaTheme="minorEastAsia"/>
                  <w:color w:val="0070C0"/>
                  <w:lang w:val="en-US" w:eastAsia="zh-CN"/>
                </w:rPr>
                <w:t xml:space="preserve">Issue 3-2-3 – 3-2-10: We should decide on parameters based on simulation results. But prefer to use same setup as FR1 as much as possible. </w:t>
              </w:r>
            </w:ins>
          </w:p>
          <w:p w14:paraId="079A1ABB" w14:textId="77777777" w:rsidR="00A70DA2" w:rsidRDefault="00A70DA2" w:rsidP="00E72E70">
            <w:pPr>
              <w:spacing w:after="120"/>
              <w:rPr>
                <w:ins w:id="221" w:author="Apple_RAN4#96e" w:date="2020-08-18T15:35:00Z"/>
                <w:rFonts w:eastAsiaTheme="minorEastAsia"/>
                <w:color w:val="0070C0"/>
                <w:lang w:val="en-US" w:eastAsia="zh-CN"/>
              </w:rPr>
            </w:pPr>
            <w:ins w:id="222" w:author="Apple_RAN4#96e" w:date="2020-08-18T15:35:00Z">
              <w:r>
                <w:rPr>
                  <w:rFonts w:eastAsiaTheme="minorEastAsia"/>
                  <w:color w:val="0070C0"/>
                  <w:lang w:val="en-US" w:eastAsia="zh-CN"/>
                </w:rPr>
                <w:t>Issue 3-2-5: Requirements should be defined with 2RX in FR2.</w:t>
              </w:r>
            </w:ins>
          </w:p>
        </w:tc>
      </w:tr>
      <w:tr w:rsidR="00A70DA2" w14:paraId="1A79F187" w14:textId="77777777" w:rsidTr="003E21CD">
        <w:trPr>
          <w:ins w:id="223" w:author="Apple_RAN4#96e" w:date="2020-08-18T15:35:00Z"/>
        </w:trPr>
        <w:tc>
          <w:tcPr>
            <w:tcW w:w="1236" w:type="dxa"/>
          </w:tcPr>
          <w:p w14:paraId="186CED96" w14:textId="42D6C804" w:rsidR="00A70DA2" w:rsidRPr="00AA1EB6" w:rsidRDefault="00AA1EB6" w:rsidP="006D0F8E">
            <w:pPr>
              <w:spacing w:after="120"/>
              <w:rPr>
                <w:ins w:id="224" w:author="Apple_RAN4#96e" w:date="2020-08-18T15:35:00Z"/>
                <w:rFonts w:eastAsia="MS Mincho"/>
                <w:color w:val="0070C0"/>
                <w:lang w:eastAsia="ja-JP"/>
                <w:rPrChange w:id="225" w:author="NTT DOCOMO" w:date="2020-08-19T09:37:00Z">
                  <w:rPr>
                    <w:ins w:id="226" w:author="Apple_RAN4#96e" w:date="2020-08-18T15:35:00Z"/>
                    <w:rFonts w:eastAsiaTheme="minorEastAsia"/>
                    <w:color w:val="0070C0"/>
                    <w:lang w:eastAsia="zh-CN"/>
                  </w:rPr>
                </w:rPrChange>
              </w:rPr>
            </w:pPr>
            <w:ins w:id="227" w:author="NTT DOCOMO" w:date="2020-08-19T09:37:00Z">
              <w:r>
                <w:rPr>
                  <w:rFonts w:eastAsia="MS Mincho" w:hint="eastAsia"/>
                  <w:color w:val="0070C0"/>
                  <w:lang w:eastAsia="ja-JP"/>
                </w:rPr>
                <w:t>NTT DOCOMO</w:t>
              </w:r>
            </w:ins>
          </w:p>
        </w:tc>
        <w:tc>
          <w:tcPr>
            <w:tcW w:w="8395" w:type="dxa"/>
          </w:tcPr>
          <w:p w14:paraId="44C42362" w14:textId="77777777" w:rsidR="00AA1EB6" w:rsidRPr="00B32CA6" w:rsidRDefault="00AA1EB6" w:rsidP="00AA1EB6">
            <w:pPr>
              <w:rPr>
                <w:ins w:id="228" w:author="NTT DOCOMO" w:date="2020-08-19T09:37:00Z"/>
                <w:b/>
                <w:u w:val="single"/>
                <w:lang w:eastAsia="ko-KR"/>
              </w:rPr>
            </w:pPr>
            <w:ins w:id="229" w:author="NTT DOCOMO" w:date="2020-08-19T09:37:00Z">
              <w:r>
                <w:rPr>
                  <w:b/>
                  <w:u w:val="single"/>
                  <w:lang w:eastAsia="ko-KR"/>
                </w:rPr>
                <w:t>Issue 3-2-2</w:t>
              </w:r>
              <w:r w:rsidRPr="00B32CA6">
                <w:rPr>
                  <w:b/>
                  <w:u w:val="single"/>
                  <w:lang w:eastAsia="ko-KR"/>
                </w:rPr>
                <w:t xml:space="preserve">: </w:t>
              </w:r>
              <w:r w:rsidRPr="00511051">
                <w:rPr>
                  <w:b/>
                  <w:u w:val="single"/>
                  <w:lang w:eastAsia="ko-KR"/>
                </w:rPr>
                <w:t>Test applicability rule for FR1 and FR2</w:t>
              </w:r>
            </w:ins>
          </w:p>
          <w:p w14:paraId="2E128756" w14:textId="2474EF2D" w:rsidR="00AA1EB6" w:rsidRDefault="00AA1EB6" w:rsidP="00AA1EB6">
            <w:pPr>
              <w:spacing w:after="120"/>
              <w:rPr>
                <w:ins w:id="230" w:author="NTT DOCOMO" w:date="2020-08-19T09:37:00Z"/>
              </w:rPr>
            </w:pPr>
            <w:ins w:id="231" w:author="NTT DOCOMO" w:date="2020-08-19T09:37:00Z">
              <w:r>
                <w:t xml:space="preserve">If we choose Option 1, FR2 </w:t>
              </w:r>
              <w:r w:rsidRPr="00BE6EE7">
                <w:rPr>
                  <w:lang w:eastAsia="zh-CN"/>
                </w:rPr>
                <w:t>requirements</w:t>
              </w:r>
              <w:r>
                <w:rPr>
                  <w:lang w:eastAsia="zh-CN"/>
                </w:rPr>
                <w:t xml:space="preserve"> </w:t>
              </w:r>
              <w:r>
                <w:t>apply to UE</w:t>
              </w:r>
              <w:r w:rsidRPr="00F90613">
                <w:t xml:space="preserve"> </w:t>
              </w:r>
              <w:r w:rsidRPr="00E966F0">
                <w:t xml:space="preserve">supporting </w:t>
              </w:r>
              <w:r>
                <w:t xml:space="preserve">only </w:t>
              </w:r>
              <w:r w:rsidRPr="00E966F0">
                <w:t>FR2</w:t>
              </w:r>
              <w:r w:rsidRPr="00F90613">
                <w:t xml:space="preserve">. </w:t>
              </w:r>
              <w:r>
                <w:t xml:space="preserve">Since UE </w:t>
              </w:r>
              <w:r w:rsidRPr="00F90613">
                <w:t>that do not support FR</w:t>
              </w:r>
              <w:r>
                <w:t xml:space="preserve">1 are difficult to envision, FR2 </w:t>
              </w:r>
              <w:r w:rsidRPr="00BE6EE7">
                <w:rPr>
                  <w:lang w:eastAsia="zh-CN"/>
                </w:rPr>
                <w:t>requirements</w:t>
              </w:r>
              <w:r>
                <w:t xml:space="preserve"> is rarely applied to UE</w:t>
              </w:r>
              <w:r w:rsidRPr="00F90613">
                <w:t>.</w:t>
              </w:r>
              <w:r>
                <w:t xml:space="preserve"> </w:t>
              </w:r>
              <w:r w:rsidRPr="003D59D7">
                <w:t>As for the latency reduction, FR2 would be feasible than FR1 since it is beneficial to achieve shorter OFDM symbol duration by using higher subcarrier spacing in FR2. In this sense</w:t>
              </w:r>
              <w:r>
                <w:t>, we</w:t>
              </w:r>
              <w:r w:rsidRPr="003D59D7">
                <w:t xml:space="preserve"> cannot guarantee the low latency performance of FR2 even if only FR1 low latency is tested.</w:t>
              </w:r>
            </w:ins>
          </w:p>
          <w:p w14:paraId="17DEB341" w14:textId="77777777" w:rsidR="00AA1EB6" w:rsidRPr="00011B25" w:rsidRDefault="00AA1EB6" w:rsidP="00AA1EB6">
            <w:pPr>
              <w:spacing w:after="120"/>
              <w:rPr>
                <w:ins w:id="232" w:author="NTT DOCOMO" w:date="2020-08-19T09:37:00Z"/>
                <w:rFonts w:eastAsia="Malgun Gothic"/>
                <w:b/>
                <w:u w:val="single"/>
                <w:lang w:eastAsia="ko-KR"/>
              </w:rPr>
            </w:pPr>
            <w:ins w:id="233" w:author="NTT DOCOMO" w:date="2020-08-19T09:37:00Z">
              <w:r>
                <w:rPr>
                  <w:b/>
                  <w:u w:val="single"/>
                  <w:lang w:eastAsia="ko-KR"/>
                </w:rPr>
                <w:t>Issue 3-2-5</w:t>
              </w:r>
              <w:r w:rsidRPr="00B32CA6">
                <w:rPr>
                  <w:b/>
                  <w:u w:val="single"/>
                  <w:lang w:eastAsia="ko-KR"/>
                </w:rPr>
                <w:t xml:space="preserve">: </w:t>
              </w:r>
              <w:r>
                <w:rPr>
                  <w:b/>
                  <w:u w:val="single"/>
                  <w:lang w:eastAsia="ko-KR"/>
                </w:rPr>
                <w:t>Antenna configuration</w:t>
              </w:r>
            </w:ins>
          </w:p>
          <w:p w14:paraId="7DAB28C1" w14:textId="41DC44BD" w:rsidR="00AA1EB6" w:rsidRDefault="00AA1EB6" w:rsidP="00AA1EB6">
            <w:pPr>
              <w:spacing w:after="120"/>
              <w:rPr>
                <w:ins w:id="234" w:author="NTT DOCOMO" w:date="2020-08-19T09:37:00Z"/>
                <w:szCs w:val="24"/>
                <w:lang w:eastAsia="zh-CN"/>
              </w:rPr>
            </w:pPr>
            <w:ins w:id="235" w:author="NTT DOCOMO" w:date="2020-08-19T09:37:00Z">
              <w:r w:rsidRPr="00CC6328">
                <w:rPr>
                  <w:szCs w:val="24"/>
                  <w:lang w:eastAsia="zh-CN"/>
                </w:rPr>
                <w:t>If there are no concerns, the number of antennas</w:t>
              </w:r>
              <w:r>
                <w:rPr>
                  <w:szCs w:val="24"/>
                  <w:lang w:eastAsia="zh-CN"/>
                </w:rPr>
                <w:t xml:space="preserve"> used with </w:t>
              </w:r>
              <w:r w:rsidRPr="00CC6328">
                <w:rPr>
                  <w:szCs w:val="24"/>
                  <w:lang w:eastAsia="zh-CN"/>
                </w:rPr>
                <w:t xml:space="preserve">FR1 </w:t>
              </w:r>
              <w:r>
                <w:rPr>
                  <w:szCs w:val="24"/>
                  <w:lang w:eastAsia="zh-CN"/>
                </w:rPr>
                <w:t xml:space="preserve">low latency requirements </w:t>
              </w:r>
              <w:r w:rsidRPr="00CC6328">
                <w:rPr>
                  <w:szCs w:val="24"/>
                  <w:lang w:eastAsia="zh-CN"/>
                </w:rPr>
                <w:t>should be reused.</w:t>
              </w:r>
            </w:ins>
          </w:p>
          <w:p w14:paraId="2A4773A5" w14:textId="77777777" w:rsidR="00AA1EB6" w:rsidRPr="00B32CA6" w:rsidRDefault="00AA1EB6" w:rsidP="00AA1EB6">
            <w:pPr>
              <w:rPr>
                <w:ins w:id="236" w:author="NTT DOCOMO" w:date="2020-08-19T09:37:00Z"/>
                <w:b/>
                <w:u w:val="single"/>
                <w:lang w:eastAsia="ko-KR"/>
              </w:rPr>
            </w:pPr>
            <w:ins w:id="237" w:author="NTT DOCOMO" w:date="2020-08-19T09:37:00Z">
              <w:r>
                <w:rPr>
                  <w:b/>
                  <w:u w:val="single"/>
                  <w:lang w:eastAsia="ko-KR"/>
                </w:rPr>
                <w:t>Issue 3-2-6</w:t>
              </w:r>
              <w:r w:rsidRPr="00B32CA6">
                <w:rPr>
                  <w:b/>
                  <w:u w:val="single"/>
                  <w:lang w:eastAsia="ko-KR"/>
                </w:rPr>
                <w:t xml:space="preserve">: </w:t>
              </w:r>
              <w:r>
                <w:rPr>
                  <w:b/>
                  <w:u w:val="single"/>
                  <w:lang w:eastAsia="ko-KR"/>
                </w:rPr>
                <w:t>TDD pattern</w:t>
              </w:r>
            </w:ins>
          </w:p>
          <w:p w14:paraId="45C9B432" w14:textId="023C8C40" w:rsidR="00AA1EB6" w:rsidRPr="00AA1EB6" w:rsidRDefault="00AA1EB6">
            <w:pPr>
              <w:rPr>
                <w:ins w:id="238" w:author="NTT DOCOMO" w:date="2020-08-19T09:37:00Z"/>
                <w:lang w:eastAsia="zh-CN"/>
                <w:rPrChange w:id="239" w:author="NTT DOCOMO" w:date="2020-08-19T09:37:00Z">
                  <w:rPr>
                    <w:ins w:id="240" w:author="NTT DOCOMO" w:date="2020-08-19T09:37:00Z"/>
                    <w:rFonts w:ascii="MS Mincho" w:eastAsia="MS Mincho" w:hAnsi="MS Mincho" w:cs="MS Mincho"/>
                    <w:szCs w:val="24"/>
                  </w:rPr>
                </w:rPrChange>
              </w:rPr>
              <w:pPrChange w:id="241" w:author="NTT DOCOMO" w:date="2020-08-19T09:37:00Z">
                <w:pPr>
                  <w:spacing w:after="120"/>
                </w:pPr>
              </w:pPrChange>
            </w:pPr>
            <w:ins w:id="242" w:author="NTT DOCOMO" w:date="2020-08-19T09:37:00Z">
              <w:r>
                <w:rPr>
                  <w:lang w:eastAsia="zh-CN"/>
                </w:rPr>
                <w:t xml:space="preserve">We prefer Option 1 since this TDD pattern is the most typical pattern. </w:t>
              </w:r>
            </w:ins>
          </w:p>
          <w:p w14:paraId="6612CB23" w14:textId="77777777" w:rsidR="00AA1EB6" w:rsidRPr="00B32CA6" w:rsidRDefault="00AA1EB6" w:rsidP="00AA1EB6">
            <w:pPr>
              <w:rPr>
                <w:ins w:id="243" w:author="NTT DOCOMO" w:date="2020-08-19T09:37:00Z"/>
                <w:b/>
                <w:u w:val="single"/>
                <w:lang w:eastAsia="ko-KR"/>
              </w:rPr>
            </w:pPr>
            <w:ins w:id="244" w:author="NTT DOCOMO" w:date="2020-08-19T09:37:00Z">
              <w:r>
                <w:rPr>
                  <w:b/>
                  <w:u w:val="single"/>
                  <w:lang w:eastAsia="ko-KR"/>
                </w:rPr>
                <w:t>Issue 3-2-7</w:t>
              </w:r>
              <w:r w:rsidRPr="00B32CA6">
                <w:rPr>
                  <w:b/>
                  <w:u w:val="single"/>
                  <w:lang w:eastAsia="ko-KR"/>
                </w:rPr>
                <w:t xml:space="preserve">: </w:t>
              </w:r>
              <w:r>
                <w:rPr>
                  <w:b/>
                  <w:u w:val="single"/>
                  <w:lang w:eastAsia="ko-KR"/>
                </w:rPr>
                <w:t>SCS</w:t>
              </w:r>
            </w:ins>
          </w:p>
          <w:p w14:paraId="7A07E9E8" w14:textId="77777777" w:rsidR="00AA1EB6" w:rsidRPr="002B623D" w:rsidRDefault="00AA1EB6" w:rsidP="00AA1EB6">
            <w:pPr>
              <w:spacing w:after="120"/>
              <w:rPr>
                <w:ins w:id="245" w:author="NTT DOCOMO" w:date="2020-08-19T09:37:00Z"/>
                <w:rFonts w:eastAsia="等线"/>
                <w:szCs w:val="24"/>
                <w:lang w:eastAsia="zh-CN"/>
              </w:rPr>
            </w:pPr>
            <w:ins w:id="246" w:author="NTT DOCOMO" w:date="2020-08-19T09:37:00Z">
              <w:r>
                <w:rPr>
                  <w:rFonts w:hint="eastAsia"/>
                  <w:szCs w:val="24"/>
                </w:rPr>
                <w:t>We prefer Option 1</w:t>
              </w:r>
              <w:r>
                <w:rPr>
                  <w:lang w:bidi="hi-IN"/>
                </w:rPr>
                <w:t xml:space="preserve">. </w:t>
              </w:r>
            </w:ins>
          </w:p>
          <w:p w14:paraId="1CA57493" w14:textId="77777777" w:rsidR="00AA1EB6" w:rsidRDefault="00AA1EB6" w:rsidP="00AA1EB6">
            <w:pPr>
              <w:rPr>
                <w:ins w:id="247" w:author="NTT DOCOMO" w:date="2020-08-19T09:37:00Z"/>
                <w:rFonts w:eastAsia="Malgun Gothic"/>
                <w:b/>
                <w:u w:val="single"/>
                <w:lang w:eastAsia="ko-KR"/>
              </w:rPr>
            </w:pPr>
            <w:ins w:id="248" w:author="NTT DOCOMO" w:date="2020-08-19T09:37:00Z">
              <w:r>
                <w:rPr>
                  <w:b/>
                  <w:u w:val="single"/>
                  <w:lang w:eastAsia="ko-KR"/>
                </w:rPr>
                <w:t>Issue 3-2-8</w:t>
              </w:r>
              <w:r w:rsidRPr="00B32CA6">
                <w:rPr>
                  <w:b/>
                  <w:u w:val="single"/>
                  <w:lang w:eastAsia="ko-KR"/>
                </w:rPr>
                <w:t xml:space="preserve">: </w:t>
              </w:r>
              <w:r>
                <w:rPr>
                  <w:b/>
                  <w:u w:val="single"/>
                  <w:lang w:eastAsia="ko-KR"/>
                </w:rPr>
                <w:t>CBW</w:t>
              </w:r>
            </w:ins>
          </w:p>
          <w:p w14:paraId="52D102EC" w14:textId="6B806F32" w:rsidR="00AA1EB6" w:rsidRDefault="00AA1EB6" w:rsidP="00AA1EB6">
            <w:pPr>
              <w:rPr>
                <w:ins w:id="249" w:author="NTT DOCOMO" w:date="2020-08-19T09:37:00Z"/>
                <w:szCs w:val="24"/>
              </w:rPr>
            </w:pPr>
            <w:ins w:id="250" w:author="NTT DOCOMO" w:date="2020-08-19T09:37:00Z">
              <w:r>
                <w:rPr>
                  <w:rFonts w:hint="eastAsia"/>
                  <w:szCs w:val="24"/>
                </w:rPr>
                <w:t>We prefer Option 1.</w:t>
              </w:r>
            </w:ins>
          </w:p>
          <w:p w14:paraId="3769F2EC" w14:textId="77777777" w:rsidR="00AA1EB6" w:rsidRPr="00B32CA6" w:rsidRDefault="00AA1EB6" w:rsidP="00AA1EB6">
            <w:pPr>
              <w:rPr>
                <w:ins w:id="251" w:author="NTT DOCOMO" w:date="2020-08-19T09:37:00Z"/>
                <w:b/>
                <w:u w:val="single"/>
                <w:lang w:eastAsia="ko-KR"/>
              </w:rPr>
            </w:pPr>
            <w:ins w:id="252" w:author="NTT DOCOMO" w:date="2020-08-19T09:37:00Z">
              <w:r>
                <w:rPr>
                  <w:b/>
                  <w:u w:val="single"/>
                  <w:lang w:eastAsia="ko-KR"/>
                </w:rPr>
                <w:t>Issue 3-2-10</w:t>
              </w:r>
              <w:r w:rsidRPr="00B32CA6">
                <w:rPr>
                  <w:b/>
                  <w:u w:val="single"/>
                  <w:lang w:eastAsia="ko-KR"/>
                </w:rPr>
                <w:t xml:space="preserve">: </w:t>
              </w:r>
              <w:r>
                <w:rPr>
                  <w:b/>
                  <w:u w:val="single"/>
                  <w:lang w:eastAsia="ko-KR"/>
                </w:rPr>
                <w:t>Symbol length</w:t>
              </w:r>
            </w:ins>
          </w:p>
          <w:p w14:paraId="25E34279" w14:textId="2AFB158C" w:rsidR="00A70DA2" w:rsidRPr="00AA1EB6" w:rsidRDefault="00AA1EB6" w:rsidP="006D0F8E">
            <w:pPr>
              <w:spacing w:after="120"/>
              <w:rPr>
                <w:ins w:id="253" w:author="Apple_RAN4#96e" w:date="2020-08-18T15:35:00Z"/>
                <w:szCs w:val="24"/>
                <w:rPrChange w:id="254" w:author="NTT DOCOMO" w:date="2020-08-19T09:37:00Z">
                  <w:rPr>
                    <w:ins w:id="255" w:author="Apple_RAN4#96e" w:date="2020-08-18T15:35:00Z"/>
                    <w:rFonts w:eastAsiaTheme="minorEastAsia"/>
                    <w:color w:val="0070C0"/>
                    <w:lang w:val="en-US" w:eastAsia="zh-CN"/>
                  </w:rPr>
                </w:rPrChange>
              </w:rPr>
            </w:pPr>
            <w:ins w:id="256" w:author="NTT DOCOMO" w:date="2020-08-19T09:37:00Z">
              <w:r>
                <w:rPr>
                  <w:rFonts w:hint="eastAsia"/>
                  <w:szCs w:val="24"/>
                </w:rPr>
                <w:t xml:space="preserve">We prefer Option 1. </w:t>
              </w:r>
            </w:ins>
          </w:p>
        </w:tc>
      </w:tr>
      <w:tr w:rsidR="00097BF0" w14:paraId="66331F38" w14:textId="77777777" w:rsidTr="003E21CD">
        <w:trPr>
          <w:ins w:id="257" w:author="Huawei" w:date="2020-08-19T19:16:00Z"/>
        </w:trPr>
        <w:tc>
          <w:tcPr>
            <w:tcW w:w="1236" w:type="dxa"/>
          </w:tcPr>
          <w:p w14:paraId="7CB714E0" w14:textId="0CF1E827" w:rsidR="00097BF0" w:rsidRDefault="00097BF0" w:rsidP="00097BF0">
            <w:pPr>
              <w:spacing w:after="120"/>
              <w:rPr>
                <w:ins w:id="258" w:author="Huawei" w:date="2020-08-19T19:16:00Z"/>
                <w:rFonts w:eastAsia="MS Mincho"/>
                <w:color w:val="0070C0"/>
                <w:lang w:eastAsia="ja-JP"/>
              </w:rPr>
            </w:pPr>
            <w:ins w:id="259" w:author="Huawei" w:date="2020-08-19T19:16:00Z">
              <w:r>
                <w:rPr>
                  <w:rFonts w:eastAsia="MS Mincho"/>
                  <w:color w:val="0070C0"/>
                  <w:lang w:eastAsia="ja-JP"/>
                </w:rPr>
                <w:t>Huawei</w:t>
              </w:r>
            </w:ins>
          </w:p>
        </w:tc>
        <w:tc>
          <w:tcPr>
            <w:tcW w:w="8395" w:type="dxa"/>
          </w:tcPr>
          <w:p w14:paraId="3763DFEF" w14:textId="77777777" w:rsidR="00097BF0" w:rsidRDefault="00097BF0" w:rsidP="00097BF0">
            <w:pPr>
              <w:pStyle w:val="3GPP"/>
              <w:rPr>
                <w:ins w:id="260" w:author="Huawei" w:date="2020-08-19T19:16:00Z"/>
              </w:rPr>
            </w:pPr>
            <w:ins w:id="261" w:author="Huawei" w:date="2020-08-19T19:16:00Z">
              <w:r>
                <w:t>Issue 3-1-1: We prefer to only define MCS4. Small MCS is more reasonable for URLLC high reliability test.</w:t>
              </w:r>
            </w:ins>
          </w:p>
          <w:p w14:paraId="0D929D68" w14:textId="77777777" w:rsidR="00097BF0" w:rsidRDefault="00097BF0" w:rsidP="00097BF0">
            <w:pPr>
              <w:pStyle w:val="3GPP"/>
              <w:rPr>
                <w:ins w:id="262" w:author="Huawei" w:date="2020-08-19T19:16:00Z"/>
              </w:rPr>
            </w:pPr>
            <w:ins w:id="263" w:author="Huawei" w:date="2020-08-19T19:16:00Z">
              <w:r>
                <w:t>Issue 3-2-1: FR2 test is only applicable for UE supports FR2. No test applicability rule is needed.</w:t>
              </w:r>
            </w:ins>
          </w:p>
          <w:p w14:paraId="4CAD607E" w14:textId="77777777" w:rsidR="00097BF0" w:rsidRDefault="00097BF0" w:rsidP="00097BF0">
            <w:pPr>
              <w:pStyle w:val="3GPP"/>
              <w:rPr>
                <w:ins w:id="264" w:author="Huawei" w:date="2020-08-19T19:16:00Z"/>
                <w:lang w:eastAsia="zh-CN"/>
              </w:rPr>
            </w:pPr>
            <w:ins w:id="265" w:author="Huawei" w:date="2020-08-19T19:16:00Z">
              <w:r>
                <w:t xml:space="preserve">Issue 3-2-3---3-2-10: </w:t>
              </w:r>
              <w:r>
                <w:rPr>
                  <w:rFonts w:hint="eastAsia"/>
                  <w:lang w:eastAsia="zh-CN"/>
                </w:rPr>
                <w:t>We</w:t>
              </w:r>
              <w:r>
                <w:rPr>
                  <w:lang w:eastAsia="zh-CN"/>
                </w:rPr>
                <w:t xml:space="preserve"> prefer to use the same parameters with FR1 as much as possible.</w:t>
              </w:r>
            </w:ins>
          </w:p>
          <w:p w14:paraId="325BA714" w14:textId="77777777" w:rsidR="00097BF0" w:rsidRDefault="00097BF0" w:rsidP="00097BF0">
            <w:pPr>
              <w:pStyle w:val="3GPP"/>
              <w:rPr>
                <w:ins w:id="266" w:author="Huawei" w:date="2020-08-19T19:16:00Z"/>
                <w:lang w:eastAsia="zh-CN"/>
              </w:rPr>
            </w:pPr>
            <w:ins w:id="267" w:author="Huawei" w:date="2020-08-19T19:16:00Z">
              <w:r>
                <w:rPr>
                  <w:rFonts w:hint="eastAsia"/>
                  <w:lang w:eastAsia="zh-CN"/>
                </w:rPr>
                <w:lastRenderedPageBreak/>
                <w:t>I</w:t>
              </w:r>
              <w:r>
                <w:rPr>
                  <w:lang w:eastAsia="zh-CN"/>
                </w:rPr>
                <w:t>ssue 3-2-4: The MCS should be decided after the simulation.</w:t>
              </w:r>
            </w:ins>
          </w:p>
          <w:p w14:paraId="012573ED" w14:textId="77777777" w:rsidR="00097BF0" w:rsidRDefault="00097BF0" w:rsidP="00097BF0">
            <w:pPr>
              <w:pStyle w:val="3GPP"/>
              <w:rPr>
                <w:ins w:id="268" w:author="Huawei" w:date="2020-08-19T19:16:00Z"/>
                <w:lang w:eastAsia="zh-CN"/>
              </w:rPr>
            </w:pPr>
            <w:ins w:id="269" w:author="Huawei" w:date="2020-08-19T19:16:00Z">
              <w:r>
                <w:rPr>
                  <w:rFonts w:hint="eastAsia"/>
                  <w:lang w:eastAsia="zh-CN"/>
                </w:rPr>
                <w:t>I</w:t>
              </w:r>
              <w:r>
                <w:rPr>
                  <w:lang w:eastAsia="zh-CN"/>
                </w:rPr>
                <w:t>ssue 3-2-7/8: We prefer 120kHz/100MHz.</w:t>
              </w:r>
            </w:ins>
          </w:p>
          <w:p w14:paraId="16A8D654" w14:textId="14DCED6B" w:rsidR="00097BF0" w:rsidRDefault="00097BF0" w:rsidP="00097BF0">
            <w:pPr>
              <w:rPr>
                <w:ins w:id="270" w:author="Huawei" w:date="2020-08-19T19:16:00Z"/>
                <w:b/>
                <w:u w:val="single"/>
                <w:lang w:eastAsia="ko-KR"/>
              </w:rPr>
            </w:pPr>
            <w:ins w:id="271" w:author="Huawei" w:date="2020-08-19T19:16:00Z">
              <w:r>
                <w:rPr>
                  <w:lang w:eastAsia="zh-CN"/>
                </w:rPr>
                <w:t>Issue 3-2-9: we prefer option 1.</w:t>
              </w:r>
            </w:ins>
          </w:p>
        </w:tc>
      </w:tr>
      <w:tr w:rsidR="00366F63" w14:paraId="4678E152" w14:textId="77777777" w:rsidTr="003E21CD">
        <w:trPr>
          <w:ins w:id="272" w:author="Intel (RAN4 #96)" w:date="2020-08-19T18:43:00Z"/>
        </w:trPr>
        <w:tc>
          <w:tcPr>
            <w:tcW w:w="1236" w:type="dxa"/>
          </w:tcPr>
          <w:p w14:paraId="07FB9FD5" w14:textId="5FDD102C" w:rsidR="00366F63" w:rsidRDefault="00366F63" w:rsidP="00366F63">
            <w:pPr>
              <w:spacing w:after="120"/>
              <w:rPr>
                <w:ins w:id="273" w:author="Intel (RAN4 #96)" w:date="2020-08-19T18:43:00Z"/>
                <w:rFonts w:eastAsia="MS Mincho"/>
                <w:color w:val="0070C0"/>
                <w:lang w:eastAsia="ja-JP"/>
              </w:rPr>
            </w:pPr>
            <w:ins w:id="274" w:author="Intel (RAN4 #96)" w:date="2020-08-19T18:44:00Z">
              <w:r w:rsidRPr="00382B2B">
                <w:rPr>
                  <w:rFonts w:eastAsia="MS Mincho"/>
                  <w:color w:val="000000" w:themeColor="text1"/>
                  <w:lang w:eastAsia="ja-JP"/>
                </w:rPr>
                <w:lastRenderedPageBreak/>
                <w:t>Intel</w:t>
              </w:r>
            </w:ins>
          </w:p>
        </w:tc>
        <w:tc>
          <w:tcPr>
            <w:tcW w:w="8395" w:type="dxa"/>
          </w:tcPr>
          <w:p w14:paraId="3EC262FB" w14:textId="77777777" w:rsidR="00366F63" w:rsidRPr="00382B2B" w:rsidRDefault="00366F63" w:rsidP="00366F63">
            <w:pPr>
              <w:rPr>
                <w:ins w:id="275" w:author="Intel (RAN4 #96)" w:date="2020-08-19T18:44:00Z"/>
                <w:b/>
                <w:color w:val="000000" w:themeColor="text1"/>
                <w:u w:val="single"/>
                <w:lang w:eastAsia="ko-KR"/>
              </w:rPr>
            </w:pPr>
            <w:ins w:id="276" w:author="Intel (RAN4 #96)" w:date="2020-08-19T18:44:00Z">
              <w:r w:rsidRPr="00382B2B">
                <w:rPr>
                  <w:b/>
                  <w:color w:val="000000" w:themeColor="text1"/>
                  <w:u w:val="single"/>
                  <w:lang w:eastAsia="ko-KR"/>
                </w:rPr>
                <w:t>Issue 3-1-1: MCS</w:t>
              </w:r>
            </w:ins>
          </w:p>
          <w:p w14:paraId="425C040F" w14:textId="77777777" w:rsidR="00366F63" w:rsidRPr="00382B2B" w:rsidRDefault="00366F63" w:rsidP="00366F63">
            <w:pPr>
              <w:pStyle w:val="3GPP"/>
              <w:rPr>
                <w:ins w:id="277" w:author="Intel (RAN4 #96)" w:date="2020-08-19T18:44:00Z"/>
                <w:color w:val="000000" w:themeColor="text1"/>
              </w:rPr>
            </w:pPr>
            <w:ins w:id="278" w:author="Intel (RAN4 #96)" w:date="2020-08-19T18:44:00Z">
              <w:r w:rsidRPr="00382B2B">
                <w:rPr>
                  <w:color w:val="000000" w:themeColor="text1"/>
                </w:rPr>
                <w:t xml:space="preserve">Support Option 1. We think that using of one MCS is sufficient from test coverage point of view. </w:t>
              </w:r>
            </w:ins>
          </w:p>
          <w:p w14:paraId="5F149B39" w14:textId="77777777" w:rsidR="00366F63" w:rsidRPr="00382B2B" w:rsidRDefault="00366F63" w:rsidP="00366F63">
            <w:pPr>
              <w:rPr>
                <w:ins w:id="279" w:author="Intel (RAN4 #96)" w:date="2020-08-19T18:44:00Z"/>
                <w:b/>
                <w:color w:val="000000" w:themeColor="text1"/>
                <w:u w:val="single"/>
                <w:lang w:eastAsia="ko-KR"/>
              </w:rPr>
            </w:pPr>
            <w:ins w:id="280" w:author="Intel (RAN4 #96)" w:date="2020-08-19T18:44:00Z">
              <w:r w:rsidRPr="00382B2B">
                <w:rPr>
                  <w:b/>
                  <w:color w:val="000000" w:themeColor="text1"/>
                  <w:u w:val="single"/>
                  <w:lang w:eastAsia="ko-KR"/>
                </w:rPr>
                <w:t>Issue 3-1-2: Number of HARQ process for TDD</w:t>
              </w:r>
            </w:ins>
          </w:p>
          <w:p w14:paraId="3493C980" w14:textId="77777777" w:rsidR="00366F63" w:rsidRPr="00382B2B" w:rsidRDefault="00366F63" w:rsidP="00366F63">
            <w:pPr>
              <w:pStyle w:val="3GPP"/>
              <w:rPr>
                <w:ins w:id="281" w:author="Intel (RAN4 #96)" w:date="2020-08-19T18:44:00Z"/>
                <w:color w:val="000000" w:themeColor="text1"/>
              </w:rPr>
            </w:pPr>
            <w:ins w:id="282" w:author="Intel (RAN4 #96)" w:date="2020-08-19T18:44:00Z">
              <w:r w:rsidRPr="00382B2B">
                <w:rPr>
                  <w:color w:val="000000" w:themeColor="text1"/>
                </w:rPr>
                <w:t>Option 1 is fine for us.</w:t>
              </w:r>
            </w:ins>
          </w:p>
          <w:p w14:paraId="24A60DA4" w14:textId="77777777" w:rsidR="00366F63" w:rsidRPr="00382B2B" w:rsidRDefault="00366F63" w:rsidP="00366F63">
            <w:pPr>
              <w:rPr>
                <w:ins w:id="283" w:author="Intel (RAN4 #96)" w:date="2020-08-19T18:44:00Z"/>
                <w:b/>
                <w:color w:val="000000" w:themeColor="text1"/>
                <w:u w:val="single"/>
                <w:lang w:eastAsia="ko-KR"/>
              </w:rPr>
            </w:pPr>
            <w:ins w:id="284" w:author="Intel (RAN4 #96)" w:date="2020-08-19T18:44:00Z">
              <w:r w:rsidRPr="00382B2B">
                <w:rPr>
                  <w:b/>
                  <w:color w:val="000000" w:themeColor="text1"/>
                  <w:u w:val="single"/>
                  <w:lang w:eastAsia="ko-KR"/>
                </w:rPr>
                <w:t>Issue 3-2-1: Test applicability rule for FR2</w:t>
              </w:r>
            </w:ins>
          </w:p>
          <w:p w14:paraId="116613C3" w14:textId="77777777" w:rsidR="00366F63" w:rsidRPr="00382B2B" w:rsidRDefault="00366F63" w:rsidP="00366F63">
            <w:pPr>
              <w:pStyle w:val="3GPP"/>
              <w:rPr>
                <w:ins w:id="285" w:author="Intel (RAN4 #96)" w:date="2020-08-19T18:44:00Z"/>
                <w:color w:val="000000" w:themeColor="text1"/>
              </w:rPr>
            </w:pPr>
            <w:ins w:id="286" w:author="Intel (RAN4 #96)" w:date="2020-08-19T18:44:00Z">
              <w:r w:rsidRPr="00382B2B">
                <w:rPr>
                  <w:color w:val="000000" w:themeColor="text1"/>
                </w:rPr>
                <w:t>Ok with recommended WF</w:t>
              </w:r>
            </w:ins>
          </w:p>
          <w:p w14:paraId="1410E8C0" w14:textId="77777777" w:rsidR="00366F63" w:rsidRPr="00382B2B" w:rsidRDefault="00366F63" w:rsidP="00366F63">
            <w:pPr>
              <w:rPr>
                <w:ins w:id="287" w:author="Intel (RAN4 #96)" w:date="2020-08-19T18:44:00Z"/>
                <w:b/>
                <w:color w:val="000000" w:themeColor="text1"/>
                <w:u w:val="single"/>
                <w:lang w:eastAsia="ko-KR"/>
              </w:rPr>
            </w:pPr>
            <w:ins w:id="288" w:author="Intel (RAN4 #96)" w:date="2020-08-19T18:44:00Z">
              <w:r w:rsidRPr="00382B2B">
                <w:rPr>
                  <w:b/>
                  <w:color w:val="000000" w:themeColor="text1"/>
                  <w:u w:val="single"/>
                  <w:lang w:eastAsia="ko-KR"/>
                </w:rPr>
                <w:t>Issue 3-2-5: Antenna configuration</w:t>
              </w:r>
            </w:ins>
          </w:p>
          <w:p w14:paraId="5B2F73C3" w14:textId="74269133" w:rsidR="00366F63" w:rsidRPr="00366F63" w:rsidRDefault="00366F63" w:rsidP="00366F63">
            <w:pPr>
              <w:pStyle w:val="3GPP"/>
              <w:rPr>
                <w:ins w:id="289" w:author="Intel (RAN4 #96)" w:date="2020-08-19T18:43:00Z"/>
                <w:color w:val="000000" w:themeColor="text1"/>
              </w:rPr>
            </w:pPr>
            <w:ins w:id="290" w:author="Intel (RAN4 #96)" w:date="2020-08-19T18:44:00Z">
              <w:r w:rsidRPr="00382B2B">
                <w:rPr>
                  <w:color w:val="000000" w:themeColor="text1"/>
                </w:rPr>
                <w:t>Support Option 2. At current stage, only 2 Rx chains are supported for FR2.</w:t>
              </w:r>
            </w:ins>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ind w:left="920" w:right="200"/>
        <w:rPr>
          <w:sz w:val="24"/>
          <w:szCs w:val="16"/>
        </w:rPr>
      </w:pPr>
      <w:r w:rsidRPr="00805BE8">
        <w:rPr>
          <w:sz w:val="24"/>
          <w:szCs w:val="16"/>
        </w:rPr>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3314A4" w:rsidRPr="00571777" w14:paraId="74DD6182" w14:textId="77777777" w:rsidTr="00200D90">
        <w:tc>
          <w:tcPr>
            <w:tcW w:w="1242"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200D90">
        <w:tc>
          <w:tcPr>
            <w:tcW w:w="1242" w:type="dxa"/>
            <w:vMerge w:val="restart"/>
          </w:tcPr>
          <w:p w14:paraId="1239AD44" w14:textId="77777777" w:rsidR="00222FAB" w:rsidRPr="006E06B6" w:rsidRDefault="00587B10" w:rsidP="00222FAB">
            <w:pPr>
              <w:spacing w:after="0"/>
              <w:rPr>
                <w:rFonts w:ascii="Arial" w:hAnsi="Arial" w:cs="Arial"/>
                <w:b/>
                <w:bCs/>
                <w:color w:val="0000FF"/>
                <w:sz w:val="16"/>
                <w:szCs w:val="16"/>
                <w:u w:val="single"/>
              </w:rPr>
            </w:pPr>
            <w:hyperlink r:id="rId33" w:history="1">
              <w:r w:rsidR="00222FAB">
                <w:rPr>
                  <w:rStyle w:val="ac"/>
                  <w:rFonts w:ascii="Arial" w:hAnsi="Arial" w:cs="Arial"/>
                  <w:b/>
                  <w:bCs/>
                  <w:sz w:val="16"/>
                  <w:szCs w:val="16"/>
                </w:rPr>
                <w:t>R4-2011403</w:t>
              </w:r>
            </w:hyperlink>
          </w:p>
          <w:p w14:paraId="49B8B89C" w14:textId="77777777" w:rsidR="00222FAB" w:rsidRDefault="00222FAB" w:rsidP="00222FAB">
            <w:pPr>
              <w:spacing w:after="120"/>
              <w:rPr>
                <w:rFonts w:eastAsiaTheme="minorEastAsia"/>
                <w:color w:val="0070C0"/>
                <w:lang w:val="en-US" w:eastAsia="zh-CN"/>
              </w:rPr>
            </w:pPr>
            <w:r>
              <w:rPr>
                <w:rFonts w:eastAsiaTheme="minorEastAsia"/>
                <w:color w:val="0070C0"/>
                <w:lang w:val="en-US" w:eastAsia="zh-CN"/>
              </w:rPr>
              <w:t>(QC)</w:t>
            </w:r>
          </w:p>
          <w:p w14:paraId="4E8F0745" w14:textId="77777777" w:rsidR="00222FAB" w:rsidRDefault="00222FAB" w:rsidP="00222FAB">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CR on PDSCH Mapping Type B and Processing Capability 2 Requirements</w:t>
            </w:r>
          </w:p>
          <w:p w14:paraId="74DD6183" w14:textId="2E33BF2B" w:rsidR="003314A4" w:rsidRPr="00222FAB" w:rsidRDefault="003314A4" w:rsidP="00200D90">
            <w:pPr>
              <w:spacing w:after="120"/>
              <w:rPr>
                <w:rFonts w:eastAsiaTheme="minorEastAsia"/>
                <w:color w:val="0070C0"/>
                <w:lang w:val="en-US" w:eastAsia="zh-CN"/>
              </w:rPr>
            </w:pPr>
          </w:p>
        </w:tc>
        <w:tc>
          <w:tcPr>
            <w:tcW w:w="8615" w:type="dxa"/>
          </w:tcPr>
          <w:p w14:paraId="74DD618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88" w14:textId="77777777" w:rsidTr="00200D90">
        <w:tc>
          <w:tcPr>
            <w:tcW w:w="1242" w:type="dxa"/>
            <w:vMerge/>
          </w:tcPr>
          <w:p w14:paraId="74DD6186" w14:textId="77777777" w:rsidR="003314A4" w:rsidRDefault="003314A4" w:rsidP="00200D90">
            <w:pPr>
              <w:spacing w:after="120"/>
              <w:rPr>
                <w:rFonts w:eastAsiaTheme="minorEastAsia"/>
                <w:color w:val="0070C0"/>
                <w:lang w:val="en-US" w:eastAsia="zh-CN"/>
              </w:rPr>
            </w:pPr>
          </w:p>
        </w:tc>
        <w:tc>
          <w:tcPr>
            <w:tcW w:w="8615"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200D90">
        <w:tc>
          <w:tcPr>
            <w:tcW w:w="1242" w:type="dxa"/>
            <w:vMerge/>
          </w:tcPr>
          <w:p w14:paraId="74DD6189" w14:textId="77777777" w:rsidR="003314A4" w:rsidRDefault="003314A4" w:rsidP="00200D90">
            <w:pPr>
              <w:spacing w:after="120"/>
              <w:rPr>
                <w:rFonts w:eastAsiaTheme="minorEastAsia"/>
                <w:color w:val="0070C0"/>
                <w:lang w:val="en-US" w:eastAsia="zh-CN"/>
              </w:rPr>
            </w:pPr>
          </w:p>
        </w:tc>
        <w:tc>
          <w:tcPr>
            <w:tcW w:w="8615" w:type="dxa"/>
          </w:tcPr>
          <w:p w14:paraId="74DD618A" w14:textId="5F75BEB5" w:rsidR="003314A4" w:rsidRDefault="002828F4" w:rsidP="00200D90">
            <w:pPr>
              <w:spacing w:after="120"/>
              <w:rPr>
                <w:rFonts w:eastAsiaTheme="minorEastAsia"/>
                <w:color w:val="0070C0"/>
                <w:lang w:val="en-US" w:eastAsia="zh-CN"/>
              </w:rPr>
            </w:pPr>
            <w:ins w:id="291" w:author="Thomas Chapman" w:date="2020-08-18T15:49:00Z">
              <w:r>
                <w:rPr>
                  <w:rFonts w:eastAsiaTheme="minorEastAsia"/>
                  <w:color w:val="0070C0"/>
                  <w:lang w:val="en-US" w:eastAsia="zh-CN"/>
                </w:rPr>
                <w:t>Ericsson: Should be category B. Will need to align section header name with the test specification discussion in Section 7.2.2.</w:t>
              </w:r>
            </w:ins>
          </w:p>
        </w:tc>
      </w:tr>
      <w:tr w:rsidR="003314A4" w:rsidRPr="00571777" w14:paraId="74DD618E" w14:textId="77777777" w:rsidTr="00200D90">
        <w:tc>
          <w:tcPr>
            <w:tcW w:w="1242" w:type="dxa"/>
            <w:vMerge w:val="restart"/>
          </w:tcPr>
          <w:p w14:paraId="74DD618C"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1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91" w14:textId="77777777" w:rsidTr="00200D90">
        <w:tc>
          <w:tcPr>
            <w:tcW w:w="1242" w:type="dxa"/>
            <w:vMerge/>
          </w:tcPr>
          <w:p w14:paraId="74DD618F" w14:textId="77777777" w:rsidR="003314A4" w:rsidRDefault="003314A4" w:rsidP="00200D90">
            <w:pPr>
              <w:spacing w:after="120"/>
              <w:rPr>
                <w:rFonts w:eastAsiaTheme="minorEastAsia"/>
                <w:color w:val="0070C0"/>
                <w:lang w:val="en-US" w:eastAsia="zh-CN"/>
              </w:rPr>
            </w:pPr>
          </w:p>
        </w:tc>
        <w:tc>
          <w:tcPr>
            <w:tcW w:w="8615" w:type="dxa"/>
          </w:tcPr>
          <w:p w14:paraId="74DD6190"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94" w14:textId="77777777" w:rsidTr="00200D90">
        <w:tc>
          <w:tcPr>
            <w:tcW w:w="1242" w:type="dxa"/>
            <w:vMerge/>
          </w:tcPr>
          <w:p w14:paraId="74DD6192" w14:textId="77777777" w:rsidR="003314A4" w:rsidRDefault="003314A4" w:rsidP="00200D90">
            <w:pPr>
              <w:spacing w:after="120"/>
              <w:rPr>
                <w:rFonts w:eastAsiaTheme="minorEastAsia"/>
                <w:color w:val="0070C0"/>
                <w:lang w:val="en-US" w:eastAsia="zh-CN"/>
              </w:rPr>
            </w:pPr>
          </w:p>
        </w:tc>
        <w:tc>
          <w:tcPr>
            <w:tcW w:w="8615" w:type="dxa"/>
          </w:tcPr>
          <w:p w14:paraId="74DD6193" w14:textId="77777777" w:rsidR="003314A4" w:rsidRDefault="003314A4" w:rsidP="00200D90">
            <w:pPr>
              <w:spacing w:after="120"/>
              <w:rPr>
                <w:rFonts w:eastAsiaTheme="minorEastAsia"/>
                <w:color w:val="0070C0"/>
                <w:lang w:val="en-US" w:eastAsia="zh-CN"/>
              </w:rPr>
            </w:pP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197"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776" w:type="dxa"/>
        <w:tblLook w:val="04A0" w:firstRow="1" w:lastRow="0" w:firstColumn="1" w:lastColumn="0" w:noHBand="0" w:noVBand="1"/>
      </w:tblPr>
      <w:tblGrid>
        <w:gridCol w:w="1228"/>
        <w:gridCol w:w="8548"/>
      </w:tblGrid>
      <w:tr w:rsidR="003314A4" w:rsidRPr="00004165" w14:paraId="74DD619B" w14:textId="77777777" w:rsidTr="00351D7D">
        <w:tc>
          <w:tcPr>
            <w:tcW w:w="1228" w:type="dxa"/>
          </w:tcPr>
          <w:p w14:paraId="74DD6199" w14:textId="77777777" w:rsidR="003314A4" w:rsidRPr="00045592" w:rsidRDefault="003314A4" w:rsidP="00200D90">
            <w:pPr>
              <w:rPr>
                <w:rFonts w:eastAsiaTheme="minorEastAsia"/>
                <w:b/>
                <w:bCs/>
                <w:color w:val="0070C0"/>
                <w:lang w:val="en-US" w:eastAsia="zh-CN"/>
              </w:rPr>
            </w:pPr>
          </w:p>
        </w:tc>
        <w:tc>
          <w:tcPr>
            <w:tcW w:w="8548"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351D7D">
        <w:tc>
          <w:tcPr>
            <w:tcW w:w="1228"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548" w:type="dxa"/>
          </w:tcPr>
          <w:p w14:paraId="7EDB4A4C" w14:textId="77777777" w:rsidR="00351D7D" w:rsidRPr="00EB18E4" w:rsidRDefault="00351D7D" w:rsidP="00351D7D">
            <w:pPr>
              <w:rPr>
                <w:rFonts w:eastAsiaTheme="minorEastAsia"/>
                <w:i/>
                <w:color w:val="0070C0"/>
                <w:lang w:val="en-US" w:eastAsia="zh-CN"/>
              </w:rPr>
            </w:pPr>
            <w:r w:rsidRPr="00EB18E4">
              <w:rPr>
                <w:rFonts w:eastAsiaTheme="minorEastAsia"/>
                <w:i/>
                <w:color w:val="0070C0"/>
                <w:lang w:val="en-US" w:eastAsia="zh-CN"/>
              </w:rPr>
              <w:t>Tentative agreements:</w:t>
            </w:r>
          </w:p>
          <w:p w14:paraId="4C9A3FA4" w14:textId="77777777" w:rsidR="00351D7D" w:rsidRPr="00183E54" w:rsidRDefault="00351D7D" w:rsidP="00351D7D">
            <w:pPr>
              <w:pStyle w:val="3GPP"/>
              <w:rPr>
                <w:b/>
                <w:highlight w:val="yellow"/>
                <w:u w:val="single"/>
              </w:rPr>
            </w:pPr>
            <w:r w:rsidRPr="00183E54">
              <w:rPr>
                <w:b/>
                <w:highlight w:val="yellow"/>
                <w:u w:val="single"/>
              </w:rPr>
              <w:t>Sub-topic 3-1: PDSCH mapping Type B and processing capability 2 for FR1</w:t>
            </w:r>
          </w:p>
          <w:p w14:paraId="644B40E6" w14:textId="126E8641" w:rsidR="00351D7D" w:rsidRPr="00183E54" w:rsidRDefault="00351D7D" w:rsidP="00044D30">
            <w:pPr>
              <w:pStyle w:val="3GPP"/>
              <w:numPr>
                <w:ilvl w:val="0"/>
                <w:numId w:val="33"/>
              </w:numPr>
              <w:rPr>
                <w:highlight w:val="yellow"/>
              </w:rPr>
            </w:pPr>
            <w:r w:rsidRPr="00183E54">
              <w:rPr>
                <w:rFonts w:hint="eastAsia"/>
                <w:highlight w:val="yellow"/>
              </w:rPr>
              <w:t>M</w:t>
            </w:r>
            <w:r w:rsidRPr="00183E54">
              <w:rPr>
                <w:highlight w:val="yellow"/>
              </w:rPr>
              <w:t>CS: Only MCS4 in Table 1</w:t>
            </w:r>
          </w:p>
          <w:p w14:paraId="013CC18C" w14:textId="0CB78887" w:rsidR="00351D7D" w:rsidRPr="00183E54" w:rsidRDefault="00351D7D" w:rsidP="00044D30">
            <w:pPr>
              <w:pStyle w:val="3GPP"/>
              <w:numPr>
                <w:ilvl w:val="0"/>
                <w:numId w:val="33"/>
              </w:numPr>
              <w:rPr>
                <w:highlight w:val="yellow"/>
              </w:rPr>
            </w:pPr>
            <w:r w:rsidRPr="00183E54">
              <w:rPr>
                <w:highlight w:val="yellow"/>
              </w:rPr>
              <w:lastRenderedPageBreak/>
              <w:t>Number of HARQ process for TDD: 2</w:t>
            </w:r>
          </w:p>
          <w:p w14:paraId="018C2ED8" w14:textId="64E0A514" w:rsidR="00351D7D" w:rsidRPr="00183E54" w:rsidRDefault="00351D7D" w:rsidP="00351D7D">
            <w:pPr>
              <w:pStyle w:val="3GPP"/>
              <w:rPr>
                <w:b/>
                <w:highlight w:val="yellow"/>
                <w:u w:val="single"/>
              </w:rPr>
            </w:pPr>
            <w:r w:rsidRPr="00183E54">
              <w:rPr>
                <w:b/>
                <w:highlight w:val="yellow"/>
                <w:u w:val="single"/>
              </w:rPr>
              <w:t>Sub-topic 3-2</w:t>
            </w:r>
            <w:r w:rsidR="000E6311" w:rsidRPr="00183E54">
              <w:rPr>
                <w:b/>
                <w:highlight w:val="yellow"/>
                <w:u w:val="single"/>
              </w:rPr>
              <w:t xml:space="preserve">: </w:t>
            </w:r>
            <w:r w:rsidRPr="00183E54">
              <w:rPr>
                <w:b/>
                <w:highlight w:val="yellow"/>
                <w:u w:val="single"/>
              </w:rPr>
              <w:t>PDSCH mapping Type B for FR2</w:t>
            </w:r>
          </w:p>
          <w:p w14:paraId="74A2F126" w14:textId="77777777" w:rsidR="00351D7D" w:rsidRPr="00183E54" w:rsidRDefault="00351D7D" w:rsidP="00044D30">
            <w:pPr>
              <w:pStyle w:val="3GPP"/>
              <w:numPr>
                <w:ilvl w:val="0"/>
                <w:numId w:val="33"/>
              </w:numPr>
              <w:rPr>
                <w:highlight w:val="yellow"/>
              </w:rPr>
            </w:pPr>
            <w:r w:rsidRPr="00183E54">
              <w:rPr>
                <w:highlight w:val="yellow"/>
              </w:rPr>
              <w:t xml:space="preserve">Test applicability rule for FR2: This is default that FR2 performance requirements should only be applicable if the UE supports FR2. No need to define the applicability rule. </w:t>
            </w:r>
          </w:p>
          <w:p w14:paraId="174B2C3C" w14:textId="554FC9EB" w:rsidR="00351D7D" w:rsidRPr="00183E54" w:rsidRDefault="00351D7D" w:rsidP="00044D30">
            <w:pPr>
              <w:pStyle w:val="3GPP"/>
              <w:numPr>
                <w:ilvl w:val="0"/>
                <w:numId w:val="33"/>
              </w:numPr>
              <w:rPr>
                <w:highlight w:val="yellow"/>
              </w:rPr>
            </w:pPr>
            <w:r w:rsidRPr="00183E54">
              <w:rPr>
                <w:highlight w:val="yellow"/>
              </w:rPr>
              <w:t>Test applicability rule for FR1 and FR2: the test cases are different for FR1 and FR2, no test applicability rule is needed.</w:t>
            </w:r>
          </w:p>
          <w:p w14:paraId="77B1F3B7" w14:textId="31C2ADEF" w:rsidR="00351D7D" w:rsidRPr="00183E54" w:rsidRDefault="00351D7D" w:rsidP="00044D30">
            <w:pPr>
              <w:pStyle w:val="3GPP"/>
              <w:numPr>
                <w:ilvl w:val="0"/>
                <w:numId w:val="33"/>
              </w:numPr>
              <w:rPr>
                <w:highlight w:val="yellow"/>
              </w:rPr>
            </w:pPr>
            <w:r w:rsidRPr="00183E54">
              <w:rPr>
                <w:highlight w:val="yellow"/>
              </w:rPr>
              <w:t>PDSCH scheduling: No PDSCH in slot 0 within 20 ms</w:t>
            </w:r>
          </w:p>
          <w:p w14:paraId="0A16BA3E" w14:textId="2BBBE2EA" w:rsidR="00351D7D" w:rsidRPr="00183E54" w:rsidRDefault="00351D7D" w:rsidP="00044D30">
            <w:pPr>
              <w:pStyle w:val="3GPP"/>
              <w:numPr>
                <w:ilvl w:val="0"/>
                <w:numId w:val="33"/>
              </w:numPr>
              <w:rPr>
                <w:highlight w:val="yellow"/>
              </w:rPr>
            </w:pPr>
            <w:r w:rsidRPr="00183E54">
              <w:rPr>
                <w:highlight w:val="yellow"/>
              </w:rPr>
              <w:t>MCS: [MCS4] from table 1. Confirming the MCS depends on the simulation results to ensure a proper SNR value.</w:t>
            </w:r>
          </w:p>
          <w:p w14:paraId="14977FC5" w14:textId="4FC49E81" w:rsidR="00351D7D" w:rsidRPr="00183E54" w:rsidRDefault="00351D7D" w:rsidP="00044D30">
            <w:pPr>
              <w:pStyle w:val="3GPP"/>
              <w:numPr>
                <w:ilvl w:val="0"/>
                <w:numId w:val="33"/>
              </w:numPr>
              <w:rPr>
                <w:highlight w:val="yellow"/>
              </w:rPr>
            </w:pPr>
            <w:r w:rsidRPr="00183E54">
              <w:rPr>
                <w:highlight w:val="yellow"/>
              </w:rPr>
              <w:t>Antenna configuration: 2x2</w:t>
            </w:r>
          </w:p>
          <w:p w14:paraId="4501912E" w14:textId="2F06F921" w:rsidR="00351D7D" w:rsidRPr="00183E54" w:rsidRDefault="00351D7D" w:rsidP="00044D30">
            <w:pPr>
              <w:pStyle w:val="3GPP"/>
              <w:numPr>
                <w:ilvl w:val="0"/>
                <w:numId w:val="33"/>
              </w:numPr>
              <w:rPr>
                <w:highlight w:val="yellow"/>
              </w:rPr>
            </w:pPr>
            <w:r w:rsidRPr="00183E54">
              <w:rPr>
                <w:highlight w:val="yellow"/>
              </w:rPr>
              <w:t>TDD pattern: DDDSU with S = 10D:2G:2U</w:t>
            </w:r>
          </w:p>
          <w:p w14:paraId="39904639" w14:textId="6DB13444" w:rsidR="00351D7D" w:rsidRPr="00183E54" w:rsidRDefault="00351D7D" w:rsidP="00044D30">
            <w:pPr>
              <w:pStyle w:val="3GPP"/>
              <w:numPr>
                <w:ilvl w:val="0"/>
                <w:numId w:val="33"/>
              </w:numPr>
              <w:rPr>
                <w:highlight w:val="yellow"/>
              </w:rPr>
            </w:pPr>
            <w:r w:rsidRPr="00183E54">
              <w:rPr>
                <w:highlight w:val="yellow"/>
              </w:rPr>
              <w:t>SCS/CBW: 120 kHz/</w:t>
            </w:r>
            <w:r w:rsidR="000E6311" w:rsidRPr="00183E54">
              <w:rPr>
                <w:highlight w:val="yellow"/>
              </w:rPr>
              <w:t>100 MHz</w:t>
            </w:r>
          </w:p>
          <w:p w14:paraId="422F03D2" w14:textId="3822337A" w:rsidR="000E6311" w:rsidRPr="00183E54" w:rsidRDefault="000E6311" w:rsidP="00044D30">
            <w:pPr>
              <w:pStyle w:val="3GPP"/>
              <w:numPr>
                <w:ilvl w:val="0"/>
                <w:numId w:val="33"/>
              </w:numPr>
              <w:rPr>
                <w:highlight w:val="yellow"/>
              </w:rPr>
            </w:pPr>
            <w:r w:rsidRPr="00183E54">
              <w:rPr>
                <w:highlight w:val="yellow"/>
              </w:rPr>
              <w:t>Start symbol: 1</w:t>
            </w:r>
          </w:p>
          <w:p w14:paraId="3373EE5D" w14:textId="77777777" w:rsidR="00351D7D" w:rsidRPr="00351D7D" w:rsidRDefault="00351D7D" w:rsidP="00351D7D">
            <w:pPr>
              <w:pStyle w:val="3GPP"/>
            </w:pPr>
          </w:p>
          <w:p w14:paraId="11831537" w14:textId="77777777" w:rsidR="00351D7D" w:rsidRPr="00855107" w:rsidRDefault="00351D7D" w:rsidP="00351D7D">
            <w:pPr>
              <w:rPr>
                <w:rFonts w:eastAsiaTheme="minorEastAsia"/>
                <w:i/>
                <w:color w:val="0070C0"/>
                <w:lang w:val="en-US" w:eastAsia="zh-CN"/>
              </w:rPr>
            </w:pPr>
            <w:r>
              <w:rPr>
                <w:rFonts w:eastAsiaTheme="minorEastAsia" w:hint="eastAsia"/>
                <w:i/>
                <w:color w:val="0070C0"/>
                <w:lang w:val="en-US" w:eastAsia="zh-CN"/>
              </w:rPr>
              <w:t>Candidate options:</w:t>
            </w:r>
          </w:p>
          <w:p w14:paraId="6CD19AD9" w14:textId="77777777" w:rsidR="00351D7D" w:rsidRDefault="00351D7D" w:rsidP="00044D30">
            <w:pPr>
              <w:pStyle w:val="afe"/>
              <w:numPr>
                <w:ilvl w:val="0"/>
                <w:numId w:val="33"/>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1C6E0A1E" w14:textId="77777777" w:rsidR="00C64CE3" w:rsidRDefault="00C64CE3" w:rsidP="00C64CE3">
            <w:pPr>
              <w:pStyle w:val="3GPP"/>
              <w:rPr>
                <w:b/>
                <w:u w:val="single"/>
              </w:rPr>
            </w:pPr>
            <w:r w:rsidRPr="00351D7D">
              <w:rPr>
                <w:b/>
                <w:u w:val="single"/>
              </w:rPr>
              <w:t>Sub-topic 3-1: PDSCH mapping Type B and processing capability 2 for FR1</w:t>
            </w:r>
          </w:p>
          <w:p w14:paraId="3ECEBE79" w14:textId="0200E87F" w:rsidR="00C64CE3" w:rsidRPr="00C64CE3" w:rsidRDefault="00C64CE3" w:rsidP="00044D30">
            <w:pPr>
              <w:pStyle w:val="afe"/>
              <w:numPr>
                <w:ilvl w:val="0"/>
                <w:numId w:val="33"/>
              </w:numPr>
              <w:spacing w:after="120"/>
              <w:ind w:firstLineChars="0"/>
              <w:rPr>
                <w:rFonts w:eastAsiaTheme="minorEastAsia"/>
                <w:lang w:val="en-US" w:eastAsia="zh-CN"/>
              </w:rPr>
            </w:pPr>
            <w:r w:rsidRPr="00C64CE3">
              <w:rPr>
                <w:rFonts w:eastAsiaTheme="minorEastAsia"/>
                <w:lang w:eastAsia="zh-CN"/>
              </w:rPr>
              <w:t>Ideal SNR has been added in the summary of simulation results, companies are encourage</w:t>
            </w:r>
            <w:r w:rsidR="00CD5498">
              <w:rPr>
                <w:rFonts w:eastAsiaTheme="minorEastAsia"/>
                <w:lang w:eastAsia="zh-CN"/>
              </w:rPr>
              <w:t>d</w:t>
            </w:r>
            <w:r w:rsidRPr="00C64CE3">
              <w:rPr>
                <w:rFonts w:eastAsiaTheme="minorEastAsia"/>
                <w:lang w:eastAsia="zh-CN"/>
              </w:rPr>
              <w:t xml:space="preserve"> to add their impairments results in the 2</w:t>
            </w:r>
            <w:r w:rsidRPr="00C64CE3">
              <w:rPr>
                <w:rFonts w:eastAsiaTheme="minorEastAsia"/>
                <w:vertAlign w:val="superscript"/>
                <w:lang w:eastAsia="zh-CN"/>
              </w:rPr>
              <w:t>nd</w:t>
            </w:r>
            <w:r w:rsidRPr="00C64CE3">
              <w:rPr>
                <w:rFonts w:eastAsiaTheme="minorEastAsia"/>
                <w:lang w:eastAsia="zh-CN"/>
              </w:rPr>
              <w:t xml:space="preserve"> round.</w:t>
            </w:r>
          </w:p>
          <w:p w14:paraId="1929E65B" w14:textId="6722D70D" w:rsidR="000E6311" w:rsidRDefault="000E6311" w:rsidP="000E6311">
            <w:pPr>
              <w:pStyle w:val="3GPP"/>
              <w:rPr>
                <w:b/>
                <w:u w:val="single"/>
              </w:rPr>
            </w:pPr>
            <w:r>
              <w:rPr>
                <w:b/>
                <w:u w:val="single"/>
              </w:rPr>
              <w:t>Sub-topic 3-2</w:t>
            </w:r>
            <w:r w:rsidR="00D73DC7">
              <w:rPr>
                <w:b/>
                <w:u w:val="single"/>
              </w:rPr>
              <w:t xml:space="preserve">: </w:t>
            </w:r>
            <w:r w:rsidRPr="00351D7D">
              <w:rPr>
                <w:b/>
                <w:u w:val="single"/>
              </w:rPr>
              <w:t>PDSCH mapping Type B for FR2</w:t>
            </w:r>
          </w:p>
          <w:p w14:paraId="6574C2EF" w14:textId="77777777" w:rsidR="00967DBC" w:rsidRPr="004F165D" w:rsidRDefault="000E6311" w:rsidP="00044D30">
            <w:pPr>
              <w:pStyle w:val="3GPP"/>
              <w:numPr>
                <w:ilvl w:val="0"/>
                <w:numId w:val="33"/>
              </w:numPr>
              <w:rPr>
                <w:rFonts w:eastAsiaTheme="minorEastAsia"/>
                <w:color w:val="0070C0"/>
                <w:lang w:val="en-US" w:eastAsia="zh-CN"/>
              </w:rPr>
            </w:pPr>
            <w:r w:rsidRPr="000E6311">
              <w:t>Symbol length</w:t>
            </w:r>
          </w:p>
          <w:p w14:paraId="1D5D045D" w14:textId="77777777" w:rsidR="004F165D" w:rsidRDefault="004F165D" w:rsidP="00044D30">
            <w:pPr>
              <w:pStyle w:val="afe"/>
              <w:numPr>
                <w:ilvl w:val="1"/>
                <w:numId w:val="44"/>
              </w:numPr>
              <w:overflowPunct/>
              <w:autoSpaceDE/>
              <w:autoSpaceDN/>
              <w:adjustRightInd/>
              <w:spacing w:after="120"/>
              <w:ind w:firstLineChars="0"/>
              <w:textAlignment w:val="auto"/>
            </w:pPr>
            <w:r w:rsidRPr="00166E10">
              <w:t>O</w:t>
            </w:r>
            <w:r w:rsidRPr="00586CEC">
              <w:t xml:space="preserve">ption 1: </w:t>
            </w:r>
            <w:r w:rsidRPr="009D78A9">
              <w:t>2</w:t>
            </w:r>
            <w:r w:rsidRPr="00586CEC">
              <w:t xml:space="preserve"> (Intel</w:t>
            </w:r>
            <w:r>
              <w:t>, DoCoMo, QC</w:t>
            </w:r>
            <w:r w:rsidRPr="00586CEC">
              <w:t>)</w:t>
            </w:r>
          </w:p>
          <w:p w14:paraId="75CB8FEA" w14:textId="491249D6" w:rsidR="004F165D" w:rsidRPr="004F165D" w:rsidRDefault="004F165D" w:rsidP="00044D30">
            <w:pPr>
              <w:pStyle w:val="afe"/>
              <w:numPr>
                <w:ilvl w:val="1"/>
                <w:numId w:val="44"/>
              </w:numPr>
              <w:overflowPunct/>
              <w:autoSpaceDE/>
              <w:autoSpaceDN/>
              <w:adjustRightInd/>
              <w:spacing w:after="120"/>
              <w:ind w:firstLineChars="0"/>
              <w:textAlignment w:val="auto"/>
            </w:pPr>
            <w:r>
              <w:t>Option 2: 4 (DoCoMo)</w:t>
            </w:r>
          </w:p>
          <w:p w14:paraId="5AFEB260" w14:textId="77777777" w:rsidR="000E6311" w:rsidRPr="00725F20" w:rsidRDefault="000E6311" w:rsidP="00044D30">
            <w:pPr>
              <w:pStyle w:val="3GPP"/>
              <w:numPr>
                <w:ilvl w:val="0"/>
                <w:numId w:val="33"/>
              </w:numPr>
              <w:rPr>
                <w:rFonts w:eastAsiaTheme="minorEastAsia"/>
                <w:color w:val="0070C0"/>
                <w:lang w:val="en-US" w:eastAsia="zh-CN"/>
              </w:rPr>
            </w:pPr>
            <w:r>
              <w:t>Other parameters not precluded</w:t>
            </w:r>
          </w:p>
          <w:p w14:paraId="74DD619F" w14:textId="6A5BD935" w:rsidR="00725F20" w:rsidRPr="00725F20" w:rsidRDefault="00725F20" w:rsidP="00725F20">
            <w:pPr>
              <w:pStyle w:val="3GPP"/>
              <w:rPr>
                <w:rFonts w:eastAsia="MS Mincho"/>
              </w:rPr>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tc>
      </w:tr>
    </w:tbl>
    <w:p w14:paraId="74DD61A1" w14:textId="77777777" w:rsidR="003314A4" w:rsidRDefault="003314A4" w:rsidP="003314A4">
      <w:pPr>
        <w:rPr>
          <w:i/>
          <w:color w:val="0070C0"/>
          <w:lang w:val="en-US" w:eastAsia="zh-CN"/>
        </w:rPr>
      </w:pPr>
    </w:p>
    <w:p w14:paraId="74DD61A2"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1A7" w14:textId="77777777" w:rsidTr="00200D90">
        <w:trPr>
          <w:trHeight w:val="744"/>
        </w:trPr>
        <w:tc>
          <w:tcPr>
            <w:tcW w:w="1395" w:type="dxa"/>
          </w:tcPr>
          <w:p w14:paraId="74DD61A3" w14:textId="77777777" w:rsidR="003314A4" w:rsidRPr="000D530B" w:rsidRDefault="003314A4" w:rsidP="00200D90">
            <w:pPr>
              <w:rPr>
                <w:rFonts w:eastAsiaTheme="minorEastAsia"/>
                <w:b/>
                <w:bCs/>
                <w:color w:val="0070C0"/>
                <w:lang w:val="en-US" w:eastAsia="zh-CN"/>
              </w:rPr>
            </w:pPr>
          </w:p>
        </w:tc>
        <w:tc>
          <w:tcPr>
            <w:tcW w:w="4554" w:type="dxa"/>
          </w:tcPr>
          <w:p w14:paraId="74DD61A4"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1A5"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1A6"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1AD" w14:textId="77777777" w:rsidTr="00200D90">
        <w:trPr>
          <w:trHeight w:val="358"/>
        </w:trPr>
        <w:tc>
          <w:tcPr>
            <w:tcW w:w="1395" w:type="dxa"/>
          </w:tcPr>
          <w:p w14:paraId="74DD61A8" w14:textId="3210E135" w:rsidR="003314A4" w:rsidRPr="003418CB" w:rsidRDefault="003314A4" w:rsidP="00200D90">
            <w:pPr>
              <w:rPr>
                <w:rFonts w:eastAsiaTheme="minorEastAsia"/>
                <w:color w:val="0070C0"/>
                <w:lang w:val="en-US" w:eastAsia="zh-CN"/>
              </w:rPr>
            </w:pPr>
          </w:p>
        </w:tc>
        <w:tc>
          <w:tcPr>
            <w:tcW w:w="4554" w:type="dxa"/>
          </w:tcPr>
          <w:p w14:paraId="74DD61A9" w14:textId="697113C8" w:rsidR="003314A4" w:rsidRPr="00510CE4" w:rsidRDefault="003314A4" w:rsidP="00510CE4">
            <w:pPr>
              <w:spacing w:after="120"/>
              <w:rPr>
                <w:rFonts w:eastAsiaTheme="minorEastAsia"/>
                <w:color w:val="0070C0"/>
                <w:lang w:val="en-US" w:eastAsia="zh-CN"/>
              </w:rPr>
            </w:pPr>
          </w:p>
        </w:tc>
        <w:tc>
          <w:tcPr>
            <w:tcW w:w="2932" w:type="dxa"/>
          </w:tcPr>
          <w:p w14:paraId="74DD61AC" w14:textId="77777777" w:rsidR="003314A4" w:rsidRPr="003418CB" w:rsidRDefault="003314A4" w:rsidP="00200D90">
            <w:pPr>
              <w:rPr>
                <w:rFonts w:eastAsiaTheme="minorEastAsia"/>
                <w:color w:val="0070C0"/>
                <w:lang w:val="en-US" w:eastAsia="zh-CN"/>
              </w:rPr>
            </w:pPr>
          </w:p>
        </w:tc>
      </w:tr>
    </w:tbl>
    <w:p w14:paraId="74DD61AE" w14:textId="77777777" w:rsidR="003314A4" w:rsidRDefault="003314A4" w:rsidP="003314A4">
      <w:pPr>
        <w:rPr>
          <w:i/>
          <w:color w:val="0070C0"/>
          <w:lang w:val="en-US" w:eastAsia="zh-CN"/>
        </w:rPr>
      </w:pPr>
    </w:p>
    <w:p w14:paraId="74DD61AF" w14:textId="77777777" w:rsidR="003314A4" w:rsidRPr="00805BE8" w:rsidRDefault="003314A4" w:rsidP="003314A4">
      <w:pPr>
        <w:pStyle w:val="3"/>
        <w:ind w:left="920" w:right="200"/>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7ED612C8" w14:textId="77777777" w:rsidR="003352FF" w:rsidRPr="006E06B6" w:rsidRDefault="00587B10" w:rsidP="003352FF">
            <w:pPr>
              <w:spacing w:after="0"/>
              <w:rPr>
                <w:rFonts w:ascii="Arial" w:hAnsi="Arial" w:cs="Arial"/>
                <w:b/>
                <w:bCs/>
                <w:color w:val="0000FF"/>
                <w:sz w:val="16"/>
                <w:szCs w:val="16"/>
                <w:u w:val="single"/>
              </w:rPr>
            </w:pPr>
            <w:hyperlink r:id="rId34" w:history="1">
              <w:r w:rsidR="003352FF">
                <w:rPr>
                  <w:rStyle w:val="ac"/>
                  <w:rFonts w:ascii="Arial" w:hAnsi="Arial" w:cs="Arial"/>
                  <w:b/>
                  <w:bCs/>
                  <w:sz w:val="16"/>
                  <w:szCs w:val="16"/>
                </w:rPr>
                <w:t>R4-2011403</w:t>
              </w:r>
            </w:hyperlink>
          </w:p>
          <w:p w14:paraId="74DD61B4" w14:textId="089CB4F0" w:rsidR="003314A4" w:rsidRPr="003418CB" w:rsidRDefault="003314A4" w:rsidP="00200D90">
            <w:pPr>
              <w:rPr>
                <w:rFonts w:eastAsiaTheme="minorEastAsia"/>
                <w:color w:val="0070C0"/>
                <w:lang w:val="en-US" w:eastAsia="zh-CN"/>
              </w:rPr>
            </w:pPr>
          </w:p>
        </w:tc>
        <w:tc>
          <w:tcPr>
            <w:tcW w:w="8615" w:type="dxa"/>
          </w:tcPr>
          <w:p w14:paraId="74DD61B5" w14:textId="4F567005" w:rsidR="003314A4" w:rsidRPr="003418CB" w:rsidRDefault="003352FF" w:rsidP="00200D90">
            <w:pPr>
              <w:rPr>
                <w:rFonts w:eastAsiaTheme="minorEastAsia"/>
                <w:color w:val="0070C0"/>
                <w:lang w:val="en-US" w:eastAsia="zh-CN"/>
              </w:rPr>
            </w:pPr>
            <w:r w:rsidRPr="003352FF">
              <w:rPr>
                <w:rFonts w:eastAsiaTheme="minorEastAsia"/>
                <w:i/>
                <w:lang w:val="en-US" w:eastAsia="zh-CN"/>
              </w:rPr>
              <w:t>to be revised</w:t>
            </w:r>
          </w:p>
        </w:tc>
      </w:tr>
    </w:tbl>
    <w:p w14:paraId="74DD61B7" w14:textId="77777777" w:rsidR="003314A4" w:rsidRPr="003418CB" w:rsidRDefault="003314A4" w:rsidP="003314A4">
      <w:pPr>
        <w:rPr>
          <w:color w:val="0070C0"/>
          <w:lang w:val="en-US" w:eastAsia="zh-CN"/>
        </w:rPr>
      </w:pPr>
    </w:p>
    <w:p w14:paraId="74DD61B8" w14:textId="524C3147" w:rsidR="003314A4" w:rsidRDefault="003314A4" w:rsidP="003314A4">
      <w:pPr>
        <w:pStyle w:val="2"/>
        <w:ind w:left="776" w:right="200"/>
      </w:pPr>
      <w:r w:rsidRPr="00C67006">
        <w:rPr>
          <w:rFonts w:hint="eastAsia"/>
        </w:rPr>
        <w:t>Discussion on 2nd round</w:t>
      </w:r>
    </w:p>
    <w:p w14:paraId="7AF99A29"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7BF46E5"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4A026253" w14:textId="77777777" w:rsidTr="00EC00CC">
        <w:tc>
          <w:tcPr>
            <w:tcW w:w="1236" w:type="dxa"/>
          </w:tcPr>
          <w:p w14:paraId="000FB85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202398"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68FFBDA7" w14:textId="77777777" w:rsidTr="00EC00CC">
        <w:tc>
          <w:tcPr>
            <w:tcW w:w="1236" w:type="dxa"/>
          </w:tcPr>
          <w:p w14:paraId="5882E530"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09F56E1" w14:textId="3FA8465F" w:rsidR="003E7280" w:rsidRPr="00B51CF1" w:rsidRDefault="00AA55D7" w:rsidP="00EC00CC">
            <w:pPr>
              <w:spacing w:after="120"/>
              <w:rPr>
                <w:rFonts w:eastAsiaTheme="minorEastAsia"/>
                <w:color w:val="0070C0"/>
                <w:lang w:val="en-US" w:eastAsia="zh-CN"/>
              </w:rPr>
            </w:pPr>
            <w:r>
              <w:rPr>
                <w:rFonts w:eastAsiaTheme="minorEastAsia"/>
                <w:color w:val="0070C0"/>
                <w:lang w:val="en-US" w:eastAsia="zh-CN"/>
              </w:rPr>
              <w:t>Issue</w:t>
            </w:r>
            <w:r w:rsidR="003E7280" w:rsidRPr="00B51CF1">
              <w:rPr>
                <w:rFonts w:eastAsiaTheme="minorEastAsia"/>
                <w:color w:val="0070C0"/>
                <w:lang w:val="en-US" w:eastAsia="zh-CN"/>
              </w:rPr>
              <w:t xml:space="preserve">: </w:t>
            </w:r>
          </w:p>
          <w:p w14:paraId="45B918F8" w14:textId="47025E29" w:rsidR="003E7280" w:rsidRPr="00B51CF1" w:rsidRDefault="003E7280" w:rsidP="00EC00CC">
            <w:pPr>
              <w:spacing w:after="120"/>
              <w:rPr>
                <w:rFonts w:eastAsiaTheme="minorEastAsia"/>
                <w:color w:val="0070C0"/>
                <w:lang w:val="en-US" w:eastAsia="zh-CN"/>
              </w:rPr>
            </w:pPr>
          </w:p>
        </w:tc>
      </w:tr>
      <w:tr w:rsidR="003E7280" w14:paraId="13D6D3EF" w14:textId="77777777" w:rsidTr="00EC00CC">
        <w:tc>
          <w:tcPr>
            <w:tcW w:w="1236" w:type="dxa"/>
          </w:tcPr>
          <w:p w14:paraId="361BAE86" w14:textId="55794992" w:rsidR="003E7280" w:rsidRPr="00BE6EE7" w:rsidRDefault="003E7280" w:rsidP="00EC00CC">
            <w:pPr>
              <w:spacing w:after="120"/>
              <w:rPr>
                <w:rFonts w:eastAsiaTheme="minorEastAsia"/>
                <w:lang w:val="en-US" w:eastAsia="zh-CN"/>
              </w:rPr>
            </w:pPr>
          </w:p>
        </w:tc>
        <w:tc>
          <w:tcPr>
            <w:tcW w:w="8395" w:type="dxa"/>
          </w:tcPr>
          <w:p w14:paraId="5F031203" w14:textId="05B39574" w:rsidR="006F52DE" w:rsidRPr="00BE6EE7" w:rsidRDefault="006F52DE" w:rsidP="006F52DE">
            <w:pPr>
              <w:spacing w:after="120"/>
              <w:rPr>
                <w:rFonts w:eastAsiaTheme="minorEastAsia"/>
                <w:bCs/>
                <w:lang w:val="en-US" w:eastAsia="zh-CN"/>
              </w:rPr>
            </w:pPr>
          </w:p>
        </w:tc>
      </w:tr>
      <w:tr w:rsidR="00697FF3" w14:paraId="5B86D623" w14:textId="77777777" w:rsidTr="007906B3">
        <w:trPr>
          <w:trHeight w:val="56"/>
        </w:trPr>
        <w:tc>
          <w:tcPr>
            <w:tcW w:w="1236" w:type="dxa"/>
          </w:tcPr>
          <w:p w14:paraId="338D3F4F" w14:textId="40CBBB44" w:rsidR="00697FF3" w:rsidRPr="00BE6EE7" w:rsidRDefault="00697FF3" w:rsidP="00697FF3">
            <w:pPr>
              <w:spacing w:after="120"/>
              <w:rPr>
                <w:rFonts w:eastAsiaTheme="minorEastAsia"/>
                <w:lang w:eastAsia="zh-CN"/>
              </w:rPr>
            </w:pPr>
          </w:p>
        </w:tc>
        <w:tc>
          <w:tcPr>
            <w:tcW w:w="8395" w:type="dxa"/>
          </w:tcPr>
          <w:p w14:paraId="4CC2781D" w14:textId="29085C5A" w:rsidR="004D40EF" w:rsidRPr="00BE6EE7" w:rsidRDefault="004D40EF" w:rsidP="004D40EF">
            <w:pPr>
              <w:spacing w:after="120"/>
              <w:rPr>
                <w:rFonts w:eastAsiaTheme="minorEastAsia"/>
                <w:lang w:val="en-US" w:eastAsia="zh-CN"/>
              </w:rPr>
            </w:pPr>
          </w:p>
        </w:tc>
      </w:tr>
    </w:tbl>
    <w:p w14:paraId="21703C02" w14:textId="77777777" w:rsidR="003E7280" w:rsidRPr="003418CB" w:rsidRDefault="003E7280" w:rsidP="003E7280">
      <w:pPr>
        <w:rPr>
          <w:color w:val="0070C0"/>
          <w:lang w:val="en-US" w:eastAsia="zh-CN"/>
        </w:rPr>
      </w:pPr>
    </w:p>
    <w:p w14:paraId="69BAD830" w14:textId="77777777" w:rsidR="003E7280" w:rsidRPr="00035C5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348FB397"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93E45" w:rsidRPr="00004165" w14:paraId="6F251DA7" w14:textId="77777777" w:rsidTr="00993E45">
        <w:tc>
          <w:tcPr>
            <w:tcW w:w="1494" w:type="dxa"/>
          </w:tcPr>
          <w:p w14:paraId="4FCED646" w14:textId="77777777" w:rsidR="00993E45" w:rsidRPr="00993E45" w:rsidRDefault="00993E45" w:rsidP="00075FD3">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4CFF09BB" w14:textId="77777777" w:rsidR="00993E45" w:rsidRPr="00993E45" w:rsidRDefault="00993E45" w:rsidP="00075FD3">
            <w:pPr>
              <w:rPr>
                <w:rFonts w:eastAsiaTheme="minorEastAsia"/>
                <w:b/>
                <w:bCs/>
                <w:lang w:val="en-US" w:eastAsia="zh-CN"/>
              </w:rPr>
            </w:pPr>
            <w:r w:rsidRPr="00993E45">
              <w:rPr>
                <w:rFonts w:eastAsiaTheme="minorEastAsia"/>
                <w:b/>
                <w:bCs/>
                <w:lang w:val="en-US" w:eastAsia="zh-CN"/>
              </w:rPr>
              <w:t xml:space="preserve">Status summary </w:t>
            </w:r>
          </w:p>
        </w:tc>
      </w:tr>
      <w:tr w:rsidR="00993E45" w14:paraId="6484C026" w14:textId="77777777" w:rsidTr="00993E45">
        <w:tc>
          <w:tcPr>
            <w:tcW w:w="1494" w:type="dxa"/>
          </w:tcPr>
          <w:p w14:paraId="7DEF7DE2" w14:textId="7DC47FA8" w:rsidR="00993E45" w:rsidRPr="00993E45" w:rsidRDefault="00993E45" w:rsidP="00075FD3">
            <w:pPr>
              <w:rPr>
                <w:rFonts w:eastAsiaTheme="minorEastAsia"/>
                <w:lang w:val="en-US" w:eastAsia="zh-CN"/>
              </w:rPr>
            </w:pPr>
          </w:p>
        </w:tc>
        <w:tc>
          <w:tcPr>
            <w:tcW w:w="8137" w:type="dxa"/>
          </w:tcPr>
          <w:p w14:paraId="67BD4ECB" w14:textId="06080C17" w:rsidR="00993E45" w:rsidRPr="00993E45" w:rsidRDefault="00993E45" w:rsidP="00075FD3">
            <w:pPr>
              <w:rPr>
                <w:rFonts w:eastAsiaTheme="minorEastAsia"/>
                <w:lang w:val="en-US" w:eastAsia="zh-CN"/>
              </w:rPr>
            </w:pPr>
          </w:p>
        </w:tc>
      </w:tr>
    </w:tbl>
    <w:p w14:paraId="5C3019D7" w14:textId="77777777" w:rsidR="003E7280" w:rsidRDefault="003E7280" w:rsidP="003E7280">
      <w:pPr>
        <w:rPr>
          <w:i/>
          <w:color w:val="0070C0"/>
          <w:lang w:val="en-US" w:eastAsia="zh-CN"/>
        </w:rPr>
      </w:pPr>
    </w:p>
    <w:p w14:paraId="149FF233" w14:textId="77777777" w:rsidR="007E4958" w:rsidRPr="003E7280" w:rsidRDefault="007E4958" w:rsidP="003314A4">
      <w:pPr>
        <w:rPr>
          <w:lang w:eastAsia="zh-CN"/>
        </w:rPr>
      </w:pPr>
    </w:p>
    <w:p w14:paraId="573222BF" w14:textId="19A95389" w:rsidR="00A92B3C" w:rsidRPr="00C67006" w:rsidRDefault="00D11DF7" w:rsidP="00A92B3C">
      <w:pPr>
        <w:pStyle w:val="1"/>
        <w:ind w:left="632" w:right="200"/>
        <w:rPr>
          <w:lang w:val="en-GB" w:eastAsia="ja-JP"/>
        </w:rPr>
      </w:pPr>
      <w:r>
        <w:rPr>
          <w:lang w:val="en-GB" w:eastAsia="ja-JP"/>
        </w:rPr>
        <w:t>Topic #4</w:t>
      </w:r>
      <w:r w:rsidR="00A92B3C" w:rsidRPr="00C67006">
        <w:rPr>
          <w:lang w:val="en-GB" w:eastAsia="ja-JP"/>
        </w:rPr>
        <w:t xml:space="preserve">: </w:t>
      </w:r>
      <w:r w:rsidR="00A92B3C" w:rsidRPr="00434813">
        <w:rPr>
          <w:lang w:val="en-US" w:eastAsia="ja-JP"/>
        </w:rPr>
        <w:t>U</w:t>
      </w:r>
      <w:r w:rsidR="00911C29">
        <w:rPr>
          <w:lang w:val="en-US" w:eastAsia="ja-JP"/>
        </w:rPr>
        <w:t>E demodulation requirements for</w:t>
      </w:r>
      <w:r w:rsidR="00A92B3C">
        <w:rPr>
          <w:lang w:val="en-US" w:eastAsia="ja-JP"/>
        </w:rPr>
        <w:t xml:space="preserve"> pre-emption</w:t>
      </w:r>
    </w:p>
    <w:p w14:paraId="396BE3DD" w14:textId="77777777" w:rsidR="00A92B3C" w:rsidRPr="00CB0305" w:rsidRDefault="00A92B3C" w:rsidP="00A92B3C">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EB18E4" w:rsidRPr="00F53FE2" w14:paraId="02564D30" w14:textId="77777777" w:rsidTr="0015614F">
        <w:trPr>
          <w:trHeight w:val="468"/>
        </w:trPr>
        <w:tc>
          <w:tcPr>
            <w:tcW w:w="1622" w:type="dxa"/>
            <w:vAlign w:val="center"/>
          </w:tcPr>
          <w:p w14:paraId="157BEB22" w14:textId="77777777" w:rsidR="00EB18E4" w:rsidRPr="00805BE8" w:rsidRDefault="00EB18E4" w:rsidP="0015614F">
            <w:pPr>
              <w:spacing w:before="120" w:after="120"/>
              <w:rPr>
                <w:b/>
                <w:bCs/>
              </w:rPr>
            </w:pPr>
            <w:r w:rsidRPr="00805BE8">
              <w:rPr>
                <w:b/>
                <w:bCs/>
              </w:rPr>
              <w:t>T-doc number</w:t>
            </w:r>
          </w:p>
        </w:tc>
        <w:tc>
          <w:tcPr>
            <w:tcW w:w="1208" w:type="dxa"/>
            <w:vAlign w:val="center"/>
          </w:tcPr>
          <w:p w14:paraId="4DF840DB" w14:textId="77777777" w:rsidR="00EB18E4" w:rsidRPr="00805BE8" w:rsidRDefault="00EB18E4" w:rsidP="0015614F">
            <w:pPr>
              <w:spacing w:before="120" w:after="120"/>
              <w:rPr>
                <w:b/>
                <w:bCs/>
              </w:rPr>
            </w:pPr>
            <w:r w:rsidRPr="00805BE8">
              <w:rPr>
                <w:b/>
                <w:bCs/>
              </w:rPr>
              <w:t>Company</w:t>
            </w:r>
          </w:p>
        </w:tc>
        <w:tc>
          <w:tcPr>
            <w:tcW w:w="6801" w:type="dxa"/>
            <w:vAlign w:val="center"/>
          </w:tcPr>
          <w:p w14:paraId="47DCF2AA" w14:textId="77777777" w:rsidR="00EB18E4" w:rsidRPr="00805BE8" w:rsidRDefault="00EB18E4" w:rsidP="0015614F">
            <w:pPr>
              <w:spacing w:before="120" w:after="120"/>
              <w:rPr>
                <w:b/>
                <w:bCs/>
              </w:rPr>
            </w:pPr>
            <w:r w:rsidRPr="00805BE8">
              <w:rPr>
                <w:b/>
                <w:bCs/>
              </w:rPr>
              <w:t>Proposals</w:t>
            </w:r>
            <w:r>
              <w:rPr>
                <w:b/>
                <w:bCs/>
              </w:rPr>
              <w:t xml:space="preserve"> / Observations</w:t>
            </w:r>
          </w:p>
        </w:tc>
      </w:tr>
      <w:tr w:rsidR="00EB18E4" w14:paraId="6527181D" w14:textId="77777777" w:rsidTr="0015614F">
        <w:trPr>
          <w:trHeight w:val="468"/>
        </w:trPr>
        <w:tc>
          <w:tcPr>
            <w:tcW w:w="1622" w:type="dxa"/>
          </w:tcPr>
          <w:p w14:paraId="43DBCD5B" w14:textId="77777777" w:rsidR="00EB18E4" w:rsidRDefault="00587B10" w:rsidP="0015614F">
            <w:pPr>
              <w:spacing w:after="0"/>
              <w:rPr>
                <w:rFonts w:ascii="Arial" w:hAnsi="Arial" w:cs="Arial"/>
                <w:b/>
                <w:bCs/>
                <w:color w:val="0000FF"/>
                <w:sz w:val="16"/>
                <w:szCs w:val="16"/>
                <w:u w:val="single"/>
                <w:lang w:val="en-US" w:eastAsia="zh-CN"/>
              </w:rPr>
            </w:pPr>
            <w:hyperlink r:id="rId35" w:history="1">
              <w:r w:rsidR="00EB18E4">
                <w:rPr>
                  <w:rStyle w:val="ac"/>
                  <w:rFonts w:ascii="Arial" w:hAnsi="Arial" w:cs="Arial"/>
                  <w:b/>
                  <w:bCs/>
                  <w:sz w:val="16"/>
                  <w:szCs w:val="16"/>
                </w:rPr>
                <w:t>R4-2009725</w:t>
              </w:r>
            </w:hyperlink>
          </w:p>
          <w:p w14:paraId="6261E843" w14:textId="77777777" w:rsidR="00EB18E4" w:rsidRPr="00A01644" w:rsidRDefault="00EB18E4" w:rsidP="0015614F">
            <w:pPr>
              <w:spacing w:after="0"/>
              <w:rPr>
                <w:rFonts w:ascii="Arial" w:hAnsi="Arial" w:cs="Arial"/>
                <w:b/>
                <w:bCs/>
                <w:color w:val="0000FF"/>
                <w:sz w:val="16"/>
                <w:szCs w:val="16"/>
                <w:u w:val="single"/>
                <w:lang w:val="en-US" w:eastAsia="zh-CN"/>
              </w:rPr>
            </w:pPr>
          </w:p>
        </w:tc>
        <w:tc>
          <w:tcPr>
            <w:tcW w:w="1208" w:type="dxa"/>
          </w:tcPr>
          <w:p w14:paraId="611838C4" w14:textId="77777777" w:rsidR="00EB18E4" w:rsidRPr="00A01644" w:rsidRDefault="00EB18E4" w:rsidP="0015614F">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79469CA7" w14:textId="24839174" w:rsidR="00EB18E4" w:rsidRPr="00996120" w:rsidRDefault="00EB18E4" w:rsidP="00996120">
            <w:pPr>
              <w:pStyle w:val="3GPP"/>
            </w:pPr>
            <w:r w:rsidRPr="00996120">
              <w:t>Proposal 5</w:t>
            </w:r>
            <w:r w:rsidR="00996120">
              <w:t xml:space="preserve">: </w:t>
            </w:r>
            <w:r w:rsidRPr="00996120">
              <w:t>Choose one of the following options for Pre-emption indication requirements:</w:t>
            </w:r>
          </w:p>
          <w:p w14:paraId="24F4B0A0" w14:textId="77777777" w:rsidR="00EB18E4" w:rsidRPr="00996120" w:rsidRDefault="00EB18E4" w:rsidP="00996120">
            <w:pPr>
              <w:pStyle w:val="3GPP"/>
            </w:pPr>
            <w:r w:rsidRPr="00996120">
              <w:t>Option 1: Test metric 70 % of Max-throughput, Pre-emption probability 20%, MCS 13</w:t>
            </w:r>
          </w:p>
          <w:p w14:paraId="5A28AAA3" w14:textId="77777777" w:rsidR="00EB18E4" w:rsidRPr="00996120" w:rsidRDefault="00EB18E4" w:rsidP="00996120">
            <w:pPr>
              <w:pStyle w:val="3GPP"/>
            </w:pPr>
            <w:r w:rsidRPr="00996120">
              <w:t>Option 2: Test metric 90 % of Max-throughput, Pre-emption probability 10%, MCS 13</w:t>
            </w:r>
          </w:p>
        </w:tc>
      </w:tr>
      <w:tr w:rsidR="00EB18E4" w14:paraId="663E0319" w14:textId="77777777" w:rsidTr="0015614F">
        <w:trPr>
          <w:trHeight w:val="468"/>
        </w:trPr>
        <w:tc>
          <w:tcPr>
            <w:tcW w:w="1622" w:type="dxa"/>
          </w:tcPr>
          <w:p w14:paraId="27D4F5C4" w14:textId="77777777" w:rsidR="00EB18E4" w:rsidRDefault="00587B10" w:rsidP="0015614F">
            <w:pPr>
              <w:spacing w:after="0"/>
              <w:rPr>
                <w:rFonts w:ascii="Arial" w:hAnsi="Arial" w:cs="Arial"/>
                <w:b/>
                <w:bCs/>
                <w:color w:val="0000FF"/>
                <w:sz w:val="16"/>
                <w:szCs w:val="16"/>
                <w:u w:val="single"/>
                <w:lang w:val="en-US" w:eastAsia="zh-CN"/>
              </w:rPr>
            </w:pPr>
            <w:hyperlink r:id="rId36" w:history="1">
              <w:r w:rsidR="00EB18E4">
                <w:rPr>
                  <w:rStyle w:val="ac"/>
                  <w:rFonts w:ascii="Arial" w:hAnsi="Arial" w:cs="Arial"/>
                  <w:b/>
                  <w:bCs/>
                  <w:sz w:val="16"/>
                  <w:szCs w:val="16"/>
                </w:rPr>
                <w:t>R4-2010720</w:t>
              </w:r>
            </w:hyperlink>
          </w:p>
          <w:p w14:paraId="2FE522E4" w14:textId="77777777" w:rsidR="00EB18E4" w:rsidRDefault="00EB18E4" w:rsidP="0015614F">
            <w:pPr>
              <w:spacing w:after="0"/>
              <w:rPr>
                <w:rFonts w:ascii="Arial" w:hAnsi="Arial" w:cs="Arial"/>
                <w:b/>
                <w:bCs/>
                <w:color w:val="0000FF"/>
                <w:sz w:val="16"/>
                <w:szCs w:val="16"/>
                <w:u w:val="single"/>
              </w:rPr>
            </w:pPr>
          </w:p>
        </w:tc>
        <w:tc>
          <w:tcPr>
            <w:tcW w:w="1208" w:type="dxa"/>
          </w:tcPr>
          <w:p w14:paraId="047851A2" w14:textId="77777777" w:rsidR="00EB18E4" w:rsidRPr="00A01644" w:rsidRDefault="00EB18E4" w:rsidP="0015614F">
            <w:pPr>
              <w:spacing w:after="0"/>
              <w:jc w:val="center"/>
              <w:rPr>
                <w:rFonts w:ascii="Arial" w:hAnsi="Arial" w:cs="Arial"/>
                <w:sz w:val="16"/>
                <w:szCs w:val="16"/>
              </w:rPr>
            </w:pPr>
            <w:r w:rsidRPr="00D3623E">
              <w:rPr>
                <w:rFonts w:ascii="Arial" w:hAnsi="Arial" w:cs="Arial"/>
                <w:sz w:val="16"/>
                <w:szCs w:val="16"/>
              </w:rPr>
              <w:t>MediaTek inc.</w:t>
            </w:r>
          </w:p>
        </w:tc>
        <w:tc>
          <w:tcPr>
            <w:tcW w:w="6801" w:type="dxa"/>
          </w:tcPr>
          <w:p w14:paraId="16E06E4C" w14:textId="77777777" w:rsidR="00EB18E4" w:rsidRPr="00996120" w:rsidRDefault="00EB18E4" w:rsidP="00996120">
            <w:pPr>
              <w:pStyle w:val="3GPP"/>
            </w:pPr>
            <w:r w:rsidRPr="00996120">
              <w:t>Observation 1: Small SNR loss at 70% throughput between the case without HARQ flushing and with HARQ flushing in both MCS 4 and MCS 13.</w:t>
            </w:r>
          </w:p>
          <w:p w14:paraId="438F29A9" w14:textId="666FDEA3" w:rsidR="00EB18E4" w:rsidRPr="00996120" w:rsidRDefault="00EB18E4" w:rsidP="00996120">
            <w:pPr>
              <w:pStyle w:val="3GPP"/>
              <w:rPr>
                <w:rFonts w:eastAsia="MS Mincho"/>
              </w:rPr>
            </w:pPr>
            <w:r w:rsidRPr="00996120">
              <w:t xml:space="preserve">Proposal </w:t>
            </w:r>
            <w:r w:rsidRPr="00996120">
              <w:rPr>
                <w:rFonts w:hint="eastAsia"/>
              </w:rPr>
              <w:t>1</w:t>
            </w:r>
            <w:r w:rsidRPr="00996120">
              <w:t xml:space="preserve">: </w:t>
            </w:r>
            <w:r w:rsidRPr="00996120">
              <w:rPr>
                <w:rFonts w:hint="eastAsia"/>
              </w:rPr>
              <w:t xml:space="preserve">Discuss more about the </w:t>
            </w:r>
            <w:r w:rsidRPr="00996120">
              <w:t>HARQ buffer flushing behavior</w:t>
            </w:r>
            <w:r w:rsidRPr="00996120">
              <w:rPr>
                <w:rFonts w:hint="eastAsia"/>
              </w:rPr>
              <w:t xml:space="preserve"> </w:t>
            </w:r>
            <w:r w:rsidRPr="00996120">
              <w:t xml:space="preserve">of eMBB </w:t>
            </w:r>
            <w:r w:rsidRPr="00996120">
              <w:rPr>
                <w:rFonts w:hint="eastAsia"/>
              </w:rPr>
              <w:t xml:space="preserve">UE </w:t>
            </w:r>
            <w:r w:rsidRPr="00996120">
              <w:t>when pre-empted.</w:t>
            </w:r>
          </w:p>
        </w:tc>
      </w:tr>
      <w:tr w:rsidR="00EB18E4" w14:paraId="6AEA953A" w14:textId="77777777" w:rsidTr="0015614F">
        <w:trPr>
          <w:trHeight w:val="468"/>
        </w:trPr>
        <w:tc>
          <w:tcPr>
            <w:tcW w:w="1622" w:type="dxa"/>
          </w:tcPr>
          <w:p w14:paraId="7409B397" w14:textId="77777777" w:rsidR="00EB18E4" w:rsidRDefault="00587B10" w:rsidP="0015614F">
            <w:pPr>
              <w:spacing w:after="0"/>
              <w:rPr>
                <w:rFonts w:ascii="Arial" w:hAnsi="Arial" w:cs="Arial"/>
                <w:b/>
                <w:bCs/>
                <w:color w:val="0000FF"/>
                <w:sz w:val="16"/>
                <w:szCs w:val="16"/>
                <w:u w:val="single"/>
                <w:lang w:val="en-US" w:eastAsia="zh-CN"/>
              </w:rPr>
            </w:pPr>
            <w:hyperlink r:id="rId37" w:history="1">
              <w:r w:rsidR="00EB18E4">
                <w:rPr>
                  <w:rStyle w:val="ac"/>
                  <w:rFonts w:ascii="Arial" w:hAnsi="Arial" w:cs="Arial"/>
                  <w:b/>
                  <w:bCs/>
                  <w:sz w:val="16"/>
                  <w:szCs w:val="16"/>
                </w:rPr>
                <w:t>R4-2010981</w:t>
              </w:r>
            </w:hyperlink>
          </w:p>
          <w:p w14:paraId="333B9C12" w14:textId="77777777" w:rsidR="00EB18E4" w:rsidRDefault="00EB18E4" w:rsidP="0015614F">
            <w:pPr>
              <w:spacing w:after="0"/>
              <w:rPr>
                <w:rFonts w:ascii="Arial" w:hAnsi="Arial" w:cs="Arial"/>
                <w:b/>
                <w:bCs/>
                <w:color w:val="0000FF"/>
                <w:sz w:val="16"/>
                <w:szCs w:val="16"/>
                <w:u w:val="single"/>
              </w:rPr>
            </w:pPr>
          </w:p>
        </w:tc>
        <w:tc>
          <w:tcPr>
            <w:tcW w:w="1208" w:type="dxa"/>
          </w:tcPr>
          <w:p w14:paraId="10DF2DE4" w14:textId="77777777" w:rsidR="00EB18E4" w:rsidRPr="0010376C" w:rsidRDefault="00EB18E4" w:rsidP="0015614F">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5CF04504" w14:textId="77777777" w:rsidR="00EB18E4" w:rsidRPr="00996120" w:rsidRDefault="00EB18E4" w:rsidP="00996120">
            <w:pPr>
              <w:pStyle w:val="3GPP"/>
            </w:pPr>
            <w:r w:rsidRPr="00996120">
              <w:t>Proposal 6: We propose to use MCS13 for the pre-emption verification.</w:t>
            </w:r>
          </w:p>
          <w:p w14:paraId="44CC411B" w14:textId="6CBD08B3" w:rsidR="00EB18E4" w:rsidRPr="00996120" w:rsidRDefault="00EB18E4" w:rsidP="00996120">
            <w:pPr>
              <w:pStyle w:val="3GPP"/>
              <w:rPr>
                <w:rFonts w:eastAsia="MS Mincho"/>
              </w:rPr>
            </w:pPr>
            <w:r w:rsidRPr="00996120">
              <w:t>Proposal 7: We propose 10% probability for pre-emption periodicity.</w:t>
            </w:r>
          </w:p>
        </w:tc>
      </w:tr>
      <w:tr w:rsidR="00EB18E4" w14:paraId="75075347" w14:textId="77777777" w:rsidTr="0015614F">
        <w:trPr>
          <w:trHeight w:val="468"/>
        </w:trPr>
        <w:tc>
          <w:tcPr>
            <w:tcW w:w="1622" w:type="dxa"/>
          </w:tcPr>
          <w:p w14:paraId="446BCBE7" w14:textId="77777777" w:rsidR="00EB18E4" w:rsidRDefault="00587B10" w:rsidP="0015614F">
            <w:pPr>
              <w:spacing w:after="0"/>
              <w:rPr>
                <w:rFonts w:ascii="Arial" w:hAnsi="Arial" w:cs="Arial"/>
                <w:b/>
                <w:bCs/>
                <w:color w:val="0000FF"/>
                <w:sz w:val="16"/>
                <w:szCs w:val="16"/>
                <w:u w:val="single"/>
                <w:lang w:val="en-US" w:eastAsia="zh-CN"/>
              </w:rPr>
            </w:pPr>
            <w:hyperlink r:id="rId38" w:history="1">
              <w:r w:rsidR="00EB18E4">
                <w:rPr>
                  <w:rStyle w:val="ac"/>
                  <w:rFonts w:ascii="Arial" w:hAnsi="Arial" w:cs="Arial"/>
                  <w:b/>
                  <w:bCs/>
                  <w:sz w:val="16"/>
                  <w:szCs w:val="16"/>
                </w:rPr>
                <w:t>R4-2010982</w:t>
              </w:r>
            </w:hyperlink>
          </w:p>
          <w:p w14:paraId="767A443E" w14:textId="77777777" w:rsidR="00EB18E4" w:rsidRPr="0010376C" w:rsidRDefault="00EB18E4" w:rsidP="0015614F">
            <w:pPr>
              <w:spacing w:after="0"/>
              <w:rPr>
                <w:rFonts w:ascii="Arial" w:hAnsi="Arial" w:cs="Arial"/>
                <w:b/>
                <w:bCs/>
                <w:color w:val="0000FF"/>
                <w:sz w:val="16"/>
                <w:szCs w:val="16"/>
                <w:u w:val="single"/>
                <w:lang w:val="en-US" w:eastAsia="zh-CN"/>
              </w:rPr>
            </w:pPr>
          </w:p>
        </w:tc>
        <w:tc>
          <w:tcPr>
            <w:tcW w:w="1208" w:type="dxa"/>
          </w:tcPr>
          <w:p w14:paraId="4B98EADF" w14:textId="77777777" w:rsidR="00EB18E4" w:rsidRPr="0010376C" w:rsidRDefault="00EB18E4" w:rsidP="0015614F">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2CEC01A1" w14:textId="2B03B40A" w:rsidR="00EB18E4" w:rsidRPr="00996120" w:rsidRDefault="00EB18E4" w:rsidP="00996120">
            <w:pPr>
              <w:pStyle w:val="3GPP"/>
              <w:rPr>
                <w:rFonts w:eastAsia="MS Mincho"/>
              </w:rPr>
            </w:pPr>
            <w:r w:rsidRPr="00996120">
              <w:t xml:space="preserve">Simulation results </w:t>
            </w:r>
          </w:p>
        </w:tc>
      </w:tr>
      <w:tr w:rsidR="00EB18E4" w14:paraId="6B9838AE" w14:textId="77777777" w:rsidTr="0015614F">
        <w:trPr>
          <w:trHeight w:val="468"/>
        </w:trPr>
        <w:tc>
          <w:tcPr>
            <w:tcW w:w="1622" w:type="dxa"/>
          </w:tcPr>
          <w:p w14:paraId="4D0D9A01" w14:textId="77777777" w:rsidR="00EB18E4" w:rsidRDefault="00587B10" w:rsidP="0015614F">
            <w:pPr>
              <w:spacing w:after="0"/>
              <w:rPr>
                <w:rFonts w:ascii="Arial" w:hAnsi="Arial" w:cs="Arial"/>
                <w:b/>
                <w:bCs/>
                <w:color w:val="0000FF"/>
                <w:sz w:val="16"/>
                <w:szCs w:val="16"/>
                <w:u w:val="single"/>
                <w:lang w:val="en-US" w:eastAsia="zh-CN"/>
              </w:rPr>
            </w:pPr>
            <w:hyperlink r:id="rId39" w:history="1">
              <w:r w:rsidR="00EB18E4">
                <w:rPr>
                  <w:rStyle w:val="ac"/>
                  <w:rFonts w:ascii="Arial" w:hAnsi="Arial" w:cs="Arial"/>
                  <w:b/>
                  <w:bCs/>
                  <w:sz w:val="16"/>
                  <w:szCs w:val="16"/>
                </w:rPr>
                <w:t>R4-2011371</w:t>
              </w:r>
            </w:hyperlink>
          </w:p>
          <w:p w14:paraId="1DD9FECB" w14:textId="77777777" w:rsidR="00EB18E4" w:rsidRDefault="00EB18E4" w:rsidP="0015614F">
            <w:pPr>
              <w:spacing w:after="0"/>
              <w:rPr>
                <w:rFonts w:ascii="Arial" w:hAnsi="Arial" w:cs="Arial"/>
                <w:b/>
                <w:bCs/>
                <w:color w:val="0000FF"/>
                <w:sz w:val="16"/>
                <w:szCs w:val="16"/>
                <w:u w:val="single"/>
              </w:rPr>
            </w:pPr>
          </w:p>
        </w:tc>
        <w:tc>
          <w:tcPr>
            <w:tcW w:w="1208" w:type="dxa"/>
          </w:tcPr>
          <w:p w14:paraId="4F1070D6" w14:textId="77777777" w:rsidR="00EB18E4" w:rsidRPr="006B6996" w:rsidRDefault="00EB18E4" w:rsidP="0015614F">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0D11AC80" w14:textId="77777777" w:rsidR="00CC36CE" w:rsidRPr="00996120" w:rsidRDefault="00CC36CE" w:rsidP="00996120">
            <w:pPr>
              <w:pStyle w:val="3GPP"/>
            </w:pPr>
            <w:r w:rsidRPr="00996120">
              <w:t>Observation 2: For FDD, the SNR operating points for 70% maximum throughput with MCS4 and 4Rx are too low to be defined as PDSCH demodulation requirements.</w:t>
            </w:r>
          </w:p>
          <w:p w14:paraId="7A136E88" w14:textId="77777777" w:rsidR="00CC36CE" w:rsidRPr="00996120" w:rsidRDefault="00CC36CE" w:rsidP="00996120">
            <w:pPr>
              <w:pStyle w:val="3GPP"/>
            </w:pPr>
            <w:r w:rsidRPr="00996120">
              <w:t>Observation 3: For TDD, the SNR operating points for 70% maximum throughput with MCS4 and 4Rx are too low to be defined as PDSCH demodulation requirements.</w:t>
            </w:r>
          </w:p>
          <w:p w14:paraId="568454E9" w14:textId="77777777" w:rsidR="00CC36CE" w:rsidRPr="00996120" w:rsidRDefault="00CC36CE" w:rsidP="00996120">
            <w:pPr>
              <w:pStyle w:val="3GPP"/>
            </w:pPr>
            <w:r w:rsidRPr="00996120">
              <w:t>Proposal 4: Only configure 1</w:t>
            </w:r>
            <w:r w:rsidRPr="00996120">
              <w:rPr>
                <w:rFonts w:hint="eastAsia"/>
              </w:rPr>
              <w:t>0%</w:t>
            </w:r>
            <w:r w:rsidRPr="00996120">
              <w:t xml:space="preserve"> pre-emption probability for pre-emption tests</w:t>
            </w:r>
          </w:p>
          <w:p w14:paraId="44C59955" w14:textId="4117B171" w:rsidR="00EB18E4" w:rsidRPr="00996120" w:rsidRDefault="00CC36CE" w:rsidP="00996120">
            <w:pPr>
              <w:pStyle w:val="3GPP"/>
            </w:pPr>
            <w:r w:rsidRPr="00996120">
              <w:t>Proposal 5: Configure MCS13 for pre-emption tests.</w:t>
            </w:r>
          </w:p>
        </w:tc>
      </w:tr>
      <w:tr w:rsidR="00EB18E4" w14:paraId="18CF155E" w14:textId="77777777" w:rsidTr="0015614F">
        <w:trPr>
          <w:trHeight w:val="468"/>
        </w:trPr>
        <w:tc>
          <w:tcPr>
            <w:tcW w:w="1622" w:type="dxa"/>
          </w:tcPr>
          <w:p w14:paraId="49C34D24" w14:textId="77777777" w:rsidR="00EB18E4" w:rsidRDefault="00587B10" w:rsidP="0015614F">
            <w:pPr>
              <w:spacing w:after="0"/>
              <w:rPr>
                <w:rFonts w:ascii="Arial" w:hAnsi="Arial" w:cs="Arial"/>
                <w:b/>
                <w:bCs/>
                <w:color w:val="0000FF"/>
                <w:sz w:val="16"/>
                <w:szCs w:val="16"/>
                <w:u w:val="single"/>
                <w:lang w:val="en-US" w:eastAsia="zh-CN"/>
              </w:rPr>
            </w:pPr>
            <w:hyperlink r:id="rId40" w:history="1">
              <w:r w:rsidR="00EB18E4">
                <w:rPr>
                  <w:rStyle w:val="ac"/>
                  <w:rFonts w:ascii="Arial" w:hAnsi="Arial" w:cs="Arial"/>
                  <w:b/>
                  <w:bCs/>
                  <w:sz w:val="16"/>
                  <w:szCs w:val="16"/>
                </w:rPr>
                <w:t>R4-2011445</w:t>
              </w:r>
            </w:hyperlink>
          </w:p>
          <w:p w14:paraId="64734780" w14:textId="77777777" w:rsidR="00EB18E4" w:rsidRDefault="00EB18E4" w:rsidP="0015614F">
            <w:pPr>
              <w:spacing w:after="0"/>
              <w:jc w:val="center"/>
              <w:rPr>
                <w:rFonts w:ascii="Arial" w:hAnsi="Arial" w:cs="Arial"/>
                <w:b/>
                <w:bCs/>
                <w:color w:val="0000FF"/>
                <w:sz w:val="16"/>
                <w:szCs w:val="16"/>
                <w:u w:val="single"/>
              </w:rPr>
            </w:pPr>
          </w:p>
        </w:tc>
        <w:tc>
          <w:tcPr>
            <w:tcW w:w="1208" w:type="dxa"/>
          </w:tcPr>
          <w:p w14:paraId="358AE925" w14:textId="77777777" w:rsidR="00EB18E4" w:rsidRPr="006B6996" w:rsidRDefault="00EB18E4" w:rsidP="0015614F">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2D1EFCA5" w14:textId="59794D94" w:rsidR="00EB18E4" w:rsidRPr="00996120" w:rsidRDefault="00996120" w:rsidP="00996120">
            <w:pPr>
              <w:pStyle w:val="3GPP"/>
            </w:pPr>
            <w:r w:rsidRPr="00996120">
              <w:t>Proposal 4: Define DL pre-emption test for eMBB with 10% pre-emption probability, fixed scheduling and MCS 4.</w:t>
            </w:r>
          </w:p>
        </w:tc>
      </w:tr>
    </w:tbl>
    <w:p w14:paraId="590AC0E8" w14:textId="77777777" w:rsidR="00A92B3C" w:rsidRDefault="00A92B3C" w:rsidP="00A92B3C"/>
    <w:p w14:paraId="63707CF2" w14:textId="77777777" w:rsidR="00EB18E4" w:rsidRPr="008B2E53" w:rsidRDefault="00EB18E4" w:rsidP="00EB18E4">
      <w:pPr>
        <w:rPr>
          <w:i/>
          <w:color w:val="0070C0"/>
          <w:lang w:eastAsia="zh-CN"/>
        </w:rPr>
      </w:pPr>
      <w:r w:rsidRPr="008B2E53">
        <w:rPr>
          <w:i/>
          <w:lang w:val="en-US" w:eastAsia="zh-CN"/>
        </w:rPr>
        <w:t xml:space="preserve">From the approved WF </w:t>
      </w:r>
      <w:r w:rsidRPr="008B2E53">
        <w:rPr>
          <w:rFonts w:hint="eastAsia"/>
          <w:bCs/>
          <w:i/>
          <w:lang w:eastAsia="zh-CN"/>
        </w:rPr>
        <w:t>R</w:t>
      </w:r>
      <w:r w:rsidRPr="008B2E53">
        <w:rPr>
          <w:bCs/>
          <w:i/>
          <w:lang w:eastAsia="zh-CN"/>
        </w:rPr>
        <w:t>4-2008807 in RAN4 #94 e-meeting</w:t>
      </w:r>
      <w:r w:rsidRPr="008B2E53">
        <w:rPr>
          <w:i/>
          <w:lang w:val="en-US" w:eastAsia="zh-CN"/>
        </w:rPr>
        <w:t xml:space="preserve">, following were agreed for the </w:t>
      </w:r>
      <w:r w:rsidRPr="008B2E53">
        <w:rPr>
          <w:i/>
        </w:rPr>
        <w:t>Pre-emption:</w:t>
      </w:r>
    </w:p>
    <w:p w14:paraId="0350BE9A" w14:textId="77777777" w:rsidR="00CC36CE" w:rsidRDefault="00CC36CE" w:rsidP="00CC36CE">
      <w:pPr>
        <w:tabs>
          <w:tab w:val="num" w:pos="2880"/>
        </w:tabs>
        <w:ind w:leftChars="500" w:left="1000"/>
        <w:rPr>
          <w:b/>
          <w:i/>
          <w:u w:val="single"/>
          <w:lang w:val="en-US" w:eastAsia="zh-CN"/>
        </w:rPr>
      </w:pPr>
      <w:r>
        <w:rPr>
          <w:b/>
          <w:i/>
          <w:u w:val="single"/>
          <w:lang w:val="en-US" w:eastAsia="zh-CN"/>
        </w:rPr>
        <w:t>Open issues of 95-e:</w:t>
      </w:r>
    </w:p>
    <w:p w14:paraId="0C909CB4" w14:textId="373BCFAE"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 xml:space="preserve">Pre-emption scheduling: </w:t>
      </w:r>
      <w:r w:rsidRPr="00CC36CE">
        <w:rPr>
          <w:i/>
        </w:rPr>
        <w:t>Fixed scheduling</w:t>
      </w:r>
    </w:p>
    <w:p w14:paraId="4EE9BE64" w14:textId="77777777" w:rsidR="0015614F" w:rsidRPr="008B2E53" w:rsidRDefault="0015614F" w:rsidP="00CC00DE">
      <w:pPr>
        <w:pStyle w:val="afe"/>
        <w:numPr>
          <w:ilvl w:val="0"/>
          <w:numId w:val="10"/>
        </w:numPr>
        <w:suppressAutoHyphens/>
        <w:adjustRightInd/>
        <w:spacing w:after="120"/>
        <w:ind w:firstLineChars="0"/>
        <w:jc w:val="both"/>
        <w:rPr>
          <w:i/>
          <w:lang w:val="en-US"/>
        </w:rPr>
      </w:pPr>
      <w:r w:rsidRPr="008B2E53">
        <w:rPr>
          <w:i/>
          <w:lang w:val="en-US"/>
        </w:rPr>
        <w:t>Use the following parameters for eMBB PDSCH configuration</w:t>
      </w:r>
    </w:p>
    <w:p w14:paraId="5DF10B70" w14:textId="497D8996" w:rsidR="00CC36CE" w:rsidRPr="008B2E53" w:rsidRDefault="00CC36CE" w:rsidP="00CC36CE">
      <w:pPr>
        <w:ind w:firstLineChars="200" w:firstLine="402"/>
        <w:jc w:val="center"/>
        <w:rPr>
          <w:b/>
          <w:i/>
          <w:lang w:val="en-US" w:eastAsia="zh-CN"/>
        </w:rPr>
      </w:pPr>
      <w:r w:rsidRPr="008B2E53">
        <w:rPr>
          <w:b/>
          <w:i/>
          <w:noProof/>
          <w:lang w:val="en-US" w:eastAsia="zh-CN"/>
        </w:rPr>
        <w:drawing>
          <wp:inline distT="0" distB="0" distL="0" distR="0" wp14:anchorId="330D6DDD" wp14:editId="50F827AD">
            <wp:extent cx="4165498" cy="2961564"/>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81652" cy="2973049"/>
                    </a:xfrm>
                    <a:prstGeom prst="rect">
                      <a:avLst/>
                    </a:prstGeom>
                    <a:noFill/>
                  </pic:spPr>
                </pic:pic>
              </a:graphicData>
            </a:graphic>
          </wp:inline>
        </w:drawing>
      </w:r>
    </w:p>
    <w:p w14:paraId="5B1704DE" w14:textId="77777777" w:rsidR="00CC36CE" w:rsidRPr="008B2E53" w:rsidRDefault="00CC36CE" w:rsidP="00EB18E4">
      <w:pPr>
        <w:ind w:leftChars="500" w:left="1000"/>
        <w:rPr>
          <w:b/>
          <w:i/>
          <w:lang w:val="en-US" w:eastAsia="zh-CN"/>
        </w:rPr>
      </w:pPr>
    </w:p>
    <w:p w14:paraId="6D7647F2" w14:textId="77777777" w:rsidR="00EB18E4" w:rsidRPr="00AA70D7" w:rsidRDefault="00EB18E4" w:rsidP="00EB18E4">
      <w:pPr>
        <w:ind w:leftChars="500" w:left="1000"/>
        <w:rPr>
          <w:b/>
          <w:i/>
          <w:lang w:val="en-US" w:eastAsia="zh-CN"/>
        </w:rPr>
      </w:pPr>
      <w:r w:rsidRPr="00AA70D7">
        <w:rPr>
          <w:b/>
          <w:i/>
          <w:u w:val="single"/>
          <w:lang w:val="en-US" w:eastAsia="zh-CN"/>
        </w:rPr>
        <w:t>Open Issues</w:t>
      </w:r>
      <w:r>
        <w:rPr>
          <w:b/>
          <w:i/>
          <w:u w:val="single"/>
          <w:lang w:val="en-US" w:eastAsia="zh-CN"/>
        </w:rPr>
        <w:t>:</w:t>
      </w:r>
    </w:p>
    <w:p w14:paraId="6DB30EAA" w14:textId="77777777" w:rsidR="00EB18E4" w:rsidRPr="000F05E8" w:rsidRDefault="00EB18E4" w:rsidP="00CC00DE">
      <w:pPr>
        <w:pStyle w:val="afe"/>
        <w:numPr>
          <w:ilvl w:val="0"/>
          <w:numId w:val="10"/>
        </w:numPr>
        <w:suppressAutoHyphens/>
        <w:adjustRightInd/>
        <w:spacing w:after="120"/>
        <w:ind w:firstLineChars="0"/>
        <w:jc w:val="both"/>
        <w:rPr>
          <w:i/>
          <w:lang w:val="en-US"/>
        </w:rPr>
      </w:pPr>
      <w:r w:rsidRPr="000F05E8">
        <w:rPr>
          <w:i/>
          <w:lang w:val="en-US"/>
        </w:rPr>
        <w:t>Pre-emption probability</w:t>
      </w:r>
    </w:p>
    <w:p w14:paraId="0946846D"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F05E8">
        <w:rPr>
          <w:i/>
          <w:lang w:val="en-US"/>
        </w:rPr>
        <w:t xml:space="preserve">Option 1: 10% </w:t>
      </w:r>
      <w:r w:rsidRPr="000A7960">
        <w:rPr>
          <w:i/>
          <w:lang w:val="en-US"/>
        </w:rPr>
        <w:t>within 1 radio frame</w:t>
      </w:r>
    </w:p>
    <w:p w14:paraId="7152F607"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F05E8">
        <w:rPr>
          <w:i/>
          <w:lang w:val="en-US"/>
        </w:rPr>
        <w:t xml:space="preserve">Option 2: 20% </w:t>
      </w:r>
      <w:r w:rsidRPr="000A7960">
        <w:rPr>
          <w:i/>
          <w:lang w:val="en-US"/>
        </w:rPr>
        <w:t>within 1 radio frame</w:t>
      </w:r>
    </w:p>
    <w:p w14:paraId="16B55FBC" w14:textId="77777777" w:rsidR="00EB18E4" w:rsidRPr="000F05E8" w:rsidRDefault="00EB18E4" w:rsidP="00CC00DE">
      <w:pPr>
        <w:pStyle w:val="afe"/>
        <w:numPr>
          <w:ilvl w:val="0"/>
          <w:numId w:val="10"/>
        </w:numPr>
        <w:suppressAutoHyphens/>
        <w:adjustRightInd/>
        <w:spacing w:after="120"/>
        <w:ind w:firstLineChars="0"/>
        <w:jc w:val="both"/>
        <w:rPr>
          <w:i/>
          <w:lang w:val="en-US"/>
        </w:rPr>
      </w:pPr>
      <w:r w:rsidRPr="000A7960">
        <w:rPr>
          <w:i/>
          <w:lang w:val="en-US"/>
        </w:rPr>
        <w:t xml:space="preserve">eMBB MCS </w:t>
      </w:r>
    </w:p>
    <w:p w14:paraId="47266612"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A7960">
        <w:rPr>
          <w:i/>
          <w:lang w:val="en-US"/>
        </w:rPr>
        <w:t>Option 1: MCS13 in Table 1</w:t>
      </w:r>
    </w:p>
    <w:p w14:paraId="272691EA"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A7960">
        <w:rPr>
          <w:i/>
          <w:lang w:val="en-US"/>
        </w:rPr>
        <w:t>Option 2: MCS4 in Table 1</w:t>
      </w:r>
    </w:p>
    <w:p w14:paraId="0DB87B87" w14:textId="77777777" w:rsidR="00EB18E4" w:rsidRPr="0044760A" w:rsidRDefault="00EB18E4" w:rsidP="00CC00DE">
      <w:pPr>
        <w:pStyle w:val="afe"/>
        <w:numPr>
          <w:ilvl w:val="0"/>
          <w:numId w:val="10"/>
        </w:numPr>
        <w:suppressAutoHyphens/>
        <w:adjustRightInd/>
        <w:spacing w:after="120"/>
        <w:ind w:firstLineChars="0"/>
        <w:jc w:val="both"/>
        <w:rPr>
          <w:i/>
          <w:lang w:val="en-US"/>
        </w:rPr>
      </w:pPr>
      <w:r w:rsidRPr="000F05E8">
        <w:rPr>
          <w:i/>
          <w:lang w:val="en-US"/>
        </w:rPr>
        <w:t>Companies are encouraged to prepare comparison analysis of UE with and without HARQ buffer flushing of pre-empted bits to decide on options above</w:t>
      </w:r>
    </w:p>
    <w:p w14:paraId="7967A263" w14:textId="77777777" w:rsidR="00EB18E4" w:rsidRPr="00543A12" w:rsidRDefault="00EB18E4" w:rsidP="00CC00DE">
      <w:pPr>
        <w:pStyle w:val="afe"/>
        <w:numPr>
          <w:ilvl w:val="0"/>
          <w:numId w:val="10"/>
        </w:numPr>
        <w:suppressAutoHyphens/>
        <w:adjustRightInd/>
        <w:spacing w:after="120"/>
        <w:ind w:firstLineChars="0"/>
        <w:jc w:val="both"/>
        <w:rPr>
          <w:i/>
          <w:lang w:val="en-US"/>
        </w:rPr>
      </w:pPr>
      <w:r w:rsidRPr="00543A12">
        <w:rPr>
          <w:i/>
          <w:lang w:val="en-US"/>
        </w:rPr>
        <w:t>Test metric</w:t>
      </w:r>
    </w:p>
    <w:p w14:paraId="17CDA096" w14:textId="77777777" w:rsidR="00EB18E4" w:rsidRPr="00543A12" w:rsidRDefault="00EB18E4" w:rsidP="00CC00DE">
      <w:pPr>
        <w:pStyle w:val="afe"/>
        <w:numPr>
          <w:ilvl w:val="1"/>
          <w:numId w:val="11"/>
        </w:numPr>
        <w:suppressAutoHyphens/>
        <w:adjustRightInd/>
        <w:spacing w:after="120"/>
        <w:ind w:firstLineChars="0"/>
        <w:jc w:val="both"/>
        <w:rPr>
          <w:i/>
          <w:lang w:val="en-US"/>
        </w:rPr>
      </w:pPr>
      <w:r w:rsidRPr="00543A12">
        <w:rPr>
          <w:i/>
          <w:lang w:val="en-US"/>
        </w:rPr>
        <w:lastRenderedPageBreak/>
        <w:t>Option 1: 70% of max T-put</w:t>
      </w:r>
    </w:p>
    <w:p w14:paraId="7283865B" w14:textId="3E052615" w:rsidR="00EB18E4" w:rsidRPr="00EB18E4" w:rsidRDefault="00EB18E4" w:rsidP="00CC00DE">
      <w:pPr>
        <w:pStyle w:val="afe"/>
        <w:numPr>
          <w:ilvl w:val="1"/>
          <w:numId w:val="11"/>
        </w:numPr>
        <w:suppressAutoHyphens/>
        <w:adjustRightInd/>
        <w:spacing w:after="120"/>
        <w:ind w:firstLineChars="0"/>
        <w:jc w:val="both"/>
        <w:rPr>
          <w:i/>
          <w:lang w:val="en-US"/>
        </w:rPr>
      </w:pPr>
      <w:r w:rsidRPr="00543A12">
        <w:rPr>
          <w:i/>
          <w:lang w:val="en-US"/>
        </w:rPr>
        <w:t>Other options are not precluded</w:t>
      </w:r>
    </w:p>
    <w:p w14:paraId="3AC645CC" w14:textId="77777777" w:rsidR="00EB18E4" w:rsidRPr="00EB18E4" w:rsidRDefault="00EB18E4" w:rsidP="00A92B3C"/>
    <w:p w14:paraId="56BC81B3" w14:textId="6EEC92C0" w:rsidR="00A92B3C" w:rsidRDefault="00A92B3C" w:rsidP="00A92B3C">
      <w:pPr>
        <w:pStyle w:val="2"/>
        <w:ind w:left="776" w:right="200"/>
      </w:pPr>
      <w:r w:rsidRPr="004A7544">
        <w:rPr>
          <w:rFonts w:hint="eastAsia"/>
        </w:rPr>
        <w:t>Open issues</w:t>
      </w:r>
      <w:r>
        <w:t xml:space="preserve"> summary</w:t>
      </w:r>
    </w:p>
    <w:p w14:paraId="5C1350C0" w14:textId="0C230E58" w:rsidR="00A52F80" w:rsidRPr="00A52F80" w:rsidRDefault="00F67A1D" w:rsidP="00A52F80">
      <w:pPr>
        <w:pStyle w:val="3"/>
        <w:ind w:left="920" w:right="200"/>
        <w:rPr>
          <w:rFonts w:eastAsiaTheme="minorEastAsia"/>
          <w:b/>
          <w:u w:val="single"/>
        </w:rPr>
      </w:pPr>
      <w:r>
        <w:rPr>
          <w:sz w:val="24"/>
          <w:szCs w:val="16"/>
        </w:rPr>
        <w:t>Sub-topic 4</w:t>
      </w:r>
      <w:r w:rsidR="00A52F80">
        <w:rPr>
          <w:sz w:val="24"/>
          <w:szCs w:val="16"/>
        </w:rPr>
        <w:t>-1: PDSCH pre-emption</w:t>
      </w:r>
    </w:p>
    <w:p w14:paraId="18C8A717" w14:textId="77777777" w:rsidR="00A92B3C" w:rsidRPr="00CE4FB3" w:rsidRDefault="00A92B3C" w:rsidP="00A92B3C">
      <w:pPr>
        <w:rPr>
          <w:lang w:val="en-US" w:eastAsia="zh-CN"/>
        </w:rPr>
      </w:pPr>
      <w:r w:rsidRPr="00CE4FB3">
        <w:rPr>
          <w:lang w:val="en-US" w:eastAsia="zh-CN"/>
        </w:rPr>
        <w:t>In this sub-topic, the parameters for pre-emption indication will be discussed.</w:t>
      </w:r>
    </w:p>
    <w:p w14:paraId="64BEE8E2" w14:textId="77777777" w:rsidR="00A92B3C" w:rsidRPr="00035C50" w:rsidRDefault="00A92B3C" w:rsidP="00A92B3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F9038A" w14:textId="5BC57B4C" w:rsidR="00A92B3C" w:rsidRPr="00CE4FB3" w:rsidRDefault="00F67A1D" w:rsidP="00A92B3C">
      <w:pPr>
        <w:rPr>
          <w:b/>
          <w:u w:val="single"/>
          <w:lang w:eastAsia="ko-KR"/>
        </w:rPr>
      </w:pPr>
      <w:r>
        <w:rPr>
          <w:b/>
          <w:u w:val="single"/>
          <w:lang w:eastAsia="ko-KR"/>
        </w:rPr>
        <w:t>Issue 4</w:t>
      </w:r>
      <w:r w:rsidR="00A92B3C" w:rsidRPr="00CE4FB3">
        <w:rPr>
          <w:b/>
          <w:u w:val="single"/>
          <w:lang w:eastAsia="ko-KR"/>
        </w:rPr>
        <w:t>-</w:t>
      </w:r>
      <w:r w:rsidR="00343DC9">
        <w:rPr>
          <w:b/>
          <w:u w:val="single"/>
          <w:lang w:eastAsia="ko-KR"/>
        </w:rPr>
        <w:t>1-</w:t>
      </w:r>
      <w:r w:rsidR="00A92B3C" w:rsidRPr="00CE4FB3">
        <w:rPr>
          <w:b/>
          <w:u w:val="single"/>
          <w:lang w:eastAsia="ko-KR"/>
        </w:rPr>
        <w:t>1: Pre-emption periodicity</w:t>
      </w:r>
    </w:p>
    <w:p w14:paraId="0E098C05"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1F4D48DA" w14:textId="10752BC6" w:rsidR="00A92B3C" w:rsidRPr="00CE4FB3"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ng within 1 radio frame. (Huawei</w:t>
      </w:r>
      <w:r w:rsidR="00246D6F">
        <w:rPr>
          <w:rFonts w:eastAsia="宋体"/>
          <w:szCs w:val="24"/>
          <w:lang w:eastAsia="zh-CN"/>
        </w:rPr>
        <w:t>, Ericsson</w:t>
      </w:r>
      <w:r>
        <w:rPr>
          <w:rFonts w:eastAsia="宋体"/>
          <w:szCs w:val="24"/>
          <w:lang w:eastAsia="zh-CN"/>
        </w:rPr>
        <w:t>)</w:t>
      </w:r>
    </w:p>
    <w:p w14:paraId="72F08D0A" w14:textId="79F39A1B" w:rsidR="00A92B3C"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2: 20% probability with fixed scheduling within 1 radio frame</w:t>
      </w:r>
      <w:r w:rsidR="004E60F9">
        <w:rPr>
          <w:rFonts w:eastAsia="宋体"/>
          <w:szCs w:val="24"/>
          <w:lang w:eastAsia="zh-CN"/>
        </w:rPr>
        <w:t xml:space="preserve"> with test metric 70% of max t-put</w:t>
      </w:r>
      <w:r w:rsidRPr="00CE4FB3">
        <w:rPr>
          <w:rFonts w:eastAsia="宋体"/>
          <w:szCs w:val="24"/>
          <w:lang w:eastAsia="zh-CN"/>
        </w:rPr>
        <w:t>. (Intel)</w:t>
      </w:r>
    </w:p>
    <w:p w14:paraId="116BEC08" w14:textId="6D6A4E0B" w:rsidR="004E60F9" w:rsidRPr="004E60F9" w:rsidRDefault="004E60F9" w:rsidP="004E60F9">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w:t>
      </w:r>
      <w:r>
        <w:rPr>
          <w:rFonts w:eastAsia="宋体"/>
          <w:szCs w:val="24"/>
          <w:lang w:eastAsia="zh-CN"/>
        </w:rPr>
        <w:t>3</w:t>
      </w:r>
      <w:r w:rsidRPr="00CE4FB3">
        <w:rPr>
          <w:rFonts w:eastAsia="宋体"/>
          <w:szCs w:val="24"/>
          <w:lang w:eastAsia="zh-CN"/>
        </w:rPr>
        <w:t xml:space="preserve">: </w:t>
      </w:r>
      <w:r>
        <w:rPr>
          <w:rFonts w:eastAsia="宋体"/>
          <w:szCs w:val="24"/>
          <w:lang w:eastAsia="zh-CN"/>
        </w:rPr>
        <w:t>1</w:t>
      </w:r>
      <w:r w:rsidRPr="00CE4FB3">
        <w:rPr>
          <w:rFonts w:eastAsia="宋体"/>
          <w:szCs w:val="24"/>
          <w:lang w:eastAsia="zh-CN"/>
        </w:rPr>
        <w:t>0% probability with fixed scheduling within 1 radio frame</w:t>
      </w:r>
      <w:r>
        <w:rPr>
          <w:rFonts w:eastAsia="宋体"/>
          <w:szCs w:val="24"/>
          <w:lang w:eastAsia="zh-CN"/>
        </w:rPr>
        <w:t xml:space="preserve"> with test metric 90% of max t-put</w:t>
      </w:r>
      <w:r w:rsidRPr="00CE4FB3">
        <w:rPr>
          <w:rFonts w:eastAsia="宋体"/>
          <w:szCs w:val="24"/>
          <w:lang w:eastAsia="zh-CN"/>
        </w:rPr>
        <w:t>. (Intel)</w:t>
      </w:r>
    </w:p>
    <w:p w14:paraId="115F9B2B" w14:textId="77777777" w:rsidR="00A92B3C" w:rsidRPr="00B34B1B"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4B1B">
        <w:rPr>
          <w:rFonts w:eastAsia="宋体"/>
          <w:szCs w:val="24"/>
          <w:lang w:eastAsia="zh-CN"/>
        </w:rPr>
        <w:t>Recommended WF</w:t>
      </w:r>
    </w:p>
    <w:p w14:paraId="1BD06EB4" w14:textId="554989EA" w:rsidR="00A92B3C" w:rsidRPr="00B34B1B" w:rsidRDefault="002E7E27"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2E7E27">
        <w:rPr>
          <w:rFonts w:eastAsia="宋体"/>
          <w:szCs w:val="24"/>
          <w:highlight w:val="yellow"/>
          <w:lang w:eastAsia="zh-CN"/>
        </w:rPr>
        <w:t>Companies should have an agreements on 4-1-3A firstly.</w:t>
      </w:r>
    </w:p>
    <w:p w14:paraId="2633BE11" w14:textId="77777777" w:rsidR="00A92B3C" w:rsidRPr="00EA656E" w:rsidRDefault="00A92B3C" w:rsidP="00A92B3C">
      <w:pPr>
        <w:pStyle w:val="afe"/>
        <w:overflowPunct/>
        <w:autoSpaceDE/>
        <w:autoSpaceDN/>
        <w:adjustRightInd/>
        <w:spacing w:after="120"/>
        <w:ind w:left="1440" w:firstLineChars="0" w:firstLine="0"/>
        <w:textAlignment w:val="auto"/>
        <w:rPr>
          <w:szCs w:val="24"/>
          <w:lang w:eastAsia="zh-CN"/>
        </w:rPr>
      </w:pPr>
    </w:p>
    <w:p w14:paraId="2A0F6160" w14:textId="1E191EBE" w:rsidR="00A92B3C" w:rsidRPr="00CE4FB3" w:rsidRDefault="00F67A1D" w:rsidP="00A92B3C">
      <w:pPr>
        <w:rPr>
          <w:b/>
          <w:u w:val="single"/>
          <w:lang w:eastAsia="ko-KR"/>
        </w:rPr>
      </w:pPr>
      <w:r>
        <w:rPr>
          <w:b/>
          <w:u w:val="single"/>
          <w:lang w:eastAsia="ko-KR"/>
        </w:rPr>
        <w:t>Issue 4</w:t>
      </w:r>
      <w:r w:rsidR="00343DC9">
        <w:rPr>
          <w:b/>
          <w:u w:val="single"/>
          <w:lang w:eastAsia="ko-KR"/>
        </w:rPr>
        <w:t>-1</w:t>
      </w:r>
      <w:r w:rsidR="00A92B3C" w:rsidRPr="00CE4FB3">
        <w:rPr>
          <w:b/>
          <w:u w:val="single"/>
          <w:lang w:eastAsia="ko-KR"/>
        </w:rPr>
        <w:t>-</w:t>
      </w:r>
      <w:r w:rsidR="00A92B3C">
        <w:rPr>
          <w:b/>
          <w:u w:val="single"/>
          <w:lang w:eastAsia="ko-KR"/>
        </w:rPr>
        <w:t>2</w:t>
      </w:r>
      <w:r w:rsidR="00A92B3C" w:rsidRPr="00CE4FB3">
        <w:rPr>
          <w:b/>
          <w:u w:val="single"/>
          <w:lang w:eastAsia="ko-KR"/>
        </w:rPr>
        <w:t>: MCS</w:t>
      </w:r>
    </w:p>
    <w:p w14:paraId="2B17797E"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3E9C938A" w14:textId="71919F6F" w:rsidR="00A92B3C" w:rsidRPr="00C917E7"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Huawei</w:t>
      </w:r>
      <w:r w:rsidR="00246D6F">
        <w:t>, Ericsson</w:t>
      </w:r>
      <w:r w:rsidRPr="00CE4FB3">
        <w:t>)</w:t>
      </w:r>
    </w:p>
    <w:p w14:paraId="17D4FAE3" w14:textId="571FC79F" w:rsidR="00A92B3C" w:rsidRPr="00C917E7"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MCS4 </w:t>
      </w:r>
      <w:r w:rsidR="006B2735">
        <w:t>(QC)</w:t>
      </w:r>
    </w:p>
    <w:p w14:paraId="60A9A390"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70B25F3C" w14:textId="77777777" w:rsidR="002E7E27" w:rsidRPr="00B34B1B" w:rsidRDefault="002E7E27" w:rsidP="002E7E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E7E27">
        <w:rPr>
          <w:rFonts w:eastAsia="宋体"/>
          <w:szCs w:val="24"/>
          <w:highlight w:val="yellow"/>
          <w:lang w:eastAsia="zh-CN"/>
        </w:rPr>
        <w:t>Companies should have an agreements on 4-1-3A firstly.</w:t>
      </w:r>
    </w:p>
    <w:p w14:paraId="12D75AA8" w14:textId="77777777" w:rsidR="00A92B3C" w:rsidRPr="002E7E27" w:rsidRDefault="00A92B3C" w:rsidP="00A92B3C">
      <w:pPr>
        <w:spacing w:after="120"/>
        <w:rPr>
          <w:strike/>
          <w:color w:val="0070C0"/>
          <w:szCs w:val="24"/>
          <w:lang w:eastAsia="zh-CN"/>
        </w:rPr>
      </w:pPr>
    </w:p>
    <w:p w14:paraId="5F24707D" w14:textId="702ACDE1" w:rsidR="00A6174C" w:rsidRDefault="00A6174C" w:rsidP="00A6174C">
      <w:pPr>
        <w:rPr>
          <w:b/>
          <w:u w:val="single"/>
          <w:lang w:eastAsia="ko-KR"/>
        </w:rPr>
      </w:pPr>
      <w:r>
        <w:rPr>
          <w:b/>
          <w:u w:val="single"/>
          <w:lang w:eastAsia="ko-KR"/>
        </w:rPr>
        <w:t>Issue 4-1</w:t>
      </w:r>
      <w:r w:rsidRPr="00CE4FB3">
        <w:rPr>
          <w:b/>
          <w:u w:val="single"/>
          <w:lang w:eastAsia="ko-KR"/>
        </w:rPr>
        <w:t>-</w:t>
      </w:r>
      <w:r>
        <w:rPr>
          <w:b/>
          <w:u w:val="single"/>
          <w:lang w:eastAsia="ko-KR"/>
        </w:rPr>
        <w:t>3</w:t>
      </w:r>
      <w:r w:rsidRPr="00CE4FB3">
        <w:rPr>
          <w:b/>
          <w:u w:val="single"/>
          <w:lang w:eastAsia="ko-KR"/>
        </w:rPr>
        <w:t xml:space="preserve">: </w:t>
      </w:r>
      <w:r>
        <w:rPr>
          <w:b/>
          <w:u w:val="single"/>
          <w:lang w:eastAsia="ko-KR"/>
        </w:rPr>
        <w:t>Whether to discuss about the assumption of UE behaviour for buffer flushing and decoding?</w:t>
      </w:r>
    </w:p>
    <w:p w14:paraId="13FC525D" w14:textId="77777777" w:rsidR="00A6174C" w:rsidRPr="00C13D62" w:rsidRDefault="00A6174C" w:rsidP="00044D30">
      <w:pPr>
        <w:pStyle w:val="afe"/>
        <w:numPr>
          <w:ilvl w:val="0"/>
          <w:numId w:val="30"/>
        </w:numPr>
        <w:ind w:firstLineChars="0"/>
        <w:rPr>
          <w:lang w:eastAsia="ko-KR"/>
        </w:rPr>
      </w:pPr>
      <w:r w:rsidRPr="00C13D62">
        <w:rPr>
          <w:lang w:eastAsia="ko-KR"/>
        </w:rPr>
        <w:t>Proposal</w:t>
      </w:r>
    </w:p>
    <w:p w14:paraId="51F0834A" w14:textId="269F66B4" w:rsidR="00A6174C" w:rsidRPr="00C13D62" w:rsidRDefault="00C13D62" w:rsidP="00A617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13D62">
        <w:rPr>
          <w:lang w:eastAsia="ko-KR"/>
        </w:rPr>
        <w:t>Option 1 : Y</w:t>
      </w:r>
      <w:r w:rsidR="00A6174C" w:rsidRPr="00C13D62">
        <w:rPr>
          <w:lang w:eastAsia="ko-KR"/>
        </w:rPr>
        <w:t>es (MediaTek)</w:t>
      </w:r>
    </w:p>
    <w:p w14:paraId="12E98EFE" w14:textId="77777777" w:rsidR="00A6174C" w:rsidRPr="00B34B1B" w:rsidRDefault="00A6174C" w:rsidP="00A6174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4B1B">
        <w:rPr>
          <w:rFonts w:eastAsia="宋体"/>
          <w:szCs w:val="24"/>
          <w:lang w:eastAsia="zh-CN"/>
        </w:rPr>
        <w:t>Recommended WF</w:t>
      </w:r>
    </w:p>
    <w:p w14:paraId="251F6956" w14:textId="33F27B3B" w:rsidR="00A6174C" w:rsidRPr="00501006" w:rsidRDefault="005A3576" w:rsidP="00A617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MediaTek proposed this issues in R4-2010720. The UE buffer behaviours have been discussed in previous meetings, please check issues 2-2-3 of R4-2008888. </w:t>
      </w:r>
    </w:p>
    <w:p w14:paraId="440DC3FC" w14:textId="0EDF6FA2" w:rsidR="00A6174C" w:rsidRDefault="00A6174C" w:rsidP="00A92B3C">
      <w:pPr>
        <w:spacing w:after="120"/>
        <w:rPr>
          <w:strike/>
          <w:color w:val="0070C0"/>
          <w:szCs w:val="24"/>
          <w:lang w:eastAsia="zh-CN"/>
        </w:rPr>
      </w:pPr>
    </w:p>
    <w:p w14:paraId="5C056A59" w14:textId="43604061" w:rsidR="00D57CEE" w:rsidRPr="00427D78" w:rsidRDefault="00D57CEE" w:rsidP="00D57CEE">
      <w:pPr>
        <w:rPr>
          <w:b/>
          <w:highlight w:val="yellow"/>
          <w:u w:val="single"/>
          <w:lang w:eastAsia="ko-KR"/>
        </w:rPr>
      </w:pPr>
      <w:r w:rsidRPr="00427D78">
        <w:rPr>
          <w:b/>
          <w:highlight w:val="yellow"/>
          <w:u w:val="single"/>
          <w:lang w:eastAsia="ko-KR"/>
        </w:rPr>
        <w:t>Issue 4-1-3A: The assumption of UE behaviours for buffer flushing and decoding</w:t>
      </w:r>
    </w:p>
    <w:p w14:paraId="56CDB624" w14:textId="77777777" w:rsidR="00D57CEE" w:rsidRPr="00427D78" w:rsidRDefault="00D57CEE" w:rsidP="00044D30">
      <w:pPr>
        <w:pStyle w:val="afe"/>
        <w:numPr>
          <w:ilvl w:val="0"/>
          <w:numId w:val="30"/>
        </w:numPr>
        <w:ind w:firstLineChars="0"/>
        <w:rPr>
          <w:highlight w:val="yellow"/>
          <w:lang w:eastAsia="ko-KR"/>
        </w:rPr>
      </w:pPr>
      <w:r w:rsidRPr="00427D78">
        <w:rPr>
          <w:highlight w:val="yellow"/>
          <w:lang w:eastAsia="ko-KR"/>
        </w:rPr>
        <w:t>Proposal</w:t>
      </w:r>
    </w:p>
    <w:p w14:paraId="2CD16CCE" w14:textId="7E182B85" w:rsidR="00D57CEE"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highlight w:val="yellow"/>
          <w:lang w:eastAsia="ko-KR"/>
        </w:rPr>
        <w:t>Option 1</w:t>
      </w:r>
      <w:r w:rsidR="00D57CEE" w:rsidRPr="00427D78">
        <w:rPr>
          <w:highlight w:val="yellow"/>
          <w:lang w:eastAsia="ko-KR"/>
        </w:rPr>
        <w:t xml:space="preserve">: </w:t>
      </w:r>
      <w:r w:rsidRPr="00427D78">
        <w:rPr>
          <w:szCs w:val="24"/>
          <w:highlight w:val="yellow"/>
          <w:lang w:eastAsia="zh-CN"/>
        </w:rPr>
        <w:t>If UE cannot decode the PDCSH correctly, UE flushes the buffer and then decodes the PDSCH immediately again and feeds back the 2nd decoding result to gNB. (</w:t>
      </w:r>
      <w:r w:rsidR="006B2735" w:rsidRPr="00427D78">
        <w:rPr>
          <w:szCs w:val="24"/>
          <w:highlight w:val="yellow"/>
          <w:lang w:eastAsia="zh-CN"/>
        </w:rPr>
        <w:t>QC</w:t>
      </w:r>
      <w:r w:rsidRPr="00427D78">
        <w:rPr>
          <w:szCs w:val="24"/>
          <w:highlight w:val="yellow"/>
          <w:lang w:eastAsia="zh-CN"/>
        </w:rPr>
        <w:t>)</w:t>
      </w:r>
    </w:p>
    <w:p w14:paraId="53FAFA97" w14:textId="4AF7021C" w:rsidR="00496C4C"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szCs w:val="24"/>
          <w:highlight w:val="yellow"/>
          <w:lang w:eastAsia="zh-CN"/>
        </w:rPr>
        <w:t>Option 2: If UE cannot decode the PDCSH correctly, UE feeds back NACK to gNB. Then UE flushes the buffer and waits for the next re-transmission for LLR combing to decode the PDSCH. (Ericsson</w:t>
      </w:r>
      <w:r w:rsidR="006B2735" w:rsidRPr="00427D78">
        <w:rPr>
          <w:szCs w:val="24"/>
          <w:highlight w:val="yellow"/>
          <w:lang w:eastAsia="zh-CN"/>
        </w:rPr>
        <w:t>, Huawei</w:t>
      </w:r>
      <w:r w:rsidR="000259F0">
        <w:rPr>
          <w:szCs w:val="24"/>
          <w:highlight w:val="yellow"/>
          <w:lang w:eastAsia="zh-CN"/>
        </w:rPr>
        <w:t>, Intel with revised paper R4-2012564</w:t>
      </w:r>
      <w:r w:rsidRPr="00427D78">
        <w:rPr>
          <w:szCs w:val="24"/>
          <w:highlight w:val="yellow"/>
          <w:lang w:eastAsia="zh-CN"/>
        </w:rPr>
        <w:t>)</w:t>
      </w:r>
    </w:p>
    <w:p w14:paraId="7947D99F" w14:textId="77777777" w:rsidR="00D57CEE" w:rsidRPr="00427D78" w:rsidRDefault="00D57CEE" w:rsidP="00D57CEE">
      <w:pPr>
        <w:pStyle w:val="afe"/>
        <w:numPr>
          <w:ilvl w:val="0"/>
          <w:numId w:val="1"/>
        </w:numPr>
        <w:overflowPunct/>
        <w:autoSpaceDE/>
        <w:autoSpaceDN/>
        <w:adjustRightInd/>
        <w:spacing w:after="120"/>
        <w:ind w:left="720" w:firstLineChars="0"/>
        <w:textAlignment w:val="auto"/>
        <w:rPr>
          <w:rFonts w:eastAsia="宋体"/>
          <w:szCs w:val="24"/>
          <w:highlight w:val="yellow"/>
          <w:lang w:eastAsia="zh-CN"/>
        </w:rPr>
      </w:pPr>
      <w:r w:rsidRPr="00427D78">
        <w:rPr>
          <w:rFonts w:eastAsia="宋体"/>
          <w:szCs w:val="24"/>
          <w:highlight w:val="yellow"/>
          <w:lang w:eastAsia="zh-CN"/>
        </w:rPr>
        <w:t>Recommended WF</w:t>
      </w:r>
    </w:p>
    <w:p w14:paraId="5474B135" w14:textId="1BA0581F" w:rsidR="00D57CEE"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rFonts w:eastAsia="宋体"/>
          <w:szCs w:val="24"/>
          <w:highlight w:val="yellow"/>
          <w:lang w:eastAsia="zh-CN"/>
        </w:rPr>
        <w:t>TBD</w:t>
      </w:r>
      <w:r w:rsidR="00D57CEE" w:rsidRPr="00427D78">
        <w:rPr>
          <w:rFonts w:eastAsia="宋体"/>
          <w:szCs w:val="24"/>
          <w:highlight w:val="yellow"/>
          <w:lang w:eastAsia="zh-CN"/>
        </w:rPr>
        <w:t xml:space="preserve"> </w:t>
      </w:r>
    </w:p>
    <w:p w14:paraId="4938FE24" w14:textId="67E5C29C" w:rsidR="00D57CEE" w:rsidRPr="00D57CEE" w:rsidRDefault="00D57CEE" w:rsidP="00A92B3C">
      <w:pPr>
        <w:spacing w:after="120"/>
        <w:rPr>
          <w:strike/>
          <w:color w:val="0070C0"/>
          <w:szCs w:val="24"/>
          <w:lang w:eastAsia="zh-CN"/>
        </w:rPr>
      </w:pPr>
    </w:p>
    <w:p w14:paraId="6ABD9BA5" w14:textId="77777777" w:rsidR="00A92B3C" w:rsidRPr="00C67006" w:rsidRDefault="00A92B3C" w:rsidP="00A92B3C">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07090720" w14:textId="77777777" w:rsidR="00A92B3C" w:rsidRPr="00805BE8" w:rsidRDefault="00A92B3C" w:rsidP="00A92B3C">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A92B3C" w14:paraId="74F1DBD9" w14:textId="77777777" w:rsidTr="00A92B3C">
        <w:tc>
          <w:tcPr>
            <w:tcW w:w="1236" w:type="dxa"/>
          </w:tcPr>
          <w:p w14:paraId="0063059C" w14:textId="77777777" w:rsidR="00A92B3C" w:rsidRPr="00805BE8" w:rsidRDefault="00A92B3C" w:rsidP="00A92B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DAE0E0" w14:textId="77777777" w:rsidR="00A92B3C" w:rsidRPr="00805BE8" w:rsidRDefault="00A92B3C" w:rsidP="00A92B3C">
            <w:pPr>
              <w:spacing w:after="120"/>
              <w:rPr>
                <w:rFonts w:eastAsiaTheme="minorEastAsia"/>
                <w:b/>
                <w:bCs/>
                <w:color w:val="0070C0"/>
                <w:lang w:val="en-US" w:eastAsia="zh-CN"/>
              </w:rPr>
            </w:pPr>
            <w:r>
              <w:rPr>
                <w:rFonts w:eastAsiaTheme="minorEastAsia"/>
                <w:b/>
                <w:bCs/>
                <w:color w:val="0070C0"/>
                <w:lang w:val="en-US" w:eastAsia="zh-CN"/>
              </w:rPr>
              <w:t>Comments</w:t>
            </w:r>
          </w:p>
        </w:tc>
      </w:tr>
      <w:tr w:rsidR="00A92B3C" w14:paraId="02597856" w14:textId="77777777" w:rsidTr="00A92B3C">
        <w:tc>
          <w:tcPr>
            <w:tcW w:w="1236" w:type="dxa"/>
          </w:tcPr>
          <w:p w14:paraId="7D8C0066" w14:textId="3DE5837E" w:rsidR="00A92B3C" w:rsidRPr="00B51CF1" w:rsidRDefault="000B0E95" w:rsidP="00A92B3C">
            <w:pPr>
              <w:spacing w:after="120"/>
              <w:rPr>
                <w:rFonts w:eastAsiaTheme="minorEastAsia"/>
                <w:color w:val="0070C0"/>
                <w:lang w:val="en-US" w:eastAsia="zh-CN"/>
              </w:rPr>
            </w:pPr>
            <w:ins w:id="292" w:author="Licheng Lin (林立晟)" w:date="2020-08-17T21:14:00Z">
              <w:r w:rsidRPr="000B0E95">
                <w:rPr>
                  <w:rFonts w:hint="eastAsia"/>
                  <w:szCs w:val="24"/>
                  <w:lang w:eastAsia="zh-CN"/>
                </w:rPr>
                <w:t>MediaTek</w:t>
              </w:r>
            </w:ins>
          </w:p>
        </w:tc>
        <w:tc>
          <w:tcPr>
            <w:tcW w:w="8395" w:type="dxa"/>
          </w:tcPr>
          <w:p w14:paraId="44F19D5A" w14:textId="77777777" w:rsidR="000B0E95" w:rsidRDefault="000B0E95" w:rsidP="000B0E95">
            <w:pPr>
              <w:jc w:val="both"/>
              <w:rPr>
                <w:ins w:id="293" w:author="Licheng Lin (林立晟)" w:date="2020-08-17T21:13:00Z"/>
                <w:b/>
                <w:u w:val="single"/>
                <w:lang w:eastAsia="ko-KR"/>
              </w:rPr>
            </w:pPr>
            <w:ins w:id="294" w:author="Licheng Lin (林立晟)" w:date="2020-08-17T21:13:00Z">
              <w:r>
                <w:rPr>
                  <w:b/>
                  <w:u w:val="single"/>
                  <w:lang w:eastAsia="ko-KR"/>
                </w:rPr>
                <w:t>Issue 4-1</w:t>
              </w:r>
              <w:r w:rsidRPr="00CE4FB3">
                <w:rPr>
                  <w:b/>
                  <w:u w:val="single"/>
                  <w:lang w:eastAsia="ko-KR"/>
                </w:rPr>
                <w:t>-</w:t>
              </w:r>
              <w:r>
                <w:rPr>
                  <w:b/>
                  <w:u w:val="single"/>
                  <w:lang w:eastAsia="ko-KR"/>
                </w:rPr>
                <w:t>3</w:t>
              </w:r>
              <w:r w:rsidRPr="00CE4FB3">
                <w:rPr>
                  <w:b/>
                  <w:u w:val="single"/>
                  <w:lang w:eastAsia="ko-KR"/>
                </w:rPr>
                <w:t xml:space="preserve">: </w:t>
              </w:r>
            </w:ins>
          </w:p>
          <w:p w14:paraId="042E690E" w14:textId="77777777" w:rsidR="000B0E95" w:rsidRPr="00282F4D" w:rsidRDefault="000B0E95" w:rsidP="000B0E95">
            <w:pPr>
              <w:jc w:val="both"/>
              <w:rPr>
                <w:ins w:id="295" w:author="Licheng Lin (林立晟)" w:date="2020-08-17T21:13:00Z"/>
                <w:rFonts w:eastAsia="PMingLiU"/>
                <w:szCs w:val="24"/>
                <w:lang w:eastAsia="zh-TW"/>
              </w:rPr>
            </w:pPr>
            <w:ins w:id="296" w:author="Licheng Lin (林立晟)" w:date="2020-08-17T21:13:00Z">
              <w:r>
                <w:rPr>
                  <w:szCs w:val="24"/>
                  <w:lang w:eastAsia="zh-CN"/>
                </w:rPr>
                <w:t xml:space="preserve">We would like to discuss the </w:t>
              </w:r>
              <w:r w:rsidRPr="00F92D3A">
                <w:rPr>
                  <w:szCs w:val="24"/>
                  <w:lang w:eastAsia="zh-CN"/>
                </w:rPr>
                <w:t>detail for</w:t>
              </w:r>
              <w:r>
                <w:rPr>
                  <w:szCs w:val="24"/>
                  <w:lang w:eastAsia="zh-CN"/>
                </w:rPr>
                <w:t xml:space="preserve"> the assumption of </w:t>
              </w:r>
              <w:r w:rsidRPr="001D5102">
                <w:rPr>
                  <w:szCs w:val="24"/>
                  <w:lang w:eastAsia="zh-CN"/>
                </w:rPr>
                <w:t xml:space="preserve">UE behaviour for </w:t>
              </w:r>
              <w:r w:rsidRPr="001D5102">
                <w:rPr>
                  <w:rFonts w:hint="eastAsia"/>
                  <w:szCs w:val="24"/>
                  <w:lang w:eastAsia="zh-CN"/>
                </w:rPr>
                <w:t xml:space="preserve">buffer flushing and </w:t>
              </w:r>
              <w:r w:rsidRPr="001D5102">
                <w:rPr>
                  <w:szCs w:val="24"/>
                  <w:lang w:eastAsia="zh-CN"/>
                </w:rPr>
                <w:t>decoding</w:t>
              </w:r>
              <w:r>
                <w:rPr>
                  <w:szCs w:val="24"/>
                  <w:lang w:eastAsia="zh-CN"/>
                </w:rPr>
                <w:t xml:space="preserve">. For example, there might be two cases </w:t>
              </w:r>
              <w:r w:rsidRPr="002247C6">
                <w:rPr>
                  <w:rFonts w:hint="eastAsia"/>
                  <w:szCs w:val="24"/>
                  <w:lang w:eastAsia="zh-CN"/>
                </w:rPr>
                <w:t xml:space="preserve">after </w:t>
              </w:r>
              <w:r>
                <w:rPr>
                  <w:szCs w:val="24"/>
                  <w:lang w:eastAsia="zh-CN"/>
                </w:rPr>
                <w:t>UE receives the pre-emption indicator</w:t>
              </w:r>
              <w:r w:rsidRPr="00282F4D">
                <w:rPr>
                  <w:rFonts w:hint="eastAsia"/>
                  <w:szCs w:val="24"/>
                  <w:lang w:eastAsia="zh-CN"/>
                </w:rPr>
                <w:t>.</w:t>
              </w:r>
            </w:ins>
          </w:p>
          <w:p w14:paraId="0380EC05" w14:textId="5BAF6245" w:rsidR="000B0E95" w:rsidRDefault="000B0E95" w:rsidP="000B0E95">
            <w:pPr>
              <w:jc w:val="both"/>
              <w:rPr>
                <w:ins w:id="297" w:author="Licheng Lin (林立晟)" w:date="2020-08-17T21:13:00Z"/>
                <w:szCs w:val="24"/>
                <w:lang w:eastAsia="zh-CN"/>
              </w:rPr>
            </w:pPr>
            <w:ins w:id="298" w:author="Licheng Lin (林立晟)" w:date="2020-08-17T21:13:00Z">
              <w:r>
                <w:rPr>
                  <w:szCs w:val="24"/>
                  <w:lang w:eastAsia="zh-CN"/>
                </w:rPr>
                <w:t>Case 1: If UE cannot decode the PDCSH correctly, UE flushes the buffer and then decodes the PDSCH immediately again and feeds back the 2</w:t>
              </w:r>
              <w:r w:rsidRPr="00154EAC">
                <w:rPr>
                  <w:szCs w:val="24"/>
                  <w:lang w:eastAsia="zh-CN"/>
                </w:rPr>
                <w:t>nd</w:t>
              </w:r>
              <w:r>
                <w:rPr>
                  <w:szCs w:val="24"/>
                  <w:lang w:eastAsia="zh-CN"/>
                </w:rPr>
                <w:t xml:space="preserve"> </w:t>
              </w:r>
              <w:r w:rsidRPr="00154EAC">
                <w:rPr>
                  <w:szCs w:val="24"/>
                  <w:lang w:eastAsia="zh-CN"/>
                </w:rPr>
                <w:t xml:space="preserve">decoding </w:t>
              </w:r>
              <w:r>
                <w:rPr>
                  <w:szCs w:val="24"/>
                  <w:lang w:eastAsia="zh-CN"/>
                </w:rPr>
                <w:t>result to gNB.</w:t>
              </w:r>
            </w:ins>
          </w:p>
          <w:p w14:paraId="03EB3C8F" w14:textId="77777777" w:rsidR="000B0E95" w:rsidRDefault="000B0E95" w:rsidP="000B0E95">
            <w:pPr>
              <w:jc w:val="both"/>
              <w:rPr>
                <w:ins w:id="299" w:author="Licheng Lin (林立晟)" w:date="2020-08-17T21:13:00Z"/>
                <w:szCs w:val="24"/>
                <w:lang w:eastAsia="zh-CN"/>
              </w:rPr>
            </w:pPr>
            <w:ins w:id="300" w:author="Licheng Lin (林立晟)" w:date="2020-08-17T21:13:00Z">
              <w:r>
                <w:rPr>
                  <w:szCs w:val="24"/>
                  <w:lang w:eastAsia="zh-CN"/>
                </w:rPr>
                <w:t>Case 2: If UE cannot decode the PDCSH correctly, UE feeds back NACK to gNB. Then UE flushes the buffer and waits for the next re-transmission for LLR combing to decode the PDSCH.</w:t>
              </w:r>
            </w:ins>
          </w:p>
          <w:p w14:paraId="372ADC7D" w14:textId="43980093" w:rsidR="00A92B3C" w:rsidRPr="004C257A" w:rsidRDefault="000B0E95" w:rsidP="004C257A">
            <w:pPr>
              <w:jc w:val="both"/>
              <w:rPr>
                <w:b/>
                <w:u w:val="single"/>
                <w:lang w:eastAsia="ko-KR"/>
              </w:rPr>
            </w:pPr>
            <w:ins w:id="301" w:author="Licheng Lin (林立晟)" w:date="2020-08-17T21:13:00Z">
              <w:r w:rsidRPr="000757E4">
                <w:rPr>
                  <w:szCs w:val="24"/>
                  <w:lang w:eastAsia="zh-CN"/>
                </w:rPr>
                <w:t xml:space="preserve">We understand that the UE </w:t>
              </w:r>
              <w:r>
                <w:rPr>
                  <w:szCs w:val="24"/>
                  <w:lang w:eastAsia="zh-CN"/>
                </w:rPr>
                <w:t xml:space="preserve">buffer behaviour had been discussed in the previous meeting and we do share the same view as all companies that </w:t>
              </w:r>
              <w:r w:rsidRPr="00BE6EE7">
                <w:rPr>
                  <w:lang w:val="en-US" w:eastAsia="zh-CN"/>
                </w:rPr>
                <w:t>buffer is default to be flushed after pre-empted</w:t>
              </w:r>
              <w:r>
                <w:rPr>
                  <w:lang w:val="en-US" w:eastAsia="zh-CN"/>
                </w:rPr>
                <w:t>. However, t</w:t>
              </w:r>
              <w:r>
                <w:rPr>
                  <w:szCs w:val="24"/>
                  <w:lang w:eastAsia="zh-CN"/>
                </w:rPr>
                <w:t xml:space="preserve">he simulation results provided by companies, including Intel, Ericsson, Huawei and MediaTek, are quite diverse for both MCS4 and MCS13. Especially for MCS13, the SNR loss between with/without buffer flushing is small in the results from Ericsson and MediaTek and large in the results from Intel and Huawei. Besides, </w:t>
              </w:r>
              <w:r w:rsidRPr="001D5102">
                <w:rPr>
                  <w:szCs w:val="24"/>
                  <w:lang w:eastAsia="zh-CN"/>
                </w:rPr>
                <w:t xml:space="preserve">with buffer flushing, </w:t>
              </w:r>
              <w:r>
                <w:rPr>
                  <w:szCs w:val="24"/>
                  <w:lang w:eastAsia="zh-CN"/>
                </w:rPr>
                <w:t xml:space="preserve">it seems that </w:t>
              </w:r>
              <w:r w:rsidRPr="001D5102">
                <w:rPr>
                  <w:szCs w:val="24"/>
                  <w:lang w:eastAsia="zh-CN"/>
                </w:rPr>
                <w:t xml:space="preserve">only Intel can achieve the same throughput as no pre-emption at high SNR for </w:t>
              </w:r>
              <w:r>
                <w:rPr>
                  <w:szCs w:val="24"/>
                  <w:lang w:eastAsia="zh-CN"/>
                </w:rPr>
                <w:t xml:space="preserve">both </w:t>
              </w:r>
              <w:r w:rsidRPr="001D5102">
                <w:rPr>
                  <w:szCs w:val="24"/>
                  <w:lang w:eastAsia="zh-CN"/>
                </w:rPr>
                <w:t xml:space="preserve">pre-emption probability 10% and 20%. </w:t>
              </w:r>
              <w:r>
                <w:rPr>
                  <w:szCs w:val="24"/>
                  <w:lang w:eastAsia="zh-CN"/>
                </w:rPr>
                <w:t xml:space="preserve">We think the first priority is to </w:t>
              </w:r>
              <w:r w:rsidRPr="001D5102">
                <w:rPr>
                  <w:szCs w:val="24"/>
                  <w:lang w:eastAsia="zh-CN"/>
                </w:rPr>
                <w:t xml:space="preserve">discuss the assumption about UE behaviour for </w:t>
              </w:r>
              <w:r w:rsidRPr="001D5102">
                <w:rPr>
                  <w:rFonts w:hint="eastAsia"/>
                  <w:szCs w:val="24"/>
                  <w:lang w:eastAsia="zh-CN"/>
                </w:rPr>
                <w:t xml:space="preserve">buffer flushing and </w:t>
              </w:r>
              <w:r w:rsidRPr="001D5102">
                <w:rPr>
                  <w:szCs w:val="24"/>
                  <w:lang w:eastAsia="zh-CN"/>
                </w:rPr>
                <w:t>decoding</w:t>
              </w:r>
              <w:r>
                <w:rPr>
                  <w:szCs w:val="24"/>
                  <w:lang w:eastAsia="zh-CN"/>
                </w:rPr>
                <w:t>.</w:t>
              </w:r>
              <w:r>
                <w:rPr>
                  <w:rFonts w:hint="eastAsia"/>
                  <w:szCs w:val="24"/>
                  <w:lang w:eastAsia="zh-CN"/>
                </w:rPr>
                <w:t xml:space="preserve"> T</w:t>
              </w:r>
              <w:r w:rsidRPr="001D5102">
                <w:rPr>
                  <w:rFonts w:hint="eastAsia"/>
                  <w:szCs w:val="24"/>
                  <w:lang w:eastAsia="zh-CN"/>
                </w:rPr>
                <w:t>hen</w:t>
              </w:r>
              <w:r>
                <w:rPr>
                  <w:szCs w:val="24"/>
                  <w:lang w:eastAsia="zh-CN"/>
                </w:rPr>
                <w:t>,</w:t>
              </w:r>
              <w:r w:rsidRPr="001D5102">
                <w:rPr>
                  <w:rFonts w:hint="eastAsia"/>
                  <w:szCs w:val="24"/>
                  <w:lang w:eastAsia="zh-CN"/>
                </w:rPr>
                <w:t xml:space="preserve"> </w:t>
              </w:r>
              <w:r w:rsidRPr="001D5102">
                <w:rPr>
                  <w:szCs w:val="24"/>
                  <w:lang w:eastAsia="zh-CN"/>
                </w:rPr>
                <w:t>we can ali</w:t>
              </w:r>
              <w:r>
                <w:rPr>
                  <w:szCs w:val="24"/>
                  <w:lang w:eastAsia="zh-CN"/>
                </w:rPr>
                <w:t>gn the simulation results and</w:t>
              </w:r>
              <w:r w:rsidRPr="001D5102">
                <w:rPr>
                  <w:szCs w:val="24"/>
                  <w:lang w:eastAsia="zh-CN"/>
                </w:rPr>
                <w:t xml:space="preserve"> figure out </w:t>
              </w:r>
              <w:r>
                <w:rPr>
                  <w:szCs w:val="24"/>
                  <w:lang w:eastAsia="zh-CN"/>
                </w:rPr>
                <w:t>the metric and requirements for the test cases.</w:t>
              </w:r>
            </w:ins>
          </w:p>
        </w:tc>
      </w:tr>
      <w:tr w:rsidR="00251ED9" w14:paraId="79F3C5E9" w14:textId="77777777" w:rsidTr="00A92B3C">
        <w:tc>
          <w:tcPr>
            <w:tcW w:w="1236" w:type="dxa"/>
          </w:tcPr>
          <w:p w14:paraId="3D6A3550" w14:textId="4878338A" w:rsidR="00251ED9" w:rsidRDefault="00251ED9" w:rsidP="00251ED9">
            <w:pPr>
              <w:spacing w:after="120"/>
              <w:rPr>
                <w:rFonts w:eastAsiaTheme="minorEastAsia"/>
                <w:color w:val="0070C0"/>
                <w:lang w:val="en-US" w:eastAsia="zh-CN"/>
              </w:rPr>
            </w:pPr>
            <w:ins w:id="302" w:author="Thomas Chapman" w:date="2020-08-18T15:49:00Z">
              <w:r>
                <w:rPr>
                  <w:rFonts w:eastAsiaTheme="minorEastAsia"/>
                  <w:color w:val="0070C0"/>
                  <w:lang w:val="en-US" w:eastAsia="zh-CN"/>
                </w:rPr>
                <w:t>Ericsson</w:t>
              </w:r>
            </w:ins>
          </w:p>
        </w:tc>
        <w:tc>
          <w:tcPr>
            <w:tcW w:w="8395" w:type="dxa"/>
          </w:tcPr>
          <w:p w14:paraId="443680B0" w14:textId="2167B6C9" w:rsidR="00251ED9" w:rsidRDefault="00251ED9" w:rsidP="00251ED9">
            <w:pPr>
              <w:spacing w:after="120"/>
              <w:rPr>
                <w:rFonts w:eastAsiaTheme="minorEastAsia"/>
                <w:color w:val="0070C0"/>
                <w:lang w:val="en-US" w:eastAsia="zh-CN"/>
              </w:rPr>
            </w:pPr>
            <w:ins w:id="303" w:author="Thomas Chapman" w:date="2020-08-18T15:49:00Z">
              <w:r>
                <w:rPr>
                  <w:rFonts w:eastAsiaTheme="minorEastAsia"/>
                  <w:color w:val="0070C0"/>
                  <w:lang w:val="en-US" w:eastAsia="zh-CN"/>
                </w:rPr>
                <w:t>Issue 4-1-3: Companies should state their assumption on UE behavior so that simulations can be aligned</w:t>
              </w:r>
            </w:ins>
            <w:ins w:id="304" w:author="Thomas Chapman" w:date="2020-08-18T16:35:00Z">
              <w:r w:rsidR="007A2FEA">
                <w:rPr>
                  <w:rFonts w:eastAsiaTheme="minorEastAsia"/>
                  <w:color w:val="0070C0"/>
                  <w:lang w:val="en-US" w:eastAsia="zh-CN"/>
                </w:rPr>
                <w:t>. Our approach is similar to case 2.</w:t>
              </w:r>
            </w:ins>
          </w:p>
        </w:tc>
      </w:tr>
      <w:tr w:rsidR="00A92B3C" w14:paraId="3575F783" w14:textId="77777777" w:rsidTr="00A92B3C">
        <w:tc>
          <w:tcPr>
            <w:tcW w:w="1236" w:type="dxa"/>
          </w:tcPr>
          <w:p w14:paraId="17FC8404" w14:textId="521074AA" w:rsidR="00A92B3C" w:rsidRDefault="001C181F" w:rsidP="00A92B3C">
            <w:pPr>
              <w:spacing w:after="120"/>
              <w:rPr>
                <w:rFonts w:eastAsiaTheme="minorEastAsia"/>
                <w:color w:val="0070C0"/>
                <w:lang w:eastAsia="zh-CN"/>
              </w:rPr>
            </w:pPr>
            <w:ins w:id="305" w:author="Gaurav Nigam" w:date="2020-08-18T14:55:00Z">
              <w:r>
                <w:rPr>
                  <w:rFonts w:eastAsiaTheme="minorEastAsia"/>
                  <w:color w:val="0070C0"/>
                  <w:lang w:eastAsia="zh-CN"/>
                </w:rPr>
                <w:t>Qualcomm</w:t>
              </w:r>
            </w:ins>
          </w:p>
        </w:tc>
        <w:tc>
          <w:tcPr>
            <w:tcW w:w="8395" w:type="dxa"/>
          </w:tcPr>
          <w:p w14:paraId="775034E6" w14:textId="77777777" w:rsidR="00A92B3C" w:rsidRDefault="00AC70C4" w:rsidP="00A92B3C">
            <w:pPr>
              <w:spacing w:after="120"/>
              <w:rPr>
                <w:ins w:id="306" w:author="Gaurav Nigam" w:date="2020-08-18T14:56:00Z"/>
                <w:rFonts w:eastAsiaTheme="minorEastAsia"/>
                <w:color w:val="0070C0"/>
                <w:lang w:val="en-US" w:eastAsia="zh-CN"/>
              </w:rPr>
            </w:pPr>
            <w:ins w:id="307" w:author="Gaurav Nigam" w:date="2020-08-18T14:56:00Z">
              <w:r>
                <w:rPr>
                  <w:rFonts w:eastAsiaTheme="minorEastAsia"/>
                  <w:color w:val="0070C0"/>
                  <w:lang w:val="en-US" w:eastAsia="zh-CN"/>
                </w:rPr>
                <w:t xml:space="preserve">Issue </w:t>
              </w:r>
              <w:r w:rsidR="004C6EB2">
                <w:rPr>
                  <w:rFonts w:eastAsiaTheme="minorEastAsia"/>
                  <w:color w:val="0070C0"/>
                  <w:lang w:val="en-US" w:eastAsia="zh-CN"/>
                </w:rPr>
                <w:t>4-1-1: Prefer Option 1.</w:t>
              </w:r>
            </w:ins>
          </w:p>
          <w:p w14:paraId="56ECF36B" w14:textId="299D24CF" w:rsidR="004C6EB2" w:rsidRDefault="004C6EB2" w:rsidP="00A92B3C">
            <w:pPr>
              <w:spacing w:after="120"/>
              <w:rPr>
                <w:ins w:id="308" w:author="Gaurav Nigam" w:date="2020-08-18T14:57:00Z"/>
                <w:rFonts w:eastAsiaTheme="minorEastAsia"/>
                <w:color w:val="0070C0"/>
                <w:lang w:val="en-US" w:eastAsia="zh-CN"/>
              </w:rPr>
            </w:pPr>
            <w:ins w:id="309" w:author="Gaurav Nigam" w:date="2020-08-18T14:56:00Z">
              <w:r>
                <w:rPr>
                  <w:rFonts w:eastAsiaTheme="minorEastAsia"/>
                  <w:color w:val="0070C0"/>
                  <w:lang w:val="en-US" w:eastAsia="zh-CN"/>
                </w:rPr>
                <w:t>Issue 4-1-2: Prefer Option 2.</w:t>
              </w:r>
            </w:ins>
            <w:ins w:id="310" w:author="Gaurav Nigam" w:date="2020-08-18T14:57:00Z">
              <w:r>
                <w:rPr>
                  <w:rFonts w:eastAsiaTheme="minorEastAsia"/>
                  <w:color w:val="0070C0"/>
                  <w:lang w:val="en-US" w:eastAsia="zh-CN"/>
                </w:rPr>
                <w:t xml:space="preserve"> Based on our results, we see </w:t>
              </w:r>
              <w:r w:rsidR="00572F20">
                <w:rPr>
                  <w:rFonts w:eastAsiaTheme="minorEastAsia"/>
                  <w:color w:val="0070C0"/>
                  <w:lang w:val="en-US" w:eastAsia="zh-CN"/>
                </w:rPr>
                <w:t>1.4dB of degradation even with MCS4.</w:t>
              </w:r>
            </w:ins>
          </w:p>
          <w:p w14:paraId="1898B575" w14:textId="107ECA70" w:rsidR="004C6EB2" w:rsidRDefault="00572F20" w:rsidP="00A92B3C">
            <w:pPr>
              <w:spacing w:after="120"/>
              <w:rPr>
                <w:rFonts w:eastAsiaTheme="minorEastAsia"/>
                <w:color w:val="0070C0"/>
                <w:lang w:val="en-US" w:eastAsia="zh-CN"/>
              </w:rPr>
            </w:pPr>
            <w:ins w:id="311" w:author="Gaurav Nigam" w:date="2020-08-18T14:57:00Z">
              <w:r>
                <w:rPr>
                  <w:rFonts w:eastAsiaTheme="minorEastAsia"/>
                  <w:color w:val="0070C0"/>
                  <w:lang w:val="en-US" w:eastAsia="zh-CN"/>
                </w:rPr>
                <w:t xml:space="preserve">Issue 4-1-3: It seems that simulation assumptions are not aligned between companies. </w:t>
              </w:r>
            </w:ins>
            <w:ins w:id="312" w:author="Gaurav Nigam" w:date="2020-08-18T14:58:00Z">
              <w:r w:rsidR="00EE3A1C">
                <w:rPr>
                  <w:rFonts w:eastAsiaTheme="minorEastAsia"/>
                  <w:color w:val="0070C0"/>
                  <w:lang w:val="en-US" w:eastAsia="zh-CN"/>
                </w:rPr>
                <w:t xml:space="preserve">We would like to clarify how other companies are modeling URLLC interference and at what SNR. In our case, we are modeling URLLC interference by </w:t>
              </w:r>
              <w:r w:rsidR="00996987">
                <w:rPr>
                  <w:rFonts w:eastAsiaTheme="minorEastAsia"/>
                  <w:color w:val="0070C0"/>
                  <w:lang w:val="en-US" w:eastAsia="zh-CN"/>
                </w:rPr>
                <w:t xml:space="preserve">transmitting random </w:t>
              </w:r>
            </w:ins>
            <w:ins w:id="313" w:author="Gaurav Nigam" w:date="2020-08-18T14:59:00Z">
              <w:r w:rsidR="00996987">
                <w:rPr>
                  <w:rFonts w:eastAsiaTheme="minorEastAsia"/>
                  <w:color w:val="0070C0"/>
                  <w:lang w:val="en-US" w:eastAsia="zh-CN"/>
                </w:rPr>
                <w:t>garbage data in the pre-empted resources at the same SNR as the eMBB UE</w:t>
              </w:r>
            </w:ins>
            <w:ins w:id="314" w:author="Gaurav Nigam" w:date="2020-08-18T15:01:00Z">
              <w:r w:rsidR="00441777">
                <w:rPr>
                  <w:rFonts w:eastAsiaTheme="minorEastAsia"/>
                  <w:color w:val="0070C0"/>
                  <w:lang w:val="en-US" w:eastAsia="zh-CN"/>
                </w:rPr>
                <w:t xml:space="preserve"> and then we look at </w:t>
              </w:r>
              <w:r w:rsidR="00DF7A53">
                <w:rPr>
                  <w:rFonts w:eastAsiaTheme="minorEastAsia"/>
                  <w:color w:val="0070C0"/>
                  <w:lang w:val="en-US" w:eastAsia="zh-CN"/>
                </w:rPr>
                <w:t xml:space="preserve">performance </w:t>
              </w:r>
              <w:r w:rsidR="00441777">
                <w:rPr>
                  <w:rFonts w:eastAsiaTheme="minorEastAsia"/>
                  <w:color w:val="0070C0"/>
                  <w:lang w:val="en-US" w:eastAsia="zh-CN"/>
                </w:rPr>
                <w:t xml:space="preserve">with </w:t>
              </w:r>
              <w:r w:rsidR="00DF7A53">
                <w:rPr>
                  <w:rFonts w:eastAsiaTheme="minorEastAsia"/>
                  <w:color w:val="0070C0"/>
                  <w:lang w:val="en-US" w:eastAsia="zh-CN"/>
                </w:rPr>
                <w:t>HARQ buffer flushing and without flushing for those resources</w:t>
              </w:r>
            </w:ins>
            <w:ins w:id="315" w:author="Gaurav Nigam" w:date="2020-08-18T14:59:00Z">
              <w:r w:rsidR="00996987">
                <w:rPr>
                  <w:rFonts w:eastAsiaTheme="minorEastAsia"/>
                  <w:color w:val="0070C0"/>
                  <w:lang w:val="en-US" w:eastAsia="zh-CN"/>
                </w:rPr>
                <w:t xml:space="preserve">. </w:t>
              </w:r>
            </w:ins>
            <w:ins w:id="316" w:author="Gaurav Nigam" w:date="2020-08-18T15:00:00Z">
              <w:r w:rsidR="002B568A">
                <w:rPr>
                  <w:rFonts w:eastAsiaTheme="minorEastAsia"/>
                  <w:color w:val="0070C0"/>
                  <w:lang w:val="en-US" w:eastAsia="zh-CN"/>
                </w:rPr>
                <w:t xml:space="preserve">For ACK/NACK, </w:t>
              </w:r>
              <w:r w:rsidR="00514469">
                <w:rPr>
                  <w:rFonts w:eastAsiaTheme="minorEastAsia"/>
                  <w:color w:val="0070C0"/>
                  <w:lang w:val="en-US" w:eastAsia="zh-CN"/>
                </w:rPr>
                <w:t>we are assuming Case 1 in MediaTek comment.</w:t>
              </w:r>
            </w:ins>
          </w:p>
        </w:tc>
      </w:tr>
      <w:tr w:rsidR="00097BF0" w14:paraId="1BF33C96" w14:textId="77777777" w:rsidTr="00A92B3C">
        <w:trPr>
          <w:ins w:id="317" w:author="Huawei" w:date="2020-08-19T19:16:00Z"/>
        </w:trPr>
        <w:tc>
          <w:tcPr>
            <w:tcW w:w="1236" w:type="dxa"/>
          </w:tcPr>
          <w:p w14:paraId="77F8C755" w14:textId="6865A58A" w:rsidR="00097BF0" w:rsidRDefault="00097BF0" w:rsidP="00097BF0">
            <w:pPr>
              <w:spacing w:after="120"/>
              <w:rPr>
                <w:ins w:id="318" w:author="Huawei" w:date="2020-08-19T19:16:00Z"/>
                <w:rFonts w:eastAsiaTheme="minorEastAsia"/>
                <w:color w:val="0070C0"/>
                <w:lang w:eastAsia="zh-CN"/>
              </w:rPr>
            </w:pPr>
            <w:ins w:id="319" w:author="Huawei" w:date="2020-08-19T19:16:00Z">
              <w:r>
                <w:rPr>
                  <w:rFonts w:eastAsiaTheme="minorEastAsia" w:hint="eastAsia"/>
                  <w:color w:val="0070C0"/>
                  <w:lang w:eastAsia="zh-CN"/>
                </w:rPr>
                <w:t>H</w:t>
              </w:r>
              <w:r>
                <w:rPr>
                  <w:rFonts w:eastAsiaTheme="minorEastAsia"/>
                  <w:color w:val="0070C0"/>
                  <w:lang w:eastAsia="zh-CN"/>
                </w:rPr>
                <w:t>uawei</w:t>
              </w:r>
            </w:ins>
          </w:p>
        </w:tc>
        <w:tc>
          <w:tcPr>
            <w:tcW w:w="8395" w:type="dxa"/>
          </w:tcPr>
          <w:p w14:paraId="1E8C8184" w14:textId="77777777" w:rsidR="00097BF0" w:rsidRDefault="00097BF0" w:rsidP="00097BF0">
            <w:pPr>
              <w:spacing w:after="120"/>
              <w:rPr>
                <w:ins w:id="320" w:author="Huawei" w:date="2020-08-19T19:16:00Z"/>
                <w:rFonts w:eastAsiaTheme="minorEastAsia"/>
                <w:color w:val="0070C0"/>
                <w:lang w:val="en-US" w:eastAsia="zh-CN"/>
              </w:rPr>
            </w:pPr>
            <w:ins w:id="321" w:author="Huawei" w:date="2020-08-19T19:16:00Z">
              <w:r>
                <w:rPr>
                  <w:rFonts w:eastAsiaTheme="minorEastAsia"/>
                  <w:color w:val="0070C0"/>
                  <w:lang w:val="en-US" w:eastAsia="zh-CN"/>
                </w:rPr>
                <w:t>We are testing the UE pre-emption performance. The SNR loss is achieved between with and without buffer flushing.</w:t>
              </w:r>
            </w:ins>
          </w:p>
          <w:p w14:paraId="1E0409A8" w14:textId="0F516B64" w:rsidR="00097BF0" w:rsidRDefault="00097BF0" w:rsidP="00097BF0">
            <w:pPr>
              <w:spacing w:after="120"/>
              <w:rPr>
                <w:ins w:id="322" w:author="Huawei" w:date="2020-08-19T19:16:00Z"/>
                <w:rFonts w:eastAsiaTheme="minorEastAsia"/>
                <w:color w:val="0070C0"/>
                <w:lang w:val="en-US" w:eastAsia="zh-CN"/>
              </w:rPr>
            </w:pPr>
            <w:ins w:id="323" w:author="Huawei" w:date="2020-08-19T19:16:00Z">
              <w:r>
                <w:rPr>
                  <w:rFonts w:eastAsiaTheme="minorEastAsia"/>
                  <w:color w:val="0070C0"/>
                  <w:lang w:val="en-US" w:eastAsia="zh-CN"/>
                </w:rPr>
                <w:t>Our simulation assumption is similar to case 2 in MediaTek. After eMBB UE receives the PI, the buffer will be flushed and waiting for re-transmission for LLR combing, then decode the PDSCH.</w:t>
              </w:r>
            </w:ins>
          </w:p>
        </w:tc>
      </w:tr>
      <w:tr w:rsidR="00366F63" w14:paraId="34235277" w14:textId="77777777" w:rsidTr="00A92B3C">
        <w:trPr>
          <w:ins w:id="324" w:author="Intel (RAN4 #96)" w:date="2020-08-19T18:44:00Z"/>
        </w:trPr>
        <w:tc>
          <w:tcPr>
            <w:tcW w:w="1236" w:type="dxa"/>
          </w:tcPr>
          <w:p w14:paraId="607191FA" w14:textId="3A8C604B" w:rsidR="00366F63" w:rsidRDefault="00366F63" w:rsidP="00366F63">
            <w:pPr>
              <w:spacing w:after="120"/>
              <w:rPr>
                <w:ins w:id="325" w:author="Intel (RAN4 #96)" w:date="2020-08-19T18:44:00Z"/>
                <w:rFonts w:eastAsiaTheme="minorEastAsia"/>
                <w:color w:val="0070C0"/>
                <w:lang w:eastAsia="zh-CN"/>
              </w:rPr>
            </w:pPr>
            <w:ins w:id="326" w:author="Intel (RAN4 #96)" w:date="2020-08-19T18:44:00Z">
              <w:r w:rsidRPr="00DB2864">
                <w:rPr>
                  <w:rFonts w:eastAsiaTheme="minorEastAsia"/>
                  <w:color w:val="000000" w:themeColor="text1"/>
                  <w:lang w:eastAsia="zh-CN"/>
                </w:rPr>
                <w:t>Intel</w:t>
              </w:r>
            </w:ins>
          </w:p>
        </w:tc>
        <w:tc>
          <w:tcPr>
            <w:tcW w:w="8395" w:type="dxa"/>
          </w:tcPr>
          <w:p w14:paraId="3656EDF2" w14:textId="77777777" w:rsidR="00366F63" w:rsidRPr="00DB2864" w:rsidRDefault="00366F63" w:rsidP="00366F63">
            <w:pPr>
              <w:rPr>
                <w:ins w:id="327" w:author="Intel (RAN4 #96)" w:date="2020-08-19T18:44:00Z"/>
                <w:b/>
                <w:color w:val="000000" w:themeColor="text1"/>
                <w:u w:val="single"/>
                <w:lang w:eastAsia="ko-KR"/>
              </w:rPr>
            </w:pPr>
            <w:ins w:id="328" w:author="Intel (RAN4 #96)" w:date="2020-08-19T18:44:00Z">
              <w:r w:rsidRPr="00DB2864">
                <w:rPr>
                  <w:b/>
                  <w:color w:val="000000" w:themeColor="text1"/>
                  <w:u w:val="single"/>
                  <w:lang w:eastAsia="ko-KR"/>
                </w:rPr>
                <w:t>Issue 4-1-3A: The assumption of UE behaviours for buffer flushing and decoding</w:t>
              </w:r>
            </w:ins>
          </w:p>
          <w:p w14:paraId="3FF32871" w14:textId="77777777" w:rsidR="00366F63" w:rsidRPr="00DB2864" w:rsidRDefault="00366F63" w:rsidP="00366F63">
            <w:pPr>
              <w:spacing w:after="120"/>
              <w:rPr>
                <w:ins w:id="329" w:author="Intel (RAN4 #96)" w:date="2020-08-19T18:44:00Z"/>
                <w:rFonts w:eastAsiaTheme="minorEastAsia"/>
                <w:color w:val="000000" w:themeColor="text1"/>
                <w:lang w:eastAsia="zh-CN"/>
              </w:rPr>
            </w:pPr>
            <w:ins w:id="330" w:author="Intel (RAN4 #96)" w:date="2020-08-19T18:44:00Z">
              <w:r w:rsidRPr="00DB2864">
                <w:rPr>
                  <w:rFonts w:eastAsiaTheme="minorEastAsia"/>
                  <w:color w:val="000000" w:themeColor="text1"/>
                  <w:lang w:eastAsia="zh-CN"/>
                </w:rPr>
                <w:t xml:space="preserve">Our original results in R4-2009725 are prepared under assumption of Option 1. Same time, we realized that Option 1 looks like advanced processing and Option 2 should be considered as baseline. In our revised paper R4-2012564, we presented results for Option 2. </w:t>
              </w:r>
            </w:ins>
          </w:p>
          <w:p w14:paraId="7FF9FB1C" w14:textId="6E63547C" w:rsidR="00366F63" w:rsidRDefault="00366F63" w:rsidP="00366F63">
            <w:pPr>
              <w:spacing w:after="120"/>
              <w:rPr>
                <w:ins w:id="331" w:author="Intel (RAN4 #96)" w:date="2020-08-19T18:44:00Z"/>
                <w:rFonts w:eastAsiaTheme="minorEastAsia"/>
                <w:color w:val="0070C0"/>
                <w:lang w:val="en-US" w:eastAsia="zh-CN"/>
              </w:rPr>
            </w:pPr>
            <w:ins w:id="332" w:author="Intel (RAN4 #96)" w:date="2020-08-19T18:44:00Z">
              <w:r w:rsidRPr="00DB2864">
                <w:rPr>
                  <w:rFonts w:eastAsiaTheme="minorEastAsia"/>
                  <w:color w:val="000000" w:themeColor="text1"/>
                  <w:lang w:eastAsia="zh-CN"/>
                </w:rPr>
                <w:t>In case Option 2 is considered, based on our analysis, we cannot verify correct HARQ buffer flushing for MCS4. Same time, maximum throughput cannot be reached for MCS 13 (such case is also not convenient for requirements definition). Therefore, we think that, first, we can try to conclude on UE behaviour in this meeting and continue analysis to define proper test setup.</w:t>
              </w:r>
            </w:ins>
          </w:p>
        </w:tc>
      </w:tr>
    </w:tbl>
    <w:p w14:paraId="6A85E430" w14:textId="77777777" w:rsidR="00A92B3C" w:rsidRDefault="00A92B3C" w:rsidP="00A92B3C">
      <w:pPr>
        <w:rPr>
          <w:color w:val="0070C0"/>
          <w:lang w:val="en-US" w:eastAsia="zh-CN"/>
        </w:rPr>
      </w:pPr>
      <w:r w:rsidRPr="003418CB">
        <w:rPr>
          <w:rFonts w:hint="eastAsia"/>
          <w:color w:val="0070C0"/>
          <w:lang w:val="en-US" w:eastAsia="zh-CN"/>
        </w:rPr>
        <w:t xml:space="preserve"> </w:t>
      </w:r>
    </w:p>
    <w:p w14:paraId="2D8FF9A7" w14:textId="77777777" w:rsidR="00A92B3C" w:rsidRPr="00805BE8" w:rsidRDefault="00A92B3C" w:rsidP="00A92B3C">
      <w:pPr>
        <w:pStyle w:val="3"/>
        <w:ind w:left="920" w:right="200"/>
        <w:rPr>
          <w:sz w:val="24"/>
          <w:szCs w:val="16"/>
        </w:rPr>
      </w:pPr>
      <w:r w:rsidRPr="00805BE8">
        <w:rPr>
          <w:sz w:val="24"/>
          <w:szCs w:val="16"/>
        </w:rPr>
        <w:t>CRs/TPs comments collection</w:t>
      </w:r>
    </w:p>
    <w:p w14:paraId="07694AF2" w14:textId="77777777" w:rsidR="00A92B3C" w:rsidRPr="00855107" w:rsidRDefault="00A92B3C" w:rsidP="00A92B3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92B3C" w:rsidRPr="00571777" w14:paraId="07274A8E" w14:textId="77777777" w:rsidTr="00A92B3C">
        <w:tc>
          <w:tcPr>
            <w:tcW w:w="1242" w:type="dxa"/>
          </w:tcPr>
          <w:p w14:paraId="6D6CE022" w14:textId="77777777" w:rsidR="00A92B3C" w:rsidRPr="00045592" w:rsidRDefault="00A92B3C" w:rsidP="00A92B3C">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4DF575D" w14:textId="77777777" w:rsidR="00A92B3C" w:rsidRPr="00045592" w:rsidRDefault="00A92B3C" w:rsidP="00A92B3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92B3C" w:rsidRPr="00571777" w14:paraId="34B22C2A" w14:textId="77777777" w:rsidTr="00A92B3C">
        <w:tc>
          <w:tcPr>
            <w:tcW w:w="1242" w:type="dxa"/>
            <w:vMerge w:val="restart"/>
          </w:tcPr>
          <w:p w14:paraId="0963CCCE" w14:textId="77777777" w:rsidR="00A92B3C" w:rsidRPr="003418CB" w:rsidRDefault="00A92B3C" w:rsidP="00A92B3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4B4BC8C" w14:textId="77777777" w:rsidR="00A92B3C" w:rsidRPr="003418CB" w:rsidRDefault="00A92B3C" w:rsidP="00A92B3C">
            <w:pPr>
              <w:spacing w:after="120"/>
              <w:rPr>
                <w:rFonts w:eastAsiaTheme="minorEastAsia"/>
                <w:color w:val="0070C0"/>
                <w:lang w:val="en-US" w:eastAsia="zh-CN"/>
              </w:rPr>
            </w:pPr>
            <w:r>
              <w:rPr>
                <w:rFonts w:eastAsiaTheme="minorEastAsia" w:hint="eastAsia"/>
                <w:color w:val="0070C0"/>
                <w:lang w:val="en-US" w:eastAsia="zh-CN"/>
              </w:rPr>
              <w:t>Company A</w:t>
            </w:r>
          </w:p>
        </w:tc>
      </w:tr>
      <w:tr w:rsidR="00A92B3C" w:rsidRPr="00571777" w14:paraId="5758A61E" w14:textId="77777777" w:rsidTr="00A92B3C">
        <w:tc>
          <w:tcPr>
            <w:tcW w:w="1242" w:type="dxa"/>
            <w:vMerge/>
          </w:tcPr>
          <w:p w14:paraId="325510EA" w14:textId="77777777" w:rsidR="00A92B3C" w:rsidRDefault="00A92B3C" w:rsidP="00A92B3C">
            <w:pPr>
              <w:spacing w:after="120"/>
              <w:rPr>
                <w:rFonts w:eastAsiaTheme="minorEastAsia"/>
                <w:color w:val="0070C0"/>
                <w:lang w:val="en-US" w:eastAsia="zh-CN"/>
              </w:rPr>
            </w:pPr>
          </w:p>
        </w:tc>
        <w:tc>
          <w:tcPr>
            <w:tcW w:w="8615" w:type="dxa"/>
          </w:tcPr>
          <w:p w14:paraId="0476A9B1"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B3C" w:rsidRPr="00571777" w14:paraId="3C2F816F" w14:textId="77777777" w:rsidTr="00A92B3C">
        <w:tc>
          <w:tcPr>
            <w:tcW w:w="1242" w:type="dxa"/>
            <w:vMerge/>
          </w:tcPr>
          <w:p w14:paraId="7EE9BD4A" w14:textId="77777777" w:rsidR="00A92B3C" w:rsidRDefault="00A92B3C" w:rsidP="00A92B3C">
            <w:pPr>
              <w:spacing w:after="120"/>
              <w:rPr>
                <w:rFonts w:eastAsiaTheme="minorEastAsia"/>
                <w:color w:val="0070C0"/>
                <w:lang w:val="en-US" w:eastAsia="zh-CN"/>
              </w:rPr>
            </w:pPr>
          </w:p>
        </w:tc>
        <w:tc>
          <w:tcPr>
            <w:tcW w:w="8615" w:type="dxa"/>
          </w:tcPr>
          <w:p w14:paraId="680FAB67" w14:textId="77777777" w:rsidR="00A92B3C" w:rsidRDefault="00A92B3C" w:rsidP="00A92B3C">
            <w:pPr>
              <w:spacing w:after="120"/>
              <w:rPr>
                <w:rFonts w:eastAsiaTheme="minorEastAsia"/>
                <w:color w:val="0070C0"/>
                <w:lang w:val="en-US" w:eastAsia="zh-CN"/>
              </w:rPr>
            </w:pPr>
          </w:p>
        </w:tc>
      </w:tr>
      <w:tr w:rsidR="00A92B3C" w:rsidRPr="00571777" w14:paraId="671D1904" w14:textId="77777777" w:rsidTr="00A92B3C">
        <w:tc>
          <w:tcPr>
            <w:tcW w:w="1242" w:type="dxa"/>
            <w:vMerge w:val="restart"/>
          </w:tcPr>
          <w:p w14:paraId="05855233" w14:textId="77777777" w:rsidR="00A92B3C" w:rsidRDefault="00A92B3C" w:rsidP="00A92B3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6AF1DF4"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 A</w:t>
            </w:r>
          </w:p>
        </w:tc>
      </w:tr>
      <w:tr w:rsidR="00A92B3C" w:rsidRPr="00571777" w14:paraId="5EB00A96" w14:textId="77777777" w:rsidTr="00A92B3C">
        <w:tc>
          <w:tcPr>
            <w:tcW w:w="1242" w:type="dxa"/>
            <w:vMerge/>
          </w:tcPr>
          <w:p w14:paraId="6255A690" w14:textId="77777777" w:rsidR="00A92B3C" w:rsidRDefault="00A92B3C" w:rsidP="00A92B3C">
            <w:pPr>
              <w:spacing w:after="120"/>
              <w:rPr>
                <w:rFonts w:eastAsiaTheme="minorEastAsia"/>
                <w:color w:val="0070C0"/>
                <w:lang w:val="en-US" w:eastAsia="zh-CN"/>
              </w:rPr>
            </w:pPr>
          </w:p>
        </w:tc>
        <w:tc>
          <w:tcPr>
            <w:tcW w:w="8615" w:type="dxa"/>
          </w:tcPr>
          <w:p w14:paraId="0AE3C2AD"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B3C" w:rsidRPr="00571777" w14:paraId="25FDCCA4" w14:textId="77777777" w:rsidTr="00A92B3C">
        <w:tc>
          <w:tcPr>
            <w:tcW w:w="1242" w:type="dxa"/>
            <w:vMerge/>
          </w:tcPr>
          <w:p w14:paraId="22930EFC" w14:textId="77777777" w:rsidR="00A92B3C" w:rsidRDefault="00A92B3C" w:rsidP="00A92B3C">
            <w:pPr>
              <w:spacing w:after="120"/>
              <w:rPr>
                <w:rFonts w:eastAsiaTheme="minorEastAsia"/>
                <w:color w:val="0070C0"/>
                <w:lang w:val="en-US" w:eastAsia="zh-CN"/>
              </w:rPr>
            </w:pPr>
          </w:p>
        </w:tc>
        <w:tc>
          <w:tcPr>
            <w:tcW w:w="8615" w:type="dxa"/>
          </w:tcPr>
          <w:p w14:paraId="7EB2A200" w14:textId="77777777" w:rsidR="00A92B3C" w:rsidRDefault="00A92B3C" w:rsidP="00A92B3C">
            <w:pPr>
              <w:spacing w:after="120"/>
              <w:rPr>
                <w:rFonts w:eastAsiaTheme="minorEastAsia"/>
                <w:color w:val="0070C0"/>
                <w:lang w:val="en-US" w:eastAsia="zh-CN"/>
              </w:rPr>
            </w:pPr>
          </w:p>
        </w:tc>
      </w:tr>
    </w:tbl>
    <w:p w14:paraId="14A08620" w14:textId="77777777" w:rsidR="00A92B3C" w:rsidRPr="003418CB" w:rsidRDefault="00A92B3C" w:rsidP="00A92B3C">
      <w:pPr>
        <w:rPr>
          <w:color w:val="0070C0"/>
          <w:lang w:val="en-US" w:eastAsia="zh-CN"/>
        </w:rPr>
      </w:pPr>
    </w:p>
    <w:p w14:paraId="6D46253B" w14:textId="77777777" w:rsidR="00A92B3C" w:rsidRPr="00035C50" w:rsidRDefault="00A92B3C" w:rsidP="00A92B3C">
      <w:pPr>
        <w:pStyle w:val="2"/>
        <w:ind w:left="776" w:right="200"/>
      </w:pPr>
      <w:r w:rsidRPr="00035C50">
        <w:t>Summary</w:t>
      </w:r>
      <w:r w:rsidRPr="00035C50">
        <w:rPr>
          <w:rFonts w:hint="eastAsia"/>
        </w:rPr>
        <w:t xml:space="preserve"> for 1st round </w:t>
      </w:r>
    </w:p>
    <w:p w14:paraId="370F3DB2" w14:textId="77777777" w:rsidR="00A92B3C" w:rsidRPr="00805BE8" w:rsidRDefault="00A92B3C" w:rsidP="00A92B3C">
      <w:pPr>
        <w:pStyle w:val="3"/>
        <w:ind w:left="920" w:right="200"/>
        <w:rPr>
          <w:sz w:val="24"/>
          <w:szCs w:val="16"/>
        </w:rPr>
      </w:pPr>
      <w:r w:rsidRPr="00805BE8">
        <w:rPr>
          <w:sz w:val="24"/>
          <w:szCs w:val="16"/>
        </w:rPr>
        <w:t xml:space="preserve">Open issues </w:t>
      </w:r>
    </w:p>
    <w:p w14:paraId="5EBEB9D7" w14:textId="77777777" w:rsidR="00A92B3C" w:rsidRDefault="00A92B3C" w:rsidP="00A92B3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A92B3C" w:rsidRPr="00004165" w14:paraId="2379AD1A" w14:textId="77777777" w:rsidTr="00A92B3C">
        <w:tc>
          <w:tcPr>
            <w:tcW w:w="1242" w:type="dxa"/>
          </w:tcPr>
          <w:p w14:paraId="55EC67B0" w14:textId="77777777" w:rsidR="00A92B3C" w:rsidRPr="00045592" w:rsidRDefault="00A92B3C" w:rsidP="00A92B3C">
            <w:pPr>
              <w:rPr>
                <w:rFonts w:eastAsiaTheme="minorEastAsia"/>
                <w:b/>
                <w:bCs/>
                <w:color w:val="0070C0"/>
                <w:lang w:val="en-US" w:eastAsia="zh-CN"/>
              </w:rPr>
            </w:pPr>
          </w:p>
        </w:tc>
        <w:tc>
          <w:tcPr>
            <w:tcW w:w="8615" w:type="dxa"/>
          </w:tcPr>
          <w:p w14:paraId="6952AB11" w14:textId="77777777" w:rsidR="00A92B3C" w:rsidRPr="00045592" w:rsidRDefault="00A92B3C" w:rsidP="00A92B3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92B3C" w14:paraId="66E14A22" w14:textId="77777777" w:rsidTr="00A92B3C">
        <w:tc>
          <w:tcPr>
            <w:tcW w:w="1242" w:type="dxa"/>
          </w:tcPr>
          <w:p w14:paraId="0DF296F0" w14:textId="77777777" w:rsidR="00A92B3C" w:rsidRPr="003418CB" w:rsidRDefault="00A92B3C" w:rsidP="00A92B3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19BC080" w14:textId="28E09162" w:rsidR="00A92B3C" w:rsidRDefault="00CB6166" w:rsidP="00A92B3C">
            <w:pPr>
              <w:rPr>
                <w:rFonts w:eastAsiaTheme="minorEastAsia"/>
                <w:i/>
                <w:color w:val="0070C0"/>
                <w:lang w:val="en-US" w:eastAsia="zh-CN"/>
              </w:rPr>
            </w:pPr>
            <w:r w:rsidRPr="00CB6166">
              <w:rPr>
                <w:rFonts w:eastAsiaTheme="minorEastAsia"/>
                <w:i/>
                <w:color w:val="0070C0"/>
                <w:lang w:val="en-US" w:eastAsia="zh-CN"/>
              </w:rPr>
              <w:t>Tentative agreements:</w:t>
            </w:r>
          </w:p>
          <w:p w14:paraId="4A3622F5" w14:textId="74622D05" w:rsidR="00CB6166" w:rsidRPr="00CB6166" w:rsidRDefault="00CB6166" w:rsidP="00CB6166">
            <w:pPr>
              <w:pStyle w:val="3GPP"/>
              <w:rPr>
                <w:lang w:val="en-US"/>
              </w:rPr>
            </w:pPr>
            <w:r>
              <w:rPr>
                <w:lang w:val="en-US"/>
              </w:rPr>
              <w:t>No</w:t>
            </w:r>
          </w:p>
          <w:p w14:paraId="5F34BFF2" w14:textId="77777777" w:rsidR="00A92B3C" w:rsidRPr="00855107" w:rsidRDefault="00A92B3C" w:rsidP="00A92B3C">
            <w:pPr>
              <w:rPr>
                <w:rFonts w:eastAsiaTheme="minorEastAsia"/>
                <w:i/>
                <w:color w:val="0070C0"/>
                <w:lang w:val="en-US" w:eastAsia="zh-CN"/>
              </w:rPr>
            </w:pPr>
            <w:r>
              <w:rPr>
                <w:rFonts w:eastAsiaTheme="minorEastAsia" w:hint="eastAsia"/>
                <w:i/>
                <w:color w:val="0070C0"/>
                <w:lang w:val="en-US" w:eastAsia="zh-CN"/>
              </w:rPr>
              <w:t>Candidate options:</w:t>
            </w:r>
          </w:p>
          <w:p w14:paraId="05B491C4" w14:textId="77777777" w:rsidR="00A92B3C" w:rsidRDefault="00A92B3C" w:rsidP="00A92B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EB907" w14:textId="591F79A9" w:rsidR="00A92B3C" w:rsidRDefault="00CB6166" w:rsidP="00CB6166">
            <w:pPr>
              <w:pStyle w:val="3GPP"/>
              <w:rPr>
                <w:lang w:val="en-US"/>
              </w:rPr>
            </w:pPr>
            <w:r>
              <w:rPr>
                <w:rFonts w:hint="eastAsia"/>
                <w:lang w:val="en-US"/>
              </w:rPr>
              <w:t>B</w:t>
            </w:r>
            <w:r>
              <w:rPr>
                <w:lang w:val="en-US"/>
              </w:rPr>
              <w:t>efore make an alignment of the simulation results, companies should make an agreement of the UE behaviors f</w:t>
            </w:r>
            <w:r w:rsidR="00253567">
              <w:rPr>
                <w:lang w:val="en-US"/>
              </w:rPr>
              <w:t>or buffer flushing and decoding and what to be transmitted on pre-empted resources:</w:t>
            </w:r>
          </w:p>
          <w:p w14:paraId="68C127FF" w14:textId="77777777" w:rsidR="00CB6166" w:rsidRPr="00CB6166" w:rsidRDefault="00CB6166" w:rsidP="00CB6166">
            <w:pPr>
              <w:rPr>
                <w:b/>
                <w:u w:val="single"/>
                <w:lang w:eastAsia="ko-KR"/>
              </w:rPr>
            </w:pPr>
            <w:r w:rsidRPr="00CB6166">
              <w:rPr>
                <w:b/>
                <w:u w:val="single"/>
                <w:lang w:eastAsia="ko-KR"/>
              </w:rPr>
              <w:t>The assumption of UE behaviours for buffer flushing and decoding</w:t>
            </w:r>
          </w:p>
          <w:p w14:paraId="49E6B4AA" w14:textId="366B0681" w:rsidR="00CB6166" w:rsidRPr="00CB6166" w:rsidRDefault="00CB6166" w:rsidP="00044D30">
            <w:pPr>
              <w:pStyle w:val="afe"/>
              <w:numPr>
                <w:ilvl w:val="1"/>
                <w:numId w:val="47"/>
              </w:numPr>
              <w:overflowPunct/>
              <w:autoSpaceDE/>
              <w:autoSpaceDN/>
              <w:adjustRightInd/>
              <w:spacing w:after="120"/>
              <w:ind w:firstLineChars="0"/>
              <w:textAlignment w:val="auto"/>
              <w:rPr>
                <w:rFonts w:eastAsia="宋体"/>
                <w:szCs w:val="24"/>
                <w:lang w:eastAsia="zh-CN"/>
              </w:rPr>
            </w:pPr>
            <w:r w:rsidRPr="00CB6166">
              <w:rPr>
                <w:lang w:eastAsia="ko-KR"/>
              </w:rPr>
              <w:t xml:space="preserve">Option 1: </w:t>
            </w:r>
            <w:r w:rsidRPr="00CB6166">
              <w:rPr>
                <w:szCs w:val="24"/>
                <w:lang w:eastAsia="zh-CN"/>
              </w:rPr>
              <w:t xml:space="preserve">If UE cannot decode the PDCSH correctly, UE flushes the buffer and then decodes the PDSCH immediately again and feeds back the </w:t>
            </w:r>
            <w:r w:rsidR="00FE320C">
              <w:rPr>
                <w:szCs w:val="24"/>
                <w:lang w:eastAsia="zh-CN"/>
              </w:rPr>
              <w:t>2nd decoding result to gNB.</w:t>
            </w:r>
          </w:p>
          <w:p w14:paraId="5483FB01" w14:textId="77777777" w:rsidR="00CB6166" w:rsidRPr="00CB6166" w:rsidRDefault="00CB6166" w:rsidP="00044D30">
            <w:pPr>
              <w:pStyle w:val="afe"/>
              <w:numPr>
                <w:ilvl w:val="1"/>
                <w:numId w:val="47"/>
              </w:numPr>
              <w:overflowPunct/>
              <w:autoSpaceDE/>
              <w:autoSpaceDN/>
              <w:adjustRightInd/>
              <w:spacing w:after="120"/>
              <w:ind w:firstLineChars="0"/>
              <w:textAlignment w:val="auto"/>
              <w:rPr>
                <w:rFonts w:eastAsia="宋体"/>
                <w:szCs w:val="24"/>
                <w:lang w:eastAsia="zh-CN"/>
              </w:rPr>
            </w:pPr>
            <w:r w:rsidRPr="00CB6166">
              <w:rPr>
                <w:szCs w:val="24"/>
                <w:lang w:eastAsia="zh-CN"/>
              </w:rPr>
              <w:t>Option 2: If UE cannot decode the PDCSH correctly, UE feeds back NACK to gNB. Then UE flushes the buffer and waits for the next re-transmission for LLR combing to decode the PDSCH. (Ericsson, Huawei, Intel with revised paper R4-2012564)</w:t>
            </w:r>
          </w:p>
          <w:p w14:paraId="098E5318" w14:textId="720267FB" w:rsidR="00253567" w:rsidRDefault="00253567" w:rsidP="00CB6166">
            <w:pPr>
              <w:overflowPunct/>
              <w:autoSpaceDE/>
              <w:autoSpaceDN/>
              <w:adjustRightInd/>
              <w:spacing w:after="120"/>
              <w:textAlignment w:val="auto"/>
              <w:rPr>
                <w:b/>
                <w:szCs w:val="24"/>
                <w:u w:val="single"/>
                <w:lang w:eastAsia="zh-CN"/>
              </w:rPr>
            </w:pPr>
            <w:r w:rsidRPr="00253567">
              <w:rPr>
                <w:b/>
                <w:szCs w:val="24"/>
                <w:u w:val="single"/>
                <w:lang w:eastAsia="zh-CN"/>
              </w:rPr>
              <w:t>What to be transmitted on pre-empted resources</w:t>
            </w:r>
            <w:r>
              <w:rPr>
                <w:b/>
                <w:szCs w:val="24"/>
                <w:u w:val="single"/>
                <w:lang w:eastAsia="zh-CN"/>
              </w:rPr>
              <w:t>:</w:t>
            </w:r>
          </w:p>
          <w:p w14:paraId="615BEE02" w14:textId="4A77F4FC"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Option 1: Some random data</w:t>
            </w:r>
          </w:p>
          <w:p w14:paraId="76FE31F3" w14:textId="3701C351" w:rsid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Option 2: URLLC interference</w:t>
            </w:r>
            <w:r>
              <w:rPr>
                <w:lang w:eastAsia="ko-KR"/>
              </w:rPr>
              <w:t xml:space="preserve"> </w:t>
            </w:r>
          </w:p>
          <w:p w14:paraId="59AEC4D4" w14:textId="70B5169B" w:rsidR="00253567" w:rsidRDefault="00253567" w:rsidP="00044D30">
            <w:pPr>
              <w:pStyle w:val="afe"/>
              <w:numPr>
                <w:ilvl w:val="1"/>
                <w:numId w:val="47"/>
              </w:numPr>
              <w:overflowPunct/>
              <w:autoSpaceDE/>
              <w:autoSpaceDN/>
              <w:adjustRightInd/>
              <w:spacing w:after="120"/>
              <w:ind w:firstLineChars="0"/>
              <w:textAlignment w:val="auto"/>
              <w:rPr>
                <w:lang w:eastAsia="ko-KR"/>
              </w:rPr>
            </w:pPr>
            <w:r>
              <w:rPr>
                <w:lang w:eastAsia="ko-KR"/>
              </w:rPr>
              <w:t>Option 3: Options not precluded</w:t>
            </w:r>
          </w:p>
          <w:p w14:paraId="1B53CD52" w14:textId="77777777" w:rsidR="00001643" w:rsidRPr="00001643" w:rsidRDefault="00001643" w:rsidP="00001643">
            <w:pPr>
              <w:overflowPunct/>
              <w:autoSpaceDE/>
              <w:autoSpaceDN/>
              <w:adjustRightInd/>
              <w:spacing w:after="120"/>
              <w:textAlignment w:val="auto"/>
              <w:rPr>
                <w:b/>
                <w:szCs w:val="24"/>
                <w:u w:val="single"/>
                <w:lang w:eastAsia="zh-CN"/>
              </w:rPr>
            </w:pPr>
            <w:r w:rsidRPr="00001643">
              <w:rPr>
                <w:b/>
                <w:szCs w:val="24"/>
                <w:u w:val="single"/>
                <w:lang w:eastAsia="zh-CN"/>
              </w:rPr>
              <w:t>SNR of URLLC interference compared to eMBB transmission (if URLLC interference is transmitted on pre-empted resources):</w:t>
            </w:r>
          </w:p>
          <w:p w14:paraId="169C8882" w14:textId="15E4D123"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 xml:space="preserve">Option </w:t>
            </w:r>
            <w:r>
              <w:rPr>
                <w:lang w:eastAsia="ko-KR"/>
              </w:rPr>
              <w:t>1: Same</w:t>
            </w:r>
          </w:p>
          <w:p w14:paraId="728F4E60" w14:textId="22B701C5"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 xml:space="preserve">Option 2: </w:t>
            </w:r>
            <w:r>
              <w:rPr>
                <w:lang w:eastAsia="ko-KR"/>
              </w:rPr>
              <w:t>Options not precluded</w:t>
            </w:r>
          </w:p>
          <w:p w14:paraId="7546002A" w14:textId="77777777" w:rsidR="00CB6166" w:rsidRPr="00253567" w:rsidRDefault="00CB6166" w:rsidP="00CB6166">
            <w:pPr>
              <w:overflowPunct/>
              <w:autoSpaceDE/>
              <w:autoSpaceDN/>
              <w:adjustRightInd/>
              <w:spacing w:after="120"/>
              <w:textAlignment w:val="auto"/>
              <w:rPr>
                <w:b/>
                <w:i/>
                <w:szCs w:val="24"/>
                <w:u w:val="single"/>
                <w:lang w:eastAsia="zh-CN"/>
              </w:rPr>
            </w:pPr>
            <w:r w:rsidRPr="00253567">
              <w:rPr>
                <w:rFonts w:hint="eastAsia"/>
                <w:i/>
                <w:szCs w:val="24"/>
                <w:lang w:eastAsia="zh-CN"/>
              </w:rPr>
              <w:t>T</w:t>
            </w:r>
            <w:r w:rsidRPr="00253567">
              <w:rPr>
                <w:i/>
                <w:szCs w:val="24"/>
                <w:lang w:eastAsia="zh-CN"/>
              </w:rPr>
              <w:t>hen we can continue to align the simulation results and make agreements on pre-emption periodicity and MCS:</w:t>
            </w:r>
          </w:p>
          <w:p w14:paraId="0D086459" w14:textId="77777777" w:rsidR="00CB6166" w:rsidRPr="00253567" w:rsidRDefault="00CB6166" w:rsidP="00253567">
            <w:pPr>
              <w:pStyle w:val="3GPP"/>
              <w:rPr>
                <w:b/>
                <w:u w:val="single"/>
              </w:rPr>
            </w:pPr>
            <w:r w:rsidRPr="00253567">
              <w:rPr>
                <w:b/>
                <w:u w:val="single"/>
              </w:rPr>
              <w:t>Pre-emption periodicity</w:t>
            </w:r>
          </w:p>
          <w:p w14:paraId="4A9671C2" w14:textId="739F672F" w:rsidR="004F165D" w:rsidRPr="00CE4FB3"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 xml:space="preserve">ng within 1 radio frame. </w:t>
            </w:r>
          </w:p>
          <w:p w14:paraId="0896FD41" w14:textId="3A1483C8" w:rsidR="004F165D"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2: 20% probability with fixed scheduling within 1 radio frame</w:t>
            </w:r>
            <w:r>
              <w:rPr>
                <w:rFonts w:eastAsia="宋体"/>
                <w:szCs w:val="24"/>
                <w:lang w:eastAsia="zh-CN"/>
              </w:rPr>
              <w:t xml:space="preserve"> with test metric 70% of max t-put. </w:t>
            </w:r>
          </w:p>
          <w:p w14:paraId="16AECA60" w14:textId="7E3D8256" w:rsidR="004F165D" w:rsidRPr="004F165D"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lastRenderedPageBreak/>
              <w:t xml:space="preserve">Option </w:t>
            </w:r>
            <w:r>
              <w:rPr>
                <w:rFonts w:eastAsia="宋体"/>
                <w:szCs w:val="24"/>
                <w:lang w:eastAsia="zh-CN"/>
              </w:rPr>
              <w:t>3</w:t>
            </w:r>
            <w:r w:rsidRPr="00CE4FB3">
              <w:rPr>
                <w:rFonts w:eastAsia="宋体"/>
                <w:szCs w:val="24"/>
                <w:lang w:eastAsia="zh-CN"/>
              </w:rPr>
              <w:t xml:space="preserve">: </w:t>
            </w:r>
            <w:r>
              <w:rPr>
                <w:rFonts w:eastAsia="宋体"/>
                <w:szCs w:val="24"/>
                <w:lang w:eastAsia="zh-CN"/>
              </w:rPr>
              <w:t>1</w:t>
            </w:r>
            <w:r w:rsidRPr="00CE4FB3">
              <w:rPr>
                <w:rFonts w:eastAsia="宋体"/>
                <w:szCs w:val="24"/>
                <w:lang w:eastAsia="zh-CN"/>
              </w:rPr>
              <w:t>0% probability with fixed scheduling within 1 radio frame</w:t>
            </w:r>
            <w:r>
              <w:rPr>
                <w:rFonts w:eastAsia="宋体"/>
                <w:szCs w:val="24"/>
                <w:lang w:eastAsia="zh-CN"/>
              </w:rPr>
              <w:t xml:space="preserve"> with test metric 90% of max t-put. </w:t>
            </w:r>
          </w:p>
          <w:p w14:paraId="3314A4F9" w14:textId="77777777" w:rsidR="00CB6166" w:rsidRPr="00253567" w:rsidRDefault="00CB6166" w:rsidP="00253567">
            <w:pPr>
              <w:pStyle w:val="3GPP"/>
              <w:rPr>
                <w:b/>
                <w:szCs w:val="24"/>
                <w:u w:val="single"/>
                <w:lang w:eastAsia="zh-CN"/>
              </w:rPr>
            </w:pPr>
            <w:r w:rsidRPr="00253567">
              <w:rPr>
                <w:b/>
                <w:u w:val="single"/>
              </w:rPr>
              <w:t>MCS</w:t>
            </w:r>
          </w:p>
          <w:p w14:paraId="2A97ADBA" w14:textId="6D7C797E" w:rsidR="004F165D" w:rsidRPr="00C917E7" w:rsidRDefault="004F165D" w:rsidP="00044D30">
            <w:pPr>
              <w:pStyle w:val="afe"/>
              <w:numPr>
                <w:ilvl w:val="1"/>
                <w:numId w:val="45"/>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 xml:space="preserve">Option 1: </w:t>
            </w:r>
            <w:r w:rsidR="00FE320C">
              <w:t>MCS13 in Table 1.</w:t>
            </w:r>
          </w:p>
          <w:p w14:paraId="217D4ACD" w14:textId="04D0163D" w:rsidR="00725F20" w:rsidRPr="00FE320C" w:rsidRDefault="00FE320C" w:rsidP="00044D30">
            <w:pPr>
              <w:pStyle w:val="afe"/>
              <w:numPr>
                <w:ilvl w:val="1"/>
                <w:numId w:val="45"/>
              </w:numPr>
              <w:overflowPunct/>
              <w:autoSpaceDE/>
              <w:autoSpaceDN/>
              <w:adjustRightInd/>
              <w:spacing w:after="120"/>
              <w:ind w:firstLineChars="0"/>
              <w:textAlignment w:val="auto"/>
              <w:rPr>
                <w:rFonts w:eastAsia="宋体"/>
                <w:szCs w:val="24"/>
                <w:lang w:eastAsia="zh-CN"/>
              </w:rPr>
            </w:pPr>
            <w:r>
              <w:t>Option 2: MCS4</w:t>
            </w:r>
          </w:p>
          <w:p w14:paraId="34BD8D44" w14:textId="5EAB6FAA" w:rsidR="00725F20" w:rsidRPr="00725F20" w:rsidRDefault="00725F20" w:rsidP="00725F20">
            <w:pPr>
              <w:pStyle w:val="3GPP"/>
              <w:rPr>
                <w:rFonts w:eastAsia="MS Mincho"/>
              </w:rPr>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tc>
      </w:tr>
    </w:tbl>
    <w:p w14:paraId="6BE5F1C9" w14:textId="77777777" w:rsidR="00A92B3C" w:rsidRDefault="00A92B3C" w:rsidP="00A92B3C">
      <w:pPr>
        <w:rPr>
          <w:i/>
          <w:color w:val="0070C0"/>
          <w:lang w:val="en-US" w:eastAsia="zh-CN"/>
        </w:rPr>
      </w:pPr>
    </w:p>
    <w:p w14:paraId="6F799A63" w14:textId="77777777" w:rsidR="00A92B3C" w:rsidRDefault="00A92B3C" w:rsidP="00A92B3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A92B3C" w:rsidRPr="00004165" w14:paraId="2E13359D" w14:textId="77777777" w:rsidTr="00A92B3C">
        <w:trPr>
          <w:trHeight w:val="744"/>
        </w:trPr>
        <w:tc>
          <w:tcPr>
            <w:tcW w:w="1395" w:type="dxa"/>
          </w:tcPr>
          <w:p w14:paraId="2724B73C" w14:textId="77777777" w:rsidR="00A92B3C" w:rsidRPr="000D530B" w:rsidRDefault="00A92B3C" w:rsidP="00A92B3C">
            <w:pPr>
              <w:rPr>
                <w:rFonts w:eastAsiaTheme="minorEastAsia"/>
                <w:b/>
                <w:bCs/>
                <w:color w:val="0070C0"/>
                <w:lang w:val="en-US" w:eastAsia="zh-CN"/>
              </w:rPr>
            </w:pPr>
          </w:p>
        </w:tc>
        <w:tc>
          <w:tcPr>
            <w:tcW w:w="4554" w:type="dxa"/>
          </w:tcPr>
          <w:p w14:paraId="46964898" w14:textId="77777777" w:rsidR="00A92B3C" w:rsidRPr="000D530B" w:rsidRDefault="00A92B3C" w:rsidP="00A92B3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E6BDA38" w14:textId="77777777" w:rsidR="00A92B3C" w:rsidRDefault="00A92B3C" w:rsidP="00A92B3C">
            <w:pPr>
              <w:rPr>
                <w:rFonts w:eastAsiaTheme="minorEastAsia"/>
                <w:b/>
                <w:bCs/>
                <w:color w:val="0070C0"/>
                <w:lang w:val="en-US" w:eastAsia="zh-CN"/>
              </w:rPr>
            </w:pPr>
            <w:r>
              <w:rPr>
                <w:rFonts w:eastAsiaTheme="minorEastAsia" w:hint="eastAsia"/>
                <w:b/>
                <w:bCs/>
                <w:color w:val="0070C0"/>
                <w:lang w:val="en-US" w:eastAsia="zh-CN"/>
              </w:rPr>
              <w:t>Assigned Company,</w:t>
            </w:r>
          </w:p>
          <w:p w14:paraId="5A9F5881" w14:textId="77777777" w:rsidR="00A92B3C" w:rsidRPr="000D530B" w:rsidRDefault="00A92B3C" w:rsidP="00A92B3C">
            <w:pPr>
              <w:rPr>
                <w:rFonts w:eastAsiaTheme="minorEastAsia"/>
                <w:b/>
                <w:bCs/>
                <w:color w:val="0070C0"/>
                <w:lang w:val="en-US" w:eastAsia="zh-CN"/>
              </w:rPr>
            </w:pPr>
            <w:r>
              <w:rPr>
                <w:rFonts w:eastAsiaTheme="minorEastAsia" w:hint="eastAsia"/>
                <w:b/>
                <w:bCs/>
                <w:color w:val="0070C0"/>
                <w:lang w:val="en-US" w:eastAsia="zh-CN"/>
              </w:rPr>
              <w:t>WF or LS lead</w:t>
            </w:r>
          </w:p>
        </w:tc>
      </w:tr>
      <w:tr w:rsidR="00A92B3C" w14:paraId="2A10BE15" w14:textId="77777777" w:rsidTr="00A92B3C">
        <w:trPr>
          <w:trHeight w:val="358"/>
        </w:trPr>
        <w:tc>
          <w:tcPr>
            <w:tcW w:w="1395" w:type="dxa"/>
          </w:tcPr>
          <w:p w14:paraId="31FC9F54" w14:textId="77777777" w:rsidR="00A92B3C" w:rsidRPr="003418CB" w:rsidRDefault="00A92B3C" w:rsidP="00A92B3C">
            <w:pPr>
              <w:rPr>
                <w:rFonts w:eastAsiaTheme="minorEastAsia"/>
                <w:color w:val="0070C0"/>
                <w:lang w:val="en-US" w:eastAsia="zh-CN"/>
              </w:rPr>
            </w:pPr>
          </w:p>
        </w:tc>
        <w:tc>
          <w:tcPr>
            <w:tcW w:w="4554" w:type="dxa"/>
          </w:tcPr>
          <w:p w14:paraId="43792472" w14:textId="77777777" w:rsidR="00A92B3C" w:rsidRPr="00510CE4" w:rsidRDefault="00A92B3C" w:rsidP="00A92B3C">
            <w:pPr>
              <w:spacing w:after="120"/>
              <w:rPr>
                <w:rFonts w:eastAsiaTheme="minorEastAsia"/>
                <w:color w:val="0070C0"/>
                <w:lang w:val="en-US" w:eastAsia="zh-CN"/>
              </w:rPr>
            </w:pPr>
          </w:p>
        </w:tc>
        <w:tc>
          <w:tcPr>
            <w:tcW w:w="2932" w:type="dxa"/>
          </w:tcPr>
          <w:p w14:paraId="1977F578" w14:textId="77777777" w:rsidR="00A92B3C" w:rsidRPr="003418CB" w:rsidRDefault="00A92B3C" w:rsidP="00A92B3C">
            <w:pPr>
              <w:rPr>
                <w:rFonts w:eastAsiaTheme="minorEastAsia"/>
                <w:color w:val="0070C0"/>
                <w:lang w:val="en-US" w:eastAsia="zh-CN"/>
              </w:rPr>
            </w:pPr>
          </w:p>
        </w:tc>
      </w:tr>
    </w:tbl>
    <w:p w14:paraId="5F58FC06" w14:textId="77777777" w:rsidR="00A92B3C" w:rsidRDefault="00A92B3C" w:rsidP="00A92B3C">
      <w:pPr>
        <w:rPr>
          <w:i/>
          <w:color w:val="0070C0"/>
          <w:lang w:val="en-US" w:eastAsia="zh-CN"/>
        </w:rPr>
      </w:pPr>
    </w:p>
    <w:p w14:paraId="73C96E8F" w14:textId="77777777" w:rsidR="00A92B3C" w:rsidRPr="00805BE8" w:rsidRDefault="00A92B3C" w:rsidP="00A92B3C">
      <w:pPr>
        <w:pStyle w:val="3"/>
        <w:ind w:left="920" w:right="200"/>
        <w:rPr>
          <w:sz w:val="24"/>
          <w:szCs w:val="16"/>
        </w:rPr>
      </w:pPr>
      <w:r w:rsidRPr="00805BE8">
        <w:rPr>
          <w:sz w:val="24"/>
          <w:szCs w:val="16"/>
        </w:rPr>
        <w:t>CRs/TPs</w:t>
      </w:r>
    </w:p>
    <w:p w14:paraId="11A351DF" w14:textId="77777777" w:rsidR="00A92B3C" w:rsidRPr="00045592" w:rsidRDefault="00A92B3C" w:rsidP="00A92B3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A92B3C" w:rsidRPr="00004165" w14:paraId="7E4BA0C6" w14:textId="77777777" w:rsidTr="00A92B3C">
        <w:tc>
          <w:tcPr>
            <w:tcW w:w="1242" w:type="dxa"/>
          </w:tcPr>
          <w:p w14:paraId="41889D78" w14:textId="77777777" w:rsidR="00A92B3C" w:rsidRPr="00045592" w:rsidRDefault="00A92B3C" w:rsidP="00A92B3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10DED0C" w14:textId="77777777" w:rsidR="00A92B3C" w:rsidRPr="00045592" w:rsidRDefault="00A92B3C" w:rsidP="00A92B3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92B3C" w14:paraId="3B099D46" w14:textId="77777777" w:rsidTr="00A92B3C">
        <w:tc>
          <w:tcPr>
            <w:tcW w:w="1242" w:type="dxa"/>
          </w:tcPr>
          <w:p w14:paraId="3663CDB5" w14:textId="77777777" w:rsidR="00A92B3C" w:rsidRPr="003418CB" w:rsidRDefault="00A92B3C" w:rsidP="00A92B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D7634F" w14:textId="77777777" w:rsidR="00A92B3C" w:rsidRPr="003418CB" w:rsidRDefault="00A92B3C" w:rsidP="00A92B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E35C85" w14:textId="77777777" w:rsidR="00A92B3C" w:rsidRPr="003418CB" w:rsidRDefault="00A92B3C" w:rsidP="00A92B3C">
      <w:pPr>
        <w:rPr>
          <w:color w:val="0070C0"/>
          <w:lang w:val="en-US" w:eastAsia="zh-CN"/>
        </w:rPr>
      </w:pPr>
    </w:p>
    <w:p w14:paraId="7F614F33" w14:textId="77777777" w:rsidR="00A92B3C" w:rsidRDefault="00A92B3C" w:rsidP="00A92B3C">
      <w:pPr>
        <w:pStyle w:val="2"/>
        <w:ind w:left="776" w:right="200"/>
      </w:pPr>
      <w:r w:rsidRPr="00C67006">
        <w:rPr>
          <w:rFonts w:hint="eastAsia"/>
        </w:rPr>
        <w:t>Discussion on 2nd round</w:t>
      </w:r>
    </w:p>
    <w:p w14:paraId="2563A0BC" w14:textId="77777777" w:rsidR="00A92B3C" w:rsidRPr="00387866" w:rsidRDefault="00A92B3C" w:rsidP="00A92B3C">
      <w:pPr>
        <w:spacing w:after="120"/>
        <w:rPr>
          <w:szCs w:val="24"/>
          <w:lang w:eastAsia="zh-CN"/>
        </w:rPr>
      </w:pPr>
    </w:p>
    <w:p w14:paraId="7A1A017E" w14:textId="77777777" w:rsidR="00A92B3C" w:rsidRPr="00224391" w:rsidRDefault="00A92B3C" w:rsidP="00A92B3C">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52B83DA0" w14:textId="77777777" w:rsidR="00A92B3C" w:rsidRPr="00805BE8" w:rsidRDefault="00A92B3C" w:rsidP="00A92B3C">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A92B3C" w14:paraId="37F08CBA" w14:textId="77777777" w:rsidTr="00A92B3C">
        <w:tc>
          <w:tcPr>
            <w:tcW w:w="1236" w:type="dxa"/>
          </w:tcPr>
          <w:p w14:paraId="012110E6" w14:textId="77777777" w:rsidR="00A92B3C" w:rsidRPr="00805BE8" w:rsidRDefault="00A92B3C" w:rsidP="00A92B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91FF00" w14:textId="77777777" w:rsidR="00A92B3C" w:rsidRPr="00805BE8" w:rsidRDefault="00A92B3C" w:rsidP="00A92B3C">
            <w:pPr>
              <w:spacing w:after="120"/>
              <w:rPr>
                <w:rFonts w:eastAsiaTheme="minorEastAsia"/>
                <w:b/>
                <w:bCs/>
                <w:color w:val="0070C0"/>
                <w:lang w:val="en-US" w:eastAsia="zh-CN"/>
              </w:rPr>
            </w:pPr>
            <w:r>
              <w:rPr>
                <w:rFonts w:eastAsiaTheme="minorEastAsia"/>
                <w:b/>
                <w:bCs/>
                <w:color w:val="0070C0"/>
                <w:lang w:val="en-US" w:eastAsia="zh-CN"/>
              </w:rPr>
              <w:t>Comments</w:t>
            </w:r>
          </w:p>
        </w:tc>
      </w:tr>
      <w:tr w:rsidR="00A92B3C" w14:paraId="38ABA4F5" w14:textId="77777777" w:rsidTr="00A92B3C">
        <w:tc>
          <w:tcPr>
            <w:tcW w:w="1236" w:type="dxa"/>
          </w:tcPr>
          <w:p w14:paraId="225385FA" w14:textId="77777777" w:rsidR="00A92B3C" w:rsidRPr="00B51CF1" w:rsidRDefault="00A92B3C" w:rsidP="00A92B3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48712BD7" w14:textId="06D2CD03" w:rsidR="00A92B3C" w:rsidRPr="00B51CF1" w:rsidRDefault="00A92B3C" w:rsidP="00A92B3C">
            <w:pPr>
              <w:spacing w:after="120"/>
              <w:rPr>
                <w:rFonts w:eastAsiaTheme="minorEastAsia"/>
                <w:color w:val="0070C0"/>
                <w:lang w:val="en-US" w:eastAsia="zh-CN"/>
              </w:rPr>
            </w:pPr>
          </w:p>
        </w:tc>
      </w:tr>
      <w:tr w:rsidR="00A92B3C" w14:paraId="69057251" w14:textId="77777777" w:rsidTr="00A92B3C">
        <w:tc>
          <w:tcPr>
            <w:tcW w:w="1236" w:type="dxa"/>
          </w:tcPr>
          <w:p w14:paraId="2BE41A48" w14:textId="78B3B837" w:rsidR="00A92B3C" w:rsidRPr="00BE6EE7" w:rsidRDefault="00A92B3C" w:rsidP="00A92B3C">
            <w:pPr>
              <w:spacing w:after="120"/>
              <w:rPr>
                <w:rFonts w:eastAsiaTheme="minorEastAsia"/>
                <w:lang w:val="en-US" w:eastAsia="zh-CN"/>
              </w:rPr>
            </w:pPr>
          </w:p>
        </w:tc>
        <w:tc>
          <w:tcPr>
            <w:tcW w:w="8395" w:type="dxa"/>
          </w:tcPr>
          <w:p w14:paraId="0C09A4D7" w14:textId="4FC5F779" w:rsidR="00A92B3C" w:rsidRPr="00BE6EE7" w:rsidRDefault="00A92B3C" w:rsidP="00A92B3C">
            <w:pPr>
              <w:spacing w:after="120"/>
              <w:rPr>
                <w:rFonts w:eastAsiaTheme="minorEastAsia"/>
                <w:bCs/>
                <w:lang w:val="en-US" w:eastAsia="zh-CN"/>
              </w:rPr>
            </w:pPr>
          </w:p>
        </w:tc>
      </w:tr>
      <w:tr w:rsidR="00A92B3C" w14:paraId="50FC439A" w14:textId="77777777" w:rsidTr="00A92B3C">
        <w:tc>
          <w:tcPr>
            <w:tcW w:w="1236" w:type="dxa"/>
          </w:tcPr>
          <w:p w14:paraId="10FF7FB2" w14:textId="56518B0B" w:rsidR="00A92B3C" w:rsidRPr="00BE6EE7" w:rsidRDefault="00A92B3C" w:rsidP="00A92B3C">
            <w:pPr>
              <w:spacing w:after="120"/>
              <w:rPr>
                <w:rFonts w:eastAsiaTheme="minorEastAsia"/>
                <w:lang w:eastAsia="zh-CN"/>
              </w:rPr>
            </w:pPr>
          </w:p>
        </w:tc>
        <w:tc>
          <w:tcPr>
            <w:tcW w:w="8395" w:type="dxa"/>
          </w:tcPr>
          <w:p w14:paraId="46BCB86F" w14:textId="21AF1F54" w:rsidR="00A92B3C" w:rsidRPr="00BE6EE7" w:rsidRDefault="00A92B3C" w:rsidP="00A92B3C">
            <w:pPr>
              <w:spacing w:after="120"/>
              <w:rPr>
                <w:rFonts w:eastAsiaTheme="minorEastAsia"/>
                <w:lang w:val="en-US" w:eastAsia="zh-CN"/>
              </w:rPr>
            </w:pPr>
          </w:p>
        </w:tc>
      </w:tr>
    </w:tbl>
    <w:p w14:paraId="42CCD22B" w14:textId="77777777" w:rsidR="00A92B3C" w:rsidRPr="003418CB" w:rsidRDefault="00A92B3C" w:rsidP="00A92B3C">
      <w:pPr>
        <w:rPr>
          <w:color w:val="0070C0"/>
          <w:lang w:val="en-US" w:eastAsia="zh-CN"/>
        </w:rPr>
      </w:pPr>
    </w:p>
    <w:p w14:paraId="46A7825A" w14:textId="77777777" w:rsidR="00A92B3C" w:rsidRPr="00035C50" w:rsidRDefault="00A92B3C" w:rsidP="00A92B3C">
      <w:pPr>
        <w:pStyle w:val="2"/>
        <w:ind w:left="776" w:right="200"/>
      </w:pPr>
      <w:r w:rsidRPr="00035C50">
        <w:t>Summary</w:t>
      </w:r>
      <w:r>
        <w:rPr>
          <w:rFonts w:hint="eastAsia"/>
        </w:rPr>
        <w:t xml:space="preserve"> for </w:t>
      </w:r>
      <w:r>
        <w:t>2nd</w:t>
      </w:r>
      <w:r w:rsidRPr="00035C50">
        <w:rPr>
          <w:rFonts w:hint="eastAsia"/>
        </w:rPr>
        <w:t xml:space="preserve"> round </w:t>
      </w:r>
    </w:p>
    <w:p w14:paraId="2340A285" w14:textId="77777777" w:rsidR="00A92B3C" w:rsidRDefault="00A92B3C" w:rsidP="00A92B3C">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A92B3C" w:rsidRPr="00004165" w14:paraId="1BD146F2" w14:textId="77777777" w:rsidTr="00A92B3C">
        <w:tc>
          <w:tcPr>
            <w:tcW w:w="1494" w:type="dxa"/>
          </w:tcPr>
          <w:p w14:paraId="01A78A68" w14:textId="77777777" w:rsidR="00A92B3C" w:rsidRPr="00993E45" w:rsidRDefault="00A92B3C" w:rsidP="00A92B3C">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13757334" w14:textId="77777777" w:rsidR="00A92B3C" w:rsidRPr="00993E45" w:rsidRDefault="00A92B3C" w:rsidP="00A92B3C">
            <w:pPr>
              <w:rPr>
                <w:rFonts w:eastAsiaTheme="minorEastAsia"/>
                <w:b/>
                <w:bCs/>
                <w:lang w:val="en-US" w:eastAsia="zh-CN"/>
              </w:rPr>
            </w:pPr>
            <w:r w:rsidRPr="00993E45">
              <w:rPr>
                <w:rFonts w:eastAsiaTheme="minorEastAsia"/>
                <w:b/>
                <w:bCs/>
                <w:lang w:val="en-US" w:eastAsia="zh-CN"/>
              </w:rPr>
              <w:t xml:space="preserve">Status summary </w:t>
            </w:r>
          </w:p>
        </w:tc>
      </w:tr>
      <w:tr w:rsidR="00A92B3C" w14:paraId="586A18DF" w14:textId="77777777" w:rsidTr="00A92B3C">
        <w:tc>
          <w:tcPr>
            <w:tcW w:w="1494" w:type="dxa"/>
          </w:tcPr>
          <w:p w14:paraId="469B619B" w14:textId="245E1C86" w:rsidR="00A92B3C" w:rsidRPr="00993E45" w:rsidRDefault="00A92B3C" w:rsidP="00A92B3C">
            <w:pPr>
              <w:rPr>
                <w:rFonts w:eastAsiaTheme="minorEastAsia"/>
                <w:lang w:val="en-US" w:eastAsia="zh-CN"/>
              </w:rPr>
            </w:pPr>
          </w:p>
        </w:tc>
        <w:tc>
          <w:tcPr>
            <w:tcW w:w="8137" w:type="dxa"/>
          </w:tcPr>
          <w:p w14:paraId="51FC5588" w14:textId="5D65C5B2" w:rsidR="00A92B3C" w:rsidRPr="00993E45" w:rsidRDefault="00A92B3C" w:rsidP="00A92B3C">
            <w:pPr>
              <w:rPr>
                <w:rFonts w:eastAsiaTheme="minorEastAsia"/>
                <w:lang w:val="en-US" w:eastAsia="zh-CN"/>
              </w:rPr>
            </w:pPr>
          </w:p>
        </w:tc>
      </w:tr>
    </w:tbl>
    <w:p w14:paraId="7CBFA5FA" w14:textId="77777777" w:rsidR="00A92B3C" w:rsidRDefault="00A92B3C" w:rsidP="00BB790C">
      <w:pPr>
        <w:pStyle w:val="3GPP"/>
      </w:pPr>
    </w:p>
    <w:p w14:paraId="74DD61C5" w14:textId="2525573F" w:rsidR="003314A4" w:rsidRPr="00C67006" w:rsidRDefault="00F67A1D" w:rsidP="003314A4">
      <w:pPr>
        <w:pStyle w:val="1"/>
        <w:ind w:left="632" w:right="200"/>
        <w:rPr>
          <w:lang w:val="en-GB" w:eastAsia="ja-JP"/>
        </w:rPr>
      </w:pPr>
      <w:r>
        <w:rPr>
          <w:lang w:val="en-GB" w:eastAsia="ja-JP"/>
        </w:rPr>
        <w:lastRenderedPageBreak/>
        <w:t>Topic #5</w:t>
      </w:r>
      <w:r w:rsidR="003314A4" w:rsidRPr="00C67006">
        <w:rPr>
          <w:lang w:val="en-GB" w:eastAsia="ja-JP"/>
        </w:rPr>
        <w:t xml:space="preserve">: </w:t>
      </w:r>
      <w:r w:rsidR="003314A4" w:rsidRPr="00434813">
        <w:rPr>
          <w:lang w:val="en-US" w:eastAsia="ja-JP"/>
        </w:rPr>
        <w:t>CQI reporting requirements for support</w:t>
      </w:r>
      <w:r w:rsidR="00911C29">
        <w:rPr>
          <w:lang w:val="en-US" w:eastAsia="ja-JP"/>
        </w:rPr>
        <w:t>ing</w:t>
      </w:r>
      <w:r w:rsidR="003314A4" w:rsidRPr="00434813">
        <w:rPr>
          <w:lang w:val="en-US" w:eastAsia="ja-JP"/>
        </w:rPr>
        <w:t xml:space="preserve"> CQI table 3</w:t>
      </w:r>
    </w:p>
    <w:p w14:paraId="74DD61C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0"/>
        <w:gridCol w:w="6595"/>
      </w:tblGrid>
      <w:tr w:rsidR="003314A4" w:rsidRPr="00F53FE2" w14:paraId="74DD61CA" w14:textId="77777777" w:rsidTr="00200D90">
        <w:trPr>
          <w:trHeight w:val="468"/>
        </w:trPr>
        <w:tc>
          <w:tcPr>
            <w:tcW w:w="1616" w:type="dxa"/>
            <w:vAlign w:val="center"/>
          </w:tcPr>
          <w:p w14:paraId="74DD61C7" w14:textId="77777777" w:rsidR="003314A4" w:rsidRPr="00045592" w:rsidRDefault="003314A4" w:rsidP="00200D90">
            <w:pPr>
              <w:spacing w:before="120" w:after="120"/>
              <w:rPr>
                <w:b/>
                <w:bCs/>
              </w:rPr>
            </w:pPr>
            <w:r w:rsidRPr="00045592">
              <w:rPr>
                <w:b/>
                <w:bCs/>
              </w:rPr>
              <w:t>T-doc number</w:t>
            </w:r>
          </w:p>
        </w:tc>
        <w:tc>
          <w:tcPr>
            <w:tcW w:w="1420" w:type="dxa"/>
            <w:vAlign w:val="center"/>
          </w:tcPr>
          <w:p w14:paraId="74DD61C8" w14:textId="77777777" w:rsidR="003314A4" w:rsidRPr="00045592" w:rsidRDefault="003314A4" w:rsidP="00200D90">
            <w:pPr>
              <w:spacing w:before="120" w:after="120"/>
              <w:rPr>
                <w:b/>
                <w:bCs/>
              </w:rPr>
            </w:pPr>
            <w:r w:rsidRPr="00045592">
              <w:rPr>
                <w:b/>
                <w:bCs/>
              </w:rPr>
              <w:t>Company</w:t>
            </w:r>
          </w:p>
        </w:tc>
        <w:tc>
          <w:tcPr>
            <w:tcW w:w="6595" w:type="dxa"/>
            <w:vAlign w:val="center"/>
          </w:tcPr>
          <w:p w14:paraId="74DD61C9"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1D2" w14:textId="77777777" w:rsidTr="00200D90">
        <w:trPr>
          <w:trHeight w:val="468"/>
        </w:trPr>
        <w:tc>
          <w:tcPr>
            <w:tcW w:w="1616" w:type="dxa"/>
          </w:tcPr>
          <w:p w14:paraId="27423CE6" w14:textId="77777777" w:rsidR="00423801" w:rsidRDefault="00587B10" w:rsidP="00423801">
            <w:pPr>
              <w:spacing w:after="0"/>
              <w:rPr>
                <w:rFonts w:ascii="Arial" w:hAnsi="Arial" w:cs="Arial"/>
                <w:b/>
                <w:bCs/>
                <w:color w:val="0000FF"/>
                <w:sz w:val="16"/>
                <w:szCs w:val="16"/>
                <w:u w:val="single"/>
                <w:lang w:val="en-US" w:eastAsia="zh-CN"/>
              </w:rPr>
            </w:pPr>
            <w:hyperlink r:id="rId42" w:history="1">
              <w:r w:rsidR="00423801">
                <w:rPr>
                  <w:rStyle w:val="ac"/>
                  <w:rFonts w:ascii="Arial" w:hAnsi="Arial" w:cs="Arial"/>
                  <w:b/>
                  <w:bCs/>
                  <w:sz w:val="16"/>
                  <w:szCs w:val="16"/>
                </w:rPr>
                <w:t>R4-2009726</w:t>
              </w:r>
            </w:hyperlink>
          </w:p>
          <w:p w14:paraId="74DD61CC" w14:textId="30E8515C" w:rsidR="003314A4" w:rsidRPr="00E00DF8" w:rsidRDefault="003314A4" w:rsidP="00E00DF8">
            <w:pPr>
              <w:spacing w:after="0"/>
              <w:rPr>
                <w:rFonts w:ascii="Arial" w:hAnsi="Arial" w:cs="Arial"/>
                <w:b/>
                <w:bCs/>
                <w:color w:val="0000FF"/>
                <w:sz w:val="16"/>
                <w:szCs w:val="16"/>
                <w:u w:val="single"/>
                <w:lang w:val="en-US" w:eastAsia="zh-CN"/>
              </w:rPr>
            </w:pPr>
          </w:p>
        </w:tc>
        <w:tc>
          <w:tcPr>
            <w:tcW w:w="1420" w:type="dxa"/>
          </w:tcPr>
          <w:p w14:paraId="2D684BC8" w14:textId="77777777" w:rsidR="00423801" w:rsidRDefault="00423801" w:rsidP="00423801">
            <w:pPr>
              <w:spacing w:after="0"/>
              <w:rPr>
                <w:rFonts w:ascii="Arial" w:hAnsi="Arial" w:cs="Arial"/>
                <w:sz w:val="16"/>
                <w:szCs w:val="16"/>
                <w:lang w:val="en-US" w:eastAsia="zh-CN"/>
              </w:rPr>
            </w:pPr>
            <w:r>
              <w:rPr>
                <w:rFonts w:ascii="Arial" w:hAnsi="Arial" w:cs="Arial"/>
                <w:sz w:val="16"/>
                <w:szCs w:val="16"/>
              </w:rPr>
              <w:t>Intel Corporation</w:t>
            </w:r>
          </w:p>
          <w:p w14:paraId="74DD61CE" w14:textId="16A0AF0D" w:rsidR="003314A4" w:rsidRPr="00805BE8" w:rsidRDefault="003314A4" w:rsidP="00200D90">
            <w:pPr>
              <w:spacing w:before="120" w:after="120"/>
              <w:rPr>
                <w:rFonts w:asciiTheme="minorHAnsi" w:hAnsiTheme="minorHAnsi" w:cstheme="minorHAnsi"/>
                <w:lang w:eastAsia="zh-CN"/>
              </w:rPr>
            </w:pPr>
          </w:p>
        </w:tc>
        <w:tc>
          <w:tcPr>
            <w:tcW w:w="6595" w:type="dxa"/>
          </w:tcPr>
          <w:p w14:paraId="0986BAF1" w14:textId="1366CFF0" w:rsidR="0012680B" w:rsidRPr="00C00802" w:rsidRDefault="0012680B" w:rsidP="00C00802">
            <w:pPr>
              <w:pStyle w:val="3GPP"/>
            </w:pPr>
            <w:r w:rsidRPr="00C00802">
              <w:t>Proposal 1: efine wideband CQI requirements for fading conditions to verify CQI Table 3 using the following test metrics:</w:t>
            </w:r>
          </w:p>
          <w:p w14:paraId="10BE7084" w14:textId="77777777" w:rsidR="0012680B" w:rsidRPr="00C00802" w:rsidRDefault="0012680B" w:rsidP="00C00802">
            <w:pPr>
              <w:pStyle w:val="3GPP"/>
            </w:pPr>
            <w:r w:rsidRPr="00C00802">
              <w:t>A CQI index not in the set {median CQI -1, median CQI, median CQI +1} shall be reported at least α% of the time</w:t>
            </w:r>
          </w:p>
          <w:p w14:paraId="74DD61D1" w14:textId="6A43E381" w:rsidR="003314A4" w:rsidRPr="00C00802" w:rsidRDefault="0012680B" w:rsidP="00C00802">
            <w:pPr>
              <w:pStyle w:val="3GPP"/>
            </w:pPr>
            <w:r w:rsidRPr="00C00802">
              <w:t xml:space="preserve">The ratio of the throughput with follow CQI vs median CQI </w:t>
            </w:r>
            <w:r w:rsidRPr="00C00802">
              <w:rPr>
                <w:rFonts w:hint="eastAsia"/>
              </w:rPr>
              <w:t xml:space="preserve">shall be </w:t>
            </w:r>
            <w:r w:rsidRPr="00C00802">
              <w:rPr>
                <w:rFonts w:hint="eastAsia"/>
              </w:rPr>
              <w:t>≥</w:t>
            </w:r>
            <w:r w:rsidRPr="00C00802">
              <w:rPr>
                <w:rFonts w:hint="eastAsia"/>
              </w:rPr>
              <w:t xml:space="preserve"> </w:t>
            </w:r>
            <w:r w:rsidRPr="00C00802">
              <w:rPr>
                <w:rFonts w:hint="eastAsia"/>
              </w:rPr>
              <w:t>γ</w:t>
            </w:r>
          </w:p>
        </w:tc>
      </w:tr>
      <w:tr w:rsidR="003314A4" w14:paraId="74DD61DA" w14:textId="77777777" w:rsidTr="00200D90">
        <w:trPr>
          <w:trHeight w:val="468"/>
        </w:trPr>
        <w:tc>
          <w:tcPr>
            <w:tcW w:w="1616" w:type="dxa"/>
          </w:tcPr>
          <w:p w14:paraId="4AEBD926" w14:textId="77777777" w:rsidR="00423801" w:rsidRDefault="00587B10" w:rsidP="00423801">
            <w:pPr>
              <w:spacing w:after="0"/>
              <w:rPr>
                <w:rFonts w:ascii="Arial" w:hAnsi="Arial" w:cs="Arial"/>
                <w:b/>
                <w:bCs/>
                <w:color w:val="0000FF"/>
                <w:sz w:val="16"/>
                <w:szCs w:val="16"/>
                <w:u w:val="single"/>
                <w:lang w:val="en-US" w:eastAsia="zh-CN"/>
              </w:rPr>
            </w:pPr>
            <w:hyperlink r:id="rId43" w:history="1">
              <w:r w:rsidR="00423801">
                <w:rPr>
                  <w:rStyle w:val="ac"/>
                  <w:rFonts w:ascii="Arial" w:hAnsi="Arial" w:cs="Arial"/>
                  <w:b/>
                  <w:bCs/>
                  <w:sz w:val="16"/>
                  <w:szCs w:val="16"/>
                </w:rPr>
                <w:t>R4-2010985</w:t>
              </w:r>
            </w:hyperlink>
          </w:p>
          <w:p w14:paraId="74DD61D4" w14:textId="77777777" w:rsidR="003314A4" w:rsidRDefault="003314A4" w:rsidP="00200D90">
            <w:pPr>
              <w:spacing w:after="0"/>
              <w:rPr>
                <w:rFonts w:ascii="Arial" w:hAnsi="Arial" w:cs="Arial"/>
                <w:b/>
                <w:bCs/>
                <w:color w:val="0000FF"/>
                <w:sz w:val="16"/>
                <w:szCs w:val="16"/>
                <w:u w:val="single"/>
              </w:rPr>
            </w:pPr>
          </w:p>
        </w:tc>
        <w:tc>
          <w:tcPr>
            <w:tcW w:w="1420" w:type="dxa"/>
          </w:tcPr>
          <w:p w14:paraId="74DD61D6" w14:textId="0B8A443F" w:rsidR="003314A4" w:rsidRDefault="00423801" w:rsidP="00200D90">
            <w:pPr>
              <w:spacing w:after="0"/>
              <w:rPr>
                <w:rFonts w:ascii="Arial" w:hAnsi="Arial" w:cs="Arial"/>
                <w:sz w:val="16"/>
                <w:szCs w:val="16"/>
              </w:rPr>
            </w:pPr>
            <w:r w:rsidRPr="00423801">
              <w:rPr>
                <w:rFonts w:ascii="Arial" w:hAnsi="Arial" w:cs="Arial"/>
                <w:sz w:val="16"/>
                <w:szCs w:val="16"/>
              </w:rPr>
              <w:t>Huawei, HiSilicon</w:t>
            </w:r>
          </w:p>
        </w:tc>
        <w:tc>
          <w:tcPr>
            <w:tcW w:w="6595" w:type="dxa"/>
          </w:tcPr>
          <w:p w14:paraId="2F84A7EE" w14:textId="77777777" w:rsidR="003314A4" w:rsidRPr="00C00802" w:rsidRDefault="00423801" w:rsidP="00C00802">
            <w:pPr>
              <w:pStyle w:val="3GPP"/>
            </w:pPr>
            <w:r w:rsidRPr="00C00802">
              <w:t>CR to TS 38.101-4</w:t>
            </w:r>
          </w:p>
          <w:p w14:paraId="74DD61D9" w14:textId="017B1DDE" w:rsidR="00423801" w:rsidRPr="00C00802" w:rsidRDefault="00423801" w:rsidP="00C00802">
            <w:pPr>
              <w:pStyle w:val="3GPP"/>
            </w:pPr>
            <w:r w:rsidRPr="00C00802">
              <w:t>Applicability rules for URLLC CSI requirements.</w:t>
            </w:r>
          </w:p>
        </w:tc>
      </w:tr>
      <w:tr w:rsidR="003314A4" w14:paraId="74DD61E4" w14:textId="77777777" w:rsidTr="00200D90">
        <w:trPr>
          <w:trHeight w:val="468"/>
        </w:trPr>
        <w:tc>
          <w:tcPr>
            <w:tcW w:w="1616" w:type="dxa"/>
          </w:tcPr>
          <w:p w14:paraId="10A93327" w14:textId="77777777" w:rsidR="00423801" w:rsidRDefault="00587B10" w:rsidP="00423801">
            <w:pPr>
              <w:spacing w:after="0"/>
              <w:rPr>
                <w:rFonts w:ascii="Arial" w:hAnsi="Arial" w:cs="Arial"/>
                <w:b/>
                <w:bCs/>
                <w:color w:val="0000FF"/>
                <w:sz w:val="16"/>
                <w:szCs w:val="16"/>
                <w:u w:val="single"/>
                <w:lang w:val="en-US" w:eastAsia="zh-CN"/>
              </w:rPr>
            </w:pPr>
            <w:hyperlink r:id="rId44" w:history="1">
              <w:r w:rsidR="00423801">
                <w:rPr>
                  <w:rStyle w:val="ac"/>
                  <w:rFonts w:ascii="Arial" w:hAnsi="Arial" w:cs="Arial"/>
                  <w:b/>
                  <w:bCs/>
                  <w:sz w:val="16"/>
                  <w:szCs w:val="16"/>
                </w:rPr>
                <w:t>R4-2011372</w:t>
              </w:r>
            </w:hyperlink>
          </w:p>
          <w:p w14:paraId="74DD61DC" w14:textId="77777777" w:rsidR="003314A4" w:rsidRDefault="003314A4" w:rsidP="00200D90">
            <w:pPr>
              <w:spacing w:after="0"/>
              <w:rPr>
                <w:rFonts w:ascii="Arial" w:hAnsi="Arial" w:cs="Arial"/>
                <w:b/>
                <w:bCs/>
                <w:color w:val="0000FF"/>
                <w:sz w:val="16"/>
                <w:szCs w:val="16"/>
                <w:u w:val="single"/>
              </w:rPr>
            </w:pPr>
          </w:p>
        </w:tc>
        <w:tc>
          <w:tcPr>
            <w:tcW w:w="1420" w:type="dxa"/>
          </w:tcPr>
          <w:p w14:paraId="74DD61DE" w14:textId="774B8C6F" w:rsidR="003314A4" w:rsidRDefault="00423801" w:rsidP="00200D90">
            <w:pPr>
              <w:spacing w:after="0"/>
              <w:rPr>
                <w:rFonts w:ascii="Arial" w:hAnsi="Arial" w:cs="Arial"/>
                <w:sz w:val="16"/>
                <w:szCs w:val="16"/>
              </w:rPr>
            </w:pPr>
            <w:r w:rsidRPr="00423801">
              <w:rPr>
                <w:rFonts w:ascii="Arial" w:hAnsi="Arial" w:cs="Arial"/>
                <w:sz w:val="16"/>
                <w:szCs w:val="16"/>
              </w:rPr>
              <w:t>Ericsson</w:t>
            </w:r>
          </w:p>
        </w:tc>
        <w:tc>
          <w:tcPr>
            <w:tcW w:w="6595" w:type="dxa"/>
          </w:tcPr>
          <w:p w14:paraId="680908FB" w14:textId="77777777" w:rsidR="00C00802" w:rsidRPr="00C00802" w:rsidRDefault="00C00802" w:rsidP="00C00802">
            <w:pPr>
              <w:pStyle w:val="3GPP"/>
            </w:pPr>
            <w:r w:rsidRPr="00C00802">
              <w:t>Observation 1: CQI table3 is designed for 10^-5 BLER target according to RAN1 specification, therefore the CQI reporting cannot be done nor verified with other BLER targets than 10^-5.</w:t>
            </w:r>
          </w:p>
          <w:p w14:paraId="3DAA6338" w14:textId="77777777" w:rsidR="00C00802" w:rsidRPr="00C00802" w:rsidRDefault="00C00802" w:rsidP="00C00802">
            <w:pPr>
              <w:pStyle w:val="3GPP"/>
            </w:pPr>
            <w:r w:rsidRPr="00C00802">
              <w:t>Proposal #1: Define the UE CQI reporting performance tests for CQI table 3 with 10^-5 BLER target.</w:t>
            </w:r>
          </w:p>
          <w:p w14:paraId="74DD61E3" w14:textId="2BA1C077" w:rsidR="003314A4" w:rsidRPr="00C00802" w:rsidRDefault="00C00802" w:rsidP="00C00802">
            <w:pPr>
              <w:pStyle w:val="3GPP"/>
            </w:pPr>
            <w:r w:rsidRPr="00C00802">
              <w:t>Proposal #2: Define the UE CQI reporting performance tests for CQI table 3 with AWGN channel model.</w:t>
            </w:r>
          </w:p>
        </w:tc>
      </w:tr>
      <w:tr w:rsidR="003314A4" w14:paraId="74DD61EA" w14:textId="77777777" w:rsidTr="00200D90">
        <w:trPr>
          <w:trHeight w:val="468"/>
        </w:trPr>
        <w:tc>
          <w:tcPr>
            <w:tcW w:w="1616" w:type="dxa"/>
          </w:tcPr>
          <w:p w14:paraId="129A78EB" w14:textId="77777777" w:rsidR="00423801" w:rsidRDefault="00587B10" w:rsidP="00423801">
            <w:pPr>
              <w:spacing w:after="0"/>
              <w:rPr>
                <w:rFonts w:ascii="Arial" w:hAnsi="Arial" w:cs="Arial"/>
                <w:b/>
                <w:bCs/>
                <w:color w:val="0000FF"/>
                <w:sz w:val="16"/>
                <w:szCs w:val="16"/>
                <w:u w:val="single"/>
                <w:lang w:val="en-US" w:eastAsia="zh-CN"/>
              </w:rPr>
            </w:pPr>
            <w:hyperlink r:id="rId45" w:history="1">
              <w:r w:rsidR="00423801">
                <w:rPr>
                  <w:rStyle w:val="ac"/>
                  <w:rFonts w:ascii="Arial" w:hAnsi="Arial" w:cs="Arial"/>
                  <w:b/>
                  <w:bCs/>
                  <w:sz w:val="16"/>
                  <w:szCs w:val="16"/>
                </w:rPr>
                <w:t>R4-2011446</w:t>
              </w:r>
            </w:hyperlink>
          </w:p>
          <w:p w14:paraId="74DD61E6" w14:textId="2A2ED7F8" w:rsidR="003314A4" w:rsidRDefault="003314A4" w:rsidP="00200D90">
            <w:pPr>
              <w:spacing w:after="0"/>
              <w:rPr>
                <w:rFonts w:ascii="Arial" w:hAnsi="Arial" w:cs="Arial"/>
                <w:b/>
                <w:bCs/>
                <w:color w:val="0000FF"/>
                <w:sz w:val="16"/>
                <w:szCs w:val="16"/>
                <w:u w:val="single"/>
              </w:rPr>
            </w:pPr>
          </w:p>
        </w:tc>
        <w:tc>
          <w:tcPr>
            <w:tcW w:w="1420" w:type="dxa"/>
          </w:tcPr>
          <w:p w14:paraId="3F03EDEF" w14:textId="77777777" w:rsidR="00E00DF8" w:rsidRPr="001F1FCC" w:rsidRDefault="00E00DF8" w:rsidP="00E00DF8">
            <w:pPr>
              <w:spacing w:after="0"/>
              <w:rPr>
                <w:rFonts w:ascii="Arial" w:hAnsi="Arial" w:cs="Arial"/>
                <w:sz w:val="16"/>
                <w:szCs w:val="16"/>
                <w:lang w:val="en-US" w:eastAsia="zh-CN"/>
              </w:rPr>
            </w:pPr>
            <w:r w:rsidRPr="001F1FCC">
              <w:rPr>
                <w:rFonts w:ascii="Arial" w:hAnsi="Arial" w:cs="Arial"/>
                <w:sz w:val="16"/>
                <w:szCs w:val="16"/>
              </w:rPr>
              <w:t>Qualcomm Incorporated</w:t>
            </w:r>
          </w:p>
          <w:p w14:paraId="74DD61E8" w14:textId="77777777" w:rsidR="003314A4" w:rsidRPr="00E00DF8" w:rsidRDefault="003314A4" w:rsidP="00E00DF8">
            <w:pPr>
              <w:spacing w:after="0"/>
              <w:rPr>
                <w:rFonts w:ascii="Arial" w:hAnsi="Arial" w:cs="Arial"/>
                <w:sz w:val="16"/>
                <w:szCs w:val="16"/>
                <w:highlight w:val="yellow"/>
              </w:rPr>
            </w:pPr>
          </w:p>
        </w:tc>
        <w:tc>
          <w:tcPr>
            <w:tcW w:w="6595" w:type="dxa"/>
          </w:tcPr>
          <w:p w14:paraId="00F99B74" w14:textId="77777777" w:rsidR="00C00802" w:rsidRPr="00C00802" w:rsidRDefault="00C00802" w:rsidP="00C00802">
            <w:pPr>
              <w:pStyle w:val="3GPP"/>
            </w:pPr>
            <w:r w:rsidRPr="00C00802">
              <w:t>Observation 1: With CQI reporting test under fading, proponents had proposed to remove the BLER criteria. In that case, we cannot fulfil the purpose of CQI reporting tests.</w:t>
            </w:r>
          </w:p>
          <w:p w14:paraId="02CD6E36" w14:textId="77777777" w:rsidR="00C00802" w:rsidRPr="00C00802" w:rsidRDefault="00C00802" w:rsidP="00C00802">
            <w:pPr>
              <w:pStyle w:val="3GPP"/>
            </w:pPr>
            <w:r w:rsidRPr="00C00802">
              <w:t>Observation 2: With CQI reporting under AWGN condition with higher BLER criteria, we will not be able to test the UE for 1e-5 BLER, which was the purpose of having CQI Table 3.</w:t>
            </w:r>
          </w:p>
          <w:p w14:paraId="74DD61E9" w14:textId="7778306E" w:rsidR="003314A4" w:rsidRPr="00C00802" w:rsidRDefault="00C00802" w:rsidP="00C00802">
            <w:pPr>
              <w:pStyle w:val="3GPP"/>
            </w:pPr>
            <w:r w:rsidRPr="00C00802">
              <w:t>Proposal 1: Define CQI reporting tests with 1e-5 BLER under AWGN condition with 99.999% confidence level.</w:t>
            </w:r>
          </w:p>
        </w:tc>
      </w:tr>
      <w:tr w:rsidR="00800634" w14:paraId="7EBF0CFB" w14:textId="77777777" w:rsidTr="00200D90">
        <w:trPr>
          <w:trHeight w:val="468"/>
        </w:trPr>
        <w:tc>
          <w:tcPr>
            <w:tcW w:w="1616" w:type="dxa"/>
          </w:tcPr>
          <w:p w14:paraId="28D35CB3" w14:textId="77777777" w:rsidR="00800634" w:rsidRDefault="00587B10" w:rsidP="00800634">
            <w:pPr>
              <w:spacing w:after="0"/>
              <w:rPr>
                <w:rFonts w:ascii="Arial" w:hAnsi="Arial" w:cs="Arial"/>
                <w:b/>
                <w:bCs/>
                <w:color w:val="0000FF"/>
                <w:sz w:val="16"/>
                <w:szCs w:val="16"/>
                <w:u w:val="single"/>
                <w:lang w:val="en-US" w:eastAsia="zh-CN"/>
              </w:rPr>
            </w:pPr>
            <w:hyperlink r:id="rId46" w:history="1">
              <w:r w:rsidR="00800634">
                <w:rPr>
                  <w:rStyle w:val="ac"/>
                  <w:rFonts w:ascii="Arial" w:hAnsi="Arial" w:cs="Arial"/>
                  <w:b/>
                  <w:bCs/>
                  <w:sz w:val="16"/>
                  <w:szCs w:val="16"/>
                </w:rPr>
                <w:t>R4-2009612</w:t>
              </w:r>
            </w:hyperlink>
          </w:p>
          <w:p w14:paraId="37088689" w14:textId="77777777" w:rsidR="00800634" w:rsidRDefault="00800634" w:rsidP="00800634">
            <w:pPr>
              <w:spacing w:after="0"/>
              <w:rPr>
                <w:rFonts w:ascii="Arial" w:hAnsi="Arial" w:cs="Arial"/>
                <w:b/>
                <w:bCs/>
                <w:color w:val="0000FF"/>
                <w:sz w:val="16"/>
                <w:szCs w:val="16"/>
                <w:u w:val="single"/>
              </w:rPr>
            </w:pPr>
          </w:p>
        </w:tc>
        <w:tc>
          <w:tcPr>
            <w:tcW w:w="1420" w:type="dxa"/>
          </w:tcPr>
          <w:p w14:paraId="5D1E0DCF" w14:textId="4F98041C" w:rsidR="00800634" w:rsidRPr="001F1FCC" w:rsidRDefault="00800634" w:rsidP="00800634">
            <w:pPr>
              <w:spacing w:after="0"/>
              <w:rPr>
                <w:rFonts w:ascii="Arial" w:hAnsi="Arial" w:cs="Arial"/>
                <w:sz w:val="16"/>
                <w:szCs w:val="16"/>
              </w:rPr>
            </w:pPr>
            <w:r w:rsidRPr="0010376C">
              <w:rPr>
                <w:rFonts w:ascii="Arial" w:hAnsi="Arial" w:cs="Arial"/>
                <w:sz w:val="16"/>
                <w:szCs w:val="16"/>
              </w:rPr>
              <w:t>Apple</w:t>
            </w:r>
          </w:p>
        </w:tc>
        <w:tc>
          <w:tcPr>
            <w:tcW w:w="6595" w:type="dxa"/>
          </w:tcPr>
          <w:p w14:paraId="1B0BCFBD" w14:textId="77777777" w:rsidR="0012680B" w:rsidRPr="00C00802" w:rsidRDefault="00800634" w:rsidP="00C00802">
            <w:pPr>
              <w:pStyle w:val="3GPP"/>
            </w:pPr>
            <w:r w:rsidRPr="00C00802">
              <w:t xml:space="preserve">Proposal 5: Define CQI reporting test in fading channel with the following test metric: </w:t>
            </w:r>
            <w:r w:rsidRPr="00C00802">
              <w:tab/>
            </w:r>
            <w:r w:rsidRPr="00C00802">
              <w:tab/>
              <w:t xml:space="preserve">             </w:t>
            </w:r>
          </w:p>
          <w:p w14:paraId="5D357617" w14:textId="77777777" w:rsidR="0012680B" w:rsidRPr="00C00802" w:rsidRDefault="00800634" w:rsidP="00C00802">
            <w:pPr>
              <w:pStyle w:val="3GPP"/>
            </w:pPr>
            <w:r w:rsidRPr="00C00802">
              <w:t xml:space="preserve"> - A CQI index not in the set {median CQI -1, median CQI, median CQI +1} shall be reported at least α% of the time</w:t>
            </w:r>
            <w:r w:rsidR="0012680B" w:rsidRPr="00C00802">
              <w:tab/>
            </w:r>
            <w:r w:rsidR="0012680B" w:rsidRPr="00C00802">
              <w:tab/>
            </w:r>
            <w:r w:rsidR="0012680B" w:rsidRPr="00C00802">
              <w:tab/>
            </w:r>
            <w:r w:rsidR="0012680B" w:rsidRPr="00C00802">
              <w:tab/>
            </w:r>
            <w:r w:rsidR="0012680B" w:rsidRPr="00C00802">
              <w:tab/>
            </w:r>
            <w:r w:rsidR="0012680B" w:rsidRPr="00C00802">
              <w:tab/>
            </w:r>
            <w:r w:rsidR="0012680B" w:rsidRPr="00C00802">
              <w:tab/>
            </w:r>
          </w:p>
          <w:p w14:paraId="6504A872" w14:textId="67003701" w:rsidR="00800634" w:rsidRPr="00C00802" w:rsidRDefault="00800634" w:rsidP="00C00802">
            <w:pPr>
              <w:pStyle w:val="3GPP"/>
            </w:pPr>
            <w:r w:rsidRPr="00C00802">
              <w:t>- The ratio of the throughput with follow</w:t>
            </w:r>
            <w:r w:rsidR="0012680B" w:rsidRPr="00C00802">
              <w:t xml:space="preserve"> CQI vs median CQI shall be ≥ γ</w:t>
            </w:r>
          </w:p>
        </w:tc>
      </w:tr>
    </w:tbl>
    <w:p w14:paraId="74DD61F6" w14:textId="77777777" w:rsidR="003314A4" w:rsidRPr="004A7544" w:rsidRDefault="003314A4" w:rsidP="003314A4"/>
    <w:p w14:paraId="74DD61F7" w14:textId="77777777" w:rsidR="003314A4" w:rsidRDefault="003314A4" w:rsidP="003314A4">
      <w:pPr>
        <w:pStyle w:val="2"/>
        <w:ind w:left="776" w:right="200"/>
      </w:pPr>
      <w:r w:rsidRPr="004A7544">
        <w:rPr>
          <w:rFonts w:hint="eastAsia"/>
        </w:rPr>
        <w:t>Open issues</w:t>
      </w:r>
      <w:r>
        <w:t xml:space="preserve"> summary</w:t>
      </w:r>
    </w:p>
    <w:p w14:paraId="74DD61F8" w14:textId="4AFBBE91" w:rsidR="003314A4" w:rsidRPr="00C67006" w:rsidRDefault="003314A4" w:rsidP="003314A4">
      <w:pPr>
        <w:rPr>
          <w:lang w:eastAsia="zh-CN"/>
        </w:rPr>
      </w:pPr>
      <w:r w:rsidRPr="00C67006">
        <w:rPr>
          <w:lang w:eastAsia="zh-CN"/>
        </w:rPr>
        <w:t xml:space="preserve">In this section, the </w:t>
      </w:r>
      <w:r w:rsidR="00EE6C23">
        <w:rPr>
          <w:lang w:eastAsia="zh-CN"/>
        </w:rPr>
        <w:t>remained</w:t>
      </w:r>
      <w:r w:rsidRPr="00C67006">
        <w:rPr>
          <w:lang w:eastAsia="zh-CN"/>
        </w:rPr>
        <w:t xml:space="preserve"> open issues for CQI reporting test will be discussed.</w:t>
      </w:r>
    </w:p>
    <w:p w14:paraId="74DD61F9" w14:textId="44171532" w:rsidR="003314A4" w:rsidRPr="00C67006" w:rsidRDefault="003314A4" w:rsidP="003314A4">
      <w:pPr>
        <w:rPr>
          <w:lang w:eastAsia="zh-CN"/>
        </w:rPr>
      </w:pPr>
      <w:r>
        <w:rPr>
          <w:i/>
          <w:lang w:val="en-US" w:eastAsia="zh-CN"/>
        </w:rPr>
        <w:t xml:space="preserve">From the approved WF </w:t>
      </w:r>
      <w:r w:rsidRPr="00F37F54">
        <w:rPr>
          <w:rFonts w:hint="eastAsia"/>
          <w:bCs/>
          <w:i/>
          <w:lang w:eastAsia="zh-CN"/>
        </w:rPr>
        <w:t>R</w:t>
      </w:r>
      <w:r w:rsidR="00EE6C23">
        <w:rPr>
          <w:bCs/>
          <w:i/>
          <w:lang w:eastAsia="zh-CN"/>
        </w:rPr>
        <w:t>4-2008807 in RAN4 #95</w:t>
      </w:r>
      <w:r>
        <w:rPr>
          <w:bCs/>
          <w:i/>
          <w:lang w:eastAsia="zh-CN"/>
        </w:rPr>
        <w:t xml:space="preserve"> e-meeting</w:t>
      </w:r>
      <w:r w:rsidRPr="00F37F54">
        <w:rPr>
          <w:i/>
          <w:lang w:val="en-US" w:eastAsia="zh-CN"/>
        </w:rPr>
        <w:t xml:space="preserve">, </w:t>
      </w:r>
      <w:r>
        <w:rPr>
          <w:i/>
          <w:lang w:val="en-US" w:eastAsia="zh-CN"/>
        </w:rPr>
        <w:t>remaining open issues are listed as follows:</w:t>
      </w:r>
    </w:p>
    <w:p w14:paraId="74DD61FA" w14:textId="77777777" w:rsidR="003314A4" w:rsidRPr="00EE6C23" w:rsidRDefault="003314A4" w:rsidP="003314A4">
      <w:pPr>
        <w:ind w:leftChars="200" w:left="400"/>
        <w:rPr>
          <w:b/>
          <w:i/>
          <w:u w:val="single"/>
          <w:lang w:val="en-US" w:eastAsia="zh-CN"/>
        </w:rPr>
      </w:pPr>
      <w:r w:rsidRPr="00EE6C23">
        <w:rPr>
          <w:b/>
          <w:i/>
          <w:u w:val="single"/>
          <w:lang w:val="en-US" w:eastAsia="zh-CN"/>
        </w:rPr>
        <w:t>Open issues:</w:t>
      </w:r>
    </w:p>
    <w:p w14:paraId="74DD61FB" w14:textId="77777777" w:rsidR="003314A4" w:rsidRPr="00DB4AB5" w:rsidRDefault="003314A4" w:rsidP="00CC00DE">
      <w:pPr>
        <w:numPr>
          <w:ilvl w:val="0"/>
          <w:numId w:val="5"/>
        </w:numPr>
        <w:tabs>
          <w:tab w:val="num" w:pos="720"/>
        </w:tabs>
        <w:jc w:val="both"/>
        <w:rPr>
          <w:i/>
          <w:lang w:val="en-US" w:eastAsia="zh-CN"/>
        </w:rPr>
      </w:pPr>
      <w:r w:rsidRPr="00DB4AB5">
        <w:rPr>
          <w:i/>
          <w:lang w:eastAsia="zh-CN"/>
        </w:rPr>
        <w:t>Propagation channel for CQI reporting</w:t>
      </w:r>
    </w:p>
    <w:p w14:paraId="74DD61FC" w14:textId="77777777" w:rsidR="003314A4" w:rsidRPr="00DB4AB5" w:rsidRDefault="003314A4" w:rsidP="00CC00DE">
      <w:pPr>
        <w:numPr>
          <w:ilvl w:val="1"/>
          <w:numId w:val="6"/>
        </w:numPr>
        <w:jc w:val="both"/>
        <w:rPr>
          <w:i/>
          <w:lang w:val="en-US" w:eastAsia="zh-CN"/>
        </w:rPr>
      </w:pPr>
      <w:r w:rsidRPr="00DB4AB5">
        <w:rPr>
          <w:i/>
          <w:lang w:eastAsia="zh-CN"/>
        </w:rPr>
        <w:t xml:space="preserve">Option 1: AWGN </w:t>
      </w:r>
    </w:p>
    <w:p w14:paraId="74DD61FD" w14:textId="77777777" w:rsidR="003314A4" w:rsidRPr="00DB4AB5" w:rsidRDefault="003314A4" w:rsidP="00CC00DE">
      <w:pPr>
        <w:numPr>
          <w:ilvl w:val="1"/>
          <w:numId w:val="6"/>
        </w:numPr>
        <w:jc w:val="both"/>
        <w:rPr>
          <w:i/>
          <w:lang w:val="en-US" w:eastAsia="zh-CN"/>
        </w:rPr>
      </w:pPr>
      <w:r w:rsidRPr="00DB4AB5">
        <w:rPr>
          <w:i/>
          <w:lang w:eastAsia="zh-CN"/>
        </w:rPr>
        <w:t xml:space="preserve">Option 2: Fading channel </w:t>
      </w:r>
    </w:p>
    <w:p w14:paraId="74DD61FE" w14:textId="77777777" w:rsidR="003314A4" w:rsidRPr="00DB4AB5" w:rsidRDefault="003314A4" w:rsidP="00CC00DE">
      <w:pPr>
        <w:numPr>
          <w:ilvl w:val="0"/>
          <w:numId w:val="5"/>
        </w:numPr>
        <w:tabs>
          <w:tab w:val="num" w:pos="720"/>
        </w:tabs>
        <w:jc w:val="both"/>
        <w:rPr>
          <w:i/>
          <w:lang w:val="en-US" w:eastAsia="zh-CN"/>
        </w:rPr>
      </w:pPr>
      <w:r w:rsidRPr="00DB4AB5">
        <w:rPr>
          <w:i/>
          <w:lang w:eastAsia="zh-CN"/>
        </w:rPr>
        <w:lastRenderedPageBreak/>
        <w:t>Target BLER</w:t>
      </w:r>
    </w:p>
    <w:p w14:paraId="74DD61FF" w14:textId="77777777" w:rsidR="003314A4" w:rsidRPr="00DB4AB5" w:rsidRDefault="003314A4" w:rsidP="00CC00DE">
      <w:pPr>
        <w:numPr>
          <w:ilvl w:val="1"/>
          <w:numId w:val="7"/>
        </w:numPr>
        <w:jc w:val="both"/>
        <w:rPr>
          <w:i/>
          <w:lang w:val="en-US" w:eastAsia="zh-CN"/>
        </w:rPr>
      </w:pPr>
      <w:r w:rsidRPr="00DB4AB5">
        <w:rPr>
          <w:i/>
          <w:lang w:eastAsia="zh-CN"/>
        </w:rPr>
        <w:t xml:space="preserve">Option 1: 10^-3 </w:t>
      </w:r>
    </w:p>
    <w:p w14:paraId="74DD6200" w14:textId="77777777" w:rsidR="003314A4" w:rsidRPr="00DB4AB5" w:rsidRDefault="003314A4" w:rsidP="00CC00DE">
      <w:pPr>
        <w:numPr>
          <w:ilvl w:val="1"/>
          <w:numId w:val="7"/>
        </w:numPr>
        <w:jc w:val="both"/>
        <w:rPr>
          <w:i/>
          <w:lang w:val="en-US" w:eastAsia="zh-CN"/>
        </w:rPr>
      </w:pPr>
      <w:r w:rsidRPr="00DB4AB5">
        <w:rPr>
          <w:i/>
          <w:lang w:eastAsia="zh-CN"/>
        </w:rPr>
        <w:t xml:space="preserve">Option 2: 10^-2 </w:t>
      </w:r>
    </w:p>
    <w:p w14:paraId="74DD6201" w14:textId="77777777" w:rsidR="003314A4" w:rsidRPr="00DB4AB5" w:rsidRDefault="003314A4" w:rsidP="00CC00DE">
      <w:pPr>
        <w:numPr>
          <w:ilvl w:val="1"/>
          <w:numId w:val="7"/>
        </w:numPr>
        <w:jc w:val="both"/>
        <w:rPr>
          <w:i/>
          <w:lang w:val="en-US" w:eastAsia="zh-CN"/>
        </w:rPr>
      </w:pPr>
      <w:r w:rsidRPr="00DB4AB5">
        <w:rPr>
          <w:i/>
          <w:lang w:eastAsia="zh-CN"/>
        </w:rPr>
        <w:t xml:space="preserve">Option 3: 10^-5 </w:t>
      </w:r>
    </w:p>
    <w:p w14:paraId="74DD6202" w14:textId="77777777" w:rsidR="003314A4" w:rsidRPr="00DB4AB5" w:rsidRDefault="003314A4" w:rsidP="00CC00DE">
      <w:pPr>
        <w:numPr>
          <w:ilvl w:val="1"/>
          <w:numId w:val="7"/>
        </w:numPr>
        <w:jc w:val="both"/>
        <w:rPr>
          <w:i/>
          <w:lang w:val="en-US" w:eastAsia="zh-CN"/>
        </w:rPr>
      </w:pPr>
      <w:r w:rsidRPr="00DB4AB5">
        <w:rPr>
          <w:i/>
          <w:lang w:val="en-US" w:eastAsia="zh-CN"/>
        </w:rPr>
        <w:t>Option 4: No BLER metric in fading channel</w:t>
      </w:r>
    </w:p>
    <w:p w14:paraId="6704C52B" w14:textId="77777777" w:rsidR="0015614F" w:rsidRPr="00295228" w:rsidRDefault="0015614F" w:rsidP="00CC00DE">
      <w:pPr>
        <w:numPr>
          <w:ilvl w:val="0"/>
          <w:numId w:val="5"/>
        </w:numPr>
        <w:tabs>
          <w:tab w:val="num" w:pos="720"/>
        </w:tabs>
        <w:jc w:val="both"/>
        <w:rPr>
          <w:i/>
          <w:lang w:eastAsia="zh-CN"/>
        </w:rPr>
      </w:pPr>
      <w:r w:rsidRPr="00295228">
        <w:rPr>
          <w:i/>
          <w:lang w:eastAsia="zh-CN"/>
        </w:rPr>
        <w:t>Test metric in case AWGN conditions will be used</w:t>
      </w:r>
    </w:p>
    <w:p w14:paraId="1091C06C" w14:textId="77777777" w:rsidR="0015614F" w:rsidRPr="00295228" w:rsidRDefault="0015614F" w:rsidP="00CC00DE">
      <w:pPr>
        <w:numPr>
          <w:ilvl w:val="1"/>
          <w:numId w:val="7"/>
        </w:numPr>
        <w:tabs>
          <w:tab w:val="num" w:pos="720"/>
        </w:tabs>
        <w:jc w:val="both"/>
        <w:rPr>
          <w:i/>
          <w:lang w:eastAsia="zh-CN"/>
        </w:rPr>
      </w:pPr>
      <w:r w:rsidRPr="00295228">
        <w:rPr>
          <w:i/>
          <w:lang w:eastAsia="zh-CN"/>
        </w:rPr>
        <w:t>Option 1: Reuse Rel-15 CQI test metric</w:t>
      </w:r>
    </w:p>
    <w:p w14:paraId="428FA94E" w14:textId="77777777" w:rsidR="0015614F" w:rsidRPr="00295228" w:rsidRDefault="0015614F" w:rsidP="00CC00DE">
      <w:pPr>
        <w:numPr>
          <w:ilvl w:val="1"/>
          <w:numId w:val="7"/>
        </w:numPr>
        <w:tabs>
          <w:tab w:val="num" w:pos="720"/>
        </w:tabs>
        <w:jc w:val="both"/>
        <w:rPr>
          <w:i/>
          <w:lang w:eastAsia="zh-CN"/>
        </w:rPr>
      </w:pPr>
      <w:r w:rsidRPr="00295228">
        <w:rPr>
          <w:i/>
          <w:lang w:eastAsia="zh-CN"/>
        </w:rPr>
        <w:t>Option 2: Reuse Rel-15 CQI test metric and define a lower bound for median reported CQI in the CQI reporting tests</w:t>
      </w:r>
    </w:p>
    <w:p w14:paraId="1C5EE669" w14:textId="77777777" w:rsidR="0015614F" w:rsidRDefault="0015614F" w:rsidP="00CC00DE">
      <w:pPr>
        <w:numPr>
          <w:ilvl w:val="1"/>
          <w:numId w:val="7"/>
        </w:numPr>
        <w:tabs>
          <w:tab w:val="num" w:pos="720"/>
        </w:tabs>
        <w:jc w:val="both"/>
        <w:rPr>
          <w:i/>
          <w:lang w:eastAsia="zh-CN"/>
        </w:rPr>
      </w:pPr>
      <w:r w:rsidRPr="00295228">
        <w:rPr>
          <w:i/>
          <w:lang w:eastAsia="zh-CN"/>
        </w:rPr>
        <w:t>Other options are not precluded</w:t>
      </w:r>
    </w:p>
    <w:p w14:paraId="601EB480" w14:textId="77777777" w:rsidR="0015614F" w:rsidRPr="00295228" w:rsidRDefault="0015614F" w:rsidP="00CC00DE">
      <w:pPr>
        <w:numPr>
          <w:ilvl w:val="0"/>
          <w:numId w:val="5"/>
        </w:numPr>
        <w:tabs>
          <w:tab w:val="num" w:pos="720"/>
        </w:tabs>
        <w:jc w:val="both"/>
        <w:rPr>
          <w:i/>
          <w:lang w:eastAsia="zh-CN"/>
        </w:rPr>
      </w:pPr>
      <w:r w:rsidRPr="00295228">
        <w:rPr>
          <w:i/>
          <w:lang w:eastAsia="zh-CN"/>
        </w:rPr>
        <w:t>Test metric in case Fading conditions will be used</w:t>
      </w:r>
    </w:p>
    <w:p w14:paraId="14FF836B" w14:textId="77777777" w:rsidR="0015614F" w:rsidRPr="00295228" w:rsidRDefault="0015614F" w:rsidP="00CC00DE">
      <w:pPr>
        <w:numPr>
          <w:ilvl w:val="1"/>
          <w:numId w:val="7"/>
        </w:numPr>
        <w:jc w:val="both"/>
        <w:rPr>
          <w:i/>
          <w:lang w:val="en-US" w:eastAsia="zh-CN"/>
        </w:rPr>
      </w:pPr>
      <w:r w:rsidRPr="00295228">
        <w:rPr>
          <w:i/>
          <w:lang w:eastAsia="zh-CN"/>
        </w:rPr>
        <w:t xml:space="preserve">Option 1: </w:t>
      </w:r>
    </w:p>
    <w:p w14:paraId="29616F72" w14:textId="77777777" w:rsidR="0015614F" w:rsidRPr="00295228" w:rsidRDefault="0015614F" w:rsidP="00CC00DE">
      <w:pPr>
        <w:numPr>
          <w:ilvl w:val="2"/>
          <w:numId w:val="7"/>
        </w:numPr>
        <w:jc w:val="both"/>
        <w:rPr>
          <w:i/>
          <w:lang w:val="en-US" w:eastAsia="zh-CN"/>
        </w:rPr>
      </w:pPr>
      <w:r w:rsidRPr="00295228">
        <w:rPr>
          <w:i/>
          <w:lang w:val="en-US" w:eastAsia="zh-CN"/>
        </w:rPr>
        <w:t>A CQI index not in the set {median CQI -1, median CQI, median CQI +1} shall be reported at least α% of the time</w:t>
      </w:r>
    </w:p>
    <w:p w14:paraId="19FD3E82" w14:textId="77777777" w:rsidR="0015614F" w:rsidRPr="00295228" w:rsidRDefault="0015614F" w:rsidP="00CC00DE">
      <w:pPr>
        <w:numPr>
          <w:ilvl w:val="2"/>
          <w:numId w:val="7"/>
        </w:numPr>
        <w:jc w:val="both"/>
        <w:rPr>
          <w:i/>
          <w:lang w:val="en-US" w:eastAsia="zh-CN"/>
        </w:rPr>
      </w:pPr>
      <w:r w:rsidRPr="00295228">
        <w:rPr>
          <w:i/>
          <w:lang w:val="en-US" w:eastAsia="zh-CN"/>
        </w:rPr>
        <w:t>The ratio of the throughput with follow CQI vs median CQI shall be ≥ γ</w:t>
      </w:r>
    </w:p>
    <w:p w14:paraId="0D5E94B6" w14:textId="7BE7E622" w:rsidR="00295228" w:rsidRPr="00295228" w:rsidRDefault="0015614F" w:rsidP="00CC00DE">
      <w:pPr>
        <w:numPr>
          <w:ilvl w:val="1"/>
          <w:numId w:val="7"/>
        </w:numPr>
        <w:jc w:val="both"/>
        <w:rPr>
          <w:i/>
          <w:lang w:val="en-US" w:eastAsia="zh-CN"/>
        </w:rPr>
      </w:pPr>
      <w:r w:rsidRPr="00295228">
        <w:rPr>
          <w:i/>
          <w:lang w:val="en-US" w:eastAsia="zh-CN"/>
        </w:rPr>
        <w:t>Other options are not precluded</w:t>
      </w:r>
    </w:p>
    <w:p w14:paraId="650B8235" w14:textId="77777777" w:rsidR="0015614F" w:rsidRDefault="0015614F" w:rsidP="00CC00DE">
      <w:pPr>
        <w:numPr>
          <w:ilvl w:val="0"/>
          <w:numId w:val="5"/>
        </w:numPr>
        <w:tabs>
          <w:tab w:val="num" w:pos="720"/>
        </w:tabs>
        <w:jc w:val="both"/>
        <w:rPr>
          <w:i/>
          <w:lang w:eastAsia="zh-CN"/>
        </w:rPr>
      </w:pPr>
      <w:r w:rsidRPr="00295228">
        <w:rPr>
          <w:i/>
          <w:lang w:eastAsia="zh-CN"/>
        </w:rPr>
        <w:t xml:space="preserve">In case AWGN conditions with target BLER 10^-5 will be used, FFS feasibility to define CQI reporting test case and FMCS case at the same SNR and define an applicability rule between CQI reporting test and FMCS test </w:t>
      </w:r>
    </w:p>
    <w:p w14:paraId="0A749F84" w14:textId="77777777" w:rsidR="00295228" w:rsidRPr="00295228" w:rsidRDefault="00295228" w:rsidP="00295228">
      <w:pPr>
        <w:ind w:left="1212"/>
        <w:jc w:val="both"/>
        <w:rPr>
          <w:i/>
          <w:lang w:eastAsia="zh-CN"/>
        </w:rPr>
      </w:pPr>
    </w:p>
    <w:p w14:paraId="74DD620A" w14:textId="171743C5" w:rsidR="003314A4" w:rsidRPr="00A52117" w:rsidRDefault="00F67A1D" w:rsidP="003314A4">
      <w:pPr>
        <w:pStyle w:val="3"/>
        <w:ind w:left="920" w:right="200"/>
        <w:rPr>
          <w:sz w:val="24"/>
          <w:szCs w:val="16"/>
        </w:rPr>
      </w:pPr>
      <w:r>
        <w:rPr>
          <w:sz w:val="24"/>
          <w:szCs w:val="16"/>
        </w:rPr>
        <w:t>Sub-topic 5</w:t>
      </w:r>
      <w:r w:rsidR="003314A4" w:rsidRPr="00A52117">
        <w:rPr>
          <w:sz w:val="24"/>
          <w:szCs w:val="16"/>
        </w:rPr>
        <w:t>-1</w:t>
      </w:r>
      <w:r w:rsidR="00677BDB" w:rsidRPr="00A52117">
        <w:rPr>
          <w:sz w:val="24"/>
          <w:szCs w:val="16"/>
        </w:rPr>
        <w:t xml:space="preserve"> CQI reporting requirements for </w:t>
      </w:r>
      <w:r w:rsidR="003C397B" w:rsidRPr="00A52117">
        <w:rPr>
          <w:sz w:val="24"/>
          <w:szCs w:val="16"/>
        </w:rPr>
        <w:t xml:space="preserve">support of </w:t>
      </w:r>
      <w:r w:rsidR="00677BDB" w:rsidRPr="00A52117">
        <w:rPr>
          <w:sz w:val="24"/>
          <w:szCs w:val="16"/>
        </w:rPr>
        <w:t>CQI table 3</w:t>
      </w:r>
    </w:p>
    <w:p w14:paraId="74DD620B"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20C" w14:textId="7CB554EA" w:rsidR="003314A4" w:rsidRPr="00BA6C70" w:rsidRDefault="00F67A1D" w:rsidP="003314A4">
      <w:pPr>
        <w:rPr>
          <w:b/>
          <w:u w:val="single"/>
          <w:lang w:eastAsia="ko-KR"/>
        </w:rPr>
      </w:pPr>
      <w:r>
        <w:rPr>
          <w:b/>
          <w:u w:val="single"/>
          <w:lang w:eastAsia="ko-KR"/>
        </w:rPr>
        <w:t>Issue 5</w:t>
      </w:r>
      <w:r w:rsidR="003314A4" w:rsidRPr="00BA6C70">
        <w:rPr>
          <w:b/>
          <w:u w:val="single"/>
          <w:lang w:eastAsia="ko-KR"/>
        </w:rPr>
        <w:t>-1-1: Propagation channel for CQI reporting</w:t>
      </w:r>
    </w:p>
    <w:p w14:paraId="74DD620D"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0E" w14:textId="5704499F"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sidR="00DC76DD">
        <w:rPr>
          <w:rFonts w:eastAsia="宋体"/>
          <w:szCs w:val="24"/>
          <w:lang w:eastAsia="zh-CN"/>
        </w:rPr>
        <w:t>ei,</w:t>
      </w:r>
      <w:r w:rsidRPr="00BA6C70">
        <w:rPr>
          <w:rFonts w:eastAsia="宋体"/>
          <w:szCs w:val="24"/>
          <w:lang w:eastAsia="zh-CN"/>
        </w:rPr>
        <w:t xml:space="preserve"> QC</w:t>
      </w:r>
      <w:r w:rsidR="00436E60">
        <w:rPr>
          <w:rFonts w:eastAsia="宋体"/>
          <w:szCs w:val="24"/>
          <w:lang w:eastAsia="zh-CN"/>
        </w:rPr>
        <w:t>, Ericsson</w:t>
      </w:r>
      <w:r w:rsidRPr="00BA6C70">
        <w:rPr>
          <w:rFonts w:eastAsia="宋体"/>
          <w:szCs w:val="24"/>
          <w:lang w:eastAsia="zh-CN"/>
        </w:rPr>
        <w:t>)</w:t>
      </w:r>
    </w:p>
    <w:p w14:paraId="74DD620F" w14:textId="725EFBC7"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sidR="00F51811">
        <w:rPr>
          <w:rFonts w:eastAsia="宋体"/>
          <w:szCs w:val="24"/>
          <w:lang w:eastAsia="zh-CN"/>
        </w:rPr>
        <w:t>, Apple</w:t>
      </w:r>
      <w:r w:rsidRPr="00BA6C70">
        <w:rPr>
          <w:rFonts w:eastAsia="宋体"/>
          <w:szCs w:val="24"/>
          <w:lang w:eastAsia="zh-CN"/>
        </w:rPr>
        <w:t>)</w:t>
      </w:r>
    </w:p>
    <w:p w14:paraId="74DD6210"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1" w14:textId="6A5F51F4" w:rsidR="003314A4" w:rsidRDefault="00E02586"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4DD6212" w14:textId="77777777" w:rsidR="00243FCC" w:rsidRDefault="00243FCC" w:rsidP="00243FCC">
      <w:pPr>
        <w:spacing w:after="120"/>
        <w:rPr>
          <w:szCs w:val="24"/>
          <w:lang w:eastAsia="zh-CN"/>
        </w:rPr>
      </w:pPr>
    </w:p>
    <w:p w14:paraId="74DD6213" w14:textId="4CAA65DD" w:rsidR="00243FCC" w:rsidRPr="00BA6C70" w:rsidRDefault="00F67A1D" w:rsidP="00243FCC">
      <w:pPr>
        <w:rPr>
          <w:b/>
          <w:u w:val="single"/>
          <w:lang w:eastAsia="ko-KR"/>
        </w:rPr>
      </w:pPr>
      <w:r>
        <w:rPr>
          <w:b/>
          <w:u w:val="single"/>
          <w:lang w:eastAsia="ko-KR"/>
        </w:rPr>
        <w:t>Issue 5</w:t>
      </w:r>
      <w:r w:rsidR="00243FCC">
        <w:rPr>
          <w:b/>
          <w:u w:val="single"/>
          <w:lang w:eastAsia="ko-KR"/>
        </w:rPr>
        <w:t>-1-2</w:t>
      </w:r>
      <w:r w:rsidR="00243FCC" w:rsidRPr="00BA6C70">
        <w:rPr>
          <w:b/>
          <w:u w:val="single"/>
          <w:lang w:eastAsia="ko-KR"/>
        </w:rPr>
        <w:t>: Target BLER</w:t>
      </w:r>
    </w:p>
    <w:p w14:paraId="74DD6214"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5" w14:textId="7C4FFE4B" w:rsidR="00243FCC" w:rsidRDefault="00243FC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sidR="00E02586">
        <w:rPr>
          <w:rFonts w:eastAsia="宋体"/>
          <w:szCs w:val="24"/>
          <w:lang w:eastAsia="zh-CN"/>
        </w:rPr>
        <w:t>10^-3 or higher</w:t>
      </w:r>
      <w:r w:rsidR="001F1FCC">
        <w:rPr>
          <w:rFonts w:eastAsia="宋体"/>
          <w:szCs w:val="24"/>
          <w:lang w:eastAsia="zh-CN"/>
        </w:rPr>
        <w:t xml:space="preserve"> </w:t>
      </w:r>
    </w:p>
    <w:p w14:paraId="23DB6AF3" w14:textId="69EE6A31" w:rsidR="00E02586" w:rsidRPr="00BA6C70" w:rsidRDefault="00E02586"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3B5C1DF9" w14:textId="77777777" w:rsidR="00C00802" w:rsidRPr="00BA6C70" w:rsidRDefault="00C00802" w:rsidP="00C00802">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57F6A49C" w14:textId="39D44E83" w:rsidR="00C00802" w:rsidRDefault="00BC483D" w:rsidP="00C0080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BC483D">
        <w:rPr>
          <w:rFonts w:eastAsia="宋体"/>
          <w:szCs w:val="24"/>
          <w:highlight w:val="yellow"/>
          <w:lang w:eastAsia="zh-CN"/>
        </w:rPr>
        <w:t>Define CQI test with 10^-5, and discuss this issue in email thread 318.</w:t>
      </w:r>
    </w:p>
    <w:p w14:paraId="74DD621A" w14:textId="77777777" w:rsidR="00243FCC" w:rsidRPr="00243FCC" w:rsidRDefault="00243FCC" w:rsidP="00243FCC">
      <w:pPr>
        <w:spacing w:after="120"/>
        <w:rPr>
          <w:szCs w:val="24"/>
          <w:lang w:eastAsia="zh-CN"/>
        </w:rPr>
      </w:pPr>
    </w:p>
    <w:p w14:paraId="74DD621B" w14:textId="3C5D1547" w:rsidR="003314A4" w:rsidRPr="00BA6C70" w:rsidRDefault="00F67A1D" w:rsidP="003314A4">
      <w:pPr>
        <w:rPr>
          <w:b/>
          <w:u w:val="single"/>
          <w:lang w:eastAsia="ko-KR"/>
        </w:rPr>
      </w:pPr>
      <w:r>
        <w:rPr>
          <w:b/>
          <w:u w:val="single"/>
          <w:lang w:eastAsia="ko-KR"/>
        </w:rPr>
        <w:t>Issue 5</w:t>
      </w:r>
      <w:r w:rsidR="00E86CEE">
        <w:rPr>
          <w:b/>
          <w:u w:val="single"/>
          <w:lang w:eastAsia="ko-KR"/>
        </w:rPr>
        <w:t>-1-</w:t>
      </w:r>
      <w:r w:rsidR="00243FCC">
        <w:rPr>
          <w:b/>
          <w:u w:val="single"/>
          <w:lang w:eastAsia="ko-KR"/>
        </w:rPr>
        <w:t>3</w:t>
      </w:r>
      <w:r w:rsidR="003314A4" w:rsidRPr="00BA6C70">
        <w:rPr>
          <w:b/>
          <w:u w:val="single"/>
          <w:lang w:eastAsia="ko-KR"/>
        </w:rPr>
        <w:t>: Test metric</w:t>
      </w:r>
    </w:p>
    <w:p w14:paraId="74DD621C"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D" w14:textId="4D5485EB" w:rsidR="003314A4" w:rsidRDefault="00A6416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w:t>
      </w:r>
    </w:p>
    <w:p w14:paraId="74DD621E" w14:textId="77777777" w:rsidR="00F61351" w:rsidRPr="009115FF" w:rsidRDefault="00F61351"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rsidR="009115FF">
        <w:t>the target BLER</w:t>
      </w:r>
      <w:r w:rsidRPr="009115FF">
        <w:t xml:space="preserve">, the BLER using the transport format indicated by the (median CQI + 1) shall be greater than </w:t>
      </w:r>
      <w:r w:rsidR="009115FF">
        <w:t>the target BLER</w:t>
      </w:r>
      <w:r w:rsidRPr="009115FF">
        <w:t xml:space="preserve">. If the PDSCH BLER using the transport format indicated by the median CQI is greater than </w:t>
      </w:r>
      <w:r w:rsidR="009115FF">
        <w:t>the target BLER</w:t>
      </w:r>
      <w:r w:rsidRPr="009115FF">
        <w:t xml:space="preserve">, the BLER using transport format indicated by (median CQI – 1) shall be less than or equal to </w:t>
      </w:r>
      <w:r w:rsidR="009115FF">
        <w:t>the target BLER</w:t>
      </w:r>
      <w:r w:rsidRPr="009115FF">
        <w:t>.</w:t>
      </w:r>
    </w:p>
    <w:p w14:paraId="74DD621F" w14:textId="3E5AAE7E" w:rsidR="00122742" w:rsidRDefault="00A64162" w:rsidP="0054094B">
      <w:pPr>
        <w:pStyle w:val="afe"/>
        <w:numPr>
          <w:ilvl w:val="1"/>
          <w:numId w:val="1"/>
        </w:numPr>
        <w:overflowPunct/>
        <w:autoSpaceDE/>
        <w:autoSpaceDN/>
        <w:adjustRightInd/>
        <w:spacing w:after="120"/>
        <w:ind w:left="1440" w:firstLineChars="0"/>
        <w:textAlignment w:val="auto"/>
      </w:pPr>
      <w:r>
        <w:t xml:space="preserve">Option 2: </w:t>
      </w:r>
      <w:r w:rsidR="00BC483D">
        <w:t>(QC)</w:t>
      </w:r>
    </w:p>
    <w:p w14:paraId="74DD6220" w14:textId="77777777" w:rsidR="009115FF" w:rsidRPr="009115FF" w:rsidRDefault="009115FF"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74DD6221" w14:textId="77777777" w:rsidR="00122742" w:rsidRPr="009115FF" w:rsidRDefault="00122742" w:rsidP="0054094B">
      <w:pPr>
        <w:pStyle w:val="afe"/>
        <w:numPr>
          <w:ilvl w:val="2"/>
          <w:numId w:val="1"/>
        </w:numPr>
        <w:overflowPunct/>
        <w:autoSpaceDE/>
        <w:autoSpaceDN/>
        <w:adjustRightInd/>
        <w:spacing w:after="120"/>
        <w:ind w:firstLineChars="0"/>
        <w:textAlignment w:val="auto"/>
      </w:pPr>
      <w:r w:rsidRPr="009115FF">
        <w:t>Define a lower bound for median reported CQI in the CQI reporting tests for 99.999% reliability.</w:t>
      </w:r>
    </w:p>
    <w:p w14:paraId="74DD6222" w14:textId="7CA3A148"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sidR="00122742">
        <w:rPr>
          <w:rFonts w:eastAsia="宋体"/>
          <w:szCs w:val="24"/>
          <w:lang w:eastAsia="zh-CN"/>
        </w:rPr>
        <w:t>3</w:t>
      </w:r>
      <w:r w:rsidR="00800634">
        <w:rPr>
          <w:rFonts w:eastAsia="宋体"/>
          <w:szCs w:val="24"/>
          <w:lang w:eastAsia="zh-CN"/>
        </w:rPr>
        <w:t>: (</w:t>
      </w:r>
      <w:r w:rsidR="00F51811">
        <w:rPr>
          <w:rFonts w:eastAsia="宋体"/>
          <w:szCs w:val="24"/>
          <w:lang w:eastAsia="zh-CN"/>
        </w:rPr>
        <w:t>Apple</w:t>
      </w:r>
      <w:r w:rsidR="00A64162">
        <w:rPr>
          <w:rFonts w:eastAsia="宋体"/>
          <w:szCs w:val="24"/>
          <w:lang w:eastAsia="zh-CN"/>
        </w:rPr>
        <w:t>, Intel)</w:t>
      </w:r>
    </w:p>
    <w:p w14:paraId="74DD6223" w14:textId="77777777" w:rsidR="00E86CEE" w:rsidRPr="00B22ECA" w:rsidRDefault="00E86CEE" w:rsidP="00CC00DE">
      <w:pPr>
        <w:pStyle w:val="afe"/>
        <w:numPr>
          <w:ilvl w:val="2"/>
          <w:numId w:val="9"/>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74DD6224" w14:textId="77777777" w:rsidR="00E86CEE" w:rsidRPr="00BA6C70" w:rsidRDefault="00E86CEE" w:rsidP="00CC00DE">
      <w:pPr>
        <w:pStyle w:val="afe"/>
        <w:numPr>
          <w:ilvl w:val="2"/>
          <w:numId w:val="9"/>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455357AF" w14:textId="59ABED2A" w:rsidR="00A64162" w:rsidRPr="00BA6C70" w:rsidRDefault="00A64162" w:rsidP="00A64162">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26" w14:textId="6E5B7A1F" w:rsidR="003314A4" w:rsidRPr="00A64162" w:rsidRDefault="00A64162" w:rsidP="00A6416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4DD6227" w14:textId="77777777" w:rsidR="00E86CEE" w:rsidRDefault="00E86CEE" w:rsidP="00E86CEE">
      <w:pPr>
        <w:spacing w:after="120"/>
        <w:rPr>
          <w:szCs w:val="24"/>
          <w:lang w:eastAsia="zh-CN"/>
        </w:rPr>
      </w:pPr>
    </w:p>
    <w:p w14:paraId="74DD622A" w14:textId="77777777" w:rsidR="003314A4" w:rsidRDefault="003314A4" w:rsidP="003314A4">
      <w:pPr>
        <w:rPr>
          <w:color w:val="0070C0"/>
          <w:lang w:val="en-US" w:eastAsia="zh-CN"/>
        </w:rPr>
      </w:pPr>
    </w:p>
    <w:p w14:paraId="74DD622B"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22C"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92520E" w14:paraId="57CE3754" w14:textId="77777777" w:rsidTr="003E21CD">
        <w:tc>
          <w:tcPr>
            <w:tcW w:w="1236" w:type="dxa"/>
          </w:tcPr>
          <w:p w14:paraId="3333507A" w14:textId="77777777" w:rsidR="0092520E" w:rsidRPr="00805BE8" w:rsidRDefault="0092520E"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324F9" w14:textId="77777777" w:rsidR="0092520E" w:rsidRPr="00805BE8" w:rsidRDefault="0092520E"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2520E" w14:paraId="739002EF" w14:textId="77777777" w:rsidTr="003E21CD">
        <w:tc>
          <w:tcPr>
            <w:tcW w:w="1236" w:type="dxa"/>
          </w:tcPr>
          <w:p w14:paraId="1D2D6750" w14:textId="77777777"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71E11AB6" w14:textId="368D2D23"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F67A1D">
              <w:rPr>
                <w:rFonts w:eastAsiaTheme="minorEastAsia"/>
                <w:color w:val="0070C0"/>
                <w:lang w:val="en-US" w:eastAsia="zh-CN"/>
              </w:rPr>
              <w:t>5</w:t>
            </w:r>
            <w:r w:rsidRPr="00B51CF1">
              <w:rPr>
                <w:rFonts w:eastAsiaTheme="minorEastAsia"/>
                <w:color w:val="0070C0"/>
                <w:lang w:val="en-US" w:eastAsia="zh-CN"/>
              </w:rPr>
              <w:t xml:space="preserve">-1-1: </w:t>
            </w:r>
          </w:p>
          <w:p w14:paraId="63CAB03A" w14:textId="4310FDDA" w:rsidR="0092520E"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F67A1D">
              <w:rPr>
                <w:rFonts w:eastAsiaTheme="minorEastAsia"/>
                <w:color w:val="0070C0"/>
                <w:lang w:val="en-US" w:eastAsia="zh-CN"/>
              </w:rPr>
              <w:t>5</w:t>
            </w:r>
            <w:r w:rsidRPr="00B51CF1">
              <w:rPr>
                <w:rFonts w:eastAsiaTheme="minorEastAsia"/>
                <w:color w:val="0070C0"/>
                <w:lang w:val="en-US" w:eastAsia="zh-CN"/>
              </w:rPr>
              <w:t xml:space="preserve">-1-2: </w:t>
            </w:r>
          </w:p>
          <w:p w14:paraId="71D78180" w14:textId="1D50D4B1" w:rsidR="0092520E" w:rsidRPr="00B51CF1" w:rsidRDefault="0092520E" w:rsidP="003E21CD">
            <w:pPr>
              <w:spacing w:after="120"/>
              <w:rPr>
                <w:rFonts w:eastAsiaTheme="minorEastAsia"/>
                <w:color w:val="0070C0"/>
                <w:lang w:val="en-US" w:eastAsia="zh-CN"/>
              </w:rPr>
            </w:pPr>
            <w:r>
              <w:rPr>
                <w:rFonts w:eastAsiaTheme="minorEastAsia" w:hint="eastAsia"/>
                <w:color w:val="0070C0"/>
                <w:lang w:val="en-US" w:eastAsia="zh-CN"/>
              </w:rPr>
              <w:t>I</w:t>
            </w:r>
            <w:r w:rsidR="00F67A1D">
              <w:rPr>
                <w:rFonts w:eastAsiaTheme="minorEastAsia"/>
                <w:color w:val="0070C0"/>
                <w:lang w:val="en-US" w:eastAsia="zh-CN"/>
              </w:rPr>
              <w:t>ssue 5</w:t>
            </w:r>
            <w:r>
              <w:rPr>
                <w:rFonts w:eastAsiaTheme="minorEastAsia"/>
                <w:color w:val="0070C0"/>
                <w:lang w:val="en-US" w:eastAsia="zh-CN"/>
              </w:rPr>
              <w:t xml:space="preserve">-1-3: </w:t>
            </w:r>
          </w:p>
        </w:tc>
      </w:tr>
      <w:tr w:rsidR="00457704" w14:paraId="112D221F" w14:textId="77777777" w:rsidTr="003E21CD">
        <w:tc>
          <w:tcPr>
            <w:tcW w:w="1236" w:type="dxa"/>
          </w:tcPr>
          <w:p w14:paraId="76CD7957" w14:textId="771DD2CD" w:rsidR="00457704" w:rsidRPr="00BE6EE7" w:rsidRDefault="00457704" w:rsidP="00457704">
            <w:pPr>
              <w:spacing w:after="120"/>
              <w:rPr>
                <w:rFonts w:eastAsiaTheme="minorEastAsia"/>
                <w:lang w:val="en-US" w:eastAsia="zh-CN"/>
              </w:rPr>
            </w:pPr>
            <w:ins w:id="333" w:author="Thomas Chapman" w:date="2020-08-18T15:53:00Z">
              <w:r>
                <w:rPr>
                  <w:rFonts w:eastAsiaTheme="minorEastAsia"/>
                  <w:lang w:val="en-US" w:eastAsia="zh-CN"/>
                </w:rPr>
                <w:t>Ericsson</w:t>
              </w:r>
            </w:ins>
          </w:p>
        </w:tc>
        <w:tc>
          <w:tcPr>
            <w:tcW w:w="8395" w:type="dxa"/>
          </w:tcPr>
          <w:p w14:paraId="4E2CF783" w14:textId="77777777" w:rsidR="00457704" w:rsidRDefault="00457704" w:rsidP="00457704">
            <w:pPr>
              <w:spacing w:after="120"/>
              <w:rPr>
                <w:ins w:id="334" w:author="Thomas Chapman" w:date="2020-08-18T15:53:00Z"/>
                <w:rFonts w:eastAsiaTheme="minorEastAsia"/>
                <w:lang w:val="en-US" w:eastAsia="zh-CN"/>
              </w:rPr>
            </w:pPr>
            <w:ins w:id="335" w:author="Thomas Chapman" w:date="2020-08-18T15:53:00Z">
              <w:r>
                <w:rPr>
                  <w:rFonts w:eastAsiaTheme="minorEastAsia"/>
                  <w:lang w:val="en-US" w:eastAsia="zh-CN"/>
                </w:rPr>
                <w:t>Issue 5-1-1: AWGN; discussed in thread 318 for 10^-5 BLER</w:t>
              </w:r>
            </w:ins>
          </w:p>
          <w:p w14:paraId="43B4FBD0" w14:textId="2E202BF1" w:rsidR="00457704" w:rsidRPr="00BE6EE7" w:rsidRDefault="00457704" w:rsidP="00457704">
            <w:pPr>
              <w:spacing w:after="120"/>
              <w:rPr>
                <w:rFonts w:eastAsiaTheme="minorEastAsia"/>
                <w:lang w:val="en-US" w:eastAsia="zh-CN"/>
              </w:rPr>
            </w:pPr>
            <w:ins w:id="336" w:author="Thomas Chapman" w:date="2020-08-18T15:53:00Z">
              <w:r>
                <w:rPr>
                  <w:rFonts w:eastAsiaTheme="minorEastAsia"/>
                  <w:lang w:val="en-US" w:eastAsia="zh-CN"/>
                </w:rPr>
                <w:t>Issue 5-1-2: We propose 10^-5 BLER; discussed in thread 318. We do not see a use in creating a requirement for 10^-3. (Option 2: No higher BLER CQI requirement)</w:t>
              </w:r>
            </w:ins>
          </w:p>
        </w:tc>
      </w:tr>
      <w:tr w:rsidR="006D0F8E" w14:paraId="5D284823" w14:textId="77777777" w:rsidTr="003E21CD">
        <w:tc>
          <w:tcPr>
            <w:tcW w:w="1236" w:type="dxa"/>
          </w:tcPr>
          <w:p w14:paraId="0B82C4A6" w14:textId="0988664A" w:rsidR="006D0F8E" w:rsidRPr="00BE6EE7" w:rsidRDefault="008866B7" w:rsidP="006D0F8E">
            <w:pPr>
              <w:spacing w:after="120"/>
              <w:rPr>
                <w:rFonts w:eastAsiaTheme="minorEastAsia"/>
                <w:lang w:eastAsia="zh-CN"/>
              </w:rPr>
            </w:pPr>
            <w:ins w:id="337" w:author="Gaurav Nigam" w:date="2020-08-18T15:02:00Z">
              <w:r>
                <w:rPr>
                  <w:rFonts w:eastAsiaTheme="minorEastAsia"/>
                  <w:lang w:eastAsia="zh-CN"/>
                </w:rPr>
                <w:t>Qualcomm</w:t>
              </w:r>
            </w:ins>
          </w:p>
        </w:tc>
        <w:tc>
          <w:tcPr>
            <w:tcW w:w="8395" w:type="dxa"/>
          </w:tcPr>
          <w:p w14:paraId="7D39C2F7" w14:textId="77777777" w:rsidR="00E57366" w:rsidRDefault="008866B7" w:rsidP="008114BB">
            <w:pPr>
              <w:spacing w:after="120"/>
              <w:rPr>
                <w:ins w:id="338" w:author="Gaurav Nigam" w:date="2020-08-18T15:02:00Z"/>
                <w:rFonts w:eastAsiaTheme="minorEastAsia"/>
                <w:lang w:eastAsia="zh-CN"/>
              </w:rPr>
            </w:pPr>
            <w:ins w:id="339" w:author="Gaurav Nigam" w:date="2020-08-18T15:02:00Z">
              <w:r>
                <w:rPr>
                  <w:rFonts w:eastAsiaTheme="minorEastAsia"/>
                  <w:lang w:eastAsia="zh-CN"/>
                </w:rPr>
                <w:t xml:space="preserve">Issue </w:t>
              </w:r>
              <w:r w:rsidR="000C357F">
                <w:rPr>
                  <w:rFonts w:eastAsiaTheme="minorEastAsia"/>
                  <w:lang w:eastAsia="zh-CN"/>
                </w:rPr>
                <w:t>5-1-1: Prefer Option 1</w:t>
              </w:r>
            </w:ins>
          </w:p>
          <w:p w14:paraId="27CABF36" w14:textId="77777777" w:rsidR="000C357F" w:rsidRDefault="000C357F" w:rsidP="008114BB">
            <w:pPr>
              <w:spacing w:after="120"/>
              <w:rPr>
                <w:ins w:id="340" w:author="Gaurav Nigam" w:date="2020-08-18T15:02:00Z"/>
                <w:rFonts w:eastAsiaTheme="minorEastAsia"/>
                <w:lang w:eastAsia="zh-CN"/>
              </w:rPr>
            </w:pPr>
            <w:ins w:id="341" w:author="Gaurav Nigam" w:date="2020-08-18T15:02:00Z">
              <w:r>
                <w:rPr>
                  <w:rFonts w:eastAsiaTheme="minorEastAsia"/>
                  <w:lang w:eastAsia="zh-CN"/>
                </w:rPr>
                <w:t>Issue 5-1-2: Prefer 10^-5 BLER as discussed in thread 318.</w:t>
              </w:r>
            </w:ins>
          </w:p>
          <w:p w14:paraId="32BECF6D" w14:textId="62910C45" w:rsidR="000C357F" w:rsidRPr="00BE6EE7" w:rsidRDefault="000B3729" w:rsidP="008114BB">
            <w:pPr>
              <w:spacing w:after="120"/>
              <w:rPr>
                <w:rFonts w:eastAsiaTheme="minorEastAsia"/>
                <w:lang w:eastAsia="zh-CN"/>
              </w:rPr>
            </w:pPr>
            <w:ins w:id="342" w:author="Gaurav Nigam" w:date="2020-08-18T15:03:00Z">
              <w:r>
                <w:rPr>
                  <w:rFonts w:eastAsiaTheme="minorEastAsia"/>
                  <w:lang w:eastAsia="zh-CN"/>
                </w:rPr>
                <w:t>Issue 5-1-3: Prefer Option 2, otherwise UE can pass the test by always transmitting CQI 0.</w:t>
              </w:r>
            </w:ins>
          </w:p>
        </w:tc>
      </w:tr>
      <w:tr w:rsidR="00A70DA2" w14:paraId="14DBB64C" w14:textId="77777777" w:rsidTr="00E72E70">
        <w:trPr>
          <w:ins w:id="343" w:author="Apple_RAN4#96e" w:date="2020-08-18T15:36:00Z"/>
        </w:trPr>
        <w:tc>
          <w:tcPr>
            <w:tcW w:w="1236" w:type="dxa"/>
          </w:tcPr>
          <w:p w14:paraId="280F6B08" w14:textId="77777777" w:rsidR="00A70DA2" w:rsidRPr="00B51CF1" w:rsidRDefault="00A70DA2" w:rsidP="00E72E70">
            <w:pPr>
              <w:spacing w:after="120"/>
              <w:rPr>
                <w:ins w:id="344" w:author="Apple_RAN4#96e" w:date="2020-08-18T15:36:00Z"/>
                <w:rFonts w:eastAsiaTheme="minorEastAsia"/>
                <w:color w:val="0070C0"/>
                <w:lang w:val="en-US" w:eastAsia="zh-CN"/>
              </w:rPr>
            </w:pPr>
            <w:ins w:id="345" w:author="Apple_RAN4#96e" w:date="2020-08-18T15:36:00Z">
              <w:r>
                <w:rPr>
                  <w:rFonts w:eastAsiaTheme="minorEastAsia"/>
                  <w:color w:val="0070C0"/>
                  <w:lang w:val="en-US" w:eastAsia="zh-CN"/>
                </w:rPr>
                <w:t>Apple</w:t>
              </w:r>
            </w:ins>
          </w:p>
        </w:tc>
        <w:tc>
          <w:tcPr>
            <w:tcW w:w="8395" w:type="dxa"/>
          </w:tcPr>
          <w:p w14:paraId="7289E8D2" w14:textId="77777777" w:rsidR="00A70DA2" w:rsidRPr="00B51CF1" w:rsidRDefault="00A70DA2" w:rsidP="00E72E70">
            <w:pPr>
              <w:spacing w:after="120"/>
              <w:rPr>
                <w:ins w:id="346" w:author="Apple_RAN4#96e" w:date="2020-08-18T15:36:00Z"/>
                <w:rFonts w:eastAsiaTheme="minorEastAsia"/>
                <w:color w:val="0070C0"/>
                <w:lang w:val="en-US" w:eastAsia="zh-CN"/>
              </w:rPr>
            </w:pPr>
            <w:ins w:id="347" w:author="Apple_RAN4#96e" w:date="2020-08-18T15:36:00Z">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-1-1: </w:t>
              </w:r>
              <w:r>
                <w:rPr>
                  <w:rFonts w:eastAsiaTheme="minorEastAsia"/>
                  <w:color w:val="0070C0"/>
                  <w:lang w:val="en-US" w:eastAsia="zh-CN"/>
                </w:rPr>
                <w:t xml:space="preserve">Option 2. We prefer to avoid long test for CQI reporting. </w:t>
              </w:r>
            </w:ins>
          </w:p>
          <w:p w14:paraId="2FB5B51B" w14:textId="77777777" w:rsidR="00A70DA2" w:rsidRDefault="00A70DA2" w:rsidP="00E72E70">
            <w:pPr>
              <w:spacing w:after="120"/>
              <w:rPr>
                <w:ins w:id="348" w:author="Apple_RAN4#96e" w:date="2020-08-18T15:36:00Z"/>
                <w:rFonts w:eastAsiaTheme="minorEastAsia"/>
                <w:color w:val="0070C0"/>
                <w:lang w:val="en-US" w:eastAsia="zh-CN"/>
              </w:rPr>
            </w:pPr>
            <w:ins w:id="349" w:author="Apple_RAN4#96e" w:date="2020-08-18T15:36:00Z">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-1-2: </w:t>
              </w:r>
              <w:r>
                <w:rPr>
                  <w:rFonts w:eastAsiaTheme="minorEastAsia"/>
                  <w:color w:val="0070C0"/>
                  <w:lang w:val="en-US" w:eastAsia="zh-CN"/>
                </w:rPr>
                <w:t>We cannot define CQI reporting with CQI Table 3 with target BLER other than 10</w:t>
              </w:r>
              <w:r w:rsidRPr="00556F05">
                <w:rPr>
                  <w:rFonts w:eastAsiaTheme="minorEastAsia"/>
                  <w:color w:val="0070C0"/>
                  <w:vertAlign w:val="superscript"/>
                  <w:lang w:val="en-US" w:eastAsia="zh-CN"/>
                </w:rPr>
                <w:t>-5</w:t>
              </w:r>
            </w:ins>
          </w:p>
          <w:p w14:paraId="68F1872D" w14:textId="77777777" w:rsidR="00A70DA2" w:rsidRPr="00B51CF1" w:rsidRDefault="00A70DA2" w:rsidP="00E72E70">
            <w:pPr>
              <w:spacing w:after="120"/>
              <w:rPr>
                <w:ins w:id="350" w:author="Apple_RAN4#96e" w:date="2020-08-18T15:36:00Z"/>
                <w:rFonts w:eastAsiaTheme="minorEastAsia"/>
                <w:color w:val="0070C0"/>
                <w:lang w:val="en-US" w:eastAsia="zh-CN"/>
              </w:rPr>
            </w:pPr>
            <w:ins w:id="351" w:author="Apple_RAN4#96e" w:date="2020-08-18T15:36:00Z">
              <w:r>
                <w:rPr>
                  <w:rFonts w:eastAsiaTheme="minorEastAsia" w:hint="eastAsia"/>
                  <w:color w:val="0070C0"/>
                  <w:lang w:val="en-US" w:eastAsia="zh-CN"/>
                </w:rPr>
                <w:t>I</w:t>
              </w:r>
              <w:r>
                <w:rPr>
                  <w:rFonts w:eastAsiaTheme="minorEastAsia"/>
                  <w:color w:val="0070C0"/>
                  <w:lang w:val="en-US" w:eastAsia="zh-CN"/>
                </w:rPr>
                <w:t>ssue 5-1-3: Option 3</w:t>
              </w:r>
            </w:ins>
          </w:p>
        </w:tc>
      </w:tr>
      <w:tr w:rsidR="00366F63" w14:paraId="71D141BF" w14:textId="77777777" w:rsidTr="00E72E70">
        <w:trPr>
          <w:ins w:id="352" w:author="Intel (RAN4 #96)" w:date="2020-08-19T18:45:00Z"/>
        </w:trPr>
        <w:tc>
          <w:tcPr>
            <w:tcW w:w="1236" w:type="dxa"/>
          </w:tcPr>
          <w:p w14:paraId="4419F456" w14:textId="4E2BDEEF" w:rsidR="00366F63" w:rsidRDefault="00366F63" w:rsidP="00366F63">
            <w:pPr>
              <w:spacing w:after="120"/>
              <w:rPr>
                <w:ins w:id="353" w:author="Intel (RAN4 #96)" w:date="2020-08-19T18:45:00Z"/>
                <w:rFonts w:eastAsiaTheme="minorEastAsia"/>
                <w:color w:val="0070C0"/>
                <w:lang w:val="en-US" w:eastAsia="zh-CN"/>
              </w:rPr>
            </w:pPr>
            <w:ins w:id="354" w:author="Intel (RAN4 #96)" w:date="2020-08-19T18:45:00Z">
              <w:r w:rsidRPr="00382B2B">
                <w:rPr>
                  <w:rFonts w:eastAsiaTheme="minorEastAsia"/>
                  <w:color w:val="000000" w:themeColor="text1"/>
                  <w:lang w:val="en-US" w:eastAsia="zh-CN"/>
                </w:rPr>
                <w:t>Intel</w:t>
              </w:r>
            </w:ins>
          </w:p>
        </w:tc>
        <w:tc>
          <w:tcPr>
            <w:tcW w:w="8395" w:type="dxa"/>
          </w:tcPr>
          <w:p w14:paraId="04145BAF" w14:textId="77777777" w:rsidR="00366F63" w:rsidRPr="00382B2B" w:rsidRDefault="00366F63" w:rsidP="00366F63">
            <w:pPr>
              <w:rPr>
                <w:ins w:id="355" w:author="Intel (RAN4 #96)" w:date="2020-08-19T18:45:00Z"/>
                <w:b/>
                <w:color w:val="000000" w:themeColor="text1"/>
                <w:u w:val="single"/>
                <w:lang w:eastAsia="ko-KR"/>
              </w:rPr>
            </w:pPr>
            <w:ins w:id="356" w:author="Intel (RAN4 #96)" w:date="2020-08-19T18:45:00Z">
              <w:r w:rsidRPr="00382B2B">
                <w:rPr>
                  <w:b/>
                  <w:color w:val="000000" w:themeColor="text1"/>
                  <w:u w:val="single"/>
                  <w:lang w:eastAsia="ko-KR"/>
                </w:rPr>
                <w:t>Issue 5-1-1: Propagation channel for CQI reporting</w:t>
              </w:r>
            </w:ins>
          </w:p>
          <w:p w14:paraId="1C0DE86C" w14:textId="77777777" w:rsidR="00366F63" w:rsidRPr="00382B2B" w:rsidRDefault="00366F63" w:rsidP="00366F63">
            <w:pPr>
              <w:spacing w:after="120"/>
              <w:rPr>
                <w:ins w:id="357" w:author="Intel (RAN4 #96)" w:date="2020-08-19T18:45:00Z"/>
                <w:rFonts w:eastAsiaTheme="minorEastAsia"/>
                <w:color w:val="000000" w:themeColor="text1"/>
                <w:lang w:eastAsia="zh-CN"/>
              </w:rPr>
            </w:pPr>
            <w:ins w:id="358" w:author="Intel (RAN4 #96)" w:date="2020-08-19T18:45:00Z">
              <w:r w:rsidRPr="00382B2B">
                <w:rPr>
                  <w:rFonts w:eastAsiaTheme="minorEastAsia"/>
                  <w:color w:val="000000" w:themeColor="text1"/>
                  <w:lang w:eastAsia="zh-CN"/>
                </w:rPr>
                <w:t>At current stage, we support Option 2. Same time, if test methodology with feasible testing time for AWGN will be defined, based on discussion in e-mail thread #318, then we can accept definition of requirements for AWGN conditions.</w:t>
              </w:r>
            </w:ins>
          </w:p>
          <w:p w14:paraId="5C9A3247" w14:textId="77777777" w:rsidR="00366F63" w:rsidRPr="00382B2B" w:rsidRDefault="00366F63" w:rsidP="00366F63">
            <w:pPr>
              <w:rPr>
                <w:ins w:id="359" w:author="Intel (RAN4 #96)" w:date="2020-08-19T18:45:00Z"/>
                <w:b/>
                <w:color w:val="000000" w:themeColor="text1"/>
                <w:u w:val="single"/>
                <w:lang w:eastAsia="ko-KR"/>
              </w:rPr>
            </w:pPr>
            <w:ins w:id="360" w:author="Intel (RAN4 #96)" w:date="2020-08-19T18:45:00Z">
              <w:r w:rsidRPr="00382B2B">
                <w:rPr>
                  <w:b/>
                  <w:color w:val="000000" w:themeColor="text1"/>
                  <w:u w:val="single"/>
                  <w:lang w:eastAsia="ko-KR"/>
                </w:rPr>
                <w:lastRenderedPageBreak/>
                <w:t>Issue 5-1-3: Test metric</w:t>
              </w:r>
            </w:ins>
          </w:p>
          <w:p w14:paraId="32BF594A" w14:textId="2287ACBB" w:rsidR="00366F63" w:rsidRPr="00B51CF1" w:rsidRDefault="00366F63" w:rsidP="00366F63">
            <w:pPr>
              <w:spacing w:after="120"/>
              <w:rPr>
                <w:ins w:id="361" w:author="Intel (RAN4 #96)" w:date="2020-08-19T18:45:00Z"/>
                <w:rFonts w:eastAsiaTheme="minorEastAsia"/>
                <w:color w:val="0070C0"/>
                <w:lang w:val="en-US" w:eastAsia="zh-CN"/>
              </w:rPr>
            </w:pPr>
            <w:ins w:id="362" w:author="Intel (RAN4 #96)" w:date="2020-08-19T18:45:00Z">
              <w:r w:rsidRPr="00382B2B">
                <w:rPr>
                  <w:rFonts w:eastAsiaTheme="minorEastAsia"/>
                  <w:color w:val="000000" w:themeColor="text1"/>
                  <w:lang w:eastAsia="zh-CN"/>
                </w:rPr>
                <w:t>@QC: Could you please clarify how UE which always report CQI0 can pass the test? Based on our understanding, in case UE always reports CQI0, BLER for median CQI will be less then target and probably BLER for median CQI+1 will be also less then target. In result, UE will fail the test. We think that definition of CQI requirements for different SNR points allows to avoid passing of requirements with always reporting of CQI0.</w:t>
              </w:r>
            </w:ins>
          </w:p>
        </w:tc>
      </w:tr>
      <w:tr w:rsidR="00A70DA2" w14:paraId="4755223D" w14:textId="77777777" w:rsidTr="003E21CD">
        <w:trPr>
          <w:ins w:id="363" w:author="Apple_RAN4#96e" w:date="2020-08-18T15:36:00Z"/>
        </w:trPr>
        <w:tc>
          <w:tcPr>
            <w:tcW w:w="1236" w:type="dxa"/>
          </w:tcPr>
          <w:p w14:paraId="1CF756DC" w14:textId="77777777" w:rsidR="00A70DA2" w:rsidRDefault="00A70DA2" w:rsidP="006D0F8E">
            <w:pPr>
              <w:spacing w:after="120"/>
              <w:rPr>
                <w:ins w:id="364" w:author="Apple_RAN4#96e" w:date="2020-08-18T15:36:00Z"/>
                <w:rFonts w:eastAsiaTheme="minorEastAsia"/>
                <w:lang w:eastAsia="zh-CN"/>
              </w:rPr>
            </w:pPr>
          </w:p>
        </w:tc>
        <w:tc>
          <w:tcPr>
            <w:tcW w:w="8395" w:type="dxa"/>
          </w:tcPr>
          <w:p w14:paraId="57CBFA7B" w14:textId="77777777" w:rsidR="00A70DA2" w:rsidRDefault="00A70DA2" w:rsidP="008114BB">
            <w:pPr>
              <w:spacing w:after="120"/>
              <w:rPr>
                <w:ins w:id="365" w:author="Apple_RAN4#96e" w:date="2020-08-18T15:36:00Z"/>
                <w:rFonts w:eastAsiaTheme="minorEastAsia"/>
                <w:lang w:eastAsia="zh-CN"/>
              </w:rPr>
            </w:pPr>
          </w:p>
        </w:tc>
      </w:tr>
    </w:tbl>
    <w:p w14:paraId="74DD6236" w14:textId="0F75E2D4" w:rsidR="003314A4" w:rsidRDefault="003314A4" w:rsidP="003314A4">
      <w:pPr>
        <w:rPr>
          <w:color w:val="0070C0"/>
          <w:lang w:val="en-US" w:eastAsia="zh-CN"/>
        </w:rPr>
      </w:pPr>
      <w:r w:rsidRPr="003418CB">
        <w:rPr>
          <w:rFonts w:hint="eastAsia"/>
          <w:color w:val="0070C0"/>
          <w:lang w:val="en-US" w:eastAsia="zh-CN"/>
        </w:rPr>
        <w:t xml:space="preserve"> </w:t>
      </w:r>
    </w:p>
    <w:p w14:paraId="388B9CD5" w14:textId="77777777" w:rsidR="00D800F0" w:rsidRDefault="00D800F0" w:rsidP="003314A4">
      <w:pPr>
        <w:rPr>
          <w:color w:val="0070C0"/>
          <w:lang w:val="en-US" w:eastAsia="zh-CN"/>
        </w:rPr>
      </w:pPr>
    </w:p>
    <w:p w14:paraId="74DD6237" w14:textId="77777777" w:rsidR="003314A4" w:rsidRPr="00805BE8" w:rsidRDefault="003314A4" w:rsidP="003314A4">
      <w:pPr>
        <w:pStyle w:val="3"/>
        <w:ind w:left="920" w:right="200"/>
        <w:rPr>
          <w:sz w:val="24"/>
          <w:szCs w:val="16"/>
        </w:rPr>
      </w:pPr>
      <w:r w:rsidRPr="00805BE8">
        <w:rPr>
          <w:sz w:val="24"/>
          <w:szCs w:val="16"/>
        </w:rPr>
        <w:t>CRs/TPs comments collection</w:t>
      </w:r>
    </w:p>
    <w:p w14:paraId="74DD6238"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64" w:type="dxa"/>
        <w:tblLook w:val="04A0" w:firstRow="1" w:lastRow="0" w:firstColumn="1" w:lastColumn="0" w:noHBand="0" w:noVBand="1"/>
      </w:tblPr>
      <w:tblGrid>
        <w:gridCol w:w="1311"/>
        <w:gridCol w:w="8353"/>
      </w:tblGrid>
      <w:tr w:rsidR="006B7315" w:rsidRPr="00571777" w14:paraId="74DD623B" w14:textId="77777777" w:rsidTr="006B7315">
        <w:trPr>
          <w:trHeight w:val="587"/>
        </w:trPr>
        <w:tc>
          <w:tcPr>
            <w:tcW w:w="1311" w:type="dxa"/>
          </w:tcPr>
          <w:p w14:paraId="74DD6239" w14:textId="77777777" w:rsidR="006B7315" w:rsidRPr="00045592" w:rsidRDefault="006B7315"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53" w:type="dxa"/>
          </w:tcPr>
          <w:p w14:paraId="74DD623A" w14:textId="77777777" w:rsidR="006B7315" w:rsidRPr="00045592" w:rsidRDefault="006B7315"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B7315" w:rsidRPr="00571777" w14:paraId="74DD623E" w14:textId="5608C038" w:rsidTr="006B7315">
        <w:tc>
          <w:tcPr>
            <w:tcW w:w="1311" w:type="dxa"/>
            <w:vMerge w:val="restart"/>
          </w:tcPr>
          <w:p w14:paraId="63C8D789" w14:textId="77777777" w:rsidR="006B7315" w:rsidRDefault="00587B10" w:rsidP="006B7315">
            <w:pPr>
              <w:spacing w:after="0"/>
              <w:rPr>
                <w:rFonts w:ascii="Arial" w:hAnsi="Arial" w:cs="Arial"/>
                <w:b/>
                <w:bCs/>
                <w:color w:val="0000FF"/>
                <w:sz w:val="16"/>
                <w:szCs w:val="16"/>
                <w:u w:val="single"/>
                <w:lang w:val="en-US" w:eastAsia="zh-CN"/>
              </w:rPr>
            </w:pPr>
            <w:hyperlink r:id="rId47" w:history="1">
              <w:r w:rsidR="006B7315">
                <w:rPr>
                  <w:rStyle w:val="ac"/>
                  <w:rFonts w:ascii="Arial" w:hAnsi="Arial" w:cs="Arial"/>
                  <w:b/>
                  <w:bCs/>
                  <w:sz w:val="16"/>
                  <w:szCs w:val="16"/>
                </w:rPr>
                <w:t>R4-2010985</w:t>
              </w:r>
            </w:hyperlink>
          </w:p>
          <w:p w14:paraId="3981A719" w14:textId="77777777" w:rsidR="006B7315" w:rsidRDefault="006B7315" w:rsidP="006B7315">
            <w:pPr>
              <w:spacing w:after="120"/>
              <w:rPr>
                <w:rFonts w:eastAsiaTheme="minorEastAsia"/>
                <w:color w:val="0070C0"/>
                <w:lang w:val="en-US" w:eastAsia="zh-CN"/>
              </w:rPr>
            </w:pPr>
            <w:r>
              <w:rPr>
                <w:rFonts w:eastAsiaTheme="minorEastAsia"/>
                <w:color w:val="0070C0"/>
                <w:lang w:val="en-US" w:eastAsia="zh-CN"/>
              </w:rPr>
              <w:t>(Huawei)</w:t>
            </w:r>
          </w:p>
          <w:p w14:paraId="262FB02F" w14:textId="77777777" w:rsidR="006B7315" w:rsidRPr="00C00802" w:rsidRDefault="006B7315" w:rsidP="006B7315">
            <w:pPr>
              <w:pStyle w:val="3GPP"/>
            </w:pPr>
            <w:r w:rsidRPr="00C00802">
              <w:t>CR to TS 38.101-4</w:t>
            </w:r>
          </w:p>
          <w:p w14:paraId="74DD623C" w14:textId="64F94E4F" w:rsidR="006B7315" w:rsidRPr="006B7315" w:rsidRDefault="006B7315" w:rsidP="006B7315">
            <w:pPr>
              <w:spacing w:after="120"/>
              <w:rPr>
                <w:rFonts w:eastAsiaTheme="minorEastAsia"/>
                <w:color w:val="0070C0"/>
                <w:lang w:eastAsia="zh-CN"/>
              </w:rPr>
            </w:pPr>
            <w:r w:rsidRPr="00C00802">
              <w:t>Applicability rules for URLLC CSI requirements.</w:t>
            </w:r>
          </w:p>
        </w:tc>
        <w:tc>
          <w:tcPr>
            <w:tcW w:w="8353" w:type="dxa"/>
          </w:tcPr>
          <w:p w14:paraId="74DD623D" w14:textId="51C75EB0" w:rsidR="006B7315" w:rsidRPr="003418CB" w:rsidRDefault="006B7315" w:rsidP="006B7315">
            <w:pPr>
              <w:spacing w:after="120"/>
              <w:rPr>
                <w:rFonts w:eastAsiaTheme="minorEastAsia"/>
                <w:color w:val="0070C0"/>
                <w:lang w:val="en-US" w:eastAsia="zh-CN"/>
              </w:rPr>
            </w:pPr>
            <w:r>
              <w:rPr>
                <w:rFonts w:eastAsiaTheme="minorEastAsia" w:hint="eastAsia"/>
                <w:color w:val="0070C0"/>
                <w:lang w:val="en-US" w:eastAsia="zh-CN"/>
              </w:rPr>
              <w:t>Company A</w:t>
            </w:r>
          </w:p>
        </w:tc>
      </w:tr>
      <w:tr w:rsidR="006B7315" w:rsidRPr="00571777" w14:paraId="74DD6241" w14:textId="77777777" w:rsidTr="006B7315">
        <w:tc>
          <w:tcPr>
            <w:tcW w:w="1311" w:type="dxa"/>
            <w:vMerge/>
          </w:tcPr>
          <w:p w14:paraId="74DD623F" w14:textId="77777777" w:rsidR="006B7315" w:rsidRDefault="006B7315" w:rsidP="006B7315">
            <w:pPr>
              <w:spacing w:after="120"/>
              <w:rPr>
                <w:rFonts w:eastAsiaTheme="minorEastAsia"/>
                <w:color w:val="0070C0"/>
                <w:lang w:val="en-US" w:eastAsia="zh-CN"/>
              </w:rPr>
            </w:pPr>
          </w:p>
        </w:tc>
        <w:tc>
          <w:tcPr>
            <w:tcW w:w="8353" w:type="dxa"/>
          </w:tcPr>
          <w:p w14:paraId="74DD6240" w14:textId="77777777" w:rsidR="006B7315" w:rsidRDefault="006B7315" w:rsidP="006B731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B7315" w:rsidRPr="00571777" w14:paraId="74DD6244" w14:textId="77777777" w:rsidTr="006B7315">
        <w:tc>
          <w:tcPr>
            <w:tcW w:w="1311" w:type="dxa"/>
            <w:vMerge/>
          </w:tcPr>
          <w:p w14:paraId="74DD6242" w14:textId="77777777" w:rsidR="006B7315" w:rsidRDefault="006B7315" w:rsidP="006B7315">
            <w:pPr>
              <w:spacing w:after="120"/>
              <w:rPr>
                <w:rFonts w:eastAsiaTheme="minorEastAsia"/>
                <w:color w:val="0070C0"/>
                <w:lang w:val="en-US" w:eastAsia="zh-CN"/>
              </w:rPr>
            </w:pPr>
          </w:p>
        </w:tc>
        <w:tc>
          <w:tcPr>
            <w:tcW w:w="8353" w:type="dxa"/>
          </w:tcPr>
          <w:p w14:paraId="74DD6243" w14:textId="6E4FBBBC" w:rsidR="006B7315" w:rsidRDefault="00F67351" w:rsidP="006B7315">
            <w:pPr>
              <w:spacing w:after="120"/>
              <w:rPr>
                <w:rFonts w:eastAsiaTheme="minorEastAsia"/>
                <w:color w:val="0070C0"/>
                <w:lang w:val="en-US" w:eastAsia="zh-CN"/>
              </w:rPr>
            </w:pPr>
            <w:ins w:id="366" w:author="Thomas Chapman" w:date="2020-08-18T15:53:00Z">
              <w:r>
                <w:rPr>
                  <w:rFonts w:eastAsiaTheme="minorEastAsia"/>
                  <w:color w:val="0070C0"/>
                  <w:lang w:val="en-US" w:eastAsia="zh-CN"/>
                </w:rPr>
                <w:t xml:space="preserve">Ericsson: </w:t>
              </w:r>
              <w:r w:rsidRPr="001A6E29">
                <w:rPr>
                  <w:rFonts w:eastAsiaTheme="minorEastAsia"/>
                  <w:color w:val="0070C0"/>
                  <w:lang w:val="en-US" w:eastAsia="zh-CN"/>
                </w:rPr>
                <w:t>Use '4-bit CQI Table 3 [12]' instead of 'New CQI table ' Use 'MCS index table 3 for PDSCH [12]' instead of 'New 64QAM MCS table for PDSCH'</w:t>
              </w:r>
            </w:ins>
          </w:p>
        </w:tc>
      </w:tr>
      <w:tr w:rsidR="006B7315" w:rsidRPr="00571777" w14:paraId="74DD6247" w14:textId="77777777" w:rsidTr="006B7315">
        <w:tc>
          <w:tcPr>
            <w:tcW w:w="1311" w:type="dxa"/>
            <w:vMerge w:val="restart"/>
          </w:tcPr>
          <w:p w14:paraId="74DD6245" w14:textId="77777777" w:rsidR="006B7315" w:rsidRDefault="006B7315" w:rsidP="006B7315">
            <w:pPr>
              <w:spacing w:after="120"/>
              <w:rPr>
                <w:rFonts w:eastAsiaTheme="minorEastAsia"/>
                <w:color w:val="0070C0"/>
                <w:lang w:val="en-US" w:eastAsia="zh-CN"/>
              </w:rPr>
            </w:pPr>
            <w:r>
              <w:rPr>
                <w:rFonts w:eastAsiaTheme="minorEastAsia"/>
                <w:color w:val="0070C0"/>
                <w:lang w:val="en-US" w:eastAsia="zh-CN"/>
              </w:rPr>
              <w:t>YYY</w:t>
            </w:r>
          </w:p>
        </w:tc>
        <w:tc>
          <w:tcPr>
            <w:tcW w:w="8353" w:type="dxa"/>
          </w:tcPr>
          <w:p w14:paraId="74DD6246" w14:textId="77777777" w:rsidR="006B7315" w:rsidRDefault="006B7315" w:rsidP="006B7315">
            <w:pPr>
              <w:spacing w:after="120"/>
              <w:rPr>
                <w:rFonts w:eastAsiaTheme="minorEastAsia"/>
                <w:color w:val="0070C0"/>
                <w:lang w:val="en-US" w:eastAsia="zh-CN"/>
              </w:rPr>
            </w:pPr>
            <w:r>
              <w:rPr>
                <w:rFonts w:eastAsiaTheme="minorEastAsia" w:hint="eastAsia"/>
                <w:color w:val="0070C0"/>
                <w:lang w:val="en-US" w:eastAsia="zh-CN"/>
              </w:rPr>
              <w:t>Company A</w:t>
            </w:r>
          </w:p>
        </w:tc>
      </w:tr>
      <w:tr w:rsidR="006B7315" w:rsidRPr="00571777" w14:paraId="74DD624A" w14:textId="77777777" w:rsidTr="006B7315">
        <w:tc>
          <w:tcPr>
            <w:tcW w:w="1311" w:type="dxa"/>
            <w:vMerge/>
          </w:tcPr>
          <w:p w14:paraId="74DD6248" w14:textId="77777777" w:rsidR="006B7315" w:rsidRDefault="006B7315" w:rsidP="006B7315">
            <w:pPr>
              <w:spacing w:after="120"/>
              <w:rPr>
                <w:rFonts w:eastAsiaTheme="minorEastAsia"/>
                <w:color w:val="0070C0"/>
                <w:lang w:val="en-US" w:eastAsia="zh-CN"/>
              </w:rPr>
            </w:pPr>
          </w:p>
        </w:tc>
        <w:tc>
          <w:tcPr>
            <w:tcW w:w="8353" w:type="dxa"/>
          </w:tcPr>
          <w:p w14:paraId="74DD6249" w14:textId="77777777" w:rsidR="006B7315" w:rsidRDefault="006B7315" w:rsidP="006B731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B7315" w:rsidRPr="00571777" w14:paraId="74DD624D" w14:textId="77777777" w:rsidTr="006B7315">
        <w:tc>
          <w:tcPr>
            <w:tcW w:w="1311" w:type="dxa"/>
            <w:vMerge/>
          </w:tcPr>
          <w:p w14:paraId="74DD624B" w14:textId="77777777" w:rsidR="006B7315" w:rsidRDefault="006B7315" w:rsidP="006B7315">
            <w:pPr>
              <w:spacing w:after="120"/>
              <w:rPr>
                <w:rFonts w:eastAsiaTheme="minorEastAsia"/>
                <w:color w:val="0070C0"/>
                <w:lang w:val="en-US" w:eastAsia="zh-CN"/>
              </w:rPr>
            </w:pPr>
          </w:p>
        </w:tc>
        <w:tc>
          <w:tcPr>
            <w:tcW w:w="8353" w:type="dxa"/>
          </w:tcPr>
          <w:p w14:paraId="74DD624C" w14:textId="77777777" w:rsidR="006B7315" w:rsidRDefault="006B7315" w:rsidP="006B7315">
            <w:pPr>
              <w:spacing w:after="120"/>
              <w:rPr>
                <w:rFonts w:eastAsiaTheme="minorEastAsia"/>
                <w:color w:val="0070C0"/>
                <w:lang w:val="en-US" w:eastAsia="zh-CN"/>
              </w:rPr>
            </w:pPr>
          </w:p>
        </w:tc>
      </w:tr>
    </w:tbl>
    <w:p w14:paraId="74DD624E" w14:textId="77777777" w:rsidR="003314A4" w:rsidRPr="003418CB" w:rsidRDefault="003314A4" w:rsidP="003314A4">
      <w:pPr>
        <w:rPr>
          <w:color w:val="0070C0"/>
          <w:lang w:val="en-US" w:eastAsia="zh-CN"/>
        </w:rPr>
      </w:pPr>
    </w:p>
    <w:p w14:paraId="74DD624F"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250"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251"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254" w14:textId="77777777" w:rsidTr="00200D90">
        <w:tc>
          <w:tcPr>
            <w:tcW w:w="1242" w:type="dxa"/>
          </w:tcPr>
          <w:p w14:paraId="74DD6252" w14:textId="77777777" w:rsidR="003314A4" w:rsidRPr="00045592" w:rsidRDefault="003314A4" w:rsidP="00200D90">
            <w:pPr>
              <w:rPr>
                <w:rFonts w:eastAsiaTheme="minorEastAsia"/>
                <w:b/>
                <w:bCs/>
                <w:color w:val="0070C0"/>
                <w:lang w:val="en-US" w:eastAsia="zh-CN"/>
              </w:rPr>
            </w:pPr>
          </w:p>
        </w:tc>
        <w:tc>
          <w:tcPr>
            <w:tcW w:w="8615" w:type="dxa"/>
          </w:tcPr>
          <w:p w14:paraId="74DD6253"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259" w14:textId="77777777" w:rsidTr="00200D90">
        <w:tc>
          <w:tcPr>
            <w:tcW w:w="1242" w:type="dxa"/>
          </w:tcPr>
          <w:p w14:paraId="74DD6255"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256" w14:textId="77777777" w:rsidR="003314A4" w:rsidRDefault="003314A4" w:rsidP="00200D90">
            <w:pPr>
              <w:rPr>
                <w:rFonts w:eastAsiaTheme="minorEastAsia"/>
                <w:i/>
                <w:color w:val="0070C0"/>
                <w:lang w:val="en-US" w:eastAsia="zh-CN"/>
              </w:rPr>
            </w:pPr>
            <w:r w:rsidRPr="0092520E">
              <w:rPr>
                <w:rFonts w:eastAsiaTheme="minorEastAsia"/>
                <w:i/>
                <w:color w:val="0070C0"/>
                <w:lang w:val="en-US" w:eastAsia="zh-CN"/>
              </w:rPr>
              <w:t>Tentative agreements:</w:t>
            </w:r>
          </w:p>
          <w:p w14:paraId="6851C1EB" w14:textId="311131F6" w:rsidR="00343DC9" w:rsidRDefault="00A91079" w:rsidP="00200D90">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74DD6257" w14:textId="77777777" w:rsidR="003314A4" w:rsidRPr="00855107" w:rsidRDefault="003314A4" w:rsidP="00200D90">
            <w:pPr>
              <w:rPr>
                <w:rFonts w:eastAsiaTheme="minorEastAsia"/>
                <w:i/>
                <w:color w:val="0070C0"/>
                <w:lang w:val="en-US" w:eastAsia="zh-CN"/>
              </w:rPr>
            </w:pPr>
            <w:r>
              <w:rPr>
                <w:rFonts w:eastAsiaTheme="minorEastAsia" w:hint="eastAsia"/>
                <w:i/>
                <w:color w:val="0070C0"/>
                <w:lang w:val="en-US" w:eastAsia="zh-CN"/>
              </w:rPr>
              <w:t>Candidate options:</w:t>
            </w:r>
          </w:p>
          <w:p w14:paraId="243AA3DA" w14:textId="77777777" w:rsidR="003314A4" w:rsidRDefault="003314A4" w:rsidP="00200D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661C39" w14:textId="77777777" w:rsidR="00951E87" w:rsidRDefault="00A91079" w:rsidP="00260E6C">
            <w:pPr>
              <w:rPr>
                <w:rFonts w:eastAsiaTheme="minorEastAsia"/>
                <w:lang w:val="en-US" w:eastAsia="zh-CN"/>
              </w:rPr>
            </w:pPr>
            <w:r w:rsidRPr="00A91079">
              <w:rPr>
                <w:rFonts w:eastAsiaTheme="minorEastAsia"/>
                <w:lang w:val="en-US" w:eastAsia="zh-CN"/>
              </w:rPr>
              <w:t xml:space="preserve">The CQI reporting test with 10^-5 is discussed in email thread 318. If a higher BLER is decided, then we come back to this email thread. </w:t>
            </w:r>
          </w:p>
          <w:p w14:paraId="74DD6258" w14:textId="01A76A44" w:rsidR="00C3567F" w:rsidRPr="00C3567F" w:rsidRDefault="00C3567F" w:rsidP="00C3567F">
            <w:pPr>
              <w:pStyle w:val="3GPP"/>
            </w:pPr>
          </w:p>
        </w:tc>
      </w:tr>
    </w:tbl>
    <w:p w14:paraId="74DD625A" w14:textId="77777777" w:rsidR="003314A4" w:rsidRDefault="003314A4" w:rsidP="003314A4">
      <w:pPr>
        <w:rPr>
          <w:i/>
          <w:color w:val="0070C0"/>
          <w:lang w:val="en-US" w:eastAsia="zh-CN"/>
        </w:rPr>
      </w:pPr>
    </w:p>
    <w:p w14:paraId="74DD625B"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260" w14:textId="77777777" w:rsidTr="00200D90">
        <w:trPr>
          <w:trHeight w:val="744"/>
        </w:trPr>
        <w:tc>
          <w:tcPr>
            <w:tcW w:w="1395" w:type="dxa"/>
          </w:tcPr>
          <w:p w14:paraId="74DD625C" w14:textId="77777777" w:rsidR="003314A4" w:rsidRPr="000D530B" w:rsidRDefault="003314A4" w:rsidP="00200D90">
            <w:pPr>
              <w:rPr>
                <w:rFonts w:eastAsiaTheme="minorEastAsia"/>
                <w:b/>
                <w:bCs/>
                <w:color w:val="0070C0"/>
                <w:lang w:val="en-US" w:eastAsia="zh-CN"/>
              </w:rPr>
            </w:pPr>
          </w:p>
        </w:tc>
        <w:tc>
          <w:tcPr>
            <w:tcW w:w="4554" w:type="dxa"/>
          </w:tcPr>
          <w:p w14:paraId="74DD625D"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25E"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25F"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266" w14:textId="77777777" w:rsidTr="00200D90">
        <w:trPr>
          <w:trHeight w:val="358"/>
        </w:trPr>
        <w:tc>
          <w:tcPr>
            <w:tcW w:w="1395" w:type="dxa"/>
          </w:tcPr>
          <w:p w14:paraId="74DD6261"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DD6262" w14:textId="7C658FD0" w:rsidR="003314A4" w:rsidRPr="003418CB" w:rsidRDefault="003314A4" w:rsidP="00200D90">
            <w:pPr>
              <w:rPr>
                <w:rFonts w:eastAsiaTheme="minorEastAsia"/>
                <w:color w:val="0070C0"/>
                <w:lang w:val="en-US" w:eastAsia="zh-CN"/>
              </w:rPr>
            </w:pPr>
          </w:p>
        </w:tc>
        <w:tc>
          <w:tcPr>
            <w:tcW w:w="2932" w:type="dxa"/>
          </w:tcPr>
          <w:p w14:paraId="74DD6265" w14:textId="77777777" w:rsidR="003314A4" w:rsidRPr="003418CB" w:rsidRDefault="003314A4" w:rsidP="00200D90">
            <w:pPr>
              <w:rPr>
                <w:rFonts w:eastAsiaTheme="minorEastAsia"/>
                <w:color w:val="0070C0"/>
                <w:lang w:val="en-US" w:eastAsia="zh-CN"/>
              </w:rPr>
            </w:pPr>
          </w:p>
        </w:tc>
      </w:tr>
    </w:tbl>
    <w:p w14:paraId="74DD6267" w14:textId="77777777" w:rsidR="003314A4" w:rsidRDefault="003314A4" w:rsidP="003314A4">
      <w:pPr>
        <w:rPr>
          <w:i/>
          <w:color w:val="0070C0"/>
          <w:lang w:val="en-US" w:eastAsia="zh-CN"/>
        </w:rPr>
      </w:pPr>
    </w:p>
    <w:p w14:paraId="74DD6268" w14:textId="77777777" w:rsidR="003314A4" w:rsidRPr="00805BE8" w:rsidRDefault="003314A4" w:rsidP="003314A4">
      <w:pPr>
        <w:pStyle w:val="3"/>
        <w:ind w:left="920" w:right="200"/>
        <w:rPr>
          <w:sz w:val="24"/>
          <w:szCs w:val="16"/>
        </w:rPr>
      </w:pPr>
      <w:r w:rsidRPr="00805BE8">
        <w:rPr>
          <w:sz w:val="24"/>
          <w:szCs w:val="16"/>
        </w:rPr>
        <w:t>CRs/TPs</w:t>
      </w:r>
    </w:p>
    <w:p w14:paraId="74DD6269"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26C" w14:textId="77777777" w:rsidTr="00200D90">
        <w:tc>
          <w:tcPr>
            <w:tcW w:w="1242" w:type="dxa"/>
          </w:tcPr>
          <w:p w14:paraId="74DD626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6B"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26F" w14:textId="77777777" w:rsidTr="00200D90">
        <w:tc>
          <w:tcPr>
            <w:tcW w:w="1242" w:type="dxa"/>
          </w:tcPr>
          <w:p w14:paraId="44EAF2C5" w14:textId="77777777" w:rsidR="007906B3" w:rsidRDefault="00587B10" w:rsidP="007906B3">
            <w:pPr>
              <w:spacing w:after="0"/>
              <w:rPr>
                <w:rFonts w:ascii="Arial" w:hAnsi="Arial" w:cs="Arial"/>
                <w:b/>
                <w:bCs/>
                <w:color w:val="0000FF"/>
                <w:sz w:val="16"/>
                <w:szCs w:val="16"/>
                <w:u w:val="single"/>
                <w:lang w:val="en-US" w:eastAsia="zh-CN"/>
              </w:rPr>
            </w:pPr>
            <w:hyperlink r:id="rId48" w:history="1">
              <w:r w:rsidR="007906B3">
                <w:rPr>
                  <w:rStyle w:val="ac"/>
                  <w:rFonts w:ascii="Arial" w:hAnsi="Arial" w:cs="Arial"/>
                  <w:b/>
                  <w:bCs/>
                  <w:sz w:val="16"/>
                  <w:szCs w:val="16"/>
                </w:rPr>
                <w:t>R4-2010985</w:t>
              </w:r>
            </w:hyperlink>
          </w:p>
          <w:p w14:paraId="74DD626D" w14:textId="46DA6F41" w:rsidR="003314A4" w:rsidRPr="003418CB" w:rsidRDefault="003314A4" w:rsidP="00200D90">
            <w:pPr>
              <w:rPr>
                <w:rFonts w:eastAsiaTheme="minorEastAsia"/>
                <w:color w:val="0070C0"/>
                <w:lang w:val="en-US" w:eastAsia="zh-CN"/>
              </w:rPr>
            </w:pPr>
          </w:p>
        </w:tc>
        <w:tc>
          <w:tcPr>
            <w:tcW w:w="8615" w:type="dxa"/>
          </w:tcPr>
          <w:p w14:paraId="74DD626E" w14:textId="61857EB7"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bl>
    <w:p w14:paraId="74DD6270" w14:textId="77777777" w:rsidR="003314A4" w:rsidRPr="003418CB" w:rsidRDefault="003314A4" w:rsidP="003314A4">
      <w:pPr>
        <w:rPr>
          <w:color w:val="0070C0"/>
          <w:lang w:val="en-US" w:eastAsia="zh-CN"/>
        </w:rPr>
      </w:pPr>
    </w:p>
    <w:p w14:paraId="74DD6271" w14:textId="339AEAE6" w:rsidR="003314A4" w:rsidRDefault="003314A4" w:rsidP="003314A4">
      <w:pPr>
        <w:pStyle w:val="2"/>
        <w:ind w:left="776" w:right="200"/>
      </w:pPr>
      <w:r w:rsidRPr="00C67006">
        <w:rPr>
          <w:rFonts w:hint="eastAsia"/>
        </w:rPr>
        <w:t>Discussion on 2nd round</w:t>
      </w:r>
    </w:p>
    <w:p w14:paraId="6E5FBADA"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2D10889"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29B089B" w14:textId="77777777" w:rsidTr="00EC00CC">
        <w:tc>
          <w:tcPr>
            <w:tcW w:w="1236" w:type="dxa"/>
          </w:tcPr>
          <w:p w14:paraId="5841767D"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6B8A07"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7EEBA5B" w14:textId="77777777" w:rsidTr="00EC00CC">
        <w:tc>
          <w:tcPr>
            <w:tcW w:w="1236" w:type="dxa"/>
          </w:tcPr>
          <w:p w14:paraId="20A608E3"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CAFB97E" w14:textId="1F5EBC6E" w:rsidR="003E7280" w:rsidRPr="00B51CF1" w:rsidRDefault="003E7280" w:rsidP="003E7280">
            <w:pPr>
              <w:spacing w:after="120"/>
              <w:rPr>
                <w:rFonts w:eastAsiaTheme="minorEastAsia"/>
                <w:color w:val="0070C0"/>
                <w:lang w:val="en-US" w:eastAsia="zh-CN"/>
              </w:rPr>
            </w:pPr>
          </w:p>
          <w:p w14:paraId="1ED97874" w14:textId="0C1CB77E" w:rsidR="003E7280" w:rsidRPr="00B51CF1" w:rsidRDefault="003E7280" w:rsidP="00EC00CC">
            <w:pPr>
              <w:spacing w:after="120"/>
              <w:rPr>
                <w:rFonts w:eastAsiaTheme="minorEastAsia"/>
                <w:color w:val="0070C0"/>
                <w:lang w:val="en-US" w:eastAsia="zh-CN"/>
              </w:rPr>
            </w:pPr>
          </w:p>
        </w:tc>
      </w:tr>
      <w:tr w:rsidR="00697FF3" w14:paraId="77615227" w14:textId="77777777" w:rsidTr="00EC00CC">
        <w:tc>
          <w:tcPr>
            <w:tcW w:w="1236" w:type="dxa"/>
          </w:tcPr>
          <w:p w14:paraId="3C700216" w14:textId="11682541" w:rsidR="00697FF3" w:rsidRPr="00BE6EE7" w:rsidRDefault="00697FF3" w:rsidP="00697FF3">
            <w:pPr>
              <w:spacing w:after="120"/>
              <w:rPr>
                <w:rFonts w:eastAsiaTheme="minorEastAsia"/>
                <w:lang w:val="en-US" w:eastAsia="zh-CN"/>
              </w:rPr>
            </w:pPr>
          </w:p>
        </w:tc>
        <w:tc>
          <w:tcPr>
            <w:tcW w:w="8395" w:type="dxa"/>
          </w:tcPr>
          <w:p w14:paraId="300CD558" w14:textId="636AC082" w:rsidR="00697FF3" w:rsidRPr="00BE6EE7" w:rsidRDefault="00697FF3" w:rsidP="00697FF3">
            <w:pPr>
              <w:spacing w:after="120"/>
              <w:rPr>
                <w:rFonts w:eastAsiaTheme="minorEastAsia"/>
                <w:lang w:val="en-US" w:eastAsia="zh-CN"/>
              </w:rPr>
            </w:pPr>
          </w:p>
        </w:tc>
      </w:tr>
      <w:tr w:rsidR="00FE2539" w14:paraId="0FC22E2B" w14:textId="77777777" w:rsidTr="00FE2539">
        <w:tc>
          <w:tcPr>
            <w:tcW w:w="1236" w:type="dxa"/>
          </w:tcPr>
          <w:p w14:paraId="40712FED" w14:textId="6369E2E9" w:rsidR="00FE2539" w:rsidRPr="00BE6EE7" w:rsidRDefault="00FE2539" w:rsidP="00FE2539">
            <w:pPr>
              <w:spacing w:after="120"/>
              <w:rPr>
                <w:rFonts w:eastAsiaTheme="minorEastAsia"/>
                <w:lang w:val="en-US" w:eastAsia="zh-CN"/>
              </w:rPr>
            </w:pPr>
          </w:p>
        </w:tc>
        <w:tc>
          <w:tcPr>
            <w:tcW w:w="8395" w:type="dxa"/>
          </w:tcPr>
          <w:p w14:paraId="24CE0C7F" w14:textId="77777777" w:rsidR="00FE2539" w:rsidRPr="00BE6EE7" w:rsidRDefault="00FE2539" w:rsidP="00FE2539">
            <w:pPr>
              <w:spacing w:after="120"/>
              <w:rPr>
                <w:rFonts w:eastAsiaTheme="minorEastAsia"/>
                <w:lang w:val="en-US" w:eastAsia="zh-CN"/>
              </w:rPr>
            </w:pPr>
          </w:p>
        </w:tc>
      </w:tr>
    </w:tbl>
    <w:p w14:paraId="50151B1E" w14:textId="77777777" w:rsidR="003E7280" w:rsidRPr="003418CB" w:rsidRDefault="003E7280" w:rsidP="003E7280">
      <w:pPr>
        <w:rPr>
          <w:color w:val="0070C0"/>
          <w:lang w:val="en-US" w:eastAsia="zh-CN"/>
        </w:rPr>
      </w:pPr>
    </w:p>
    <w:p w14:paraId="54BE2EDB" w14:textId="77777777" w:rsidR="003E7280" w:rsidRPr="00035C5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213E9C93"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46B47" w:rsidRPr="00004165" w14:paraId="12069A59" w14:textId="77777777" w:rsidTr="00075FD3">
        <w:tc>
          <w:tcPr>
            <w:tcW w:w="1494" w:type="dxa"/>
          </w:tcPr>
          <w:p w14:paraId="6CFB9D0B" w14:textId="77777777" w:rsidR="00546B47" w:rsidRPr="00993E45" w:rsidRDefault="00546B47" w:rsidP="00075FD3">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0BC4A550" w14:textId="77777777" w:rsidR="00546B47" w:rsidRPr="00993E45" w:rsidRDefault="00546B47" w:rsidP="00075FD3">
            <w:pPr>
              <w:rPr>
                <w:rFonts w:eastAsiaTheme="minorEastAsia"/>
                <w:b/>
                <w:bCs/>
                <w:lang w:val="en-US" w:eastAsia="zh-CN"/>
              </w:rPr>
            </w:pPr>
            <w:r w:rsidRPr="00993E45">
              <w:rPr>
                <w:rFonts w:eastAsiaTheme="minorEastAsia"/>
                <w:b/>
                <w:bCs/>
                <w:lang w:val="en-US" w:eastAsia="zh-CN"/>
              </w:rPr>
              <w:t xml:space="preserve">Status summary </w:t>
            </w:r>
          </w:p>
        </w:tc>
      </w:tr>
      <w:tr w:rsidR="00546B47" w14:paraId="3EA21FD5" w14:textId="77777777" w:rsidTr="00075FD3">
        <w:tc>
          <w:tcPr>
            <w:tcW w:w="1494" w:type="dxa"/>
          </w:tcPr>
          <w:p w14:paraId="225C0939" w14:textId="2306659C" w:rsidR="00546B47" w:rsidRPr="00993E45" w:rsidRDefault="00546B47" w:rsidP="00075FD3">
            <w:pPr>
              <w:rPr>
                <w:rFonts w:eastAsiaTheme="minorEastAsia"/>
                <w:lang w:val="en-US" w:eastAsia="zh-CN"/>
              </w:rPr>
            </w:pPr>
          </w:p>
        </w:tc>
        <w:tc>
          <w:tcPr>
            <w:tcW w:w="8137" w:type="dxa"/>
          </w:tcPr>
          <w:p w14:paraId="3FDA8EB9" w14:textId="111D1048" w:rsidR="00546B47" w:rsidRPr="00993E45" w:rsidRDefault="00546B47" w:rsidP="00075FD3">
            <w:pPr>
              <w:rPr>
                <w:rFonts w:eastAsiaTheme="minorEastAsia"/>
                <w:lang w:val="en-US" w:eastAsia="zh-CN"/>
              </w:rPr>
            </w:pPr>
          </w:p>
        </w:tc>
      </w:tr>
    </w:tbl>
    <w:p w14:paraId="25B4367B" w14:textId="77777777" w:rsidR="003E7280" w:rsidRPr="00546B47" w:rsidRDefault="003E7280" w:rsidP="003E7280">
      <w:pPr>
        <w:rPr>
          <w:i/>
          <w:color w:val="0070C0"/>
          <w:lang w:eastAsia="zh-CN"/>
        </w:rPr>
      </w:pPr>
    </w:p>
    <w:p w14:paraId="37E29739" w14:textId="77777777" w:rsidR="00224391" w:rsidRPr="003E7280" w:rsidRDefault="00224391" w:rsidP="003314A4">
      <w:pPr>
        <w:rPr>
          <w:lang w:eastAsia="zh-CN"/>
        </w:rPr>
      </w:pPr>
    </w:p>
    <w:p w14:paraId="6B01BE57" w14:textId="5B2D43A3" w:rsidR="00C84BA5" w:rsidRPr="003A2C4F" w:rsidRDefault="00F67A1D" w:rsidP="00C84BA5">
      <w:pPr>
        <w:pStyle w:val="1"/>
        <w:ind w:left="632" w:right="200"/>
        <w:rPr>
          <w:lang w:val="en-GB" w:eastAsia="zh-CN"/>
        </w:rPr>
      </w:pPr>
      <w:r>
        <w:rPr>
          <w:lang w:val="en-GB" w:eastAsia="zh-CN"/>
        </w:rPr>
        <w:t>Topic #6</w:t>
      </w:r>
      <w:r w:rsidR="00C84BA5" w:rsidRPr="003A2C4F">
        <w:rPr>
          <w:lang w:val="en-GB" w:eastAsia="zh-CN"/>
        </w:rPr>
        <w:t>: URLLC UE Rel-16 features</w:t>
      </w:r>
    </w:p>
    <w:p w14:paraId="3CEFF85B" w14:textId="77777777" w:rsidR="00C84BA5" w:rsidRDefault="00C84BA5" w:rsidP="00C84BA5">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C84BA5" w:rsidRPr="00F53FE2" w14:paraId="2BFECDAE" w14:textId="77777777" w:rsidTr="00D359DB">
        <w:trPr>
          <w:trHeight w:val="468"/>
        </w:trPr>
        <w:tc>
          <w:tcPr>
            <w:tcW w:w="1617" w:type="dxa"/>
            <w:vAlign w:val="center"/>
          </w:tcPr>
          <w:p w14:paraId="5D179280" w14:textId="77777777" w:rsidR="00C84BA5" w:rsidRPr="00045592" w:rsidRDefault="00C84BA5" w:rsidP="00D359DB">
            <w:pPr>
              <w:spacing w:before="120" w:after="120"/>
              <w:rPr>
                <w:b/>
                <w:bCs/>
              </w:rPr>
            </w:pPr>
            <w:r w:rsidRPr="00045592">
              <w:rPr>
                <w:b/>
                <w:bCs/>
              </w:rPr>
              <w:t>T-doc number</w:t>
            </w:r>
          </w:p>
        </w:tc>
        <w:tc>
          <w:tcPr>
            <w:tcW w:w="1421" w:type="dxa"/>
            <w:vAlign w:val="center"/>
          </w:tcPr>
          <w:p w14:paraId="6C5C115D" w14:textId="77777777" w:rsidR="00C84BA5" w:rsidRPr="00045592" w:rsidRDefault="00C84BA5" w:rsidP="00D359DB">
            <w:pPr>
              <w:spacing w:before="120" w:after="120"/>
              <w:rPr>
                <w:b/>
                <w:bCs/>
              </w:rPr>
            </w:pPr>
            <w:r w:rsidRPr="00045592">
              <w:rPr>
                <w:b/>
                <w:bCs/>
              </w:rPr>
              <w:t>Company</w:t>
            </w:r>
          </w:p>
        </w:tc>
        <w:tc>
          <w:tcPr>
            <w:tcW w:w="6593" w:type="dxa"/>
            <w:vAlign w:val="center"/>
          </w:tcPr>
          <w:p w14:paraId="231306F6" w14:textId="77777777" w:rsidR="00C84BA5" w:rsidRPr="00045592" w:rsidRDefault="00C84BA5" w:rsidP="00D359DB">
            <w:pPr>
              <w:spacing w:before="120" w:after="120"/>
              <w:rPr>
                <w:b/>
                <w:bCs/>
              </w:rPr>
            </w:pPr>
            <w:r w:rsidRPr="00045592">
              <w:rPr>
                <w:b/>
                <w:bCs/>
              </w:rPr>
              <w:t>Proposals</w:t>
            </w:r>
            <w:r>
              <w:rPr>
                <w:b/>
                <w:bCs/>
              </w:rPr>
              <w:t xml:space="preserve"> / Observations</w:t>
            </w:r>
          </w:p>
        </w:tc>
      </w:tr>
      <w:tr w:rsidR="00C84BA5" w14:paraId="317D981B" w14:textId="77777777" w:rsidTr="00D359DB">
        <w:trPr>
          <w:trHeight w:val="468"/>
        </w:trPr>
        <w:tc>
          <w:tcPr>
            <w:tcW w:w="1617" w:type="dxa"/>
          </w:tcPr>
          <w:p w14:paraId="0F5B00B8" w14:textId="77777777" w:rsidR="00481183" w:rsidRDefault="00587B10" w:rsidP="00481183">
            <w:pPr>
              <w:spacing w:after="0"/>
              <w:rPr>
                <w:rFonts w:ascii="Arial" w:hAnsi="Arial" w:cs="Arial"/>
                <w:b/>
                <w:bCs/>
                <w:color w:val="0000FF"/>
                <w:sz w:val="16"/>
                <w:szCs w:val="16"/>
                <w:u w:val="single"/>
                <w:lang w:val="en-US" w:eastAsia="zh-CN"/>
              </w:rPr>
            </w:pPr>
            <w:hyperlink r:id="rId49" w:history="1">
              <w:r w:rsidR="00481183">
                <w:rPr>
                  <w:rStyle w:val="ac"/>
                  <w:rFonts w:ascii="Arial" w:hAnsi="Arial" w:cs="Arial"/>
                  <w:b/>
                  <w:bCs/>
                  <w:sz w:val="16"/>
                  <w:szCs w:val="16"/>
                </w:rPr>
                <w:t>R4-2010976</w:t>
              </w:r>
            </w:hyperlink>
          </w:p>
          <w:p w14:paraId="69255C88" w14:textId="77777777" w:rsidR="00C84BA5" w:rsidRDefault="00C84BA5" w:rsidP="00D359DB">
            <w:pPr>
              <w:spacing w:after="0"/>
              <w:rPr>
                <w:rFonts w:ascii="Arial" w:hAnsi="Arial" w:cs="Arial"/>
                <w:b/>
                <w:bCs/>
                <w:color w:val="0000FF"/>
                <w:sz w:val="16"/>
                <w:szCs w:val="16"/>
                <w:u w:val="single"/>
              </w:rPr>
            </w:pPr>
          </w:p>
        </w:tc>
        <w:tc>
          <w:tcPr>
            <w:tcW w:w="1421" w:type="dxa"/>
          </w:tcPr>
          <w:p w14:paraId="595BC2D1" w14:textId="30244E60" w:rsidR="00C84BA5" w:rsidRPr="009C1930" w:rsidRDefault="00481183" w:rsidP="00D359DB">
            <w:pPr>
              <w:spacing w:after="0"/>
              <w:jc w:val="center"/>
              <w:rPr>
                <w:lang w:eastAsia="zh-CN"/>
              </w:rPr>
            </w:pPr>
            <w:r w:rsidRPr="00423801">
              <w:rPr>
                <w:rFonts w:ascii="Arial" w:hAnsi="Arial" w:cs="Arial"/>
                <w:sz w:val="16"/>
                <w:szCs w:val="16"/>
              </w:rPr>
              <w:t>Huawei, HiSilicon</w:t>
            </w:r>
          </w:p>
        </w:tc>
        <w:tc>
          <w:tcPr>
            <w:tcW w:w="6593" w:type="dxa"/>
          </w:tcPr>
          <w:p w14:paraId="70F39C7E" w14:textId="77777777" w:rsidR="00DB4B02" w:rsidRPr="00B302C7" w:rsidRDefault="00DB4B02" w:rsidP="00DB4B02">
            <w:pPr>
              <w:pStyle w:val="3GPP"/>
              <w:rPr>
                <w:lang w:val="en-US"/>
              </w:rPr>
            </w:pPr>
            <w:r w:rsidRPr="00B302C7">
              <w:rPr>
                <w:lang w:val="en-US"/>
              </w:rPr>
              <w:t>Proposal 2:</w:t>
            </w:r>
            <w:r>
              <w:rPr>
                <w:lang w:val="en-US"/>
              </w:rPr>
              <w:t xml:space="preserve"> RAN4 needs further discuss this feature and decide whether the new performance requirements is needed for PDCCH</w:t>
            </w:r>
            <w:r w:rsidRPr="00B302C7">
              <w:rPr>
                <w:lang w:val="en-US"/>
              </w:rPr>
              <w:t>.</w:t>
            </w:r>
          </w:p>
          <w:p w14:paraId="304DBDF8" w14:textId="1BEF8067" w:rsidR="00C84BA5" w:rsidRPr="00DB4B02" w:rsidRDefault="00DB4B02" w:rsidP="00D359DB">
            <w:pPr>
              <w:pStyle w:val="3GPP"/>
              <w:rPr>
                <w:rFonts w:eastAsia="MS Mincho"/>
                <w:lang w:val="en-US"/>
              </w:rPr>
            </w:pPr>
            <w:r w:rsidRPr="0023100A">
              <w:rPr>
                <w:lang w:val="en-US"/>
              </w:rPr>
              <w:t xml:space="preserve">Proposal 3: </w:t>
            </w:r>
            <w:r>
              <w:rPr>
                <w:rFonts w:hint="eastAsia"/>
                <w:lang w:val="en-US"/>
              </w:rPr>
              <w:t>N</w:t>
            </w:r>
            <w:r>
              <w:rPr>
                <w:lang w:val="en-US"/>
              </w:rPr>
              <w:t>ot to define PDSCH performance requirements for URLLC single-DCI multi-TRP transmission.</w:t>
            </w:r>
          </w:p>
        </w:tc>
      </w:tr>
    </w:tbl>
    <w:p w14:paraId="1DCA446E" w14:textId="77777777" w:rsidR="00C84BA5" w:rsidRPr="00AE0588" w:rsidRDefault="00C84BA5" w:rsidP="00C84BA5">
      <w:pPr>
        <w:rPr>
          <w:lang w:val="en-US" w:eastAsia="zh-CN"/>
        </w:rPr>
      </w:pPr>
    </w:p>
    <w:p w14:paraId="73AFF5CB" w14:textId="77777777" w:rsidR="00C84BA5" w:rsidRDefault="00C84BA5" w:rsidP="00C84BA5">
      <w:pPr>
        <w:pStyle w:val="2"/>
        <w:ind w:left="776" w:right="200"/>
      </w:pPr>
      <w:r w:rsidRPr="004A7544">
        <w:rPr>
          <w:rFonts w:hint="eastAsia"/>
        </w:rPr>
        <w:t>Open issues</w:t>
      </w:r>
      <w:r>
        <w:t xml:space="preserve"> summary</w:t>
      </w:r>
    </w:p>
    <w:p w14:paraId="407551AD" w14:textId="0AB911F9" w:rsidR="00C84BA5" w:rsidRPr="00571821" w:rsidRDefault="00F67A1D" w:rsidP="00C84BA5">
      <w:pPr>
        <w:pStyle w:val="3"/>
        <w:ind w:left="920" w:right="200"/>
      </w:pPr>
      <w:r>
        <w:t>Sub-topic 6</w:t>
      </w:r>
      <w:r w:rsidR="00C84BA5" w:rsidRPr="00571821">
        <w:t xml:space="preserve">-1: </w:t>
      </w:r>
      <w:r w:rsidR="00C84BA5">
        <w:t>Rel-16 URLLC UE features</w:t>
      </w:r>
    </w:p>
    <w:p w14:paraId="6FCB2719" w14:textId="4796F8D2" w:rsidR="00C84BA5" w:rsidRPr="00571821" w:rsidRDefault="00F67A1D" w:rsidP="00C84BA5">
      <w:pPr>
        <w:rPr>
          <w:b/>
          <w:u w:val="single"/>
          <w:lang w:eastAsia="zh-CN"/>
        </w:rPr>
      </w:pPr>
      <w:r>
        <w:rPr>
          <w:b/>
          <w:u w:val="single"/>
          <w:lang w:eastAsia="zh-CN"/>
        </w:rPr>
        <w:t>Issue 6</w:t>
      </w:r>
      <w:r w:rsidR="00C84BA5" w:rsidRPr="00571821">
        <w:rPr>
          <w:b/>
          <w:u w:val="single"/>
          <w:lang w:eastAsia="zh-CN"/>
        </w:rPr>
        <w:t xml:space="preserve">-1-1: </w:t>
      </w:r>
      <w:r w:rsidR="00DB4B02">
        <w:rPr>
          <w:b/>
          <w:u w:val="single"/>
          <w:lang w:eastAsia="zh-CN"/>
        </w:rPr>
        <w:t>Rel-16 features need to be discussed</w:t>
      </w:r>
    </w:p>
    <w:p w14:paraId="5FA7CE56"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A39494" w14:textId="7A7DF29B" w:rsidR="00C84BA5" w:rsidRPr="00B32CA6" w:rsidRDefault="00DB4B02"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PDCCH enhancement</w:t>
      </w:r>
      <w:r w:rsidR="00C84BA5">
        <w:rPr>
          <w:rFonts w:eastAsia="宋体"/>
          <w:szCs w:val="24"/>
          <w:lang w:eastAsia="zh-CN"/>
        </w:rPr>
        <w:t xml:space="preserve"> (Huawei</w:t>
      </w:r>
      <w:r w:rsidR="000D3F28">
        <w:rPr>
          <w:rFonts w:eastAsia="宋体"/>
          <w:szCs w:val="24"/>
          <w:lang w:eastAsia="zh-CN"/>
        </w:rPr>
        <w:t>, Ericsson</w:t>
      </w:r>
      <w:r w:rsidR="00C84BA5">
        <w:rPr>
          <w:rFonts w:eastAsia="宋体"/>
          <w:szCs w:val="24"/>
          <w:lang w:eastAsia="zh-CN"/>
        </w:rPr>
        <w:t>)</w:t>
      </w:r>
    </w:p>
    <w:p w14:paraId="7587DBB6" w14:textId="5AC80979" w:rsidR="00C84BA5" w:rsidDel="00670AD1" w:rsidRDefault="00DB4B02" w:rsidP="00C84BA5">
      <w:pPr>
        <w:pStyle w:val="afe"/>
        <w:numPr>
          <w:ilvl w:val="1"/>
          <w:numId w:val="1"/>
        </w:numPr>
        <w:overflowPunct/>
        <w:autoSpaceDE/>
        <w:autoSpaceDN/>
        <w:adjustRightInd/>
        <w:spacing w:after="120"/>
        <w:ind w:left="1440" w:firstLineChars="0"/>
        <w:textAlignment w:val="auto"/>
        <w:rPr>
          <w:del w:id="367" w:author="Huawei" w:date="2020-08-20T09:57:00Z"/>
          <w:rFonts w:eastAsia="宋体"/>
          <w:szCs w:val="24"/>
          <w:lang w:eastAsia="zh-CN"/>
        </w:rPr>
      </w:pPr>
      <w:del w:id="368" w:author="Huawei" w:date="2020-08-20T09:57:00Z">
        <w:r w:rsidDel="00670AD1">
          <w:rPr>
            <w:rFonts w:eastAsia="宋体"/>
            <w:szCs w:val="24"/>
            <w:lang w:eastAsia="zh-CN"/>
          </w:rPr>
          <w:delText>Multi-TRP transmission (Huawei)</w:delText>
        </w:r>
      </w:del>
    </w:p>
    <w:p w14:paraId="0D012304" w14:textId="631BE696" w:rsidR="00070ADE" w:rsidRDefault="00070ADE"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804CF2C"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8CC723" w14:textId="4349D64D" w:rsidR="00C84BA5" w:rsidRDefault="00670AD1"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Multi-TRP has been discussed in e-MIMO</w:t>
      </w:r>
    </w:p>
    <w:p w14:paraId="12C0892C" w14:textId="77777777" w:rsidR="00C84BA5" w:rsidRPr="0024336F" w:rsidRDefault="00C84BA5" w:rsidP="00C84BA5">
      <w:pPr>
        <w:rPr>
          <w:b/>
          <w:u w:val="single"/>
          <w:lang w:eastAsia="zh-CN"/>
        </w:rPr>
      </w:pPr>
    </w:p>
    <w:p w14:paraId="7F5B0F68" w14:textId="3CDC42F7" w:rsidR="00C84BA5" w:rsidRPr="00031F69" w:rsidRDefault="00F67A1D" w:rsidP="00C84BA5">
      <w:pPr>
        <w:rPr>
          <w:b/>
          <w:u w:val="single"/>
          <w:lang w:eastAsia="zh-CN"/>
        </w:rPr>
      </w:pPr>
      <w:r>
        <w:rPr>
          <w:b/>
          <w:u w:val="single"/>
          <w:lang w:eastAsia="zh-CN"/>
        </w:rPr>
        <w:t>Issue 6</w:t>
      </w:r>
      <w:r w:rsidR="00C84BA5" w:rsidRPr="00031F69">
        <w:rPr>
          <w:b/>
          <w:u w:val="single"/>
          <w:lang w:eastAsia="zh-CN"/>
        </w:rPr>
        <w:t xml:space="preserve">-1-2: </w:t>
      </w:r>
      <w:r w:rsidR="00DB4B02">
        <w:rPr>
          <w:b/>
          <w:u w:val="single"/>
          <w:lang w:eastAsia="zh-CN"/>
        </w:rPr>
        <w:t>Whether to define performance requirements for PDCCH enhancement.</w:t>
      </w:r>
    </w:p>
    <w:p w14:paraId="636B1259"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DABCD0E" w14:textId="1FBC8318"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DB4B02">
        <w:rPr>
          <w:rFonts w:eastAsia="宋体"/>
          <w:szCs w:val="24"/>
          <w:lang w:eastAsia="zh-CN"/>
        </w:rPr>
        <w:t>Yes</w:t>
      </w:r>
    </w:p>
    <w:p w14:paraId="62E65B10" w14:textId="6A86F7BC"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DB4B02">
        <w:rPr>
          <w:rFonts w:eastAsia="宋体"/>
          <w:szCs w:val="24"/>
          <w:lang w:eastAsia="zh-CN"/>
        </w:rPr>
        <w:t>No</w:t>
      </w:r>
      <w:r w:rsidR="00196640">
        <w:rPr>
          <w:rFonts w:eastAsia="宋体"/>
          <w:szCs w:val="24"/>
          <w:lang w:eastAsia="zh-CN"/>
        </w:rPr>
        <w:t xml:space="preserve"> (QC, Apple)</w:t>
      </w:r>
    </w:p>
    <w:p w14:paraId="3A4071DE"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55D318E" w14:textId="77777777" w:rsidR="00C84BA5" w:rsidRPr="00031F69" w:rsidRDefault="00C84BA5" w:rsidP="00C84BA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7343019B" w14:textId="77777777" w:rsidR="00C84BA5" w:rsidRPr="001375DE" w:rsidRDefault="00C84BA5" w:rsidP="00C84BA5">
      <w:pPr>
        <w:rPr>
          <w:lang w:eastAsia="zh-CN"/>
        </w:rPr>
      </w:pPr>
    </w:p>
    <w:p w14:paraId="0DA1E572" w14:textId="0B5021CC" w:rsidR="00DB4B02" w:rsidRPr="00031F69" w:rsidRDefault="00F67A1D" w:rsidP="00DB4B02">
      <w:pPr>
        <w:rPr>
          <w:b/>
          <w:u w:val="single"/>
          <w:lang w:eastAsia="zh-CN"/>
        </w:rPr>
      </w:pPr>
      <w:r>
        <w:rPr>
          <w:b/>
          <w:u w:val="single"/>
          <w:lang w:eastAsia="zh-CN"/>
        </w:rPr>
        <w:t>Issue 6</w:t>
      </w:r>
      <w:r w:rsidR="00DB4B02">
        <w:rPr>
          <w:b/>
          <w:u w:val="single"/>
          <w:lang w:eastAsia="zh-CN"/>
        </w:rPr>
        <w:t>-1-3</w:t>
      </w:r>
      <w:r w:rsidR="00DB4B02" w:rsidRPr="00031F69">
        <w:rPr>
          <w:b/>
          <w:u w:val="single"/>
          <w:lang w:eastAsia="zh-CN"/>
        </w:rPr>
        <w:t xml:space="preserve">: </w:t>
      </w:r>
      <w:r w:rsidR="00DB4B02">
        <w:rPr>
          <w:b/>
          <w:u w:val="single"/>
          <w:lang w:eastAsia="zh-CN"/>
        </w:rPr>
        <w:t>Whether to define performance requirements for multi-TRP transmission for URLLC</w:t>
      </w:r>
    </w:p>
    <w:p w14:paraId="16EBF0E7" w14:textId="77777777" w:rsidR="00DB4B02" w:rsidRPr="00031F69" w:rsidRDefault="00DB4B02" w:rsidP="00DB4B0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74858104" w14:textId="77777777" w:rsidR="00DB4B02" w:rsidRPr="00031F69" w:rsidRDefault="00DB4B02" w:rsidP="00DB4B0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40B37203" w14:textId="2941BE35" w:rsidR="00DB4B02" w:rsidRPr="00031F69" w:rsidRDefault="00DB4B02" w:rsidP="00DB4B0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r w:rsidR="00670AD1">
        <w:rPr>
          <w:rFonts w:eastAsia="宋体"/>
          <w:szCs w:val="24"/>
          <w:lang w:eastAsia="zh-CN"/>
        </w:rPr>
        <w:t>, has been</w:t>
      </w:r>
      <w:r w:rsidR="000D3F28">
        <w:rPr>
          <w:rFonts w:eastAsia="宋体"/>
          <w:szCs w:val="24"/>
          <w:lang w:eastAsia="zh-CN"/>
        </w:rPr>
        <w:t xml:space="preserve"> discussed in e-MIMO (Ericsson, QC</w:t>
      </w:r>
      <w:r w:rsidR="00196640">
        <w:rPr>
          <w:rFonts w:eastAsia="宋体"/>
          <w:szCs w:val="24"/>
          <w:lang w:eastAsia="zh-CN"/>
        </w:rPr>
        <w:t>, Apple</w:t>
      </w:r>
      <w:r w:rsidR="00670AD1">
        <w:rPr>
          <w:rFonts w:eastAsia="宋体"/>
          <w:szCs w:val="24"/>
          <w:lang w:eastAsia="zh-CN"/>
        </w:rPr>
        <w:t>, Intel</w:t>
      </w:r>
      <w:r w:rsidR="000D3F28">
        <w:rPr>
          <w:rFonts w:eastAsia="宋体"/>
          <w:szCs w:val="24"/>
          <w:lang w:eastAsia="zh-CN"/>
        </w:rPr>
        <w:t>)</w:t>
      </w:r>
    </w:p>
    <w:p w14:paraId="3F29A4CC" w14:textId="77777777" w:rsidR="00DB4B02" w:rsidRPr="00031F69" w:rsidRDefault="00DB4B02" w:rsidP="00DB4B0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3BA3F96E" w14:textId="66EF9C36" w:rsidR="00DB4B02" w:rsidRPr="00670AD1" w:rsidRDefault="00670AD1" w:rsidP="00DB4B02">
      <w:pPr>
        <w:pStyle w:val="afe"/>
        <w:numPr>
          <w:ilvl w:val="1"/>
          <w:numId w:val="1"/>
        </w:numPr>
        <w:overflowPunct/>
        <w:autoSpaceDE/>
        <w:autoSpaceDN/>
        <w:adjustRightInd/>
        <w:spacing w:after="120"/>
        <w:ind w:left="1440" w:firstLineChars="0"/>
        <w:textAlignment w:val="auto"/>
        <w:rPr>
          <w:highlight w:val="yellow"/>
          <w:lang w:eastAsia="zh-CN"/>
        </w:rPr>
      </w:pPr>
      <w:r w:rsidRPr="00670AD1">
        <w:rPr>
          <w:rFonts w:eastAsia="宋体"/>
          <w:szCs w:val="24"/>
          <w:highlight w:val="yellow"/>
          <w:lang w:eastAsia="zh-CN"/>
        </w:rPr>
        <w:t>Option 2</w:t>
      </w:r>
    </w:p>
    <w:p w14:paraId="6CA17C29" w14:textId="77777777" w:rsidR="00C84BA5" w:rsidRPr="00754FC0" w:rsidRDefault="00C84BA5" w:rsidP="00C84BA5">
      <w:pPr>
        <w:spacing w:after="120"/>
        <w:rPr>
          <w:strike/>
          <w:color w:val="0070C0"/>
          <w:szCs w:val="24"/>
          <w:lang w:eastAsia="zh-CN"/>
        </w:rPr>
      </w:pPr>
    </w:p>
    <w:p w14:paraId="0A251D9E" w14:textId="77777777" w:rsidR="00C84BA5" w:rsidRPr="00C67006" w:rsidRDefault="00C84BA5" w:rsidP="00C84BA5">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4CEDFF74"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2F040760" w14:textId="77777777" w:rsidTr="00D359DB">
        <w:tc>
          <w:tcPr>
            <w:tcW w:w="1236" w:type="dxa"/>
          </w:tcPr>
          <w:p w14:paraId="616DE2CD"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2AE42"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564306A2" w14:textId="77777777" w:rsidTr="00D359DB">
        <w:tc>
          <w:tcPr>
            <w:tcW w:w="1236" w:type="dxa"/>
          </w:tcPr>
          <w:p w14:paraId="489BA8D8"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6A93E70"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75CD0B9A" w14:textId="77777777" w:rsidR="00C84BA5" w:rsidRPr="00B51CF1" w:rsidRDefault="00C84BA5" w:rsidP="00D359DB">
            <w:pPr>
              <w:spacing w:after="120"/>
              <w:rPr>
                <w:rFonts w:eastAsiaTheme="minorEastAsia"/>
                <w:color w:val="0070C0"/>
                <w:lang w:val="en-US" w:eastAsia="zh-CN"/>
              </w:rPr>
            </w:pPr>
          </w:p>
        </w:tc>
      </w:tr>
      <w:tr w:rsidR="00C84BA5" w14:paraId="55FBF97B" w14:textId="77777777" w:rsidTr="00D359DB">
        <w:tc>
          <w:tcPr>
            <w:tcW w:w="1236" w:type="dxa"/>
          </w:tcPr>
          <w:p w14:paraId="64626012" w14:textId="60BF9925" w:rsidR="00C84BA5" w:rsidRPr="00BE6EE7" w:rsidRDefault="009F5C9B" w:rsidP="00D359DB">
            <w:pPr>
              <w:spacing w:after="120"/>
              <w:rPr>
                <w:rFonts w:eastAsiaTheme="minorEastAsia"/>
                <w:lang w:val="en-US" w:eastAsia="zh-CN"/>
              </w:rPr>
            </w:pPr>
            <w:ins w:id="369" w:author="Mueller, Axel (Nokia - FR/Paris-Saclay)" w:date="2020-08-18T10:47:00Z">
              <w:r>
                <w:rPr>
                  <w:rFonts w:eastAsiaTheme="minorEastAsia"/>
                  <w:lang w:val="en-US" w:eastAsia="zh-CN"/>
                </w:rPr>
                <w:t>Nokia, Nokia Shanghai Bell</w:t>
              </w:r>
            </w:ins>
          </w:p>
        </w:tc>
        <w:tc>
          <w:tcPr>
            <w:tcW w:w="8395" w:type="dxa"/>
          </w:tcPr>
          <w:p w14:paraId="20758CB6" w14:textId="77777777" w:rsidR="00C84BA5" w:rsidRDefault="009F5C9B" w:rsidP="00D359DB">
            <w:pPr>
              <w:spacing w:after="120"/>
              <w:rPr>
                <w:ins w:id="370" w:author="Mueller, Axel (Nokia - FR/Paris-Saclay)" w:date="2020-08-18T10:47:00Z"/>
                <w:rFonts w:eastAsiaTheme="minorEastAsia"/>
                <w:lang w:val="en-US" w:eastAsia="zh-CN"/>
              </w:rPr>
            </w:pPr>
            <w:ins w:id="371" w:author="Mueller, Axel (Nokia - FR/Paris-Saclay)" w:date="2020-08-18T10:47:00Z">
              <w:r>
                <w:rPr>
                  <w:rFonts w:eastAsiaTheme="minorEastAsia"/>
                  <w:lang w:val="en-US" w:eastAsia="zh-CN"/>
                </w:rPr>
                <w:t>Other:</w:t>
              </w:r>
            </w:ins>
          </w:p>
          <w:p w14:paraId="2D0C8FF8" w14:textId="2BA7700A" w:rsidR="009F5C9B" w:rsidRPr="00BE6EE7" w:rsidRDefault="009F5C9B" w:rsidP="00D359DB">
            <w:pPr>
              <w:spacing w:after="120"/>
              <w:rPr>
                <w:rFonts w:eastAsiaTheme="minorEastAsia"/>
                <w:lang w:val="en-US" w:eastAsia="zh-CN"/>
              </w:rPr>
            </w:pPr>
            <w:ins w:id="372" w:author="Mueller, Axel (Nokia - FR/Paris-Saclay)" w:date="2020-08-18T10:47:00Z">
              <w:r>
                <w:rPr>
                  <w:rFonts w:eastAsiaTheme="minorEastAsia"/>
                  <w:lang w:val="en-US" w:eastAsia="zh-CN"/>
                </w:rPr>
                <w:t>The question of whether or not to include Rel-16 features at all, should be dis</w:t>
              </w:r>
            </w:ins>
            <w:ins w:id="373" w:author="Mueller, Axel (Nokia - FR/Paris-Saclay)" w:date="2020-08-18T10:48:00Z">
              <w:r>
                <w:rPr>
                  <w:rFonts w:eastAsiaTheme="minorEastAsia"/>
                  <w:lang w:val="en-US" w:eastAsia="zh-CN"/>
                </w:rPr>
                <w:t>cussed for both UE and BS at the same time.</w:t>
              </w:r>
            </w:ins>
          </w:p>
        </w:tc>
      </w:tr>
      <w:tr w:rsidR="0084405E" w14:paraId="26C28AF8" w14:textId="77777777" w:rsidTr="00D359DB">
        <w:trPr>
          <w:ins w:id="374" w:author="Thomas Chapman" w:date="2020-08-18T15:54:00Z"/>
        </w:trPr>
        <w:tc>
          <w:tcPr>
            <w:tcW w:w="1236" w:type="dxa"/>
          </w:tcPr>
          <w:p w14:paraId="6ABA136D" w14:textId="629C86C4" w:rsidR="0084405E" w:rsidRDefault="0084405E" w:rsidP="0084405E">
            <w:pPr>
              <w:spacing w:after="120"/>
              <w:rPr>
                <w:ins w:id="375" w:author="Thomas Chapman" w:date="2020-08-18T15:54:00Z"/>
                <w:rFonts w:eastAsiaTheme="minorEastAsia"/>
                <w:lang w:val="en-US" w:eastAsia="zh-CN"/>
              </w:rPr>
            </w:pPr>
            <w:ins w:id="376" w:author="Thomas Chapman" w:date="2020-08-18T15:54:00Z">
              <w:r>
                <w:rPr>
                  <w:rFonts w:eastAsiaTheme="minorEastAsia"/>
                  <w:lang w:val="en-US" w:eastAsia="zh-CN"/>
                </w:rPr>
                <w:t>Ericsson</w:t>
              </w:r>
            </w:ins>
          </w:p>
        </w:tc>
        <w:tc>
          <w:tcPr>
            <w:tcW w:w="8395" w:type="dxa"/>
          </w:tcPr>
          <w:p w14:paraId="7F8830BC" w14:textId="29EAEF83" w:rsidR="0084405E" w:rsidRDefault="0084405E" w:rsidP="0084405E">
            <w:pPr>
              <w:spacing w:after="120"/>
              <w:rPr>
                <w:ins w:id="377" w:author="Thomas Chapman" w:date="2020-08-18T15:54:00Z"/>
                <w:rFonts w:eastAsiaTheme="minorEastAsia"/>
                <w:lang w:val="en-US" w:eastAsia="zh-CN"/>
              </w:rPr>
            </w:pPr>
            <w:ins w:id="378" w:author="Thomas Chapman" w:date="2020-08-18T15:54:00Z">
              <w:r w:rsidRPr="004B6BA4">
                <w:rPr>
                  <w:rFonts w:eastAsiaTheme="minorEastAsia"/>
                  <w:lang w:val="en-US" w:eastAsia="zh-CN"/>
                </w:rPr>
                <w:t>In our understanding, the new configurable PDCCH DCI format 0_2 and 1_2, PDCCH monitoring capability enhancements could be candidates for performance requirements and should be considered. We do not see an urgency to complete the requirements in Rel-16 in RAN4 though.</w:t>
              </w:r>
              <w:r>
                <w:rPr>
                  <w:rFonts w:eastAsiaTheme="minorEastAsia"/>
                  <w:lang w:val="en-US" w:eastAsia="zh-CN"/>
                </w:rPr>
                <w:t xml:space="preserve"> Multi-TRP should be discussed in e-MIMO </w:t>
              </w:r>
            </w:ins>
          </w:p>
        </w:tc>
      </w:tr>
      <w:tr w:rsidR="00A6748E" w14:paraId="0672BBA2" w14:textId="77777777" w:rsidTr="00D359DB">
        <w:trPr>
          <w:ins w:id="379" w:author="Gaurav Nigam" w:date="2020-08-18T15:04:00Z"/>
        </w:trPr>
        <w:tc>
          <w:tcPr>
            <w:tcW w:w="1236" w:type="dxa"/>
          </w:tcPr>
          <w:p w14:paraId="7930F6AA" w14:textId="13E775BF" w:rsidR="00A6748E" w:rsidRDefault="00A6748E" w:rsidP="0084405E">
            <w:pPr>
              <w:spacing w:after="120"/>
              <w:rPr>
                <w:ins w:id="380" w:author="Gaurav Nigam" w:date="2020-08-18T15:04:00Z"/>
                <w:rFonts w:eastAsiaTheme="minorEastAsia"/>
                <w:lang w:val="en-US" w:eastAsia="zh-CN"/>
              </w:rPr>
            </w:pPr>
            <w:ins w:id="381" w:author="Gaurav Nigam" w:date="2020-08-18T15:04:00Z">
              <w:r>
                <w:rPr>
                  <w:rFonts w:eastAsiaTheme="minorEastAsia"/>
                  <w:lang w:val="en-US" w:eastAsia="zh-CN"/>
                </w:rPr>
                <w:t>Qualcomm</w:t>
              </w:r>
            </w:ins>
          </w:p>
        </w:tc>
        <w:tc>
          <w:tcPr>
            <w:tcW w:w="8395" w:type="dxa"/>
          </w:tcPr>
          <w:p w14:paraId="1FC7E201" w14:textId="04B95699" w:rsidR="006D36C4" w:rsidRDefault="006D36C4" w:rsidP="0084405E">
            <w:pPr>
              <w:spacing w:after="120"/>
              <w:rPr>
                <w:ins w:id="382" w:author="Gaurav Nigam" w:date="2020-08-18T15:06:00Z"/>
                <w:rFonts w:eastAsiaTheme="minorEastAsia"/>
                <w:lang w:val="en-US" w:eastAsia="zh-CN"/>
              </w:rPr>
            </w:pPr>
            <w:ins w:id="383" w:author="Gaurav Nigam" w:date="2020-08-18T15:06:00Z">
              <w:r>
                <w:rPr>
                  <w:rFonts w:eastAsiaTheme="minorEastAsia"/>
                  <w:lang w:val="en-US" w:eastAsia="zh-CN"/>
                </w:rPr>
                <w:t>We don’t think we have enough time to discuss and finalize requirements for Rel-16 features because we have only 2 meetings left and discussion has not even started yet.</w:t>
              </w:r>
            </w:ins>
          </w:p>
          <w:p w14:paraId="7F7DEC04" w14:textId="0A093F23" w:rsidR="00A6748E" w:rsidRDefault="00646889" w:rsidP="0084405E">
            <w:pPr>
              <w:spacing w:after="120"/>
              <w:rPr>
                <w:ins w:id="384" w:author="Gaurav Nigam" w:date="2020-08-18T15:05:00Z"/>
                <w:rFonts w:eastAsiaTheme="minorEastAsia"/>
                <w:lang w:val="en-US" w:eastAsia="zh-CN"/>
              </w:rPr>
            </w:pPr>
            <w:ins w:id="385" w:author="Gaurav Nigam" w:date="2020-08-18T15:05:00Z">
              <w:r>
                <w:rPr>
                  <w:rFonts w:eastAsiaTheme="minorEastAsia"/>
                  <w:lang w:val="en-US" w:eastAsia="zh-CN"/>
                </w:rPr>
                <w:t>Issue 6-1-2: Prefer Option 2</w:t>
              </w:r>
            </w:ins>
            <w:ins w:id="386" w:author="Gaurav Nigam" w:date="2020-08-18T15:06:00Z">
              <w:r w:rsidR="006D36C4">
                <w:rPr>
                  <w:rFonts w:eastAsiaTheme="minorEastAsia"/>
                  <w:lang w:val="en-US" w:eastAsia="zh-CN"/>
                </w:rPr>
                <w:t>.</w:t>
              </w:r>
            </w:ins>
          </w:p>
          <w:p w14:paraId="6673E05A" w14:textId="68C93528" w:rsidR="006D36C4" w:rsidRPr="004B6BA4" w:rsidRDefault="00646889" w:rsidP="0084405E">
            <w:pPr>
              <w:spacing w:after="120"/>
              <w:rPr>
                <w:ins w:id="387" w:author="Gaurav Nigam" w:date="2020-08-18T15:04:00Z"/>
                <w:rFonts w:eastAsiaTheme="minorEastAsia"/>
                <w:lang w:val="en-US" w:eastAsia="zh-CN"/>
              </w:rPr>
            </w:pPr>
            <w:ins w:id="388" w:author="Gaurav Nigam" w:date="2020-08-18T15:05:00Z">
              <w:r>
                <w:rPr>
                  <w:rFonts w:eastAsiaTheme="minorEastAsia"/>
                  <w:lang w:val="en-US" w:eastAsia="zh-CN"/>
                </w:rPr>
                <w:lastRenderedPageBreak/>
                <w:t>Issue 6-1-3: Prefer Option 2</w:t>
              </w:r>
              <w:r w:rsidR="006D36C4">
                <w:rPr>
                  <w:rFonts w:eastAsiaTheme="minorEastAsia"/>
                  <w:lang w:val="en-US" w:eastAsia="zh-CN"/>
                </w:rPr>
                <w:t>. It is already being discussed in eMIMO thread.</w:t>
              </w:r>
            </w:ins>
          </w:p>
        </w:tc>
      </w:tr>
      <w:tr w:rsidR="00A70DA2" w14:paraId="5E6B9062" w14:textId="77777777" w:rsidTr="00E72E70">
        <w:trPr>
          <w:ins w:id="389" w:author="Apple_RAN4#96e" w:date="2020-08-18T15:36:00Z"/>
        </w:trPr>
        <w:tc>
          <w:tcPr>
            <w:tcW w:w="1236" w:type="dxa"/>
          </w:tcPr>
          <w:p w14:paraId="02B862B1" w14:textId="77777777" w:rsidR="00A70DA2" w:rsidRDefault="00A70DA2" w:rsidP="00E72E70">
            <w:pPr>
              <w:spacing w:after="120"/>
              <w:rPr>
                <w:ins w:id="390" w:author="Apple_RAN4#96e" w:date="2020-08-18T15:36:00Z"/>
                <w:rFonts w:eastAsiaTheme="minorEastAsia"/>
                <w:lang w:val="en-US" w:eastAsia="zh-CN"/>
              </w:rPr>
            </w:pPr>
            <w:ins w:id="391" w:author="Apple_RAN4#96e" w:date="2020-08-18T15:36:00Z">
              <w:r>
                <w:rPr>
                  <w:rFonts w:eastAsiaTheme="minorEastAsia"/>
                  <w:lang w:val="en-US" w:eastAsia="zh-CN"/>
                </w:rPr>
                <w:lastRenderedPageBreak/>
                <w:t>Apple</w:t>
              </w:r>
            </w:ins>
          </w:p>
        </w:tc>
        <w:tc>
          <w:tcPr>
            <w:tcW w:w="8395" w:type="dxa"/>
          </w:tcPr>
          <w:p w14:paraId="76AED246" w14:textId="77777777" w:rsidR="00A70DA2" w:rsidRDefault="00A70DA2" w:rsidP="00E72E70">
            <w:pPr>
              <w:spacing w:after="120"/>
              <w:rPr>
                <w:ins w:id="392" w:author="Apple_RAN4#96e" w:date="2020-08-18T15:36:00Z"/>
                <w:rFonts w:eastAsiaTheme="minorEastAsia"/>
                <w:lang w:val="en-US" w:eastAsia="zh-CN"/>
              </w:rPr>
            </w:pPr>
            <w:ins w:id="393" w:author="Apple_RAN4#96e" w:date="2020-08-18T15:36:00Z">
              <w:r>
                <w:rPr>
                  <w:rFonts w:eastAsiaTheme="minorEastAsia"/>
                  <w:lang w:val="en-US" w:eastAsia="zh-CN"/>
                </w:rPr>
                <w:t>Issue 6-1-2: Option 2. We are not sure of how critical it would be to introduce requirements with PDCCH enhancements for URLLC. Also with limited time left this doesn’t seem to be a priority.</w:t>
              </w:r>
            </w:ins>
          </w:p>
          <w:p w14:paraId="2BC5CD8E" w14:textId="77777777" w:rsidR="00A70DA2" w:rsidRDefault="00A70DA2" w:rsidP="00E72E70">
            <w:pPr>
              <w:spacing w:after="120"/>
              <w:rPr>
                <w:ins w:id="394" w:author="Apple_RAN4#96e" w:date="2020-08-18T15:36:00Z"/>
                <w:rFonts w:eastAsiaTheme="minorEastAsia"/>
                <w:lang w:val="en-US" w:eastAsia="zh-CN"/>
              </w:rPr>
            </w:pPr>
            <w:ins w:id="395" w:author="Apple_RAN4#96e" w:date="2020-08-18T15:36:00Z">
              <w:r>
                <w:rPr>
                  <w:rFonts w:eastAsiaTheme="minorEastAsia"/>
                  <w:lang w:val="en-US" w:eastAsia="zh-CN"/>
                </w:rPr>
                <w:t xml:space="preserve">Issue 6-1-3: This is being discussed in eMIMO thread. </w:t>
              </w:r>
            </w:ins>
          </w:p>
        </w:tc>
      </w:tr>
      <w:tr w:rsidR="00756667" w14:paraId="2D679214" w14:textId="77777777" w:rsidTr="00E72E70">
        <w:trPr>
          <w:ins w:id="396" w:author="Intel (RAN4 #96)" w:date="2020-08-19T18:45:00Z"/>
        </w:trPr>
        <w:tc>
          <w:tcPr>
            <w:tcW w:w="1236" w:type="dxa"/>
          </w:tcPr>
          <w:p w14:paraId="4E117A1B" w14:textId="6F3F7795" w:rsidR="00756667" w:rsidRDefault="00756667" w:rsidP="00756667">
            <w:pPr>
              <w:spacing w:after="120"/>
              <w:rPr>
                <w:ins w:id="397" w:author="Intel (RAN4 #96)" w:date="2020-08-19T18:45:00Z"/>
                <w:rFonts w:eastAsiaTheme="minorEastAsia"/>
                <w:lang w:val="en-US" w:eastAsia="zh-CN"/>
              </w:rPr>
            </w:pPr>
            <w:ins w:id="398" w:author="Intel (RAN4 #96)" w:date="2020-08-19T18:45:00Z">
              <w:r>
                <w:rPr>
                  <w:rFonts w:eastAsiaTheme="minorEastAsia"/>
                  <w:lang w:val="en-US" w:eastAsia="zh-CN"/>
                </w:rPr>
                <w:t>Intel</w:t>
              </w:r>
            </w:ins>
          </w:p>
        </w:tc>
        <w:tc>
          <w:tcPr>
            <w:tcW w:w="8395" w:type="dxa"/>
          </w:tcPr>
          <w:p w14:paraId="70DB7807" w14:textId="77777777" w:rsidR="00756667" w:rsidRPr="00571821" w:rsidRDefault="00756667" w:rsidP="00756667">
            <w:pPr>
              <w:rPr>
                <w:ins w:id="399" w:author="Intel (RAN4 #96)" w:date="2020-08-19T18:45:00Z"/>
                <w:b/>
                <w:u w:val="single"/>
                <w:lang w:eastAsia="zh-CN"/>
              </w:rPr>
            </w:pPr>
            <w:ins w:id="400" w:author="Intel (RAN4 #96)" w:date="2020-08-19T18:45:00Z">
              <w:r>
                <w:rPr>
                  <w:b/>
                  <w:u w:val="single"/>
                  <w:lang w:eastAsia="zh-CN"/>
                </w:rPr>
                <w:t>Issue 6</w:t>
              </w:r>
              <w:r w:rsidRPr="00571821">
                <w:rPr>
                  <w:b/>
                  <w:u w:val="single"/>
                  <w:lang w:eastAsia="zh-CN"/>
                </w:rPr>
                <w:t xml:space="preserve">-1-1: </w:t>
              </w:r>
              <w:r>
                <w:rPr>
                  <w:b/>
                  <w:u w:val="single"/>
                  <w:lang w:eastAsia="zh-CN"/>
                </w:rPr>
                <w:t>Rel-16 features need to be discussed</w:t>
              </w:r>
            </w:ins>
          </w:p>
          <w:p w14:paraId="0F86473C" w14:textId="2E9889C6" w:rsidR="00756667" w:rsidRDefault="00756667" w:rsidP="00756667">
            <w:pPr>
              <w:spacing w:after="120"/>
              <w:rPr>
                <w:ins w:id="401" w:author="Intel (RAN4 #96)" w:date="2020-08-19T18:45:00Z"/>
                <w:rFonts w:eastAsiaTheme="minorEastAsia"/>
                <w:lang w:val="en-US" w:eastAsia="zh-CN"/>
              </w:rPr>
            </w:pPr>
            <w:ins w:id="402" w:author="Intel (RAN4 #96)" w:date="2020-08-19T18:45:00Z">
              <w:r>
                <w:rPr>
                  <w:rFonts w:eastAsiaTheme="minorEastAsia"/>
                  <w:lang w:eastAsia="zh-CN"/>
                </w:rPr>
                <w:t>We suggest to keep open discussion on requirements for PDCCH enhancements. Multi-TRP transmission is already covered by Rel-16 eMIMO WI.</w:t>
              </w:r>
            </w:ins>
          </w:p>
        </w:tc>
      </w:tr>
      <w:tr w:rsidR="00A70DA2" w14:paraId="63ED9FBC" w14:textId="77777777" w:rsidTr="00D359DB">
        <w:trPr>
          <w:ins w:id="403" w:author="Apple_RAN4#96e" w:date="2020-08-18T15:36:00Z"/>
        </w:trPr>
        <w:tc>
          <w:tcPr>
            <w:tcW w:w="1236" w:type="dxa"/>
          </w:tcPr>
          <w:p w14:paraId="3105ED96" w14:textId="77777777" w:rsidR="00A70DA2" w:rsidRDefault="00A70DA2" w:rsidP="0084405E">
            <w:pPr>
              <w:spacing w:after="120"/>
              <w:rPr>
                <w:ins w:id="404" w:author="Apple_RAN4#96e" w:date="2020-08-18T15:36:00Z"/>
                <w:rFonts w:eastAsiaTheme="minorEastAsia"/>
                <w:lang w:val="en-US" w:eastAsia="zh-CN"/>
              </w:rPr>
            </w:pPr>
          </w:p>
        </w:tc>
        <w:tc>
          <w:tcPr>
            <w:tcW w:w="8395" w:type="dxa"/>
          </w:tcPr>
          <w:p w14:paraId="4B785F52" w14:textId="77777777" w:rsidR="00A70DA2" w:rsidRDefault="00A70DA2" w:rsidP="0084405E">
            <w:pPr>
              <w:spacing w:after="120"/>
              <w:rPr>
                <w:ins w:id="405" w:author="Apple_RAN4#96e" w:date="2020-08-18T15:36:00Z"/>
                <w:rFonts w:eastAsiaTheme="minorEastAsia"/>
                <w:lang w:val="en-US" w:eastAsia="zh-CN"/>
              </w:rPr>
            </w:pPr>
          </w:p>
        </w:tc>
      </w:tr>
    </w:tbl>
    <w:p w14:paraId="3E9EBC19" w14:textId="77777777" w:rsidR="00C84BA5" w:rsidRDefault="00C84BA5" w:rsidP="00C84BA5">
      <w:pPr>
        <w:rPr>
          <w:color w:val="0070C0"/>
          <w:lang w:val="en-US" w:eastAsia="zh-CN"/>
        </w:rPr>
      </w:pPr>
      <w:r w:rsidRPr="003418CB">
        <w:rPr>
          <w:rFonts w:hint="eastAsia"/>
          <w:color w:val="0070C0"/>
          <w:lang w:val="en-US" w:eastAsia="zh-CN"/>
        </w:rPr>
        <w:t xml:space="preserve"> </w:t>
      </w:r>
    </w:p>
    <w:p w14:paraId="6AA2F1CE" w14:textId="77777777" w:rsidR="00C84BA5" w:rsidRPr="00805BE8" w:rsidRDefault="00C84BA5" w:rsidP="00C84BA5">
      <w:pPr>
        <w:pStyle w:val="3"/>
        <w:ind w:left="920" w:right="200"/>
        <w:rPr>
          <w:sz w:val="24"/>
          <w:szCs w:val="16"/>
        </w:rPr>
      </w:pPr>
      <w:r w:rsidRPr="00805BE8">
        <w:rPr>
          <w:sz w:val="24"/>
          <w:szCs w:val="16"/>
        </w:rPr>
        <w:t>CRs/TPs comments collection</w:t>
      </w:r>
    </w:p>
    <w:p w14:paraId="08236D2A" w14:textId="77777777" w:rsidR="00C84BA5" w:rsidRPr="00855107" w:rsidRDefault="00C84BA5" w:rsidP="00C84BA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84BA5" w:rsidRPr="00571777" w14:paraId="60FCDAD6" w14:textId="77777777" w:rsidTr="00D359DB">
        <w:tc>
          <w:tcPr>
            <w:tcW w:w="1242" w:type="dxa"/>
          </w:tcPr>
          <w:p w14:paraId="521FAB5D" w14:textId="77777777" w:rsidR="00C84BA5" w:rsidRPr="00045592" w:rsidRDefault="00C84BA5" w:rsidP="00D359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3FDF716" w14:textId="77777777" w:rsidR="00C84BA5" w:rsidRPr="00045592" w:rsidRDefault="00C84BA5" w:rsidP="00D359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84BA5" w:rsidRPr="00571777" w14:paraId="0E79F78B" w14:textId="77777777" w:rsidTr="00D359DB">
        <w:tc>
          <w:tcPr>
            <w:tcW w:w="1242" w:type="dxa"/>
            <w:vMerge w:val="restart"/>
          </w:tcPr>
          <w:p w14:paraId="5F642765" w14:textId="77777777" w:rsidR="00C84BA5" w:rsidRPr="003418CB" w:rsidRDefault="00C84BA5" w:rsidP="00D35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0483DDC" w14:textId="77777777" w:rsidR="00C84BA5" w:rsidRPr="003418CB" w:rsidRDefault="00C84BA5"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84BA5" w:rsidRPr="00571777" w14:paraId="2F5F00D7" w14:textId="77777777" w:rsidTr="00D359DB">
        <w:tc>
          <w:tcPr>
            <w:tcW w:w="1242" w:type="dxa"/>
            <w:vMerge/>
          </w:tcPr>
          <w:p w14:paraId="781A4212" w14:textId="77777777" w:rsidR="00C84BA5" w:rsidRDefault="00C84BA5" w:rsidP="00D359DB">
            <w:pPr>
              <w:spacing w:after="120"/>
              <w:rPr>
                <w:rFonts w:eastAsiaTheme="minorEastAsia"/>
                <w:color w:val="0070C0"/>
                <w:lang w:val="en-US" w:eastAsia="zh-CN"/>
              </w:rPr>
            </w:pPr>
          </w:p>
        </w:tc>
        <w:tc>
          <w:tcPr>
            <w:tcW w:w="8615" w:type="dxa"/>
          </w:tcPr>
          <w:p w14:paraId="22659DAF"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4BA5" w:rsidRPr="00571777" w14:paraId="36E64F0E" w14:textId="77777777" w:rsidTr="00D359DB">
        <w:tc>
          <w:tcPr>
            <w:tcW w:w="1242" w:type="dxa"/>
            <w:vMerge/>
          </w:tcPr>
          <w:p w14:paraId="6AB00FC5" w14:textId="77777777" w:rsidR="00C84BA5" w:rsidRDefault="00C84BA5" w:rsidP="00D359DB">
            <w:pPr>
              <w:spacing w:after="120"/>
              <w:rPr>
                <w:rFonts w:eastAsiaTheme="minorEastAsia"/>
                <w:color w:val="0070C0"/>
                <w:lang w:val="en-US" w:eastAsia="zh-CN"/>
              </w:rPr>
            </w:pPr>
          </w:p>
        </w:tc>
        <w:tc>
          <w:tcPr>
            <w:tcW w:w="8615" w:type="dxa"/>
          </w:tcPr>
          <w:p w14:paraId="7F59E655" w14:textId="77777777" w:rsidR="00C84BA5" w:rsidRDefault="00C84BA5" w:rsidP="00D359DB">
            <w:pPr>
              <w:spacing w:after="120"/>
              <w:rPr>
                <w:rFonts w:eastAsiaTheme="minorEastAsia"/>
                <w:color w:val="0070C0"/>
                <w:lang w:val="en-US" w:eastAsia="zh-CN"/>
              </w:rPr>
            </w:pPr>
          </w:p>
        </w:tc>
      </w:tr>
      <w:tr w:rsidR="00C84BA5" w:rsidRPr="00571777" w14:paraId="6070B5C1" w14:textId="77777777" w:rsidTr="00D359DB">
        <w:tc>
          <w:tcPr>
            <w:tcW w:w="1242" w:type="dxa"/>
            <w:vMerge w:val="restart"/>
          </w:tcPr>
          <w:p w14:paraId="3C738F72" w14:textId="77777777" w:rsidR="00C84BA5" w:rsidRDefault="00C84BA5" w:rsidP="00D35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52ED91"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84BA5" w:rsidRPr="00571777" w14:paraId="5E86357B" w14:textId="77777777" w:rsidTr="00D359DB">
        <w:tc>
          <w:tcPr>
            <w:tcW w:w="1242" w:type="dxa"/>
            <w:vMerge/>
          </w:tcPr>
          <w:p w14:paraId="5EF9A466" w14:textId="77777777" w:rsidR="00C84BA5" w:rsidRDefault="00C84BA5" w:rsidP="00D359DB">
            <w:pPr>
              <w:spacing w:after="120"/>
              <w:rPr>
                <w:rFonts w:eastAsiaTheme="minorEastAsia"/>
                <w:color w:val="0070C0"/>
                <w:lang w:val="en-US" w:eastAsia="zh-CN"/>
              </w:rPr>
            </w:pPr>
          </w:p>
        </w:tc>
        <w:tc>
          <w:tcPr>
            <w:tcW w:w="8615" w:type="dxa"/>
          </w:tcPr>
          <w:p w14:paraId="2A24BD7D"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4BA5" w:rsidRPr="00571777" w14:paraId="5C4DCB20" w14:textId="77777777" w:rsidTr="00D359DB">
        <w:tc>
          <w:tcPr>
            <w:tcW w:w="1242" w:type="dxa"/>
            <w:vMerge/>
          </w:tcPr>
          <w:p w14:paraId="5DBE9E0D" w14:textId="77777777" w:rsidR="00C84BA5" w:rsidRDefault="00C84BA5" w:rsidP="00D359DB">
            <w:pPr>
              <w:spacing w:after="120"/>
              <w:rPr>
                <w:rFonts w:eastAsiaTheme="minorEastAsia"/>
                <w:color w:val="0070C0"/>
                <w:lang w:val="en-US" w:eastAsia="zh-CN"/>
              </w:rPr>
            </w:pPr>
          </w:p>
        </w:tc>
        <w:tc>
          <w:tcPr>
            <w:tcW w:w="8615" w:type="dxa"/>
          </w:tcPr>
          <w:p w14:paraId="74C247EA" w14:textId="77777777" w:rsidR="00C84BA5" w:rsidRDefault="00C84BA5" w:rsidP="00D359DB">
            <w:pPr>
              <w:spacing w:after="120"/>
              <w:rPr>
                <w:rFonts w:eastAsiaTheme="minorEastAsia"/>
                <w:color w:val="0070C0"/>
                <w:lang w:val="en-US" w:eastAsia="zh-CN"/>
              </w:rPr>
            </w:pPr>
          </w:p>
        </w:tc>
      </w:tr>
    </w:tbl>
    <w:p w14:paraId="2F7672DA" w14:textId="77777777" w:rsidR="00C84BA5" w:rsidRPr="003418CB" w:rsidRDefault="00C84BA5" w:rsidP="00C84BA5">
      <w:pPr>
        <w:rPr>
          <w:color w:val="0070C0"/>
          <w:lang w:val="en-US" w:eastAsia="zh-CN"/>
        </w:rPr>
      </w:pPr>
    </w:p>
    <w:p w14:paraId="6E20E212" w14:textId="77777777" w:rsidR="00C84BA5" w:rsidRPr="00035C50" w:rsidRDefault="00C84BA5" w:rsidP="00C84BA5">
      <w:pPr>
        <w:pStyle w:val="2"/>
        <w:ind w:left="776" w:right="200"/>
      </w:pPr>
      <w:r w:rsidRPr="00035C50">
        <w:t>Summary</w:t>
      </w:r>
      <w:r w:rsidRPr="00035C50">
        <w:rPr>
          <w:rFonts w:hint="eastAsia"/>
        </w:rPr>
        <w:t xml:space="preserve"> for 1st round </w:t>
      </w:r>
    </w:p>
    <w:p w14:paraId="7E8DB450" w14:textId="77777777" w:rsidR="00C84BA5" w:rsidRPr="00805BE8" w:rsidRDefault="00C84BA5" w:rsidP="00C84BA5">
      <w:pPr>
        <w:pStyle w:val="3"/>
        <w:ind w:left="920" w:right="200"/>
        <w:rPr>
          <w:sz w:val="24"/>
          <w:szCs w:val="16"/>
        </w:rPr>
      </w:pPr>
      <w:r w:rsidRPr="00805BE8">
        <w:rPr>
          <w:sz w:val="24"/>
          <w:szCs w:val="16"/>
        </w:rPr>
        <w:t xml:space="preserve">Open issues </w:t>
      </w:r>
    </w:p>
    <w:p w14:paraId="1D4B50EF" w14:textId="77777777" w:rsidR="00C84BA5" w:rsidRDefault="00C84BA5" w:rsidP="00C84B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C84BA5" w:rsidRPr="00004165" w14:paraId="46F95F9E" w14:textId="77777777" w:rsidTr="00D359DB">
        <w:tc>
          <w:tcPr>
            <w:tcW w:w="1242" w:type="dxa"/>
          </w:tcPr>
          <w:p w14:paraId="6D6C9BA4" w14:textId="77777777" w:rsidR="00C84BA5" w:rsidRPr="00045592" w:rsidRDefault="00C84BA5" w:rsidP="00D359DB">
            <w:pPr>
              <w:rPr>
                <w:rFonts w:eastAsiaTheme="minorEastAsia"/>
                <w:b/>
                <w:bCs/>
                <w:color w:val="0070C0"/>
                <w:lang w:val="en-US" w:eastAsia="zh-CN"/>
              </w:rPr>
            </w:pPr>
          </w:p>
        </w:tc>
        <w:tc>
          <w:tcPr>
            <w:tcW w:w="8615" w:type="dxa"/>
          </w:tcPr>
          <w:p w14:paraId="7A9BD2F8" w14:textId="77777777" w:rsidR="00C84BA5" w:rsidRPr="00045592" w:rsidRDefault="00C84BA5"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4BA5" w14:paraId="07787D06" w14:textId="77777777" w:rsidTr="00D359DB">
        <w:tc>
          <w:tcPr>
            <w:tcW w:w="1242" w:type="dxa"/>
          </w:tcPr>
          <w:p w14:paraId="67D5FD0C" w14:textId="77777777" w:rsidR="00C84BA5" w:rsidRPr="003418CB" w:rsidRDefault="00C84BA5"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759AE99" w14:textId="77777777" w:rsidR="00C84BA5" w:rsidRDefault="00C84BA5"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13BE8BC1" w14:textId="2174E801" w:rsidR="00183E54" w:rsidRPr="00183E54" w:rsidRDefault="00183E54" w:rsidP="00183E54">
            <w:pPr>
              <w:pStyle w:val="3GPP"/>
              <w:rPr>
                <w:szCs w:val="24"/>
                <w:lang w:eastAsia="zh-CN"/>
              </w:rPr>
            </w:pPr>
            <w:r>
              <w:rPr>
                <w:b/>
                <w:u w:val="single"/>
                <w:lang w:eastAsia="zh-CN"/>
              </w:rPr>
              <w:t>Rel-16 features need to be discussed</w:t>
            </w:r>
            <w:r>
              <w:rPr>
                <w:szCs w:val="24"/>
                <w:lang w:eastAsia="zh-CN"/>
              </w:rPr>
              <w:t xml:space="preserve"> </w:t>
            </w:r>
          </w:p>
          <w:p w14:paraId="668BD302" w14:textId="59F29011" w:rsidR="00C84BA5" w:rsidRPr="00183E54" w:rsidRDefault="00517659" w:rsidP="00044D30">
            <w:pPr>
              <w:pStyle w:val="3GPP"/>
              <w:numPr>
                <w:ilvl w:val="0"/>
                <w:numId w:val="34"/>
              </w:numPr>
              <w:rPr>
                <w:szCs w:val="24"/>
                <w:highlight w:val="yellow"/>
                <w:lang w:eastAsia="zh-CN"/>
              </w:rPr>
            </w:pPr>
            <w:r w:rsidRPr="00183E54">
              <w:rPr>
                <w:highlight w:val="yellow"/>
              </w:rPr>
              <w:t xml:space="preserve">Rel-16 features need to be discussed: </w:t>
            </w:r>
            <w:r w:rsidR="00EE6A4F" w:rsidRPr="00183E54">
              <w:rPr>
                <w:highlight w:val="yellow"/>
                <w:lang w:val="en-US"/>
              </w:rPr>
              <w:t>Multi-TRP has been discussed in e-MIMO, no discussion in URLLC thread.</w:t>
            </w:r>
          </w:p>
          <w:p w14:paraId="1D2AF31B" w14:textId="77777777" w:rsidR="00C84BA5" w:rsidRPr="00855107" w:rsidRDefault="00C84BA5" w:rsidP="00D359DB">
            <w:pPr>
              <w:rPr>
                <w:rFonts w:eastAsiaTheme="minorEastAsia"/>
                <w:i/>
                <w:color w:val="0070C0"/>
                <w:lang w:val="en-US" w:eastAsia="zh-CN"/>
              </w:rPr>
            </w:pPr>
            <w:r>
              <w:rPr>
                <w:rFonts w:eastAsiaTheme="minorEastAsia" w:hint="eastAsia"/>
                <w:i/>
                <w:color w:val="0070C0"/>
                <w:lang w:val="en-US" w:eastAsia="zh-CN"/>
              </w:rPr>
              <w:t>Candidate options:</w:t>
            </w:r>
          </w:p>
          <w:p w14:paraId="13BD248F" w14:textId="77777777" w:rsidR="00C84BA5" w:rsidRDefault="00C84BA5"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FF4F63" w14:textId="77777777" w:rsidR="00C84BA5" w:rsidRDefault="00EE6A4F" w:rsidP="00EE6A4F">
            <w:pPr>
              <w:pStyle w:val="3GPP"/>
              <w:rPr>
                <w:lang w:val="en-US"/>
              </w:rPr>
            </w:pPr>
            <w:r>
              <w:rPr>
                <w:lang w:val="en-US"/>
              </w:rPr>
              <w:t>Most of the companies would like to concentrate on finishing Rel-15 features, as Rel-16 features are included in the URLLC WI, companies are encouraged to list the Rel-16 features that they would like to discuss in the next meeting in the 2</w:t>
            </w:r>
            <w:r w:rsidRPr="00EE6A4F">
              <w:rPr>
                <w:vertAlign w:val="superscript"/>
                <w:lang w:val="en-US"/>
              </w:rPr>
              <w:t>nd</w:t>
            </w:r>
            <w:r>
              <w:rPr>
                <w:lang w:val="en-US"/>
              </w:rPr>
              <w:t xml:space="preserve"> round.</w:t>
            </w:r>
          </w:p>
          <w:p w14:paraId="657DD55A" w14:textId="77777777" w:rsidR="00EE6A4F" w:rsidRDefault="00EE6A4F" w:rsidP="00183E54">
            <w:pPr>
              <w:pStyle w:val="3GPP"/>
              <w:rPr>
                <w:szCs w:val="24"/>
                <w:lang w:eastAsia="zh-CN"/>
              </w:rPr>
            </w:pPr>
            <w:r>
              <w:rPr>
                <w:b/>
                <w:u w:val="single"/>
                <w:lang w:eastAsia="zh-CN"/>
              </w:rPr>
              <w:t>Rel-16 features need to be discussed</w:t>
            </w:r>
            <w:r>
              <w:rPr>
                <w:szCs w:val="24"/>
                <w:lang w:eastAsia="zh-CN"/>
              </w:rPr>
              <w:t xml:space="preserve"> </w:t>
            </w:r>
          </w:p>
          <w:p w14:paraId="6D2FD9FD" w14:textId="77777777" w:rsidR="00EE6A4F" w:rsidRPr="00EE6A4F" w:rsidRDefault="00EE6A4F" w:rsidP="00044D30">
            <w:pPr>
              <w:pStyle w:val="3GPP"/>
              <w:numPr>
                <w:ilvl w:val="1"/>
                <w:numId w:val="35"/>
              </w:numPr>
              <w:rPr>
                <w:lang w:val="en-US"/>
              </w:rPr>
            </w:pPr>
            <w:r>
              <w:rPr>
                <w:szCs w:val="24"/>
                <w:lang w:eastAsia="zh-CN"/>
              </w:rPr>
              <w:t>PDCCH enhancement</w:t>
            </w:r>
          </w:p>
          <w:p w14:paraId="5FCAB5E5" w14:textId="77777777" w:rsidR="00EE6A4F" w:rsidRDefault="00EE6A4F" w:rsidP="00044D30">
            <w:pPr>
              <w:pStyle w:val="afe"/>
              <w:numPr>
                <w:ilvl w:val="1"/>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features not precluded.</w:t>
            </w:r>
          </w:p>
          <w:p w14:paraId="5A303BF1" w14:textId="276ECF70" w:rsidR="00EE6A4F" w:rsidRPr="00E2569D" w:rsidRDefault="00EE6A4F" w:rsidP="00EE6A4F">
            <w:pPr>
              <w:pStyle w:val="3GPP"/>
              <w:rPr>
                <w:lang w:val="en-US"/>
              </w:rPr>
            </w:pPr>
          </w:p>
        </w:tc>
      </w:tr>
    </w:tbl>
    <w:p w14:paraId="3460F4F2" w14:textId="77777777" w:rsidR="00C84BA5" w:rsidRDefault="00C84BA5" w:rsidP="00C84BA5">
      <w:pPr>
        <w:rPr>
          <w:i/>
          <w:color w:val="0070C0"/>
          <w:lang w:val="en-US" w:eastAsia="zh-CN"/>
        </w:rPr>
      </w:pPr>
    </w:p>
    <w:p w14:paraId="06A1B060" w14:textId="77777777" w:rsidR="00C84BA5" w:rsidRDefault="00C84BA5" w:rsidP="00C84BA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84BA5" w:rsidRPr="00004165" w14:paraId="60E76E62" w14:textId="77777777" w:rsidTr="00D359DB">
        <w:trPr>
          <w:trHeight w:val="744"/>
        </w:trPr>
        <w:tc>
          <w:tcPr>
            <w:tcW w:w="1395" w:type="dxa"/>
          </w:tcPr>
          <w:p w14:paraId="03F7F8CB" w14:textId="77777777" w:rsidR="00C84BA5" w:rsidRPr="000D530B" w:rsidRDefault="00C84BA5" w:rsidP="00D359DB">
            <w:pPr>
              <w:rPr>
                <w:rFonts w:eastAsiaTheme="minorEastAsia"/>
                <w:b/>
                <w:bCs/>
                <w:color w:val="0070C0"/>
                <w:lang w:val="en-US" w:eastAsia="zh-CN"/>
              </w:rPr>
            </w:pPr>
          </w:p>
        </w:tc>
        <w:tc>
          <w:tcPr>
            <w:tcW w:w="4554" w:type="dxa"/>
          </w:tcPr>
          <w:p w14:paraId="5B1033C6"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79F1D55" w14:textId="77777777" w:rsidR="00C84BA5" w:rsidRDefault="00C84BA5"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4E34F6A8"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84BA5" w14:paraId="13FE399F" w14:textId="77777777" w:rsidTr="00D359DB">
        <w:trPr>
          <w:trHeight w:val="358"/>
        </w:trPr>
        <w:tc>
          <w:tcPr>
            <w:tcW w:w="1395" w:type="dxa"/>
          </w:tcPr>
          <w:p w14:paraId="2982A043" w14:textId="77777777" w:rsidR="00C84BA5" w:rsidRPr="003418CB" w:rsidRDefault="00C84BA5" w:rsidP="00D359DB">
            <w:pPr>
              <w:rPr>
                <w:rFonts w:eastAsiaTheme="minorEastAsia"/>
                <w:color w:val="0070C0"/>
                <w:lang w:val="en-US" w:eastAsia="zh-CN"/>
              </w:rPr>
            </w:pPr>
          </w:p>
        </w:tc>
        <w:tc>
          <w:tcPr>
            <w:tcW w:w="4554" w:type="dxa"/>
          </w:tcPr>
          <w:p w14:paraId="134AEB15" w14:textId="77777777" w:rsidR="00C84BA5" w:rsidRPr="00510CE4" w:rsidRDefault="00C84BA5" w:rsidP="00D359DB">
            <w:pPr>
              <w:spacing w:after="120"/>
              <w:rPr>
                <w:rFonts w:eastAsiaTheme="minorEastAsia"/>
                <w:color w:val="0070C0"/>
                <w:lang w:val="en-US" w:eastAsia="zh-CN"/>
              </w:rPr>
            </w:pPr>
          </w:p>
        </w:tc>
        <w:tc>
          <w:tcPr>
            <w:tcW w:w="2932" w:type="dxa"/>
          </w:tcPr>
          <w:p w14:paraId="3C2935B5" w14:textId="77777777" w:rsidR="00C84BA5" w:rsidRPr="003418CB" w:rsidRDefault="00C84BA5" w:rsidP="00D359DB">
            <w:pPr>
              <w:rPr>
                <w:rFonts w:eastAsiaTheme="minorEastAsia"/>
                <w:color w:val="0070C0"/>
                <w:lang w:val="en-US" w:eastAsia="zh-CN"/>
              </w:rPr>
            </w:pPr>
          </w:p>
        </w:tc>
      </w:tr>
    </w:tbl>
    <w:p w14:paraId="1AF54C93" w14:textId="77777777" w:rsidR="00C84BA5" w:rsidRDefault="00C84BA5" w:rsidP="00C84BA5">
      <w:pPr>
        <w:rPr>
          <w:i/>
          <w:color w:val="0070C0"/>
          <w:lang w:val="en-US" w:eastAsia="zh-CN"/>
        </w:rPr>
      </w:pPr>
    </w:p>
    <w:p w14:paraId="4F8765A3" w14:textId="77777777" w:rsidR="00C84BA5" w:rsidRPr="00805BE8" w:rsidRDefault="00C84BA5" w:rsidP="00C84BA5">
      <w:pPr>
        <w:pStyle w:val="3"/>
        <w:ind w:left="920" w:right="200"/>
        <w:rPr>
          <w:sz w:val="24"/>
          <w:szCs w:val="16"/>
        </w:rPr>
      </w:pPr>
      <w:r w:rsidRPr="00805BE8">
        <w:rPr>
          <w:sz w:val="24"/>
          <w:szCs w:val="16"/>
        </w:rPr>
        <w:t>CRs/TPs</w:t>
      </w:r>
    </w:p>
    <w:p w14:paraId="18530DF0" w14:textId="77777777" w:rsidR="00C84BA5" w:rsidRPr="00045592" w:rsidRDefault="00C84BA5" w:rsidP="00C84BA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84BA5" w:rsidRPr="00004165" w14:paraId="002C7F16" w14:textId="77777777" w:rsidTr="00D359DB">
        <w:tc>
          <w:tcPr>
            <w:tcW w:w="1242" w:type="dxa"/>
          </w:tcPr>
          <w:p w14:paraId="454A5CFF" w14:textId="77777777" w:rsidR="00C84BA5" w:rsidRPr="00045592" w:rsidRDefault="00C84BA5" w:rsidP="00D359D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DE6DF0" w14:textId="77777777" w:rsidR="00C84BA5" w:rsidRPr="00045592" w:rsidRDefault="00C84BA5" w:rsidP="00D359D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84BA5" w14:paraId="6069DD19" w14:textId="77777777" w:rsidTr="00D359DB">
        <w:tc>
          <w:tcPr>
            <w:tcW w:w="1242" w:type="dxa"/>
          </w:tcPr>
          <w:p w14:paraId="46141BE0" w14:textId="77777777" w:rsidR="00C84BA5" w:rsidRPr="003418CB" w:rsidRDefault="00C84BA5" w:rsidP="00D359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7E32A7" w14:textId="77777777" w:rsidR="00C84BA5" w:rsidRPr="003418CB" w:rsidRDefault="00C84BA5" w:rsidP="00D359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53FD45" w14:textId="77777777" w:rsidR="00C84BA5" w:rsidRPr="003418CB" w:rsidRDefault="00C84BA5" w:rsidP="00C84BA5">
      <w:pPr>
        <w:rPr>
          <w:color w:val="0070C0"/>
          <w:lang w:val="en-US" w:eastAsia="zh-CN"/>
        </w:rPr>
      </w:pPr>
    </w:p>
    <w:p w14:paraId="29281D34" w14:textId="77777777" w:rsidR="00C84BA5" w:rsidRPr="00C67006" w:rsidRDefault="00C84BA5" w:rsidP="00C84BA5">
      <w:pPr>
        <w:pStyle w:val="2"/>
        <w:ind w:left="776" w:right="200"/>
      </w:pPr>
      <w:r w:rsidRPr="00C67006">
        <w:rPr>
          <w:rFonts w:hint="eastAsia"/>
        </w:rPr>
        <w:t>Discussion on 2nd round</w:t>
      </w:r>
    </w:p>
    <w:p w14:paraId="02F52544" w14:textId="77777777" w:rsidR="00C84BA5" w:rsidRPr="00754FC0" w:rsidRDefault="00C84BA5" w:rsidP="00C84BA5">
      <w:pPr>
        <w:spacing w:after="120"/>
        <w:rPr>
          <w:strike/>
          <w:color w:val="0070C0"/>
          <w:szCs w:val="24"/>
          <w:lang w:eastAsia="zh-CN"/>
        </w:rPr>
      </w:pPr>
    </w:p>
    <w:p w14:paraId="11A35F39" w14:textId="77777777" w:rsidR="00C84BA5" w:rsidRPr="009F6661" w:rsidRDefault="00C84BA5" w:rsidP="00C84BA5">
      <w:pPr>
        <w:spacing w:after="120"/>
        <w:rPr>
          <w:szCs w:val="24"/>
          <w:lang w:eastAsia="zh-CN"/>
        </w:rPr>
      </w:pPr>
    </w:p>
    <w:p w14:paraId="4388C60E" w14:textId="77777777" w:rsidR="00C84BA5" w:rsidRPr="005C6A0E" w:rsidRDefault="00C84BA5" w:rsidP="00C84BA5">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122E857"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1171AC2D" w14:textId="77777777" w:rsidTr="00D359DB">
        <w:tc>
          <w:tcPr>
            <w:tcW w:w="1236" w:type="dxa"/>
          </w:tcPr>
          <w:p w14:paraId="633848F7"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541336"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3F62F46C" w14:textId="77777777" w:rsidTr="00D359DB">
        <w:tc>
          <w:tcPr>
            <w:tcW w:w="1236" w:type="dxa"/>
          </w:tcPr>
          <w:p w14:paraId="50E6FE9C"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48C277DB" w14:textId="77777777" w:rsidR="00C84BA5" w:rsidRPr="00B51CF1" w:rsidRDefault="00C84BA5" w:rsidP="00D359DB">
            <w:pPr>
              <w:spacing w:after="120"/>
              <w:rPr>
                <w:rFonts w:eastAsiaTheme="minorEastAsia"/>
                <w:color w:val="0070C0"/>
                <w:lang w:val="en-US" w:eastAsia="zh-CN"/>
              </w:rPr>
            </w:pPr>
          </w:p>
          <w:p w14:paraId="677CF229" w14:textId="77777777" w:rsidR="00C84BA5" w:rsidRPr="00B51CF1" w:rsidRDefault="00C84BA5" w:rsidP="00D359DB">
            <w:pPr>
              <w:spacing w:after="120"/>
              <w:rPr>
                <w:rFonts w:eastAsiaTheme="minorEastAsia"/>
                <w:color w:val="0070C0"/>
                <w:lang w:val="en-US" w:eastAsia="zh-CN"/>
              </w:rPr>
            </w:pPr>
          </w:p>
        </w:tc>
      </w:tr>
      <w:tr w:rsidR="00C84BA5" w14:paraId="7E6386E6" w14:textId="77777777" w:rsidTr="00D359DB">
        <w:tc>
          <w:tcPr>
            <w:tcW w:w="1236" w:type="dxa"/>
          </w:tcPr>
          <w:p w14:paraId="5247B1CB" w14:textId="77777777" w:rsidR="00C84BA5" w:rsidRPr="00BE6EE7" w:rsidRDefault="00C84BA5" w:rsidP="00D359DB">
            <w:pPr>
              <w:spacing w:after="120"/>
              <w:rPr>
                <w:rFonts w:eastAsiaTheme="minorEastAsia"/>
                <w:lang w:val="en-US" w:eastAsia="zh-CN"/>
              </w:rPr>
            </w:pPr>
          </w:p>
        </w:tc>
        <w:tc>
          <w:tcPr>
            <w:tcW w:w="8395" w:type="dxa"/>
          </w:tcPr>
          <w:p w14:paraId="237C9B6E" w14:textId="77777777" w:rsidR="00C84BA5" w:rsidRPr="00BE6EE7" w:rsidRDefault="00C84BA5" w:rsidP="00D359DB">
            <w:pPr>
              <w:spacing w:after="120"/>
              <w:rPr>
                <w:rFonts w:eastAsiaTheme="minorEastAsia"/>
                <w:lang w:val="en-US" w:eastAsia="zh-CN"/>
              </w:rPr>
            </w:pPr>
          </w:p>
        </w:tc>
      </w:tr>
      <w:tr w:rsidR="00C84BA5" w14:paraId="73E87A91" w14:textId="77777777" w:rsidTr="00D359DB">
        <w:tc>
          <w:tcPr>
            <w:tcW w:w="1236" w:type="dxa"/>
          </w:tcPr>
          <w:p w14:paraId="4B3B31BF" w14:textId="77777777" w:rsidR="00C84BA5" w:rsidRPr="00BE6EE7" w:rsidRDefault="00C84BA5" w:rsidP="00D359DB">
            <w:pPr>
              <w:spacing w:after="120"/>
              <w:rPr>
                <w:rFonts w:eastAsiaTheme="minorEastAsia"/>
                <w:lang w:eastAsia="zh-CN"/>
              </w:rPr>
            </w:pPr>
          </w:p>
        </w:tc>
        <w:tc>
          <w:tcPr>
            <w:tcW w:w="8395" w:type="dxa"/>
          </w:tcPr>
          <w:p w14:paraId="38F04088" w14:textId="77777777" w:rsidR="00C84BA5" w:rsidRPr="00BE6EE7" w:rsidRDefault="00C84BA5" w:rsidP="00D359DB">
            <w:pPr>
              <w:spacing w:after="120"/>
              <w:rPr>
                <w:rFonts w:eastAsiaTheme="minorEastAsia"/>
                <w:lang w:val="en-US" w:eastAsia="zh-CN"/>
              </w:rPr>
            </w:pPr>
          </w:p>
        </w:tc>
      </w:tr>
    </w:tbl>
    <w:p w14:paraId="38B312B9" w14:textId="77777777" w:rsidR="00C84BA5" w:rsidRPr="003418CB" w:rsidRDefault="00C84BA5" w:rsidP="00C84BA5">
      <w:pPr>
        <w:rPr>
          <w:color w:val="0070C0"/>
          <w:lang w:val="en-US" w:eastAsia="zh-CN"/>
        </w:rPr>
      </w:pPr>
    </w:p>
    <w:p w14:paraId="48E21B66" w14:textId="77777777" w:rsidR="00C84BA5" w:rsidRPr="00035C50" w:rsidRDefault="00C84BA5" w:rsidP="00C84BA5">
      <w:pPr>
        <w:pStyle w:val="2"/>
        <w:ind w:left="776" w:right="200"/>
      </w:pPr>
      <w:r w:rsidRPr="00035C50">
        <w:t>Summary</w:t>
      </w:r>
      <w:r>
        <w:rPr>
          <w:rFonts w:hint="eastAsia"/>
        </w:rPr>
        <w:t xml:space="preserve"> for </w:t>
      </w:r>
      <w:r>
        <w:t>2nd</w:t>
      </w:r>
      <w:r w:rsidRPr="00035C50">
        <w:rPr>
          <w:rFonts w:hint="eastAsia"/>
        </w:rPr>
        <w:t xml:space="preserve"> round </w:t>
      </w:r>
    </w:p>
    <w:p w14:paraId="2541E9E1" w14:textId="77777777" w:rsidR="00C84BA5" w:rsidRDefault="00C84BA5" w:rsidP="00C84BA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84BA5" w:rsidRPr="00004165" w14:paraId="504B5787" w14:textId="77777777" w:rsidTr="00D359DB">
        <w:tc>
          <w:tcPr>
            <w:tcW w:w="1494" w:type="dxa"/>
          </w:tcPr>
          <w:p w14:paraId="6CB61DB3" w14:textId="77777777" w:rsidR="00C84BA5" w:rsidRPr="00993E45" w:rsidRDefault="00C84BA5" w:rsidP="00D359DB">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219E4860" w14:textId="77777777" w:rsidR="00C84BA5" w:rsidRPr="00993E45" w:rsidRDefault="00C84BA5" w:rsidP="00D359DB">
            <w:pPr>
              <w:rPr>
                <w:rFonts w:eastAsiaTheme="minorEastAsia"/>
                <w:b/>
                <w:bCs/>
                <w:lang w:val="en-US" w:eastAsia="zh-CN"/>
              </w:rPr>
            </w:pPr>
            <w:r w:rsidRPr="00993E45">
              <w:rPr>
                <w:rFonts w:eastAsiaTheme="minorEastAsia"/>
                <w:b/>
                <w:bCs/>
                <w:lang w:val="en-US" w:eastAsia="zh-CN"/>
              </w:rPr>
              <w:t xml:space="preserve">Status summary </w:t>
            </w:r>
          </w:p>
        </w:tc>
      </w:tr>
      <w:tr w:rsidR="00C84BA5" w14:paraId="20B30791" w14:textId="77777777" w:rsidTr="00D359DB">
        <w:tc>
          <w:tcPr>
            <w:tcW w:w="1494" w:type="dxa"/>
          </w:tcPr>
          <w:p w14:paraId="7569A8E9" w14:textId="77777777" w:rsidR="00C84BA5" w:rsidRPr="00993E45" w:rsidRDefault="00C84BA5" w:rsidP="00D359DB">
            <w:pPr>
              <w:rPr>
                <w:rFonts w:eastAsiaTheme="minorEastAsia"/>
                <w:lang w:val="en-US" w:eastAsia="zh-CN"/>
              </w:rPr>
            </w:pPr>
          </w:p>
        </w:tc>
        <w:tc>
          <w:tcPr>
            <w:tcW w:w="8137" w:type="dxa"/>
          </w:tcPr>
          <w:p w14:paraId="7181EECC" w14:textId="77777777" w:rsidR="00C84BA5" w:rsidRPr="00993E45" w:rsidRDefault="00C84BA5" w:rsidP="00D359DB">
            <w:pPr>
              <w:rPr>
                <w:rFonts w:eastAsiaTheme="minorEastAsia"/>
                <w:lang w:val="en-US" w:eastAsia="zh-CN"/>
              </w:rPr>
            </w:pPr>
          </w:p>
        </w:tc>
      </w:tr>
    </w:tbl>
    <w:p w14:paraId="0F35F81B" w14:textId="77777777" w:rsidR="00C84BA5" w:rsidRPr="00546B47" w:rsidRDefault="00C84BA5" w:rsidP="00C84BA5">
      <w:pPr>
        <w:pStyle w:val="3GPP"/>
        <w:rPr>
          <w:rFonts w:eastAsia="MS Mincho"/>
        </w:rPr>
      </w:pPr>
    </w:p>
    <w:p w14:paraId="247BE0A7" w14:textId="77777777" w:rsidR="00C84BA5" w:rsidRPr="00156F9A" w:rsidRDefault="00C84BA5" w:rsidP="00C84BA5">
      <w:pPr>
        <w:rPr>
          <w:lang w:eastAsia="zh-CN"/>
        </w:rPr>
      </w:pPr>
    </w:p>
    <w:p w14:paraId="018FEEDD" w14:textId="3CC15C00" w:rsidR="00156F9A" w:rsidRPr="001375DE" w:rsidRDefault="00F67A1D" w:rsidP="00156F9A">
      <w:pPr>
        <w:pStyle w:val="1"/>
        <w:ind w:left="632" w:right="200"/>
        <w:rPr>
          <w:lang w:val="en-GB" w:eastAsia="zh-CN"/>
        </w:rPr>
      </w:pPr>
      <w:r>
        <w:rPr>
          <w:lang w:val="en-GB" w:eastAsia="zh-CN"/>
        </w:rPr>
        <w:lastRenderedPageBreak/>
        <w:t>Topic #7</w:t>
      </w:r>
      <w:r w:rsidR="00FA4C47" w:rsidRPr="001375DE">
        <w:rPr>
          <w:lang w:val="en-GB" w:eastAsia="zh-CN"/>
        </w:rPr>
        <w:t xml:space="preserve">: </w:t>
      </w:r>
      <w:r w:rsidR="00AE0588">
        <w:rPr>
          <w:lang w:val="en-GB" w:eastAsia="zh-CN"/>
        </w:rPr>
        <w:t>Test applicability, release independent</w:t>
      </w:r>
      <w:r w:rsidR="00C041FB">
        <w:rPr>
          <w:lang w:val="en-GB" w:eastAsia="zh-CN"/>
        </w:rPr>
        <w:t xml:space="preserve"> for URLLC UE</w:t>
      </w:r>
    </w:p>
    <w:p w14:paraId="09CB533B" w14:textId="7A8004E8" w:rsidR="00156F9A" w:rsidRDefault="00343DC9" w:rsidP="00156F9A">
      <w:pPr>
        <w:pStyle w:val="2"/>
        <w:ind w:left="776" w:right="200"/>
      </w:pPr>
      <w:r>
        <w:t>Companies’</w:t>
      </w:r>
      <w:r w:rsidR="00156F9A">
        <w:t xml:space="preserve"> contributions summary</w:t>
      </w:r>
    </w:p>
    <w:tbl>
      <w:tblPr>
        <w:tblStyle w:val="afd"/>
        <w:tblW w:w="0" w:type="auto"/>
        <w:tblLook w:val="04A0" w:firstRow="1" w:lastRow="0" w:firstColumn="1" w:lastColumn="0" w:noHBand="0" w:noVBand="1"/>
      </w:tblPr>
      <w:tblGrid>
        <w:gridCol w:w="1617"/>
        <w:gridCol w:w="1421"/>
        <w:gridCol w:w="6593"/>
      </w:tblGrid>
      <w:tr w:rsidR="00156F9A" w:rsidRPr="00F53FE2" w14:paraId="20611FA3" w14:textId="77777777" w:rsidTr="00156F9A">
        <w:trPr>
          <w:trHeight w:val="468"/>
        </w:trPr>
        <w:tc>
          <w:tcPr>
            <w:tcW w:w="1617" w:type="dxa"/>
            <w:vAlign w:val="center"/>
          </w:tcPr>
          <w:p w14:paraId="5844A1BA" w14:textId="77777777" w:rsidR="00156F9A" w:rsidRPr="00045592" w:rsidRDefault="00156F9A" w:rsidP="00156F9A">
            <w:pPr>
              <w:spacing w:before="120" w:after="120"/>
              <w:rPr>
                <w:b/>
                <w:bCs/>
              </w:rPr>
            </w:pPr>
            <w:r w:rsidRPr="00045592">
              <w:rPr>
                <w:b/>
                <w:bCs/>
              </w:rPr>
              <w:t>T-doc number</w:t>
            </w:r>
          </w:p>
        </w:tc>
        <w:tc>
          <w:tcPr>
            <w:tcW w:w="1421" w:type="dxa"/>
            <w:vAlign w:val="center"/>
          </w:tcPr>
          <w:p w14:paraId="5BFD30C0" w14:textId="77777777" w:rsidR="00156F9A" w:rsidRPr="00045592" w:rsidRDefault="00156F9A" w:rsidP="00156F9A">
            <w:pPr>
              <w:spacing w:before="120" w:after="120"/>
              <w:rPr>
                <w:b/>
                <w:bCs/>
              </w:rPr>
            </w:pPr>
            <w:r w:rsidRPr="00045592">
              <w:rPr>
                <w:b/>
                <w:bCs/>
              </w:rPr>
              <w:t>Company</w:t>
            </w:r>
          </w:p>
        </w:tc>
        <w:tc>
          <w:tcPr>
            <w:tcW w:w="6593" w:type="dxa"/>
            <w:vAlign w:val="center"/>
          </w:tcPr>
          <w:p w14:paraId="1B44258C" w14:textId="77777777" w:rsidR="00156F9A" w:rsidRPr="00045592" w:rsidRDefault="00156F9A" w:rsidP="00156F9A">
            <w:pPr>
              <w:spacing w:before="120" w:after="120"/>
              <w:rPr>
                <w:b/>
                <w:bCs/>
              </w:rPr>
            </w:pPr>
            <w:r w:rsidRPr="00045592">
              <w:rPr>
                <w:b/>
                <w:bCs/>
              </w:rPr>
              <w:t>Proposals</w:t>
            </w:r>
            <w:r>
              <w:rPr>
                <w:b/>
                <w:bCs/>
              </w:rPr>
              <w:t xml:space="preserve"> / Observations</w:t>
            </w:r>
          </w:p>
        </w:tc>
      </w:tr>
      <w:tr w:rsidR="00156F9A" w14:paraId="7AC5F842" w14:textId="77777777" w:rsidTr="00156F9A">
        <w:trPr>
          <w:trHeight w:val="468"/>
        </w:trPr>
        <w:tc>
          <w:tcPr>
            <w:tcW w:w="1617" w:type="dxa"/>
          </w:tcPr>
          <w:p w14:paraId="3412D2E3" w14:textId="77777777" w:rsidR="009D5B9B" w:rsidRDefault="00587B10" w:rsidP="009D5B9B">
            <w:pPr>
              <w:spacing w:after="0"/>
              <w:rPr>
                <w:rFonts w:ascii="Arial" w:hAnsi="Arial" w:cs="Arial"/>
                <w:b/>
                <w:bCs/>
                <w:color w:val="0000FF"/>
                <w:sz w:val="16"/>
                <w:szCs w:val="16"/>
                <w:u w:val="single"/>
                <w:lang w:val="en-US" w:eastAsia="zh-CN"/>
              </w:rPr>
            </w:pPr>
            <w:hyperlink r:id="rId50" w:history="1">
              <w:r w:rsidR="009D5B9B">
                <w:rPr>
                  <w:rStyle w:val="ac"/>
                  <w:rFonts w:ascii="Arial" w:hAnsi="Arial" w:cs="Arial"/>
                  <w:b/>
                  <w:bCs/>
                  <w:sz w:val="16"/>
                  <w:szCs w:val="16"/>
                </w:rPr>
                <w:t>R4-2010981</w:t>
              </w:r>
            </w:hyperlink>
          </w:p>
          <w:p w14:paraId="3E7C4CF6" w14:textId="77777777" w:rsidR="00156F9A" w:rsidRDefault="00156F9A" w:rsidP="00156F9A">
            <w:pPr>
              <w:spacing w:after="0"/>
              <w:rPr>
                <w:rFonts w:ascii="Arial" w:hAnsi="Arial" w:cs="Arial"/>
                <w:b/>
                <w:bCs/>
                <w:color w:val="0000FF"/>
                <w:sz w:val="16"/>
                <w:szCs w:val="16"/>
                <w:u w:val="single"/>
              </w:rPr>
            </w:pPr>
          </w:p>
        </w:tc>
        <w:tc>
          <w:tcPr>
            <w:tcW w:w="1421" w:type="dxa"/>
          </w:tcPr>
          <w:p w14:paraId="637DDB62" w14:textId="724D8870" w:rsidR="00156F9A" w:rsidRPr="009C1930" w:rsidRDefault="009D5B9B" w:rsidP="00156F9A">
            <w:pPr>
              <w:spacing w:after="0"/>
              <w:jc w:val="center"/>
              <w:rPr>
                <w:lang w:eastAsia="zh-CN"/>
              </w:rPr>
            </w:pPr>
            <w:r>
              <w:rPr>
                <w:rFonts w:ascii="Arial" w:hAnsi="Arial" w:cs="Arial"/>
                <w:sz w:val="16"/>
                <w:szCs w:val="16"/>
              </w:rPr>
              <w:t>Huawei, HiSilicon</w:t>
            </w:r>
          </w:p>
        </w:tc>
        <w:tc>
          <w:tcPr>
            <w:tcW w:w="6593" w:type="dxa"/>
          </w:tcPr>
          <w:p w14:paraId="1FA09951" w14:textId="77777777" w:rsidR="009D5B9B" w:rsidRDefault="009D5B9B" w:rsidP="009D5B9B">
            <w:pPr>
              <w:pStyle w:val="3GPP"/>
              <w:rPr>
                <w:lang w:val="en-US"/>
              </w:rPr>
            </w:pPr>
            <w:r>
              <w:rPr>
                <w:lang w:val="en-US"/>
              </w:rPr>
              <w:t>Proposal 8: UE URLLC requirements for Rel-15 features are release independent from Rel-15.</w:t>
            </w:r>
          </w:p>
          <w:p w14:paraId="6E562B3F" w14:textId="3336A9DD" w:rsidR="00156F9A" w:rsidRPr="009D5B9B" w:rsidRDefault="009D5B9B" w:rsidP="00156F9A">
            <w:pPr>
              <w:pStyle w:val="3GPP"/>
              <w:rPr>
                <w:rFonts w:eastAsia="MS Mincho"/>
                <w:lang w:val="en-US"/>
              </w:rPr>
            </w:pPr>
            <w:r>
              <w:rPr>
                <w:lang w:val="en-US"/>
              </w:rPr>
              <w:t>Proposal 9: No need to introduce RAN4 features and capability for URLLC requirements for Rel-15 features.</w:t>
            </w:r>
          </w:p>
        </w:tc>
      </w:tr>
    </w:tbl>
    <w:p w14:paraId="7F6C7100" w14:textId="77777777" w:rsidR="00AE0588" w:rsidRDefault="00AE0588" w:rsidP="00AE0588">
      <w:pPr>
        <w:rPr>
          <w:lang w:eastAsia="zh-CN"/>
        </w:rPr>
      </w:pPr>
    </w:p>
    <w:p w14:paraId="69244C5D" w14:textId="3EB0CCDE" w:rsidR="00AE0588" w:rsidRPr="00C67006" w:rsidRDefault="00AE0588" w:rsidP="00AE0588">
      <w:pPr>
        <w:rPr>
          <w:lang w:eastAsia="zh-CN"/>
        </w:rPr>
      </w:pPr>
      <w:r>
        <w:rPr>
          <w:i/>
          <w:lang w:val="en-US" w:eastAsia="zh-CN"/>
        </w:rPr>
        <w:t xml:space="preserve">From the approved WF </w:t>
      </w:r>
      <w:r w:rsidRPr="00F37F54">
        <w:rPr>
          <w:rFonts w:hint="eastAsia"/>
          <w:bCs/>
          <w:i/>
          <w:lang w:eastAsia="zh-CN"/>
        </w:rPr>
        <w:t>R</w:t>
      </w:r>
      <w:r>
        <w:rPr>
          <w:bCs/>
          <w:i/>
          <w:lang w:eastAsia="zh-CN"/>
        </w:rPr>
        <w:t>4-2008807 in RAN4 #95 e-meeting</w:t>
      </w:r>
      <w:r w:rsidRPr="00F37F54">
        <w:rPr>
          <w:i/>
          <w:lang w:val="en-US" w:eastAsia="zh-CN"/>
        </w:rPr>
        <w:t xml:space="preserve">, </w:t>
      </w:r>
      <w:r>
        <w:rPr>
          <w:i/>
          <w:lang w:val="en-US" w:eastAsia="zh-CN"/>
        </w:rPr>
        <w:t>remaining open issues are listed as follows:</w:t>
      </w:r>
    </w:p>
    <w:p w14:paraId="309280E6" w14:textId="77777777" w:rsidR="00AE0588" w:rsidRPr="00A11B20" w:rsidRDefault="00AE0588" w:rsidP="00AE0588">
      <w:pPr>
        <w:ind w:leftChars="200" w:left="400"/>
        <w:rPr>
          <w:b/>
          <w:i/>
          <w:u w:val="single"/>
          <w:lang w:val="en-US" w:eastAsia="zh-CN"/>
        </w:rPr>
      </w:pPr>
      <w:r w:rsidRPr="00A11B20">
        <w:rPr>
          <w:b/>
          <w:i/>
          <w:u w:val="single"/>
          <w:lang w:val="en-US" w:eastAsia="zh-CN"/>
        </w:rPr>
        <w:t>Open issues:</w:t>
      </w:r>
    </w:p>
    <w:p w14:paraId="77087C95" w14:textId="77777777" w:rsidR="0015614F" w:rsidRPr="00AE0588" w:rsidRDefault="0015614F" w:rsidP="00CC00DE">
      <w:pPr>
        <w:numPr>
          <w:ilvl w:val="0"/>
          <w:numId w:val="5"/>
        </w:numPr>
        <w:tabs>
          <w:tab w:val="num" w:pos="720"/>
        </w:tabs>
        <w:jc w:val="both"/>
        <w:rPr>
          <w:i/>
          <w:lang w:eastAsia="zh-CN"/>
        </w:rPr>
      </w:pPr>
      <w:r w:rsidRPr="00AE0588">
        <w:rPr>
          <w:i/>
          <w:lang w:eastAsia="zh-CN"/>
        </w:rPr>
        <w:t>FFS whether UE URLLC requirements for Rel-15 features are release independent from Rel-15</w:t>
      </w:r>
    </w:p>
    <w:p w14:paraId="1BA049C8" w14:textId="77777777" w:rsidR="0015614F" w:rsidRPr="00AE0588" w:rsidRDefault="0015614F" w:rsidP="00CC00DE">
      <w:pPr>
        <w:numPr>
          <w:ilvl w:val="0"/>
          <w:numId w:val="5"/>
        </w:numPr>
        <w:tabs>
          <w:tab w:val="num" w:pos="720"/>
        </w:tabs>
        <w:jc w:val="both"/>
        <w:rPr>
          <w:i/>
          <w:lang w:eastAsia="zh-CN"/>
        </w:rPr>
      </w:pPr>
      <w:r w:rsidRPr="00AE0588">
        <w:rPr>
          <w:i/>
          <w:lang w:eastAsia="zh-CN"/>
        </w:rPr>
        <w:t>FFS necessity of introduction of RAN4 features and UE applicability for URLLC requirements for Rel-15 features</w:t>
      </w:r>
    </w:p>
    <w:p w14:paraId="6570D0F0" w14:textId="77777777" w:rsidR="00156F9A" w:rsidRPr="00AE0588" w:rsidRDefault="00156F9A" w:rsidP="00156F9A">
      <w:pPr>
        <w:rPr>
          <w:lang w:val="en-US" w:eastAsia="zh-CN"/>
        </w:rPr>
      </w:pPr>
    </w:p>
    <w:p w14:paraId="340C67FF" w14:textId="77777777" w:rsidR="00156F9A" w:rsidRDefault="00156F9A" w:rsidP="00156F9A">
      <w:pPr>
        <w:pStyle w:val="2"/>
        <w:ind w:left="776" w:right="200"/>
      </w:pPr>
      <w:r w:rsidRPr="004A7544">
        <w:rPr>
          <w:rFonts w:hint="eastAsia"/>
        </w:rPr>
        <w:t>Open issues</w:t>
      </w:r>
      <w:r>
        <w:t xml:space="preserve"> summary</w:t>
      </w:r>
    </w:p>
    <w:p w14:paraId="5AFE6F30" w14:textId="79687F6E" w:rsidR="00156F9A" w:rsidRPr="00571821" w:rsidRDefault="00F67A1D" w:rsidP="00156F9A">
      <w:pPr>
        <w:pStyle w:val="3"/>
        <w:ind w:left="920" w:right="200"/>
      </w:pPr>
      <w:r>
        <w:t>Sub-topic 7</w:t>
      </w:r>
      <w:r w:rsidR="00156F9A" w:rsidRPr="00571821">
        <w:t xml:space="preserve">-1: </w:t>
      </w:r>
      <w:r w:rsidR="00F32F07" w:rsidRPr="00571821">
        <w:t xml:space="preserve">Release independence, </w:t>
      </w:r>
      <w:r w:rsidR="00156F9A" w:rsidRPr="00571821">
        <w:t>Test applicability</w:t>
      </w:r>
    </w:p>
    <w:p w14:paraId="6DFC5E33" w14:textId="3CE49C4E" w:rsidR="00156F9A" w:rsidRPr="00571821" w:rsidRDefault="00F67A1D" w:rsidP="00156F9A">
      <w:pPr>
        <w:rPr>
          <w:b/>
          <w:u w:val="single"/>
          <w:lang w:eastAsia="zh-CN"/>
        </w:rPr>
      </w:pPr>
      <w:r>
        <w:rPr>
          <w:b/>
          <w:u w:val="single"/>
          <w:lang w:eastAsia="zh-CN"/>
        </w:rPr>
        <w:t>Issue 7</w:t>
      </w:r>
      <w:r w:rsidR="00156F9A" w:rsidRPr="00571821">
        <w:rPr>
          <w:b/>
          <w:u w:val="single"/>
          <w:lang w:eastAsia="zh-CN"/>
        </w:rPr>
        <w:t xml:space="preserve">-1-1: UE </w:t>
      </w:r>
      <w:r w:rsidR="00156F9A" w:rsidRPr="00D512EA">
        <w:rPr>
          <w:b/>
          <w:u w:val="single"/>
        </w:rPr>
        <w:t xml:space="preserve">URLLC requirements </w:t>
      </w:r>
      <w:r w:rsidR="00156F9A">
        <w:rPr>
          <w:b/>
          <w:u w:val="single"/>
        </w:rPr>
        <w:t xml:space="preserve">for </w:t>
      </w:r>
      <w:r w:rsidR="00156F9A" w:rsidRPr="00D512EA">
        <w:rPr>
          <w:b/>
          <w:u w:val="single"/>
        </w:rPr>
        <w:t xml:space="preserve">Rel-15 features </w:t>
      </w:r>
      <w:r w:rsidR="00156F9A">
        <w:rPr>
          <w:b/>
          <w:u w:val="single"/>
        </w:rPr>
        <w:t>release independent from</w:t>
      </w:r>
      <w:r w:rsidR="00FE6D09">
        <w:rPr>
          <w:b/>
          <w:u w:val="single"/>
        </w:rPr>
        <w:t xml:space="preserve"> Rel-15</w:t>
      </w:r>
    </w:p>
    <w:p w14:paraId="05B6BB99"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E4793CE" w14:textId="6386C44B" w:rsidR="00156F9A" w:rsidRPr="00B32CA6" w:rsidRDefault="00FE6D09"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r w:rsidR="00315175">
        <w:rPr>
          <w:rFonts w:eastAsia="宋体"/>
          <w:szCs w:val="24"/>
          <w:lang w:eastAsia="zh-CN"/>
        </w:rPr>
        <w:t xml:space="preserve"> (Huawei</w:t>
      </w:r>
      <w:r w:rsidR="00AF73AC">
        <w:rPr>
          <w:rFonts w:eastAsia="宋体"/>
          <w:szCs w:val="24"/>
          <w:lang w:eastAsia="zh-CN"/>
        </w:rPr>
        <w:t xml:space="preserve">, </w:t>
      </w:r>
      <w:r w:rsidR="002153EB">
        <w:rPr>
          <w:rFonts w:eastAsia="宋体"/>
          <w:szCs w:val="24"/>
          <w:lang w:eastAsia="zh-CN"/>
        </w:rPr>
        <w:t>DoCoMo</w:t>
      </w:r>
      <w:r w:rsidR="00315175">
        <w:rPr>
          <w:rFonts w:eastAsia="宋体"/>
          <w:szCs w:val="24"/>
          <w:lang w:eastAsia="zh-CN"/>
        </w:rPr>
        <w:t>)</w:t>
      </w:r>
    </w:p>
    <w:p w14:paraId="2AFE1AA8" w14:textId="753EC828"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FE6D09">
        <w:rPr>
          <w:rFonts w:eastAsia="宋体"/>
          <w:szCs w:val="24"/>
          <w:lang w:eastAsia="zh-CN"/>
        </w:rPr>
        <w:t>2: No</w:t>
      </w:r>
      <w:r w:rsidR="00AF73AC">
        <w:rPr>
          <w:rFonts w:eastAsia="宋体"/>
          <w:szCs w:val="24"/>
          <w:lang w:eastAsia="zh-CN"/>
        </w:rPr>
        <w:t xml:space="preserve"> (Apple)</w:t>
      </w:r>
    </w:p>
    <w:p w14:paraId="71516A2F"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B636E08" w14:textId="361195EB" w:rsidR="00156F9A" w:rsidRDefault="00315175"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6808FAC" w14:textId="77777777" w:rsidR="00285BBB" w:rsidRPr="00424517" w:rsidRDefault="00285BBB" w:rsidP="00285BBB">
      <w:pPr>
        <w:rPr>
          <w:ins w:id="406" w:author="Samsung" w:date="2020-08-19T13:07:00Z"/>
          <w:lang w:eastAsia="zh-CN"/>
        </w:rPr>
      </w:pPr>
      <w:ins w:id="407" w:author="Samsung" w:date="2020-08-19T13:07:00Z">
        <w:r w:rsidRPr="00424517">
          <w:rPr>
            <w:rFonts w:hint="eastAsia"/>
            <w:lang w:eastAsia="zh-CN"/>
          </w:rPr>
          <w:t>QC:</w:t>
        </w:r>
      </w:ins>
      <w:r>
        <w:rPr>
          <w:rFonts w:hint="eastAsia"/>
          <w:lang w:eastAsia="zh-CN"/>
        </w:rPr>
        <w:t xml:space="preserve"> We prefer not to apply the requirements in release independent manner. For UE feature list, we </w:t>
      </w:r>
      <w:r>
        <w:rPr>
          <w:lang w:eastAsia="zh-CN"/>
        </w:rPr>
        <w:t>believe</w:t>
      </w:r>
      <w:r>
        <w:rPr>
          <w:rFonts w:hint="eastAsia"/>
          <w:lang w:eastAsia="zh-CN"/>
        </w:rPr>
        <w:t xml:space="preserve"> no need to </w:t>
      </w:r>
      <w:r>
        <w:rPr>
          <w:lang w:eastAsia="zh-CN"/>
        </w:rPr>
        <w:t>additional</w:t>
      </w:r>
      <w:r>
        <w:rPr>
          <w:rFonts w:hint="eastAsia"/>
          <w:lang w:eastAsia="zh-CN"/>
        </w:rPr>
        <w:t xml:space="preserve"> feature since Rel-15 feature list already there.</w:t>
      </w:r>
    </w:p>
    <w:p w14:paraId="3D14C381" w14:textId="77777777" w:rsidR="00285BBB" w:rsidRDefault="00285BBB" w:rsidP="00285BBB">
      <w:pPr>
        <w:rPr>
          <w:lang w:eastAsia="zh-CN"/>
        </w:rPr>
      </w:pPr>
      <w:ins w:id="408" w:author="Samsung" w:date="2020-08-19T13:07:00Z">
        <w:r w:rsidRPr="00424517">
          <w:rPr>
            <w:rFonts w:hint="eastAsia"/>
            <w:lang w:eastAsia="zh-CN"/>
          </w:rPr>
          <w:t>Apple:</w:t>
        </w:r>
      </w:ins>
      <w:r>
        <w:rPr>
          <w:rFonts w:hint="eastAsia"/>
          <w:lang w:eastAsia="zh-CN"/>
        </w:rPr>
        <w:t xml:space="preserve"> </w:t>
      </w:r>
      <w:r>
        <w:rPr>
          <w:lang w:eastAsia="zh-CN"/>
        </w:rPr>
        <w:t>similar</w:t>
      </w:r>
      <w:r>
        <w:rPr>
          <w:rFonts w:hint="eastAsia"/>
          <w:lang w:eastAsia="zh-CN"/>
        </w:rPr>
        <w:t xml:space="preserve"> view as QC.</w:t>
      </w:r>
    </w:p>
    <w:p w14:paraId="609CF5D1" w14:textId="77777777" w:rsidR="00285BBB" w:rsidRPr="00424517" w:rsidRDefault="00285BBB" w:rsidP="00285BBB">
      <w:pPr>
        <w:rPr>
          <w:ins w:id="409" w:author="Samsung" w:date="2020-08-19T13:07:00Z"/>
          <w:lang w:eastAsia="zh-CN"/>
        </w:rPr>
      </w:pPr>
      <w:r>
        <w:rPr>
          <w:rFonts w:hint="eastAsia"/>
          <w:lang w:eastAsia="zh-CN"/>
        </w:rPr>
        <w:t>China Telecomm: we prefer to apply the requirements starting from Rel-15 as these are rel-15 features. NO new capability needed.</w:t>
      </w:r>
    </w:p>
    <w:p w14:paraId="008F377C" w14:textId="77777777" w:rsidR="00285BBB" w:rsidRDefault="00285BBB" w:rsidP="00285BBB">
      <w:pPr>
        <w:rPr>
          <w:lang w:eastAsia="zh-CN"/>
        </w:rPr>
      </w:pPr>
      <w:r w:rsidRPr="00424517">
        <w:rPr>
          <w:rFonts w:hint="eastAsia"/>
          <w:lang w:eastAsia="zh-CN"/>
        </w:rPr>
        <w:t xml:space="preserve">E///: </w:t>
      </w:r>
      <w:r>
        <w:rPr>
          <w:rFonts w:hint="eastAsia"/>
          <w:lang w:eastAsia="zh-CN"/>
        </w:rPr>
        <w:t xml:space="preserve">We have </w:t>
      </w:r>
      <w:r>
        <w:rPr>
          <w:lang w:eastAsia="zh-CN"/>
        </w:rPr>
        <w:t>similar</w:t>
      </w:r>
      <w:r>
        <w:rPr>
          <w:rFonts w:hint="eastAsia"/>
          <w:lang w:eastAsia="zh-CN"/>
        </w:rPr>
        <w:t xml:space="preserve"> view as China Telecomm, applied from Rel-15. </w:t>
      </w:r>
    </w:p>
    <w:p w14:paraId="11503A62" w14:textId="77777777" w:rsidR="00285BBB" w:rsidRDefault="00285BBB" w:rsidP="00285BBB">
      <w:pPr>
        <w:rPr>
          <w:lang w:eastAsia="zh-CN"/>
        </w:rPr>
      </w:pPr>
      <w:r>
        <w:rPr>
          <w:rFonts w:hint="eastAsia"/>
          <w:lang w:eastAsia="zh-CN"/>
        </w:rPr>
        <w:t xml:space="preserve">Huawei: These features still optional for Rel-15 UEs. </w:t>
      </w:r>
      <w:r>
        <w:rPr>
          <w:lang w:eastAsia="zh-CN"/>
        </w:rPr>
        <w:t>W</w:t>
      </w:r>
      <w:r>
        <w:rPr>
          <w:rFonts w:hint="eastAsia"/>
          <w:lang w:eastAsia="zh-CN"/>
        </w:rPr>
        <w:t xml:space="preserve">e prefer option 1 applied from Rel-15. </w:t>
      </w:r>
    </w:p>
    <w:p w14:paraId="4DDC8D21" w14:textId="77777777" w:rsidR="00285BBB" w:rsidRDefault="00285BBB" w:rsidP="00285BBB">
      <w:pPr>
        <w:rPr>
          <w:lang w:eastAsia="zh-CN"/>
        </w:rPr>
      </w:pPr>
      <w:r>
        <w:rPr>
          <w:rFonts w:hint="eastAsia"/>
          <w:lang w:eastAsia="zh-CN"/>
        </w:rPr>
        <w:t>NTT DoCoMo: share similar view as China Telecomm.</w:t>
      </w:r>
    </w:p>
    <w:p w14:paraId="211F13ED" w14:textId="77777777" w:rsidR="00285BBB" w:rsidRDefault="00285BBB" w:rsidP="00285BBB">
      <w:pPr>
        <w:rPr>
          <w:lang w:eastAsia="zh-CN"/>
        </w:rPr>
      </w:pPr>
      <w:r>
        <w:rPr>
          <w:rFonts w:hint="eastAsia"/>
          <w:lang w:eastAsia="zh-CN"/>
        </w:rPr>
        <w:t xml:space="preserve">Apple: Requirements not introduced in Rel-16 even the feature introduced in Rel-15, how we can </w:t>
      </w:r>
      <w:r>
        <w:rPr>
          <w:lang w:eastAsia="zh-CN"/>
        </w:rPr>
        <w:t>guarantee</w:t>
      </w:r>
      <w:r>
        <w:rPr>
          <w:rFonts w:hint="eastAsia"/>
          <w:lang w:eastAsia="zh-CN"/>
        </w:rPr>
        <w:t xml:space="preserve"> UE can pass these requirements since we </w:t>
      </w:r>
      <w:r>
        <w:rPr>
          <w:lang w:eastAsia="zh-CN"/>
        </w:rPr>
        <w:t>don’t</w:t>
      </w:r>
      <w:r>
        <w:rPr>
          <w:rFonts w:hint="eastAsia"/>
          <w:lang w:eastAsia="zh-CN"/>
        </w:rPr>
        <w:t xml:space="preserve"> plan to introduce </w:t>
      </w:r>
      <w:r>
        <w:rPr>
          <w:lang w:eastAsia="zh-CN"/>
        </w:rPr>
        <w:t>additional</w:t>
      </w:r>
      <w:r>
        <w:rPr>
          <w:rFonts w:hint="eastAsia"/>
          <w:lang w:eastAsia="zh-CN"/>
        </w:rPr>
        <w:t xml:space="preserve"> </w:t>
      </w:r>
      <w:r>
        <w:rPr>
          <w:lang w:eastAsia="zh-CN"/>
        </w:rPr>
        <w:t>capability</w:t>
      </w:r>
      <w:r>
        <w:rPr>
          <w:rFonts w:hint="eastAsia"/>
          <w:lang w:eastAsia="zh-CN"/>
        </w:rPr>
        <w:t xml:space="preserve"> signalling.</w:t>
      </w:r>
    </w:p>
    <w:p w14:paraId="404C40AB" w14:textId="77777777" w:rsidR="00285BBB" w:rsidRDefault="00285BBB" w:rsidP="00285BBB">
      <w:pPr>
        <w:rPr>
          <w:lang w:eastAsia="zh-CN"/>
        </w:rPr>
      </w:pPr>
      <w:r>
        <w:rPr>
          <w:rFonts w:hint="eastAsia"/>
          <w:lang w:eastAsia="zh-CN"/>
        </w:rPr>
        <w:t xml:space="preserve">Samsung: </w:t>
      </w:r>
    </w:p>
    <w:p w14:paraId="4859A43B" w14:textId="77777777" w:rsidR="00285BBB" w:rsidRDefault="00285BBB" w:rsidP="00285BBB">
      <w:pPr>
        <w:rPr>
          <w:lang w:eastAsia="zh-CN"/>
        </w:rPr>
      </w:pPr>
      <w:r>
        <w:rPr>
          <w:rFonts w:hint="eastAsia"/>
          <w:lang w:eastAsia="zh-CN"/>
        </w:rPr>
        <w:t xml:space="preserve">QC: Share similar concern as Apple. </w:t>
      </w:r>
      <w:r>
        <w:rPr>
          <w:lang w:eastAsia="zh-CN"/>
        </w:rPr>
        <w:t>F</w:t>
      </w:r>
      <w:r>
        <w:rPr>
          <w:rFonts w:hint="eastAsia"/>
          <w:lang w:eastAsia="zh-CN"/>
        </w:rPr>
        <w:t>or already commercial UE, how to ensure these UEs can pass such requirements.</w:t>
      </w:r>
    </w:p>
    <w:p w14:paraId="31FE498B" w14:textId="77777777" w:rsidR="00285BBB" w:rsidRDefault="00285BBB" w:rsidP="00285BBB">
      <w:pPr>
        <w:rPr>
          <w:lang w:eastAsia="zh-CN"/>
        </w:rPr>
      </w:pPr>
      <w:r>
        <w:rPr>
          <w:rFonts w:hint="eastAsia"/>
          <w:lang w:eastAsia="zh-CN"/>
        </w:rPr>
        <w:lastRenderedPageBreak/>
        <w:t xml:space="preserve">Intel: We are fine with both options. If applied with Rel-15, no need new features. We have </w:t>
      </w:r>
      <w:r>
        <w:rPr>
          <w:lang w:eastAsia="zh-CN"/>
        </w:rPr>
        <w:t>similar</w:t>
      </w:r>
      <w:r>
        <w:rPr>
          <w:rFonts w:hint="eastAsia"/>
          <w:lang w:eastAsia="zh-CN"/>
        </w:rPr>
        <w:t xml:space="preserve"> discussion in performance enhancement WI, we already agree some requirements introduced in Rel-16 for Rel-15 features will be applied from Rel-15. </w:t>
      </w:r>
    </w:p>
    <w:p w14:paraId="035838BC" w14:textId="77777777" w:rsidR="00285BBB" w:rsidRDefault="00285BBB" w:rsidP="00285BBB">
      <w:pPr>
        <w:rPr>
          <w:lang w:eastAsia="zh-CN"/>
        </w:rPr>
      </w:pPr>
      <w:r>
        <w:rPr>
          <w:rFonts w:hint="eastAsia"/>
          <w:lang w:eastAsia="zh-CN"/>
        </w:rPr>
        <w:t>DoCoMo:</w:t>
      </w:r>
    </w:p>
    <w:p w14:paraId="6A85329A" w14:textId="77777777" w:rsidR="00285BBB" w:rsidRDefault="00285BBB" w:rsidP="00285BBB">
      <w:pPr>
        <w:rPr>
          <w:lang w:eastAsia="zh-CN"/>
        </w:rPr>
      </w:pPr>
      <w:r>
        <w:rPr>
          <w:rFonts w:hint="eastAsia"/>
          <w:lang w:eastAsia="zh-CN"/>
        </w:rPr>
        <w:t xml:space="preserve">Huawei: The requirements applied for new Rel-15 UE, not applied for the Rel-15 UE which </w:t>
      </w:r>
      <w:r>
        <w:rPr>
          <w:lang w:eastAsia="zh-CN"/>
        </w:rPr>
        <w:t>already</w:t>
      </w:r>
      <w:r>
        <w:rPr>
          <w:rFonts w:hint="eastAsia"/>
          <w:lang w:eastAsia="zh-CN"/>
        </w:rPr>
        <w:t xml:space="preserve"> in the market.</w:t>
      </w:r>
    </w:p>
    <w:p w14:paraId="12F32187" w14:textId="77777777" w:rsidR="00285BBB" w:rsidRDefault="00285BBB" w:rsidP="00285BBB">
      <w:pPr>
        <w:rPr>
          <w:lang w:eastAsia="zh-CN"/>
        </w:rPr>
      </w:pPr>
      <w:r>
        <w:rPr>
          <w:rFonts w:hint="eastAsia"/>
          <w:lang w:eastAsia="zh-CN"/>
        </w:rPr>
        <w:t xml:space="preserve">E///: Share same understanding as Huawei. </w:t>
      </w:r>
    </w:p>
    <w:p w14:paraId="1459FAE2" w14:textId="77777777" w:rsidR="00285BBB" w:rsidRDefault="00285BBB" w:rsidP="00285BBB">
      <w:pPr>
        <w:rPr>
          <w:lang w:eastAsia="zh-CN"/>
        </w:rPr>
      </w:pPr>
      <w:r>
        <w:rPr>
          <w:rFonts w:hint="eastAsia"/>
          <w:lang w:eastAsia="zh-CN"/>
        </w:rPr>
        <w:t xml:space="preserve">QC: For performance enhancement WI, these features we already requirements in Rel-15 with some </w:t>
      </w:r>
      <w:r>
        <w:rPr>
          <w:lang w:eastAsia="zh-CN"/>
        </w:rPr>
        <w:t>extension</w:t>
      </w:r>
      <w:r>
        <w:rPr>
          <w:rFonts w:hint="eastAsia"/>
          <w:lang w:eastAsia="zh-CN"/>
        </w:rPr>
        <w:t xml:space="preserve">. Our concern is for UE which on developing and </w:t>
      </w:r>
      <w:r>
        <w:rPr>
          <w:lang w:eastAsia="zh-CN"/>
        </w:rPr>
        <w:t>planned</w:t>
      </w:r>
      <w:r>
        <w:rPr>
          <w:rFonts w:hint="eastAsia"/>
          <w:lang w:eastAsia="zh-CN"/>
        </w:rPr>
        <w:t xml:space="preserve"> to support these features.</w:t>
      </w:r>
    </w:p>
    <w:p w14:paraId="5AFA647A" w14:textId="77777777" w:rsidR="00285BBB" w:rsidRDefault="00285BBB" w:rsidP="00285BBB">
      <w:pPr>
        <w:rPr>
          <w:lang w:eastAsia="zh-CN"/>
        </w:rPr>
      </w:pPr>
      <w:r>
        <w:rPr>
          <w:lang w:eastAsia="zh-CN"/>
        </w:rPr>
        <w:t>I</w:t>
      </w:r>
      <w:r>
        <w:rPr>
          <w:rFonts w:hint="eastAsia"/>
          <w:lang w:eastAsia="zh-CN"/>
        </w:rPr>
        <w:t xml:space="preserve">ntel: From performance </w:t>
      </w:r>
      <w:r>
        <w:rPr>
          <w:lang w:eastAsia="zh-CN"/>
        </w:rPr>
        <w:t>enhancement</w:t>
      </w:r>
      <w:r>
        <w:rPr>
          <w:rFonts w:hint="eastAsia"/>
          <w:lang w:eastAsia="zh-CN"/>
        </w:rPr>
        <w:t xml:space="preserve">, we mentioned for PMI </w:t>
      </w:r>
      <w:r>
        <w:rPr>
          <w:lang w:eastAsia="zh-CN"/>
        </w:rPr>
        <w:t>requirements</w:t>
      </w:r>
      <w:r>
        <w:rPr>
          <w:rFonts w:hint="eastAsia"/>
          <w:lang w:eastAsia="zh-CN"/>
        </w:rPr>
        <w:t xml:space="preserve"> with larger 8 Tx ports. </w:t>
      </w:r>
    </w:p>
    <w:p w14:paraId="52ED74E2" w14:textId="77777777" w:rsidR="00285BBB" w:rsidRDefault="00285BBB" w:rsidP="00285BBB">
      <w:pPr>
        <w:rPr>
          <w:lang w:eastAsia="zh-CN"/>
        </w:rPr>
      </w:pPr>
      <w:r>
        <w:rPr>
          <w:rFonts w:hint="eastAsia"/>
          <w:lang w:eastAsia="zh-CN"/>
        </w:rPr>
        <w:t xml:space="preserve">Agreement: </w:t>
      </w:r>
    </w:p>
    <w:p w14:paraId="7AA9F6C3" w14:textId="77777777" w:rsidR="00285BBB" w:rsidRPr="00C026DF" w:rsidRDefault="00285BBB" w:rsidP="00285BBB">
      <w:pPr>
        <w:rPr>
          <w:highlight w:val="yellow"/>
          <w:lang w:eastAsia="zh-CN"/>
        </w:rPr>
      </w:pPr>
      <w:r w:rsidRPr="00C026DF">
        <w:rPr>
          <w:rFonts w:hint="eastAsia"/>
          <w:highlight w:val="yellow"/>
          <w:lang w:eastAsia="zh-CN"/>
        </w:rPr>
        <w:t xml:space="preserve">Tentative agreement: No </w:t>
      </w:r>
      <w:r w:rsidRPr="00C026DF">
        <w:rPr>
          <w:highlight w:val="yellow"/>
          <w:lang w:eastAsia="zh-CN"/>
        </w:rPr>
        <w:t>additional</w:t>
      </w:r>
      <w:r w:rsidRPr="00C026DF">
        <w:rPr>
          <w:rFonts w:hint="eastAsia"/>
          <w:highlight w:val="yellow"/>
          <w:lang w:eastAsia="zh-CN"/>
        </w:rPr>
        <w:t xml:space="preserve"> features and capability needed for URLLC Demod and CSI requirements introduced for Rel-15 feature under Rel-16 URLLC WI. </w:t>
      </w:r>
    </w:p>
    <w:p w14:paraId="2A1BB236" w14:textId="77777777" w:rsidR="00AF73AC" w:rsidRDefault="00285BBB" w:rsidP="00044D30">
      <w:pPr>
        <w:pStyle w:val="afe"/>
        <w:numPr>
          <w:ilvl w:val="0"/>
          <w:numId w:val="18"/>
        </w:numPr>
        <w:ind w:firstLineChars="0"/>
        <w:rPr>
          <w:lang w:eastAsia="zh-CN"/>
        </w:rPr>
      </w:pPr>
      <w:r w:rsidRPr="007A248D">
        <w:rPr>
          <w:rFonts w:hint="eastAsia"/>
          <w:highlight w:val="yellow"/>
          <w:lang w:eastAsia="zh-CN"/>
        </w:rPr>
        <w:t>Intel: Want to further check and confirm before Friday.</w:t>
      </w:r>
      <w:r>
        <w:rPr>
          <w:rFonts w:hint="eastAsia"/>
          <w:lang w:eastAsia="zh-CN"/>
        </w:rPr>
        <w:t xml:space="preserve"> </w:t>
      </w:r>
    </w:p>
    <w:p w14:paraId="656C8FEC" w14:textId="7F5AE979" w:rsidR="00285BBB" w:rsidRDefault="00AF73AC" w:rsidP="00044D30">
      <w:pPr>
        <w:pStyle w:val="afe"/>
        <w:numPr>
          <w:ilvl w:val="0"/>
          <w:numId w:val="18"/>
        </w:numPr>
        <w:ind w:firstLineChars="0"/>
        <w:rPr>
          <w:lang w:eastAsia="zh-CN"/>
        </w:rPr>
      </w:pPr>
      <w:r>
        <w:rPr>
          <w:lang w:eastAsia="zh-CN"/>
        </w:rPr>
        <w:t>[Moderator]: Intel checked and confirmed the tentative agreement is fine.</w:t>
      </w:r>
    </w:p>
    <w:p w14:paraId="10DA3EF5" w14:textId="77777777" w:rsidR="00285BBB" w:rsidRDefault="00285BBB" w:rsidP="00285BBB">
      <w:pPr>
        <w:rPr>
          <w:highlight w:val="yellow"/>
          <w:lang w:eastAsia="zh-CN"/>
        </w:rPr>
      </w:pPr>
    </w:p>
    <w:p w14:paraId="1FADF7E6" w14:textId="77777777" w:rsidR="00285BBB" w:rsidRDefault="00285BBB" w:rsidP="00285BBB">
      <w:pPr>
        <w:rPr>
          <w:lang w:eastAsia="zh-CN"/>
        </w:rPr>
      </w:pPr>
      <w:r w:rsidRPr="00C026DF">
        <w:rPr>
          <w:rFonts w:hint="eastAsia"/>
          <w:highlight w:val="yellow"/>
          <w:lang w:eastAsia="zh-CN"/>
        </w:rPr>
        <w:t>For the requirement release independent, need to further discussed, whether and how to apply the requirements for Rel-15 UEs.</w:t>
      </w:r>
    </w:p>
    <w:p w14:paraId="700C038D" w14:textId="77777777" w:rsidR="00285BBB" w:rsidRPr="00316F73" w:rsidRDefault="00285BBB" w:rsidP="00044D30">
      <w:pPr>
        <w:pStyle w:val="afe"/>
        <w:numPr>
          <w:ilvl w:val="0"/>
          <w:numId w:val="18"/>
        </w:numPr>
        <w:ind w:firstLineChars="0"/>
        <w:rPr>
          <w:highlight w:val="yellow"/>
          <w:lang w:eastAsia="zh-CN"/>
        </w:rPr>
      </w:pPr>
      <w:r w:rsidRPr="00316F73">
        <w:rPr>
          <w:rFonts w:eastAsiaTheme="minorEastAsia" w:hint="eastAsia"/>
          <w:highlight w:val="yellow"/>
          <w:lang w:eastAsia="zh-CN"/>
        </w:rPr>
        <w:t>Will further check the status in 2</w:t>
      </w:r>
      <w:r w:rsidRPr="00316F73">
        <w:rPr>
          <w:rFonts w:eastAsiaTheme="minorEastAsia" w:hint="eastAsia"/>
          <w:highlight w:val="yellow"/>
          <w:vertAlign w:val="superscript"/>
          <w:lang w:eastAsia="zh-CN"/>
        </w:rPr>
        <w:t>nd</w:t>
      </w:r>
      <w:r w:rsidRPr="00316F73">
        <w:rPr>
          <w:rFonts w:eastAsiaTheme="minorEastAsia" w:hint="eastAsia"/>
          <w:highlight w:val="yellow"/>
          <w:lang w:eastAsia="zh-CN"/>
        </w:rPr>
        <w:t xml:space="preserve"> round</w:t>
      </w:r>
    </w:p>
    <w:p w14:paraId="17F11FA0" w14:textId="77777777" w:rsidR="00285BBB" w:rsidRDefault="00285BBB" w:rsidP="00285BBB">
      <w:pPr>
        <w:rPr>
          <w:lang w:eastAsia="zh-CN"/>
        </w:rPr>
      </w:pPr>
      <w:r>
        <w:rPr>
          <w:rFonts w:hint="eastAsia"/>
          <w:lang w:eastAsia="zh-CN"/>
        </w:rPr>
        <w:t>QC: For Rel-16 UEs should pass requirements they declared to support. The only issue for Rel-15 legacy UE.</w:t>
      </w:r>
    </w:p>
    <w:p w14:paraId="18570A14" w14:textId="77777777" w:rsidR="00285BBB" w:rsidRDefault="00285BBB" w:rsidP="00285BBB">
      <w:pPr>
        <w:rPr>
          <w:lang w:eastAsia="zh-CN"/>
        </w:rPr>
      </w:pPr>
      <w:r>
        <w:rPr>
          <w:rFonts w:hint="eastAsia"/>
          <w:lang w:eastAsia="zh-CN"/>
        </w:rPr>
        <w:t>Intel: If Rel-15 UE implemented these features and indicated supported these features, what</w:t>
      </w:r>
      <w:r>
        <w:rPr>
          <w:lang w:eastAsia="zh-CN"/>
        </w:rPr>
        <w:t>’</w:t>
      </w:r>
      <w:r>
        <w:rPr>
          <w:rFonts w:hint="eastAsia"/>
          <w:lang w:eastAsia="zh-CN"/>
        </w:rPr>
        <w:t xml:space="preserve">s gNB </w:t>
      </w:r>
      <w:r>
        <w:rPr>
          <w:lang w:eastAsia="zh-CN"/>
        </w:rPr>
        <w:t>assumptio</w:t>
      </w:r>
      <w:r>
        <w:rPr>
          <w:rFonts w:hint="eastAsia"/>
          <w:lang w:eastAsia="zh-CN"/>
        </w:rPr>
        <w:t>n? If we decide not to apply RAN4 demod requirements for these UEs.</w:t>
      </w:r>
    </w:p>
    <w:p w14:paraId="5E2A69A5" w14:textId="77777777" w:rsidR="00285BBB" w:rsidRDefault="00285BBB" w:rsidP="00285BBB">
      <w:pPr>
        <w:rPr>
          <w:lang w:eastAsia="zh-CN"/>
        </w:rPr>
      </w:pPr>
      <w:r>
        <w:rPr>
          <w:rFonts w:hint="eastAsia"/>
          <w:lang w:eastAsia="zh-CN"/>
        </w:rPr>
        <w:t xml:space="preserve">QC: gNB can always follow the capability signalling no matter whether such features already by RAN4 requirements, this is </w:t>
      </w:r>
      <w:r>
        <w:rPr>
          <w:lang w:eastAsia="zh-CN"/>
        </w:rPr>
        <w:t>general</w:t>
      </w:r>
      <w:r>
        <w:rPr>
          <w:rFonts w:hint="eastAsia"/>
          <w:lang w:eastAsia="zh-CN"/>
        </w:rPr>
        <w:t xml:space="preserve"> approach always can applied. </w:t>
      </w:r>
    </w:p>
    <w:p w14:paraId="1C23CA9E" w14:textId="77777777" w:rsidR="00285BBB" w:rsidRDefault="00285BBB" w:rsidP="00285BBB">
      <w:pPr>
        <w:rPr>
          <w:lang w:eastAsia="zh-CN"/>
        </w:rPr>
      </w:pPr>
      <w:r>
        <w:rPr>
          <w:rFonts w:hint="eastAsia"/>
          <w:lang w:eastAsia="zh-CN"/>
        </w:rPr>
        <w:t xml:space="preserve">Apple: If </w:t>
      </w:r>
      <w:r>
        <w:rPr>
          <w:lang w:eastAsia="zh-CN"/>
        </w:rPr>
        <w:t>additional</w:t>
      </w:r>
      <w:r>
        <w:rPr>
          <w:rFonts w:hint="eastAsia"/>
          <w:lang w:eastAsia="zh-CN"/>
        </w:rPr>
        <w:t xml:space="preserve"> Rel-16 feature/capability </w:t>
      </w:r>
      <w:r>
        <w:rPr>
          <w:lang w:eastAsia="zh-CN"/>
        </w:rPr>
        <w:t>introduced</w:t>
      </w:r>
      <w:r>
        <w:rPr>
          <w:rFonts w:hint="eastAsia"/>
          <w:lang w:eastAsia="zh-CN"/>
        </w:rPr>
        <w:t xml:space="preserve"> </w:t>
      </w:r>
      <w:r>
        <w:rPr>
          <w:lang w:eastAsia="zh-CN"/>
        </w:rPr>
        <w:t>does</w:t>
      </w:r>
      <w:r>
        <w:rPr>
          <w:rFonts w:hint="eastAsia"/>
          <w:lang w:eastAsia="zh-CN"/>
        </w:rPr>
        <w:t xml:space="preserve"> mean such new feature/capability apply for Rel-15 UEs?</w:t>
      </w:r>
    </w:p>
    <w:p w14:paraId="2420C38D" w14:textId="77777777" w:rsidR="00285BBB" w:rsidRDefault="00285BBB" w:rsidP="00285BBB">
      <w:pPr>
        <w:rPr>
          <w:lang w:eastAsia="zh-CN"/>
        </w:rPr>
      </w:pPr>
      <w:r>
        <w:rPr>
          <w:rFonts w:hint="eastAsia"/>
          <w:lang w:eastAsia="zh-CN"/>
        </w:rPr>
        <w:t xml:space="preserve">Why we need these </w:t>
      </w:r>
      <w:r>
        <w:rPr>
          <w:lang w:eastAsia="zh-CN"/>
        </w:rPr>
        <w:t>additional</w:t>
      </w:r>
      <w:r>
        <w:rPr>
          <w:rFonts w:hint="eastAsia"/>
          <w:lang w:eastAsia="zh-CN"/>
        </w:rPr>
        <w:t xml:space="preserve"> signalling, since they can </w:t>
      </w:r>
      <w:r>
        <w:rPr>
          <w:lang w:eastAsia="zh-CN"/>
        </w:rPr>
        <w:t>resolve</w:t>
      </w:r>
      <w:r>
        <w:rPr>
          <w:rFonts w:hint="eastAsia"/>
          <w:lang w:eastAsia="zh-CN"/>
        </w:rPr>
        <w:t xml:space="preserve"> the issue.</w:t>
      </w:r>
    </w:p>
    <w:p w14:paraId="22EAFB18" w14:textId="77777777" w:rsidR="00A5642C" w:rsidRDefault="00A5642C" w:rsidP="00FB2724">
      <w:pPr>
        <w:rPr>
          <w:b/>
          <w:u w:val="single"/>
          <w:lang w:eastAsia="zh-CN"/>
        </w:rPr>
      </w:pPr>
    </w:p>
    <w:p w14:paraId="4F2FEA4E" w14:textId="77777777" w:rsidR="00AF73AC" w:rsidRPr="00291FE0" w:rsidRDefault="00AF73AC" w:rsidP="00AF73AC">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Recommended WF</w:t>
      </w:r>
    </w:p>
    <w:p w14:paraId="67FF2359" w14:textId="5B71B75E" w:rsidR="00AF73AC" w:rsidRPr="00AF73AC" w:rsidRDefault="00AF73AC" w:rsidP="00AF73A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F73AC">
        <w:rPr>
          <w:rFonts w:eastAsia="宋体"/>
          <w:szCs w:val="24"/>
          <w:highlight w:val="yellow"/>
          <w:lang w:eastAsia="zh-CN"/>
        </w:rPr>
        <w:t>Tentative agreement from GTW:</w:t>
      </w:r>
      <w:r w:rsidRPr="00AF73AC">
        <w:rPr>
          <w:rFonts w:eastAsia="宋体" w:hint="eastAsia"/>
          <w:szCs w:val="24"/>
          <w:highlight w:val="yellow"/>
          <w:lang w:eastAsia="zh-CN"/>
        </w:rPr>
        <w:t xml:space="preserve"> For the requirement release independent, need to further discussed, whether and how to apply the requirements for Rel-15 UEs.</w:t>
      </w:r>
    </w:p>
    <w:p w14:paraId="41FC0B10" w14:textId="77777777" w:rsidR="00AF73AC" w:rsidRPr="00AF73AC" w:rsidRDefault="00AF73AC" w:rsidP="00AF73AC">
      <w:pPr>
        <w:pStyle w:val="afe"/>
        <w:overflowPunct/>
        <w:autoSpaceDE/>
        <w:autoSpaceDN/>
        <w:adjustRightInd/>
        <w:spacing w:after="120"/>
        <w:ind w:left="1440" w:firstLineChars="0" w:firstLine="0"/>
        <w:textAlignment w:val="auto"/>
        <w:rPr>
          <w:rFonts w:eastAsia="宋体"/>
          <w:szCs w:val="24"/>
          <w:lang w:eastAsia="zh-CN"/>
        </w:rPr>
      </w:pPr>
      <w:r w:rsidRPr="00AF73AC">
        <w:rPr>
          <w:rFonts w:eastAsia="宋体" w:hint="eastAsia"/>
          <w:szCs w:val="24"/>
          <w:highlight w:val="yellow"/>
          <w:lang w:eastAsia="zh-CN"/>
        </w:rPr>
        <w:t>Will further check the status in 2nd round</w:t>
      </w:r>
    </w:p>
    <w:p w14:paraId="7C3C8A39" w14:textId="52ECF851" w:rsidR="00AF73AC" w:rsidRPr="00291FE0" w:rsidRDefault="00AF73AC" w:rsidP="00AF73AC">
      <w:pPr>
        <w:pStyle w:val="afe"/>
        <w:overflowPunct/>
        <w:autoSpaceDE/>
        <w:autoSpaceDN/>
        <w:adjustRightInd/>
        <w:spacing w:after="120"/>
        <w:ind w:left="1440" w:firstLineChars="0" w:firstLine="0"/>
        <w:textAlignment w:val="auto"/>
        <w:rPr>
          <w:rFonts w:eastAsia="宋体"/>
          <w:szCs w:val="24"/>
          <w:lang w:eastAsia="zh-CN"/>
        </w:rPr>
      </w:pPr>
    </w:p>
    <w:p w14:paraId="7BCBA96E" w14:textId="77777777" w:rsidR="00AF73AC" w:rsidRPr="00285BBB" w:rsidRDefault="00AF73AC" w:rsidP="00FB2724">
      <w:pPr>
        <w:rPr>
          <w:b/>
          <w:u w:val="single"/>
          <w:lang w:eastAsia="zh-CN"/>
        </w:rPr>
      </w:pPr>
    </w:p>
    <w:p w14:paraId="2E115DB9" w14:textId="43EED626" w:rsidR="00FB2724" w:rsidRPr="005538A3" w:rsidRDefault="00F67A1D" w:rsidP="00FB2724">
      <w:pPr>
        <w:rPr>
          <w:b/>
          <w:u w:val="single"/>
          <w:lang w:eastAsia="zh-CN"/>
        </w:rPr>
      </w:pPr>
      <w:r>
        <w:rPr>
          <w:b/>
          <w:u w:val="single"/>
          <w:lang w:eastAsia="zh-CN"/>
        </w:rPr>
        <w:t>Issue 7</w:t>
      </w:r>
      <w:r w:rsidR="00EB2B2E" w:rsidRPr="005538A3">
        <w:rPr>
          <w:b/>
          <w:u w:val="single"/>
          <w:lang w:eastAsia="zh-CN"/>
        </w:rPr>
        <w:t>-1-2</w:t>
      </w:r>
      <w:r w:rsidR="00FB2724" w:rsidRPr="005538A3">
        <w:rPr>
          <w:b/>
          <w:u w:val="single"/>
          <w:lang w:eastAsia="zh-CN"/>
        </w:rPr>
        <w:t xml:space="preserve">: Necessity of introduction of RAN4 features and UE applicability for </w:t>
      </w:r>
      <w:r w:rsidR="00FB2724" w:rsidRPr="005538A3">
        <w:rPr>
          <w:b/>
          <w:u w:val="single"/>
        </w:rPr>
        <w:t>URLLC requirements for Rel-15 features</w:t>
      </w:r>
    </w:p>
    <w:p w14:paraId="6B4543C4" w14:textId="77777777" w:rsidR="00FB2724" w:rsidRPr="005538A3"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5538A3">
        <w:rPr>
          <w:rFonts w:eastAsia="宋体"/>
          <w:szCs w:val="24"/>
          <w:lang w:eastAsia="zh-CN"/>
        </w:rPr>
        <w:t>Proposals</w:t>
      </w:r>
    </w:p>
    <w:p w14:paraId="5B45B3EE" w14:textId="26273396" w:rsidR="00FB2724" w:rsidRPr="005538A3"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38A3">
        <w:rPr>
          <w:rFonts w:eastAsia="宋体"/>
          <w:szCs w:val="24"/>
          <w:lang w:eastAsia="zh-CN"/>
        </w:rPr>
        <w:t xml:space="preserve">Option 1: </w:t>
      </w:r>
      <w:r w:rsidR="00F67A1D" w:rsidRPr="005538A3">
        <w:rPr>
          <w:rFonts w:eastAsia="宋体"/>
          <w:szCs w:val="24"/>
          <w:lang w:eastAsia="zh-CN"/>
        </w:rPr>
        <w:t>No need. (Huawei</w:t>
      </w:r>
      <w:r w:rsidR="002153EB">
        <w:rPr>
          <w:rFonts w:eastAsia="宋体"/>
          <w:szCs w:val="24"/>
          <w:lang w:eastAsia="zh-CN"/>
        </w:rPr>
        <w:t>, DoCoMo</w:t>
      </w:r>
      <w:r w:rsidR="00AF73AC">
        <w:rPr>
          <w:rFonts w:eastAsia="宋体"/>
          <w:szCs w:val="24"/>
          <w:lang w:eastAsia="zh-CN"/>
        </w:rPr>
        <w:t>, Intel</w:t>
      </w:r>
      <w:r w:rsidR="00F67A1D" w:rsidRPr="005538A3">
        <w:rPr>
          <w:rFonts w:eastAsia="宋体"/>
          <w:szCs w:val="24"/>
          <w:lang w:eastAsia="zh-CN"/>
        </w:rPr>
        <w:t>)</w:t>
      </w:r>
    </w:p>
    <w:p w14:paraId="1C14A9E0" w14:textId="012B8C0E" w:rsidR="00FB2724" w:rsidRPr="005538A3"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38A3">
        <w:rPr>
          <w:rFonts w:eastAsia="宋体"/>
          <w:szCs w:val="24"/>
          <w:lang w:eastAsia="zh-CN"/>
        </w:rPr>
        <w:t>Option 2:</w:t>
      </w:r>
    </w:p>
    <w:p w14:paraId="5FC5A5E1" w14:textId="77777777" w:rsidR="00FB2724" w:rsidRPr="005538A3"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5538A3">
        <w:rPr>
          <w:rFonts w:eastAsia="宋体"/>
          <w:szCs w:val="24"/>
          <w:lang w:eastAsia="zh-CN"/>
        </w:rPr>
        <w:t>Recommended WF</w:t>
      </w:r>
    </w:p>
    <w:p w14:paraId="0A1597D8" w14:textId="02E5BDCA" w:rsidR="00C0655A" w:rsidRPr="005538A3" w:rsidRDefault="00FB2B29" w:rsidP="00C0655A">
      <w:pPr>
        <w:pStyle w:val="afe"/>
        <w:numPr>
          <w:ilvl w:val="1"/>
          <w:numId w:val="1"/>
        </w:numPr>
        <w:overflowPunct/>
        <w:autoSpaceDE/>
        <w:autoSpaceDN/>
        <w:adjustRightInd/>
        <w:spacing w:after="120"/>
        <w:ind w:left="1440" w:firstLineChars="0"/>
        <w:textAlignment w:val="auto"/>
        <w:rPr>
          <w:lang w:eastAsia="zh-CN"/>
        </w:rPr>
      </w:pPr>
      <w:r w:rsidRPr="00AF73AC">
        <w:rPr>
          <w:rFonts w:eastAsia="宋体"/>
          <w:szCs w:val="24"/>
          <w:highlight w:val="yellow"/>
          <w:lang w:eastAsia="zh-CN"/>
        </w:rPr>
        <w:t>Tentative agreement from GTW:</w:t>
      </w:r>
      <w:r w:rsidRPr="00AF73AC">
        <w:rPr>
          <w:rFonts w:eastAsia="宋体" w:hint="eastAsia"/>
          <w:szCs w:val="24"/>
          <w:highlight w:val="yellow"/>
          <w:lang w:eastAsia="zh-CN"/>
        </w:rPr>
        <w:t xml:space="preserve"> </w:t>
      </w:r>
      <w:r w:rsidR="00AF73AC" w:rsidRPr="00C026DF">
        <w:rPr>
          <w:rFonts w:hint="eastAsia"/>
          <w:highlight w:val="yellow"/>
          <w:lang w:eastAsia="zh-CN"/>
        </w:rPr>
        <w:t xml:space="preserve">No </w:t>
      </w:r>
      <w:r w:rsidR="00AF73AC" w:rsidRPr="00C026DF">
        <w:rPr>
          <w:highlight w:val="yellow"/>
          <w:lang w:eastAsia="zh-CN"/>
        </w:rPr>
        <w:t>additional</w:t>
      </w:r>
      <w:r w:rsidR="00AF73AC" w:rsidRPr="00C026DF">
        <w:rPr>
          <w:rFonts w:hint="eastAsia"/>
          <w:highlight w:val="yellow"/>
          <w:lang w:eastAsia="zh-CN"/>
        </w:rPr>
        <w:t xml:space="preserve"> features and capability needed for URLLC Demod and CSI requirements introduced for Rel-15 feature under Rel-16 URLLC WI.</w:t>
      </w:r>
    </w:p>
    <w:p w14:paraId="41340C49" w14:textId="77777777" w:rsidR="00DE62E9" w:rsidRPr="00FB2B29" w:rsidRDefault="00DE62E9" w:rsidP="00156F9A">
      <w:pPr>
        <w:rPr>
          <w:lang w:eastAsia="zh-CN"/>
        </w:rPr>
      </w:pPr>
    </w:p>
    <w:p w14:paraId="25EF7A77" w14:textId="335287F4" w:rsidR="008157FB" w:rsidRPr="00291FE0" w:rsidRDefault="00662ACD" w:rsidP="008157FB">
      <w:pPr>
        <w:pStyle w:val="3"/>
        <w:ind w:left="920" w:right="200"/>
      </w:pPr>
      <w:r>
        <w:lastRenderedPageBreak/>
        <w:t>Sub-topic 7-2</w:t>
      </w:r>
      <w:r w:rsidR="008157FB" w:rsidRPr="00291FE0">
        <w:t>: Structure for specifications</w:t>
      </w:r>
    </w:p>
    <w:p w14:paraId="18E61FD6" w14:textId="723201D3" w:rsidR="00291FE0" w:rsidRPr="00291FE0" w:rsidRDefault="00291FE0" w:rsidP="00291FE0">
      <w:pPr>
        <w:rPr>
          <w:lang w:eastAsia="zh-CN"/>
        </w:rPr>
      </w:pPr>
      <w:r w:rsidRPr="00291FE0">
        <w:rPr>
          <w:lang w:eastAsia="zh-CN"/>
        </w:rPr>
        <w:t>In #95 e-meeting, we have agreements on the specification layout:</w:t>
      </w:r>
    </w:p>
    <w:p w14:paraId="037CDDBD" w14:textId="5CAA05C4" w:rsidR="00291FE0" w:rsidRDefault="00291FE0" w:rsidP="00291FE0">
      <w:pPr>
        <w:rPr>
          <w:b/>
          <w:u w:val="single"/>
          <w:lang w:eastAsia="zh-CN"/>
        </w:rPr>
      </w:pPr>
      <w:r w:rsidRPr="00291FE0">
        <w:rPr>
          <w:b/>
          <w:u w:val="single"/>
          <w:lang w:eastAsia="zh-CN"/>
        </w:rPr>
        <w:t>Agreements:</w:t>
      </w:r>
    </w:p>
    <w:p w14:paraId="50BEB901" w14:textId="77777777" w:rsidR="00D359DB" w:rsidRPr="00291FE0" w:rsidRDefault="00D359DB" w:rsidP="00291FE0">
      <w:pPr>
        <w:pStyle w:val="3GPP"/>
        <w:ind w:leftChars="300" w:left="600"/>
        <w:rPr>
          <w:i/>
          <w:lang w:val="en-US"/>
        </w:rPr>
      </w:pPr>
      <w:r w:rsidRPr="00291FE0">
        <w:rPr>
          <w:i/>
        </w:rPr>
        <w:t>How to capture URLLC features in specifications and structure for test cases capturing:</w:t>
      </w:r>
    </w:p>
    <w:p w14:paraId="3FCC28EA" w14:textId="77777777" w:rsidR="00D359DB" w:rsidRPr="00291FE0" w:rsidRDefault="00D359DB" w:rsidP="00044D30">
      <w:pPr>
        <w:pStyle w:val="3GPP"/>
        <w:numPr>
          <w:ilvl w:val="0"/>
          <w:numId w:val="26"/>
        </w:numPr>
        <w:ind w:leftChars="300" w:left="1020"/>
        <w:rPr>
          <w:i/>
          <w:lang w:val="en-US"/>
        </w:rPr>
      </w:pPr>
      <w:r w:rsidRPr="00291FE0">
        <w:rPr>
          <w:i/>
        </w:rPr>
        <w:t>Introduce new sections within the existing PDSCH requirements for each separate feature when incorporate URLLC requirements into the specification.</w:t>
      </w:r>
    </w:p>
    <w:p w14:paraId="164A72C6" w14:textId="77777777" w:rsidR="00D359DB" w:rsidRPr="00291FE0" w:rsidRDefault="00D359DB" w:rsidP="00044D30">
      <w:pPr>
        <w:pStyle w:val="3GPP"/>
        <w:numPr>
          <w:ilvl w:val="0"/>
          <w:numId w:val="26"/>
        </w:numPr>
        <w:ind w:leftChars="300" w:left="1020"/>
        <w:rPr>
          <w:i/>
          <w:lang w:val="en-US"/>
        </w:rPr>
      </w:pPr>
      <w:r w:rsidRPr="00291FE0">
        <w:rPr>
          <w:i/>
        </w:rPr>
        <w:t>Structure for test cases capturing: Reuse existing Rel-15 eMBB test case structure to capture new demodulation requirements from URLLC WI.</w:t>
      </w:r>
    </w:p>
    <w:p w14:paraId="021387C6" w14:textId="02AE3081" w:rsidR="00291FE0" w:rsidRDefault="007F422C" w:rsidP="007F422C">
      <w:pPr>
        <w:pStyle w:val="3GPP"/>
        <w:rPr>
          <w:lang w:val="en-US" w:eastAsia="zh-CN"/>
        </w:rPr>
      </w:pPr>
      <w:r>
        <w:rPr>
          <w:lang w:val="en-US" w:eastAsia="zh-CN"/>
        </w:rPr>
        <w:t>In this sub-topic, the section numbers will be discussed and allocated. According to the agreements, the new features should be added following the existing requirements:</w:t>
      </w:r>
    </w:p>
    <w:p w14:paraId="0657463C" w14:textId="77777777" w:rsidR="0019191E" w:rsidRDefault="0019191E" w:rsidP="007F422C">
      <w:pPr>
        <w:pStyle w:val="3GPP"/>
        <w:rPr>
          <w:b/>
          <w:u w:val="single"/>
          <w:lang w:val="en-US" w:eastAsia="zh-CN"/>
        </w:rPr>
      </w:pPr>
    </w:p>
    <w:p w14:paraId="5D2E24E4" w14:textId="717BD7AB" w:rsidR="0019191E" w:rsidRPr="0019191E" w:rsidRDefault="0019191E" w:rsidP="0019191E">
      <w:pPr>
        <w:rPr>
          <w:b/>
          <w:u w:val="single"/>
          <w:lang w:eastAsia="zh-CN"/>
        </w:rPr>
      </w:pPr>
      <w:r w:rsidRPr="00291FE0">
        <w:rPr>
          <w:b/>
          <w:u w:val="single"/>
          <w:lang w:eastAsia="zh-CN"/>
        </w:rPr>
        <w:t>I</w:t>
      </w:r>
      <w:r w:rsidR="00EC04FB">
        <w:rPr>
          <w:b/>
          <w:u w:val="single"/>
          <w:lang w:eastAsia="zh-CN"/>
        </w:rPr>
        <w:t>ssue 7-2</w:t>
      </w:r>
      <w:r w:rsidRPr="00291FE0">
        <w:rPr>
          <w:b/>
          <w:u w:val="single"/>
          <w:lang w:eastAsia="zh-CN"/>
        </w:rPr>
        <w:t>-1: Section numbers</w:t>
      </w:r>
      <w:r>
        <w:rPr>
          <w:b/>
          <w:u w:val="single"/>
          <w:lang w:eastAsia="zh-CN"/>
        </w:rPr>
        <w:t xml:space="preserve"> </w:t>
      </w:r>
      <w:r w:rsidR="00D359DB">
        <w:rPr>
          <w:b/>
          <w:u w:val="single"/>
          <w:lang w:eastAsia="zh-CN"/>
        </w:rPr>
        <w:t xml:space="preserve">and title </w:t>
      </w:r>
      <w:r>
        <w:rPr>
          <w:b/>
          <w:u w:val="single"/>
          <w:lang w:eastAsia="zh-CN"/>
        </w:rPr>
        <w:t>for TS38.101-4</w:t>
      </w:r>
    </w:p>
    <w:p w14:paraId="3D8FEACB" w14:textId="136AE388" w:rsidR="0019191E" w:rsidRPr="0019191E" w:rsidRDefault="0019191E" w:rsidP="007F422C">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6F876BE6" w14:textId="6E244DCB" w:rsidR="007F422C" w:rsidRPr="0019191E" w:rsidRDefault="007F422C" w:rsidP="0019191E">
      <w:pPr>
        <w:pStyle w:val="3GPP"/>
        <w:ind w:leftChars="400" w:left="800"/>
        <w:rPr>
          <w:b/>
          <w:u w:val="single"/>
          <w:lang w:val="en-US" w:eastAsia="zh-CN"/>
        </w:rPr>
      </w:pPr>
      <w:r w:rsidRPr="0019191E">
        <w:rPr>
          <w:b/>
          <w:u w:val="single"/>
          <w:lang w:val="en-US" w:eastAsia="zh-CN"/>
        </w:rPr>
        <w:t>2RX:</w:t>
      </w:r>
    </w:p>
    <w:p w14:paraId="252E4277" w14:textId="49AC9BFD" w:rsidR="007F422C" w:rsidRDefault="007F422C" w:rsidP="0019191E">
      <w:pPr>
        <w:pStyle w:val="3GPP"/>
        <w:ind w:leftChars="500" w:left="1000" w:firstLineChars="200" w:firstLine="400"/>
        <w:rPr>
          <w:lang w:val="en-US" w:eastAsia="zh-CN"/>
        </w:rPr>
      </w:pPr>
      <w:r>
        <w:rPr>
          <w:noProof/>
          <w:lang w:val="en-US" w:eastAsia="zh-CN"/>
        </w:rPr>
        <w:drawing>
          <wp:inline distT="0" distB="0" distL="0" distR="0" wp14:anchorId="7DE91ECF" wp14:editId="734FEC99">
            <wp:extent cx="4095342" cy="1653684"/>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131185" cy="1668157"/>
                    </a:xfrm>
                    <a:prstGeom prst="rect">
                      <a:avLst/>
                    </a:prstGeom>
                  </pic:spPr>
                </pic:pic>
              </a:graphicData>
            </a:graphic>
          </wp:inline>
        </w:drawing>
      </w:r>
    </w:p>
    <w:p w14:paraId="01C95D9C" w14:textId="20EAE8DA" w:rsidR="007F422C" w:rsidRDefault="007F422C" w:rsidP="0019191E">
      <w:pPr>
        <w:pStyle w:val="3GPP"/>
        <w:ind w:leftChars="500" w:left="1000"/>
        <w:rPr>
          <w:lang w:val="en-US" w:eastAsia="zh-CN"/>
        </w:rPr>
      </w:pPr>
      <w:r>
        <w:rPr>
          <w:lang w:val="en-US" w:eastAsia="zh-CN"/>
        </w:rPr>
        <w:t xml:space="preserve">For FDD: </w:t>
      </w:r>
    </w:p>
    <w:p w14:paraId="61A84B9C" w14:textId="421B7BEF" w:rsidR="000C240A" w:rsidRPr="000C240A" w:rsidRDefault="000C240A" w:rsidP="000C240A">
      <w:pPr>
        <w:pStyle w:val="3GPP"/>
        <w:ind w:leftChars="500" w:left="1000" w:firstLineChars="200" w:firstLine="400"/>
        <w:rPr>
          <w:lang w:eastAsia="zh-CN"/>
        </w:rPr>
      </w:pPr>
      <w:r w:rsidRPr="007F1617">
        <w:rPr>
          <w:highlight w:val="yellow"/>
          <w:lang w:eastAsia="zh-CN"/>
        </w:rPr>
        <w:t>Option 1:</w:t>
      </w:r>
      <w:r w:rsidR="00AF73AC">
        <w:rPr>
          <w:lang w:eastAsia="zh-CN"/>
        </w:rPr>
        <w:t xml:space="preserve"> (Intel)</w:t>
      </w:r>
    </w:p>
    <w:p w14:paraId="6EF3C11E" w14:textId="437C4D6B" w:rsidR="007F422C" w:rsidRDefault="007F422C" w:rsidP="000C240A">
      <w:pPr>
        <w:pStyle w:val="3GPP"/>
        <w:ind w:leftChars="1100" w:left="2200"/>
        <w:rPr>
          <w:lang w:val="en-US" w:eastAsia="zh-CN"/>
        </w:rPr>
      </w:pPr>
      <w:r>
        <w:rPr>
          <w:lang w:val="en-US" w:eastAsia="zh-CN"/>
        </w:rPr>
        <w:t xml:space="preserve">5.2.2.1.5 Minimum requirements for PDSCH </w:t>
      </w:r>
      <w:del w:id="410" w:author="Huawei" w:date="2020-08-19T12:36:00Z">
        <w:r w:rsidDel="001D1E58">
          <w:rPr>
            <w:lang w:val="en-US" w:eastAsia="zh-CN"/>
          </w:rPr>
          <w:delText>ultra-low BLER</w:delText>
        </w:r>
      </w:del>
      <w:ins w:id="411" w:author="Huawei" w:date="2020-08-19T12:36:00Z">
        <w:r w:rsidR="001D1E58">
          <w:rPr>
            <w:lang w:val="en-US" w:eastAsia="zh-CN"/>
          </w:rPr>
          <w:t xml:space="preserve"> 0.001% BLER</w:t>
        </w:r>
      </w:ins>
    </w:p>
    <w:p w14:paraId="27ED4E45" w14:textId="12B2E66E" w:rsidR="007F422C" w:rsidRDefault="007F422C" w:rsidP="000C240A">
      <w:pPr>
        <w:pStyle w:val="3GPP"/>
        <w:ind w:leftChars="1100" w:left="2200"/>
      </w:pPr>
      <w:r>
        <w:rPr>
          <w:lang w:val="en-US" w:eastAsia="zh-CN"/>
        </w:rPr>
        <w:t xml:space="preserve">5.2.2.1.6 Minimum requirements for PDSCH </w:t>
      </w:r>
      <w:r>
        <w:t>repetitions over multiple slots</w:t>
      </w:r>
    </w:p>
    <w:p w14:paraId="6CADDE9C" w14:textId="743EB44B" w:rsidR="007F422C" w:rsidRDefault="007F422C" w:rsidP="000C240A">
      <w:pPr>
        <w:pStyle w:val="3GPP"/>
        <w:ind w:leftChars="1100" w:left="2200"/>
      </w:pPr>
      <w:r>
        <w:t>5.2.2.1.7 Minimum requirements for PDSCH mapping Type B and processing capability 2</w:t>
      </w:r>
    </w:p>
    <w:p w14:paraId="6A8FE097" w14:textId="24979324" w:rsidR="007F422C" w:rsidRDefault="007F422C" w:rsidP="000C240A">
      <w:pPr>
        <w:pStyle w:val="3GPP"/>
        <w:ind w:leftChars="1100" w:left="2200"/>
        <w:rPr>
          <w:ins w:id="412" w:author="Huawei" w:date="2020-08-19T15:01:00Z"/>
        </w:rPr>
      </w:pPr>
      <w:r>
        <w:t xml:space="preserve">5.2.2.1.8 Minimum requirements for PDSCH pre-emption </w:t>
      </w:r>
    </w:p>
    <w:p w14:paraId="5DDA9EFA" w14:textId="70D23DF2" w:rsidR="000C240A" w:rsidRDefault="000C240A" w:rsidP="000C240A">
      <w:pPr>
        <w:pStyle w:val="3GPP"/>
        <w:ind w:leftChars="500" w:left="1000" w:firstLineChars="200" w:firstLine="400"/>
        <w:rPr>
          <w:lang w:eastAsia="zh-CN"/>
        </w:rPr>
      </w:pPr>
      <w:r>
        <w:rPr>
          <w:rFonts w:hint="eastAsia"/>
          <w:lang w:eastAsia="zh-CN"/>
        </w:rPr>
        <w:t xml:space="preserve"> </w:t>
      </w:r>
      <w:r w:rsidRPr="007F1617">
        <w:rPr>
          <w:highlight w:val="yellow"/>
          <w:lang w:eastAsia="zh-CN"/>
        </w:rPr>
        <w:t>Option 2:</w:t>
      </w:r>
    </w:p>
    <w:p w14:paraId="28172F61" w14:textId="52E079A0" w:rsidR="000C240A" w:rsidRDefault="000C240A" w:rsidP="000C240A">
      <w:pPr>
        <w:pStyle w:val="3GPP"/>
        <w:ind w:leftChars="1100" w:left="2200"/>
        <w:rPr>
          <w:lang w:val="en-US" w:eastAsia="zh-CN"/>
        </w:rPr>
      </w:pPr>
      <w:r>
        <w:rPr>
          <w:lang w:val="en-US" w:eastAsia="zh-CN"/>
        </w:rPr>
        <w:t>5.2.2.1.5 Minimum requirements for PDSCH for higher reliability</w:t>
      </w:r>
    </w:p>
    <w:p w14:paraId="7C37C0E5" w14:textId="6119B280" w:rsidR="000C240A" w:rsidRDefault="000C240A" w:rsidP="000C240A">
      <w:pPr>
        <w:pStyle w:val="3GPP"/>
        <w:ind w:firstLineChars="1450" w:firstLine="2900"/>
        <w:rPr>
          <w:lang w:val="en-US" w:eastAsia="zh-CN"/>
        </w:rPr>
      </w:pPr>
      <w:r>
        <w:rPr>
          <w:lang w:val="en-US" w:eastAsia="zh-CN"/>
        </w:rPr>
        <w:t xml:space="preserve">5.2.2.1.5.1 Minimum requirements for PDSCH </w:t>
      </w:r>
      <w:del w:id="413" w:author="Huawei" w:date="2020-08-19T12:36:00Z">
        <w:r w:rsidDel="001D1E58">
          <w:rPr>
            <w:lang w:val="en-US" w:eastAsia="zh-CN"/>
          </w:rPr>
          <w:delText>ultra-low BLER</w:delText>
        </w:r>
      </w:del>
      <w:ins w:id="414" w:author="Huawei" w:date="2020-08-19T12:36:00Z">
        <w:r>
          <w:rPr>
            <w:lang w:val="en-US" w:eastAsia="zh-CN"/>
          </w:rPr>
          <w:t xml:space="preserve"> 0.001% BLER</w:t>
        </w:r>
      </w:ins>
    </w:p>
    <w:p w14:paraId="01F00CE7" w14:textId="3BAC4EF3" w:rsidR="000C240A" w:rsidRDefault="000C240A" w:rsidP="000C240A">
      <w:pPr>
        <w:pStyle w:val="3GPP"/>
        <w:ind w:firstLineChars="1450" w:firstLine="2900"/>
      </w:pPr>
      <w:r>
        <w:rPr>
          <w:lang w:val="en-US" w:eastAsia="zh-CN"/>
        </w:rPr>
        <w:t xml:space="preserve">5.2.2.1.5.2 Minimum requirements for PDSCH </w:t>
      </w:r>
      <w:r>
        <w:t>repetitions over multiple slots</w:t>
      </w:r>
    </w:p>
    <w:p w14:paraId="2E183932" w14:textId="77777777" w:rsidR="000C240A" w:rsidRDefault="000C240A" w:rsidP="000C240A">
      <w:pPr>
        <w:pStyle w:val="3GPP"/>
        <w:ind w:leftChars="1100" w:left="2200"/>
      </w:pPr>
      <w:r>
        <w:t>5.2.2.1.6 Minimum requirements for PDSCH for lower latency</w:t>
      </w:r>
    </w:p>
    <w:p w14:paraId="6303870A" w14:textId="452FA9C5" w:rsidR="000C240A" w:rsidRDefault="000C240A" w:rsidP="000C240A">
      <w:pPr>
        <w:pStyle w:val="3GPP"/>
        <w:ind w:leftChars="1100" w:left="2200"/>
      </w:pPr>
      <w:r>
        <w:t xml:space="preserve">       5.2.2.1.6.1 Minimum requirements for mapping Type B and processing capability 2</w:t>
      </w:r>
    </w:p>
    <w:p w14:paraId="3306D49C" w14:textId="67A6534A" w:rsidR="000C240A" w:rsidRDefault="000C240A" w:rsidP="000C240A">
      <w:pPr>
        <w:pStyle w:val="3GPP"/>
        <w:ind w:firstLineChars="1450" w:firstLine="2900"/>
      </w:pPr>
      <w:r>
        <w:t xml:space="preserve">5.2.2.1.3.2 Minimum requirements for PDSCH pre-emption </w:t>
      </w:r>
    </w:p>
    <w:p w14:paraId="43DCA93C" w14:textId="3E04A7D2" w:rsidR="00F735F8" w:rsidRDefault="00F735F8" w:rsidP="00F735F8">
      <w:pPr>
        <w:pStyle w:val="3GPP"/>
        <w:ind w:leftChars="500" w:left="1000" w:firstLineChars="200" w:firstLine="400"/>
        <w:rPr>
          <w:lang w:eastAsia="zh-CN"/>
        </w:rPr>
      </w:pPr>
      <w:r>
        <w:rPr>
          <w:highlight w:val="yellow"/>
          <w:lang w:eastAsia="zh-CN"/>
        </w:rPr>
        <w:t>Option 3</w:t>
      </w:r>
      <w:r w:rsidRPr="007F1617">
        <w:rPr>
          <w:highlight w:val="yellow"/>
          <w:lang w:eastAsia="zh-CN"/>
        </w:rPr>
        <w:t>:</w:t>
      </w:r>
    </w:p>
    <w:p w14:paraId="0355482E" w14:textId="0AFBEA6E" w:rsidR="00F735F8" w:rsidRDefault="00F735F8" w:rsidP="00F735F8">
      <w:pPr>
        <w:pStyle w:val="3GPP"/>
        <w:ind w:leftChars="1100" w:left="2200"/>
        <w:rPr>
          <w:lang w:val="en-US" w:eastAsia="zh-CN"/>
        </w:rPr>
      </w:pPr>
      <w:r>
        <w:rPr>
          <w:lang w:val="en-US" w:eastAsia="zh-CN"/>
        </w:rPr>
        <w:t>5.2.2.1.5 Minimum requirements for PDSCH for high reliability URLLC features</w:t>
      </w:r>
    </w:p>
    <w:p w14:paraId="79BEB6F8" w14:textId="77777777" w:rsidR="00F735F8" w:rsidRDefault="00F735F8" w:rsidP="00F735F8">
      <w:pPr>
        <w:pStyle w:val="3GPP"/>
        <w:ind w:firstLineChars="1450" w:firstLine="2900"/>
        <w:rPr>
          <w:lang w:val="en-US" w:eastAsia="zh-CN"/>
        </w:rPr>
      </w:pPr>
      <w:r>
        <w:rPr>
          <w:lang w:val="en-US" w:eastAsia="zh-CN"/>
        </w:rPr>
        <w:lastRenderedPageBreak/>
        <w:t xml:space="preserve">5.2.2.1.5.1 Minimum requirements for PDSCH </w:t>
      </w:r>
      <w:del w:id="415" w:author="Huawei" w:date="2020-08-19T12:36:00Z">
        <w:r w:rsidDel="001D1E58">
          <w:rPr>
            <w:lang w:val="en-US" w:eastAsia="zh-CN"/>
          </w:rPr>
          <w:delText>ultra-low BLER</w:delText>
        </w:r>
      </w:del>
      <w:ins w:id="416" w:author="Huawei" w:date="2020-08-19T12:36:00Z">
        <w:r>
          <w:rPr>
            <w:lang w:val="en-US" w:eastAsia="zh-CN"/>
          </w:rPr>
          <w:t xml:space="preserve"> 0.001% BLER</w:t>
        </w:r>
      </w:ins>
    </w:p>
    <w:p w14:paraId="247E3305" w14:textId="77777777" w:rsidR="00F735F8" w:rsidRDefault="00F735F8" w:rsidP="00F735F8">
      <w:pPr>
        <w:pStyle w:val="3GPP"/>
        <w:ind w:firstLineChars="1450" w:firstLine="2900"/>
      </w:pPr>
      <w:r>
        <w:rPr>
          <w:lang w:val="en-US" w:eastAsia="zh-CN"/>
        </w:rPr>
        <w:t xml:space="preserve">5.2.2.1.5.2 Minimum requirements for PDSCH </w:t>
      </w:r>
      <w:r>
        <w:t>repetitions over multiple slots</w:t>
      </w:r>
    </w:p>
    <w:p w14:paraId="18781904" w14:textId="5F63DF10" w:rsidR="00F735F8" w:rsidRDefault="00F735F8" w:rsidP="00F735F8">
      <w:pPr>
        <w:pStyle w:val="3GPP"/>
        <w:ind w:leftChars="1100" w:left="2200"/>
      </w:pPr>
      <w:r>
        <w:t>5.2.2.1.6 Minimum requirements for PDSCH for low latency URLLC features</w:t>
      </w:r>
    </w:p>
    <w:p w14:paraId="52646BE5" w14:textId="77777777" w:rsidR="00F735F8" w:rsidRDefault="00F735F8" w:rsidP="00F735F8">
      <w:pPr>
        <w:pStyle w:val="3GPP"/>
        <w:ind w:leftChars="1100" w:left="2200"/>
      </w:pPr>
      <w:r>
        <w:t xml:space="preserve">       5.2.2.1.6.1 Minimum requirements for mapping Type B and processing capability 2</w:t>
      </w:r>
    </w:p>
    <w:p w14:paraId="1BC7322D" w14:textId="718C07EE" w:rsidR="00F735F8" w:rsidRDefault="00F735F8" w:rsidP="00F735F8">
      <w:pPr>
        <w:pStyle w:val="3GPP"/>
        <w:ind w:firstLineChars="1450" w:firstLine="2900"/>
        <w:rPr>
          <w:ins w:id="417" w:author="Huawei" w:date="2020-08-19T15:01:00Z"/>
        </w:rPr>
      </w:pPr>
      <w:r>
        <w:t>5.2.2.1.3.2 Minimum requirements for PDSCH pre-emption</w:t>
      </w:r>
    </w:p>
    <w:p w14:paraId="4A2517F4" w14:textId="36FD3120" w:rsidR="000C240A" w:rsidRPr="001B4000" w:rsidRDefault="001B4000" w:rsidP="000C240A">
      <w:pPr>
        <w:pStyle w:val="3GPP"/>
        <w:rPr>
          <w:lang w:eastAsia="zh-CN"/>
        </w:rPr>
      </w:pPr>
      <w:r w:rsidRPr="001B4000">
        <w:rPr>
          <w:rFonts w:hint="eastAsia"/>
          <w:b/>
          <w:highlight w:val="yellow"/>
          <w:lang w:eastAsia="zh-CN"/>
        </w:rPr>
        <w:t>[</w:t>
      </w:r>
      <w:r w:rsidRPr="001B4000">
        <w:rPr>
          <w:b/>
          <w:highlight w:val="yellow"/>
          <w:lang w:eastAsia="zh-CN"/>
        </w:rPr>
        <w:t>Moderator]: Companies provide views for 2Rx FDD, then 2Rx TDD and 4</w:t>
      </w:r>
      <w:r w:rsidRPr="001B4000">
        <w:rPr>
          <w:rFonts w:hint="eastAsia"/>
          <w:b/>
          <w:highlight w:val="yellow"/>
          <w:lang w:eastAsia="zh-CN"/>
        </w:rPr>
        <w:t>R</w:t>
      </w:r>
      <w:r w:rsidRPr="001B4000">
        <w:rPr>
          <w:b/>
          <w:highlight w:val="yellow"/>
          <w:lang w:eastAsia="zh-CN"/>
        </w:rPr>
        <w:t xml:space="preserve">x FDD/TDD will follow the agreements. For section numbers, the moderator is aligning </w:t>
      </w:r>
      <w:r w:rsidR="00670AD1">
        <w:rPr>
          <w:b/>
          <w:highlight w:val="yellow"/>
          <w:lang w:eastAsia="zh-CN"/>
        </w:rPr>
        <w:t xml:space="preserve">them </w:t>
      </w:r>
      <w:r w:rsidRPr="001B4000">
        <w:rPr>
          <w:b/>
          <w:highlight w:val="yellow"/>
          <w:lang w:eastAsia="zh-CN"/>
        </w:rPr>
        <w:t>with HST-U</w:t>
      </w:r>
      <w:r w:rsidR="00562C42">
        <w:rPr>
          <w:b/>
          <w:highlight w:val="yellow"/>
          <w:lang w:eastAsia="zh-CN"/>
        </w:rPr>
        <w:t>E</w:t>
      </w:r>
      <w:r w:rsidRPr="001B4000">
        <w:rPr>
          <w:b/>
          <w:highlight w:val="yellow"/>
          <w:lang w:eastAsia="zh-CN"/>
        </w:rPr>
        <w:t xml:space="preserve"> and an agreement will be made late</w:t>
      </w:r>
      <w:r w:rsidRPr="00A272BE">
        <w:rPr>
          <w:b/>
          <w:highlight w:val="yellow"/>
          <w:lang w:eastAsia="zh-CN"/>
        </w:rPr>
        <w:t>r.</w:t>
      </w:r>
      <w:r w:rsidR="00A272BE" w:rsidRPr="00A272BE">
        <w:rPr>
          <w:b/>
          <w:highlight w:val="yellow"/>
          <w:lang w:eastAsia="zh-CN"/>
        </w:rPr>
        <w:t xml:space="preserve"> HST-UE has not decided how many sections it needs, if we can have an agreement of issue 7-2-1, then we can start from 5.2.2.1.5.</w:t>
      </w:r>
      <w:r w:rsidR="00A272BE">
        <w:rPr>
          <w:b/>
          <w:lang w:eastAsia="zh-CN"/>
        </w:rPr>
        <w:t xml:space="preserve"> </w:t>
      </w:r>
    </w:p>
    <w:p w14:paraId="61762970" w14:textId="5C5F9EF7" w:rsidR="007F422C" w:rsidRPr="001B4000" w:rsidRDefault="007F422C" w:rsidP="0019191E">
      <w:pPr>
        <w:pStyle w:val="3GPP"/>
        <w:ind w:leftChars="500" w:left="1000"/>
        <w:rPr>
          <w:i/>
        </w:rPr>
      </w:pPr>
      <w:r w:rsidRPr="001B4000">
        <w:rPr>
          <w:i/>
        </w:rPr>
        <w:t>For TDD:</w:t>
      </w:r>
    </w:p>
    <w:p w14:paraId="7BBC24DF" w14:textId="031E641F" w:rsidR="007F422C" w:rsidRPr="001B4000" w:rsidRDefault="007F422C" w:rsidP="0019191E">
      <w:pPr>
        <w:pStyle w:val="3GPP"/>
        <w:ind w:leftChars="900" w:left="1800"/>
        <w:rPr>
          <w:i/>
          <w:lang w:val="en-US" w:eastAsia="zh-CN"/>
        </w:rPr>
      </w:pPr>
      <w:r w:rsidRPr="001B4000">
        <w:rPr>
          <w:i/>
          <w:lang w:val="en-US" w:eastAsia="zh-CN"/>
        </w:rPr>
        <w:t xml:space="preserve">5.2.2.2.5 Minimum requirements for PDSCH </w:t>
      </w:r>
      <w:del w:id="418" w:author="Huawei" w:date="2020-08-19T15:00:00Z">
        <w:r w:rsidRPr="001B4000" w:rsidDel="000C240A">
          <w:rPr>
            <w:i/>
            <w:lang w:val="en-US" w:eastAsia="zh-CN"/>
          </w:rPr>
          <w:delText>ultra-low BLER</w:delText>
        </w:r>
      </w:del>
      <w:ins w:id="419" w:author="Huawei" w:date="2020-08-19T12:41:00Z">
        <w:r w:rsidR="00930AE4" w:rsidRPr="001B4000">
          <w:rPr>
            <w:i/>
            <w:lang w:val="en-US" w:eastAsia="zh-CN"/>
          </w:rPr>
          <w:t>0.001% BLER</w:t>
        </w:r>
      </w:ins>
    </w:p>
    <w:p w14:paraId="7BDF75C5" w14:textId="3FF3B32E" w:rsidR="007F422C" w:rsidRPr="001B4000" w:rsidRDefault="007F422C" w:rsidP="0019191E">
      <w:pPr>
        <w:pStyle w:val="3GPP"/>
        <w:ind w:leftChars="900" w:left="1800"/>
        <w:rPr>
          <w:i/>
        </w:rPr>
      </w:pPr>
      <w:r w:rsidRPr="001B4000">
        <w:rPr>
          <w:i/>
          <w:lang w:val="en-US" w:eastAsia="zh-CN"/>
        </w:rPr>
        <w:t>5.2.2.2.</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46B60306" w14:textId="032DD537" w:rsidR="007F422C" w:rsidRPr="001B4000" w:rsidRDefault="007F422C" w:rsidP="0019191E">
      <w:pPr>
        <w:pStyle w:val="3GPP"/>
        <w:ind w:leftChars="900" w:left="1800"/>
        <w:rPr>
          <w:i/>
        </w:rPr>
      </w:pPr>
      <w:r w:rsidRPr="001B4000">
        <w:rPr>
          <w:i/>
        </w:rPr>
        <w:t>5.2.2.2.</w:t>
      </w:r>
      <w:r w:rsidR="00930AE4" w:rsidRPr="001B4000">
        <w:rPr>
          <w:i/>
        </w:rPr>
        <w:t>8</w:t>
      </w:r>
      <w:r w:rsidRPr="001B4000">
        <w:rPr>
          <w:i/>
        </w:rPr>
        <w:t xml:space="preserve"> Minimum requirements for PDSCH mapping Type B and processing capability 2</w:t>
      </w:r>
    </w:p>
    <w:p w14:paraId="4F9ECBC7" w14:textId="10595FDF" w:rsidR="007F422C" w:rsidRPr="001B4000" w:rsidRDefault="007F422C" w:rsidP="0019191E">
      <w:pPr>
        <w:pStyle w:val="3GPP"/>
        <w:ind w:leftChars="900" w:left="1800"/>
        <w:rPr>
          <w:i/>
        </w:rPr>
      </w:pPr>
      <w:r w:rsidRPr="001B4000">
        <w:rPr>
          <w:i/>
        </w:rPr>
        <w:t>5.2.2.2.</w:t>
      </w:r>
      <w:r w:rsidR="00930AE4" w:rsidRPr="001B4000">
        <w:rPr>
          <w:i/>
        </w:rPr>
        <w:t>9</w:t>
      </w:r>
      <w:r w:rsidRPr="001B4000">
        <w:rPr>
          <w:i/>
        </w:rPr>
        <w:t xml:space="preserve"> Minimum requirements for PDSCH pre-emption </w:t>
      </w:r>
    </w:p>
    <w:p w14:paraId="63A994BE" w14:textId="5AC5D12E" w:rsidR="007F422C" w:rsidRPr="001B4000" w:rsidRDefault="0019191E" w:rsidP="00EC04FB">
      <w:pPr>
        <w:pStyle w:val="3GPP"/>
        <w:ind w:firstLineChars="450" w:firstLine="904"/>
        <w:rPr>
          <w:b/>
          <w:i/>
          <w:u w:val="single"/>
          <w:lang w:eastAsia="zh-CN"/>
        </w:rPr>
      </w:pPr>
      <w:r w:rsidRPr="001B4000">
        <w:rPr>
          <w:rFonts w:hint="eastAsia"/>
          <w:b/>
          <w:i/>
          <w:u w:val="single"/>
          <w:lang w:eastAsia="zh-CN"/>
        </w:rPr>
        <w:t>4</w:t>
      </w:r>
      <w:r w:rsidRPr="001B4000">
        <w:rPr>
          <w:b/>
          <w:i/>
          <w:u w:val="single"/>
          <w:lang w:eastAsia="zh-CN"/>
        </w:rPr>
        <w:t>Rx:</w:t>
      </w:r>
    </w:p>
    <w:p w14:paraId="47A77173" w14:textId="5AFB9781" w:rsidR="0019191E" w:rsidRPr="001B4000" w:rsidRDefault="0019191E" w:rsidP="0019191E">
      <w:pPr>
        <w:pStyle w:val="3GPP"/>
        <w:ind w:leftChars="600" w:left="1200" w:firstLineChars="200" w:firstLine="400"/>
        <w:rPr>
          <w:i/>
          <w:lang w:eastAsia="zh-CN"/>
        </w:rPr>
      </w:pPr>
      <w:r w:rsidRPr="001B4000">
        <w:rPr>
          <w:i/>
          <w:noProof/>
          <w:lang w:val="en-US" w:eastAsia="zh-CN"/>
        </w:rPr>
        <w:drawing>
          <wp:inline distT="0" distB="0" distL="0" distR="0" wp14:anchorId="00F00716" wp14:editId="69D84EAE">
            <wp:extent cx="4299045" cy="130429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361815" cy="1323339"/>
                    </a:xfrm>
                    <a:prstGeom prst="rect">
                      <a:avLst/>
                    </a:prstGeom>
                  </pic:spPr>
                </pic:pic>
              </a:graphicData>
            </a:graphic>
          </wp:inline>
        </w:drawing>
      </w:r>
    </w:p>
    <w:p w14:paraId="657AEE9C" w14:textId="77777777" w:rsidR="0019191E" w:rsidRPr="001B4000" w:rsidRDefault="0019191E" w:rsidP="0019191E">
      <w:pPr>
        <w:pStyle w:val="3GPP"/>
        <w:ind w:leftChars="600" w:left="1200"/>
        <w:rPr>
          <w:i/>
          <w:lang w:val="en-US" w:eastAsia="zh-CN"/>
        </w:rPr>
      </w:pPr>
      <w:r w:rsidRPr="001B4000">
        <w:rPr>
          <w:i/>
          <w:lang w:val="en-US" w:eastAsia="zh-CN"/>
        </w:rPr>
        <w:t xml:space="preserve">For FDD: </w:t>
      </w:r>
    </w:p>
    <w:p w14:paraId="3820BEAC" w14:textId="4FBFAD07" w:rsidR="0019191E" w:rsidRPr="001B4000" w:rsidRDefault="0019191E" w:rsidP="0019191E">
      <w:pPr>
        <w:pStyle w:val="3GPP"/>
        <w:ind w:leftChars="1000" w:left="2000"/>
        <w:rPr>
          <w:i/>
          <w:lang w:val="en-US" w:eastAsia="zh-CN"/>
        </w:rPr>
      </w:pPr>
      <w:r w:rsidRPr="001B4000">
        <w:rPr>
          <w:i/>
          <w:lang w:val="en-US" w:eastAsia="zh-CN"/>
        </w:rPr>
        <w:t>5.2.3.1.</w:t>
      </w:r>
      <w:r w:rsidR="00930AE4" w:rsidRPr="001B4000">
        <w:rPr>
          <w:i/>
          <w:lang w:val="en-US" w:eastAsia="zh-CN"/>
        </w:rPr>
        <w:t>6</w:t>
      </w:r>
      <w:r w:rsidRPr="001B4000">
        <w:rPr>
          <w:i/>
          <w:lang w:val="en-US" w:eastAsia="zh-CN"/>
        </w:rPr>
        <w:t xml:space="preserve"> Minimum requirements for PDSCH </w:t>
      </w:r>
      <w:del w:id="420" w:author="Huawei" w:date="2020-08-19T12:41:00Z">
        <w:r w:rsidRPr="001B4000" w:rsidDel="00930AE4">
          <w:rPr>
            <w:i/>
            <w:lang w:val="en-US" w:eastAsia="zh-CN"/>
          </w:rPr>
          <w:delText>ultra-low BLER</w:delText>
        </w:r>
      </w:del>
      <w:ins w:id="421" w:author="Huawei" w:date="2020-08-19T12:41:00Z">
        <w:r w:rsidR="00930AE4" w:rsidRPr="001B4000">
          <w:rPr>
            <w:i/>
            <w:lang w:val="en-US" w:eastAsia="zh-CN"/>
          </w:rPr>
          <w:t xml:space="preserve"> 0.001% BLER</w:t>
        </w:r>
      </w:ins>
    </w:p>
    <w:p w14:paraId="5B3FAAD1" w14:textId="075DCD2C" w:rsidR="0019191E" w:rsidRPr="001B4000" w:rsidRDefault="0019191E" w:rsidP="0019191E">
      <w:pPr>
        <w:pStyle w:val="3GPP"/>
        <w:ind w:leftChars="1000" w:left="2000"/>
        <w:rPr>
          <w:i/>
        </w:rPr>
      </w:pPr>
      <w:r w:rsidRPr="001B4000">
        <w:rPr>
          <w:i/>
          <w:lang w:val="en-US" w:eastAsia="zh-CN"/>
        </w:rPr>
        <w:t>5.2.3.1.</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34890811" w14:textId="3494CC7A" w:rsidR="0019191E" w:rsidRPr="001B4000" w:rsidRDefault="0019191E" w:rsidP="0019191E">
      <w:pPr>
        <w:pStyle w:val="3GPP"/>
        <w:ind w:leftChars="1000" w:left="2000"/>
        <w:rPr>
          <w:i/>
        </w:rPr>
      </w:pPr>
      <w:r w:rsidRPr="001B4000">
        <w:rPr>
          <w:i/>
        </w:rPr>
        <w:t>5.2.3.1.</w:t>
      </w:r>
      <w:r w:rsidR="00930AE4" w:rsidRPr="001B4000">
        <w:rPr>
          <w:i/>
        </w:rPr>
        <w:t>8</w:t>
      </w:r>
      <w:r w:rsidRPr="001B4000">
        <w:rPr>
          <w:i/>
        </w:rPr>
        <w:t xml:space="preserve"> Minimum requirements for PDSCH mapping Type B and processing capability 2</w:t>
      </w:r>
    </w:p>
    <w:p w14:paraId="08073C7C" w14:textId="4B7546B3" w:rsidR="0019191E" w:rsidRPr="001B4000" w:rsidRDefault="0019191E" w:rsidP="0019191E">
      <w:pPr>
        <w:pStyle w:val="3GPP"/>
        <w:ind w:leftChars="1000" w:left="2000"/>
        <w:rPr>
          <w:i/>
        </w:rPr>
      </w:pPr>
      <w:r w:rsidRPr="001B4000">
        <w:rPr>
          <w:i/>
        </w:rPr>
        <w:t>5.2.3.1.</w:t>
      </w:r>
      <w:r w:rsidR="00930AE4" w:rsidRPr="001B4000">
        <w:rPr>
          <w:i/>
        </w:rPr>
        <w:t>9</w:t>
      </w:r>
      <w:r w:rsidRPr="001B4000">
        <w:rPr>
          <w:i/>
        </w:rPr>
        <w:t xml:space="preserve"> Minimum requirements for PDSCH pre-emption </w:t>
      </w:r>
    </w:p>
    <w:p w14:paraId="18A81F64" w14:textId="77777777" w:rsidR="0019191E" w:rsidRPr="001B4000" w:rsidRDefault="0019191E" w:rsidP="0019191E">
      <w:pPr>
        <w:pStyle w:val="3GPP"/>
        <w:ind w:leftChars="600" w:left="1200"/>
        <w:rPr>
          <w:i/>
        </w:rPr>
      </w:pPr>
      <w:r w:rsidRPr="001B4000">
        <w:rPr>
          <w:i/>
        </w:rPr>
        <w:t>For TDD:</w:t>
      </w:r>
    </w:p>
    <w:p w14:paraId="04C8F79A" w14:textId="6D262DD2" w:rsidR="0019191E" w:rsidRPr="001B4000" w:rsidRDefault="0019191E" w:rsidP="0019191E">
      <w:pPr>
        <w:pStyle w:val="3GPP"/>
        <w:ind w:leftChars="1000" w:left="2000"/>
        <w:rPr>
          <w:i/>
          <w:lang w:val="en-US" w:eastAsia="zh-CN"/>
        </w:rPr>
      </w:pPr>
      <w:r w:rsidRPr="001B4000">
        <w:rPr>
          <w:i/>
          <w:lang w:val="en-US" w:eastAsia="zh-CN"/>
        </w:rPr>
        <w:t>5.2.3.2.</w:t>
      </w:r>
      <w:r w:rsidR="00930AE4" w:rsidRPr="001B4000">
        <w:rPr>
          <w:i/>
          <w:lang w:val="en-US" w:eastAsia="zh-CN"/>
        </w:rPr>
        <w:t>6</w:t>
      </w:r>
      <w:r w:rsidRPr="001B4000">
        <w:rPr>
          <w:i/>
          <w:lang w:val="en-US" w:eastAsia="zh-CN"/>
        </w:rPr>
        <w:t xml:space="preserve"> Minimum requirements for PDSCH </w:t>
      </w:r>
      <w:del w:id="422" w:author="Huawei" w:date="2020-08-19T12:41:00Z">
        <w:r w:rsidRPr="001B4000" w:rsidDel="00930AE4">
          <w:rPr>
            <w:i/>
            <w:lang w:val="en-US" w:eastAsia="zh-CN"/>
          </w:rPr>
          <w:delText>ultra-low BLER</w:delText>
        </w:r>
      </w:del>
      <w:ins w:id="423" w:author="Huawei" w:date="2020-08-19T12:41:00Z">
        <w:r w:rsidR="00930AE4" w:rsidRPr="001B4000">
          <w:rPr>
            <w:i/>
            <w:lang w:val="en-US" w:eastAsia="zh-CN"/>
          </w:rPr>
          <w:t xml:space="preserve"> 0.001% BLER</w:t>
        </w:r>
      </w:ins>
    </w:p>
    <w:p w14:paraId="2CCF923B" w14:textId="04E4B5F4" w:rsidR="0019191E" w:rsidRPr="001B4000" w:rsidRDefault="0019191E" w:rsidP="0019191E">
      <w:pPr>
        <w:pStyle w:val="3GPP"/>
        <w:ind w:leftChars="1000" w:left="2000"/>
        <w:rPr>
          <w:i/>
        </w:rPr>
      </w:pPr>
      <w:r w:rsidRPr="001B4000">
        <w:rPr>
          <w:i/>
          <w:lang w:val="en-US" w:eastAsia="zh-CN"/>
        </w:rPr>
        <w:t>5.2.3.2.</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3229BF9F" w14:textId="55251693" w:rsidR="0019191E" w:rsidRPr="001B4000" w:rsidRDefault="0019191E" w:rsidP="0019191E">
      <w:pPr>
        <w:pStyle w:val="3GPP"/>
        <w:ind w:leftChars="1000" w:left="2000"/>
        <w:rPr>
          <w:i/>
        </w:rPr>
      </w:pPr>
      <w:r w:rsidRPr="001B4000">
        <w:rPr>
          <w:i/>
        </w:rPr>
        <w:t>5.2.3.2.</w:t>
      </w:r>
      <w:r w:rsidR="00930AE4" w:rsidRPr="001B4000">
        <w:rPr>
          <w:i/>
        </w:rPr>
        <w:t>8</w:t>
      </w:r>
      <w:r w:rsidRPr="001B4000">
        <w:rPr>
          <w:i/>
        </w:rPr>
        <w:t xml:space="preserve"> Minimum requirements for PDSCH mapping Type B and processing capability 2</w:t>
      </w:r>
    </w:p>
    <w:p w14:paraId="4175C0E8" w14:textId="0ADFE371" w:rsidR="0019191E" w:rsidRPr="001B4000" w:rsidRDefault="0019191E" w:rsidP="0019191E">
      <w:pPr>
        <w:pStyle w:val="3GPP"/>
        <w:ind w:leftChars="600" w:left="1200" w:firstLineChars="400" w:firstLine="800"/>
        <w:rPr>
          <w:i/>
          <w:lang w:eastAsia="zh-CN"/>
        </w:rPr>
      </w:pPr>
      <w:r w:rsidRPr="001B4000">
        <w:rPr>
          <w:i/>
        </w:rPr>
        <w:t>5.2.3.2.</w:t>
      </w:r>
      <w:r w:rsidR="00930AE4" w:rsidRPr="001B4000">
        <w:rPr>
          <w:i/>
        </w:rPr>
        <w:t>9</w:t>
      </w:r>
      <w:r w:rsidRPr="001B4000">
        <w:rPr>
          <w:i/>
        </w:rPr>
        <w:t xml:space="preserve"> Minimum requirements for PDSCH pre-emption</w:t>
      </w:r>
    </w:p>
    <w:p w14:paraId="33F1BB59" w14:textId="4E701985" w:rsidR="008157FB" w:rsidRPr="00291FE0" w:rsidRDefault="008157FB" w:rsidP="007F422C">
      <w:pPr>
        <w:pStyle w:val="afe"/>
        <w:overflowPunct/>
        <w:autoSpaceDE/>
        <w:autoSpaceDN/>
        <w:adjustRightInd/>
        <w:spacing w:after="120"/>
        <w:ind w:left="1440" w:firstLineChars="0" w:firstLine="0"/>
        <w:textAlignment w:val="auto"/>
        <w:rPr>
          <w:rFonts w:eastAsia="宋体"/>
          <w:szCs w:val="24"/>
          <w:lang w:eastAsia="zh-CN"/>
        </w:rPr>
      </w:pPr>
    </w:p>
    <w:p w14:paraId="5BAD1F52" w14:textId="77777777" w:rsidR="008157FB" w:rsidRPr="00291FE0" w:rsidRDefault="008157FB" w:rsidP="008157FB">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Recommended WF</w:t>
      </w:r>
    </w:p>
    <w:p w14:paraId="1B978367" w14:textId="77777777" w:rsidR="008157FB" w:rsidRPr="00291FE0" w:rsidRDefault="008157FB" w:rsidP="008157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1FE0">
        <w:rPr>
          <w:rFonts w:eastAsia="宋体"/>
          <w:szCs w:val="24"/>
          <w:lang w:eastAsia="zh-CN"/>
        </w:rPr>
        <w:t xml:space="preserve"> TBD</w:t>
      </w:r>
    </w:p>
    <w:p w14:paraId="12CB2892" w14:textId="77777777" w:rsidR="00C84BA5" w:rsidRDefault="00C84BA5" w:rsidP="001E7242">
      <w:pPr>
        <w:spacing w:after="120"/>
        <w:rPr>
          <w:strike/>
          <w:color w:val="0070C0"/>
          <w:szCs w:val="24"/>
          <w:lang w:eastAsia="zh-CN"/>
        </w:rPr>
      </w:pPr>
    </w:p>
    <w:p w14:paraId="16E02F53" w14:textId="77777777" w:rsidR="00C84BA5" w:rsidRPr="00C84BA5" w:rsidRDefault="00C84BA5" w:rsidP="001E7242">
      <w:pPr>
        <w:spacing w:after="120"/>
        <w:rPr>
          <w:strike/>
          <w:color w:val="0070C0"/>
          <w:szCs w:val="24"/>
          <w:lang w:eastAsia="zh-CN"/>
        </w:rPr>
      </w:pPr>
    </w:p>
    <w:p w14:paraId="565827A1" w14:textId="77777777" w:rsidR="001E7242" w:rsidRPr="00C67006" w:rsidRDefault="001E7242" w:rsidP="001E7242">
      <w:pPr>
        <w:pStyle w:val="2"/>
        <w:ind w:left="776" w:right="200"/>
      </w:pPr>
      <w:r w:rsidRPr="00C67006">
        <w:lastRenderedPageBreak/>
        <w:t>Companies</w:t>
      </w:r>
      <w:r w:rsidRPr="00C67006">
        <w:rPr>
          <w:rFonts w:hint="eastAsia"/>
        </w:rPr>
        <w:t xml:space="preserve"> views</w:t>
      </w:r>
      <w:r w:rsidRPr="00C67006">
        <w:t>’</w:t>
      </w:r>
      <w:r w:rsidRPr="00C67006">
        <w:rPr>
          <w:rFonts w:hint="eastAsia"/>
        </w:rPr>
        <w:t xml:space="preserve"> collection for 1st round </w:t>
      </w:r>
    </w:p>
    <w:p w14:paraId="0EF51F90" w14:textId="77777777" w:rsidR="001E7242" w:rsidRPr="00805BE8" w:rsidRDefault="001E7242" w:rsidP="001E7242">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E7242" w14:paraId="1AD97324" w14:textId="77777777" w:rsidTr="008160D6">
        <w:tc>
          <w:tcPr>
            <w:tcW w:w="1236" w:type="dxa"/>
          </w:tcPr>
          <w:p w14:paraId="6CC89A25" w14:textId="77777777" w:rsidR="001E7242" w:rsidRPr="00805BE8" w:rsidRDefault="001E7242" w:rsidP="008160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CE7E8A" w14:textId="77777777" w:rsidR="001E7242" w:rsidRPr="00805BE8" w:rsidRDefault="001E7242" w:rsidP="008160D6">
            <w:pPr>
              <w:spacing w:after="120"/>
              <w:rPr>
                <w:rFonts w:eastAsiaTheme="minorEastAsia"/>
                <w:b/>
                <w:bCs/>
                <w:color w:val="0070C0"/>
                <w:lang w:val="en-US" w:eastAsia="zh-CN"/>
              </w:rPr>
            </w:pPr>
            <w:r>
              <w:rPr>
                <w:rFonts w:eastAsiaTheme="minorEastAsia"/>
                <w:b/>
                <w:bCs/>
                <w:color w:val="0070C0"/>
                <w:lang w:val="en-US" w:eastAsia="zh-CN"/>
              </w:rPr>
              <w:t>Comments</w:t>
            </w:r>
          </w:p>
        </w:tc>
      </w:tr>
      <w:tr w:rsidR="001E7242" w14:paraId="4C2BA231" w14:textId="77777777" w:rsidTr="008160D6">
        <w:tc>
          <w:tcPr>
            <w:tcW w:w="1236" w:type="dxa"/>
          </w:tcPr>
          <w:p w14:paraId="2322DAFC"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0B37C426" w14:textId="0DDDB7F0" w:rsidR="00AE0588" w:rsidRPr="00B51CF1" w:rsidRDefault="001E7242" w:rsidP="00AE0588">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55D6D01" w14:textId="1F61AAB9" w:rsidR="001E7242" w:rsidRPr="00B51CF1" w:rsidRDefault="001E7242" w:rsidP="008160D6">
            <w:pPr>
              <w:spacing w:after="120"/>
              <w:rPr>
                <w:rFonts w:eastAsiaTheme="minorEastAsia"/>
                <w:color w:val="0070C0"/>
                <w:lang w:val="en-US" w:eastAsia="zh-CN"/>
              </w:rPr>
            </w:pPr>
          </w:p>
        </w:tc>
      </w:tr>
      <w:tr w:rsidR="001E7242" w14:paraId="245971F3" w14:textId="77777777" w:rsidTr="008160D6">
        <w:tc>
          <w:tcPr>
            <w:tcW w:w="1236" w:type="dxa"/>
          </w:tcPr>
          <w:p w14:paraId="40FA220B" w14:textId="0A4186E6" w:rsidR="001E7242" w:rsidRPr="00BE6EE7" w:rsidRDefault="00B95B47" w:rsidP="008160D6">
            <w:pPr>
              <w:spacing w:after="120"/>
              <w:rPr>
                <w:rFonts w:eastAsiaTheme="minorEastAsia"/>
                <w:lang w:val="en-US" w:eastAsia="zh-CN"/>
              </w:rPr>
            </w:pPr>
            <w:ins w:id="424" w:author="Mueller, Axel (Nokia - FR/Paris-Saclay)" w:date="2020-08-18T10:55:00Z">
              <w:r>
                <w:rPr>
                  <w:rFonts w:eastAsiaTheme="minorEastAsia"/>
                  <w:lang w:val="en-US" w:eastAsia="zh-CN"/>
                </w:rPr>
                <w:t>Nokia, Nokia Shanghai Bell</w:t>
              </w:r>
            </w:ins>
          </w:p>
        </w:tc>
        <w:tc>
          <w:tcPr>
            <w:tcW w:w="8395" w:type="dxa"/>
          </w:tcPr>
          <w:p w14:paraId="5DEDD6CC" w14:textId="4BDD046D" w:rsidR="00B95B47" w:rsidRDefault="00B95B47" w:rsidP="004F5E13">
            <w:pPr>
              <w:spacing w:after="120"/>
              <w:rPr>
                <w:ins w:id="425" w:author="Mueller, Axel (Nokia - FR/Paris-Saclay)" w:date="2020-08-18T10:55:00Z"/>
                <w:rFonts w:eastAsiaTheme="minorEastAsia"/>
                <w:lang w:val="en-US" w:eastAsia="zh-CN"/>
              </w:rPr>
            </w:pPr>
            <w:ins w:id="426" w:author="Mueller, Axel (Nokia - FR/Paris-Saclay)" w:date="2020-08-18T10:55:00Z">
              <w:r>
                <w:rPr>
                  <w:rFonts w:eastAsiaTheme="minorEastAsia"/>
                  <w:lang w:val="en-US" w:eastAsia="zh-CN"/>
                </w:rPr>
                <w:t>Other:</w:t>
              </w:r>
            </w:ins>
          </w:p>
          <w:p w14:paraId="56F8DD95" w14:textId="5B697244" w:rsidR="00563DC1" w:rsidRPr="00BE6EE7" w:rsidRDefault="00B95B47" w:rsidP="004F5E13">
            <w:pPr>
              <w:spacing w:after="120"/>
              <w:rPr>
                <w:rFonts w:eastAsiaTheme="minorEastAsia"/>
                <w:lang w:val="en-US" w:eastAsia="zh-CN"/>
              </w:rPr>
            </w:pPr>
            <w:ins w:id="427" w:author="Mueller, Axel (Nokia - FR/Paris-Saclay)" w:date="2020-08-18T10:55:00Z">
              <w:r>
                <w:rPr>
                  <w:rFonts w:eastAsiaTheme="minorEastAsia"/>
                  <w:lang w:val="en-US" w:eastAsia="zh-CN"/>
                </w:rPr>
                <w:t xml:space="preserve">While not strictly necessary, we might want to aim for aligning the section naming </w:t>
              </w:r>
            </w:ins>
            <w:ins w:id="428" w:author="Mueller, Axel (Nokia - FR/Paris-Saclay)" w:date="2020-08-18T10:56:00Z">
              <w:r>
                <w:rPr>
                  <w:rFonts w:eastAsiaTheme="minorEastAsia"/>
                  <w:lang w:val="en-US" w:eastAsia="zh-CN"/>
                </w:rPr>
                <w:t>schemes between UE and BS (within reason).</w:t>
              </w:r>
              <w:r>
                <w:rPr>
                  <w:rFonts w:eastAsiaTheme="minorEastAsia"/>
                  <w:lang w:val="en-US" w:eastAsia="zh-CN"/>
                </w:rPr>
                <w:br/>
                <w:t xml:space="preserve">On the BS side, we are proposing </w:t>
              </w:r>
            </w:ins>
            <w:ins w:id="429" w:author="Mueller, Axel (Nokia - FR/Paris-Saclay)" w:date="2020-08-18T10:57:00Z">
              <w:r>
                <w:rPr>
                  <w:rFonts w:eastAsiaTheme="minorEastAsia"/>
                  <w:lang w:val="en-US" w:eastAsia="zh-CN"/>
                </w:rPr>
                <w:t>to introduce subsection</w:t>
              </w:r>
            </w:ins>
            <w:ins w:id="430" w:author="Mueller, Axel (Nokia - FR/Paris-Saclay)" w:date="2020-08-18T10:58:00Z">
              <w:r>
                <w:rPr>
                  <w:rFonts w:eastAsiaTheme="minorEastAsia"/>
                  <w:lang w:val="en-US" w:eastAsia="zh-CN"/>
                </w:rPr>
                <w:t>s</w:t>
              </w:r>
            </w:ins>
            <w:ins w:id="431" w:author="Mueller, Axel (Nokia - FR/Paris-Saclay)" w:date="2020-08-18T10:57:00Z">
              <w:r>
                <w:rPr>
                  <w:rFonts w:eastAsiaTheme="minorEastAsia"/>
                  <w:lang w:val="en-US" w:eastAsia="zh-CN"/>
                </w:rPr>
                <w:t xml:space="preserve"> in “PxSCH” called “for lower latency” and</w:t>
              </w:r>
            </w:ins>
            <w:ins w:id="432" w:author="Mueller, Axel (Nokia - FR/Paris-Saclay)" w:date="2020-08-18T10:58:00Z">
              <w:r>
                <w:rPr>
                  <w:rFonts w:eastAsiaTheme="minorEastAsia"/>
                  <w:lang w:val="en-US" w:eastAsia="zh-CN"/>
                </w:rPr>
                <w:t xml:space="preserve"> “for higher reliability”, which hold all current (and future) features/requirements pertaining to the respective goal.</w:t>
              </w:r>
            </w:ins>
            <w:ins w:id="433" w:author="Mueller, Axel (Nokia - FR/Paris-Saclay)" w:date="2020-08-18T10:59:00Z">
              <w:r>
                <w:rPr>
                  <w:rFonts w:eastAsiaTheme="minorEastAsia"/>
                  <w:lang w:val="en-US" w:eastAsia="zh-CN"/>
                </w:rPr>
                <w:br/>
                <w:t xml:space="preserve">Please </w:t>
              </w:r>
              <w:r w:rsidR="0074636E">
                <w:rPr>
                  <w:rFonts w:eastAsiaTheme="minorEastAsia"/>
                  <w:lang w:val="en-US" w:eastAsia="zh-CN"/>
                </w:rPr>
                <w:t>consider,</w:t>
              </w:r>
              <w:r>
                <w:rPr>
                  <w:rFonts w:eastAsiaTheme="minorEastAsia"/>
                  <w:lang w:val="en-US" w:eastAsia="zh-CN"/>
                </w:rPr>
                <w:t xml:space="preserve"> if such an approach would make sense also for the UE side.</w:t>
              </w:r>
            </w:ins>
          </w:p>
        </w:tc>
      </w:tr>
      <w:tr w:rsidR="00AD1649" w14:paraId="51868F95" w14:textId="77777777" w:rsidTr="008160D6">
        <w:trPr>
          <w:ins w:id="434" w:author="Thomas Chapman" w:date="2020-08-18T15:55:00Z"/>
        </w:trPr>
        <w:tc>
          <w:tcPr>
            <w:tcW w:w="1236" w:type="dxa"/>
          </w:tcPr>
          <w:p w14:paraId="600E2C91" w14:textId="36D00E9D" w:rsidR="00AD1649" w:rsidRDefault="00AD1649" w:rsidP="00AD1649">
            <w:pPr>
              <w:spacing w:after="120"/>
              <w:rPr>
                <w:ins w:id="435" w:author="Thomas Chapman" w:date="2020-08-18T15:55:00Z"/>
                <w:rFonts w:eastAsiaTheme="minorEastAsia"/>
                <w:lang w:val="en-US" w:eastAsia="zh-CN"/>
              </w:rPr>
            </w:pPr>
            <w:ins w:id="436" w:author="Thomas Chapman" w:date="2020-08-18T15:55:00Z">
              <w:r>
                <w:rPr>
                  <w:rFonts w:eastAsiaTheme="minorEastAsia"/>
                  <w:lang w:val="en-US" w:eastAsia="zh-CN"/>
                </w:rPr>
                <w:t>Ericsson</w:t>
              </w:r>
            </w:ins>
          </w:p>
        </w:tc>
        <w:tc>
          <w:tcPr>
            <w:tcW w:w="8395" w:type="dxa"/>
          </w:tcPr>
          <w:p w14:paraId="1AD0A63F" w14:textId="66CD7F90" w:rsidR="00AD1649" w:rsidRDefault="00AD1649" w:rsidP="00AD1649">
            <w:pPr>
              <w:spacing w:after="120"/>
              <w:rPr>
                <w:ins w:id="437" w:author="Thomas Chapman" w:date="2020-08-18T15:55:00Z"/>
                <w:rFonts w:eastAsiaTheme="minorEastAsia"/>
                <w:lang w:val="en-US" w:eastAsia="zh-CN"/>
              </w:rPr>
            </w:pPr>
            <w:ins w:id="438" w:author="Thomas Chapman" w:date="2020-08-18T15:55:00Z">
              <w:r>
                <w:rPr>
                  <w:rFonts w:eastAsiaTheme="minorEastAsia"/>
                  <w:lang w:val="en-US" w:eastAsia="zh-CN"/>
                </w:rPr>
                <w:t>Issue 7-2-1: As for the BS, we should avoid the term “ultra-low BLER” in the specifications as it would cause a problem with naming if a requirement with even lower BLER would be introduced in the future. Alternative possibilities are “0.001% BLER” or “low BLER” (other suggestions welcome).</w:t>
              </w:r>
            </w:ins>
          </w:p>
        </w:tc>
      </w:tr>
      <w:tr w:rsidR="00E83295" w14:paraId="5D9E5E00" w14:textId="77777777" w:rsidTr="008160D6">
        <w:trPr>
          <w:ins w:id="439" w:author="Gaurav Nigam" w:date="2020-08-18T15:07:00Z"/>
        </w:trPr>
        <w:tc>
          <w:tcPr>
            <w:tcW w:w="1236" w:type="dxa"/>
          </w:tcPr>
          <w:p w14:paraId="3088BFC7" w14:textId="3865E348" w:rsidR="00E83295" w:rsidRDefault="00E83295" w:rsidP="00AD1649">
            <w:pPr>
              <w:spacing w:after="120"/>
              <w:rPr>
                <w:ins w:id="440" w:author="Gaurav Nigam" w:date="2020-08-18T15:07:00Z"/>
                <w:rFonts w:eastAsiaTheme="minorEastAsia"/>
                <w:lang w:val="en-US" w:eastAsia="zh-CN"/>
              </w:rPr>
            </w:pPr>
            <w:ins w:id="441" w:author="Gaurav Nigam" w:date="2020-08-18T15:07:00Z">
              <w:r>
                <w:rPr>
                  <w:rFonts w:eastAsiaTheme="minorEastAsia"/>
                  <w:lang w:val="en-US" w:eastAsia="zh-CN"/>
                </w:rPr>
                <w:t>Qualcomm</w:t>
              </w:r>
            </w:ins>
          </w:p>
        </w:tc>
        <w:tc>
          <w:tcPr>
            <w:tcW w:w="8395" w:type="dxa"/>
          </w:tcPr>
          <w:p w14:paraId="57B189FE" w14:textId="5BBEFBC3" w:rsidR="00E83295" w:rsidRDefault="00E90F5F" w:rsidP="00AD1649">
            <w:pPr>
              <w:spacing w:after="120"/>
              <w:rPr>
                <w:ins w:id="442" w:author="Gaurav Nigam" w:date="2020-08-18T15:08:00Z"/>
                <w:rFonts w:eastAsiaTheme="minorEastAsia"/>
                <w:lang w:val="en-US" w:eastAsia="zh-CN"/>
              </w:rPr>
            </w:pPr>
            <w:ins w:id="443" w:author="Gaurav Nigam" w:date="2020-08-18T15:08:00Z">
              <w:r>
                <w:rPr>
                  <w:rFonts w:eastAsiaTheme="minorEastAsia"/>
                  <w:lang w:val="en-US" w:eastAsia="zh-CN"/>
                </w:rPr>
                <w:t xml:space="preserve">Issue 7-1-1: Ok with Option </w:t>
              </w:r>
            </w:ins>
            <w:ins w:id="444" w:author="Gaurav Nigam" w:date="2020-08-18T18:19:00Z">
              <w:r w:rsidR="00E77F56">
                <w:rPr>
                  <w:rFonts w:eastAsiaTheme="minorEastAsia"/>
                  <w:lang w:val="en-US" w:eastAsia="zh-CN"/>
                </w:rPr>
                <w:t>2</w:t>
              </w:r>
            </w:ins>
            <w:ins w:id="445" w:author="Gaurav Nigam" w:date="2020-08-18T15:08:00Z">
              <w:r>
                <w:rPr>
                  <w:rFonts w:eastAsiaTheme="minorEastAsia"/>
                  <w:lang w:val="en-US" w:eastAsia="zh-CN"/>
                </w:rPr>
                <w:t>.</w:t>
              </w:r>
            </w:ins>
          </w:p>
          <w:p w14:paraId="4FB3EE39" w14:textId="77777777" w:rsidR="00E90F5F" w:rsidRDefault="00E90F5F" w:rsidP="00AD1649">
            <w:pPr>
              <w:spacing w:after="120"/>
              <w:rPr>
                <w:ins w:id="446" w:author="Gaurav Nigam" w:date="2020-08-18T15:08:00Z"/>
                <w:rFonts w:eastAsiaTheme="minorEastAsia"/>
                <w:lang w:val="en-US" w:eastAsia="zh-CN"/>
              </w:rPr>
            </w:pPr>
            <w:ins w:id="447" w:author="Gaurav Nigam" w:date="2020-08-18T15:08:00Z">
              <w:r>
                <w:rPr>
                  <w:rFonts w:eastAsiaTheme="minorEastAsia"/>
                  <w:lang w:val="en-US" w:eastAsia="zh-CN"/>
                </w:rPr>
                <w:t>Issue 7-1-2: This is not clear. We already have capability bits for different UE features. S</w:t>
              </w:r>
              <w:r w:rsidR="00A93FC9">
                <w:rPr>
                  <w:rFonts w:eastAsiaTheme="minorEastAsia"/>
                  <w:lang w:val="en-US" w:eastAsia="zh-CN"/>
                </w:rPr>
                <w:t>o, we are not sure which capability it is referring to.</w:t>
              </w:r>
            </w:ins>
          </w:p>
          <w:p w14:paraId="0931FC07" w14:textId="200B305F" w:rsidR="00A93FC9" w:rsidRDefault="00A93FC9" w:rsidP="00AD1649">
            <w:pPr>
              <w:spacing w:after="120"/>
              <w:rPr>
                <w:ins w:id="448" w:author="Gaurav Nigam" w:date="2020-08-18T15:07:00Z"/>
                <w:rFonts w:eastAsiaTheme="minorEastAsia"/>
                <w:lang w:val="en-US" w:eastAsia="zh-CN"/>
              </w:rPr>
            </w:pPr>
            <w:ins w:id="449" w:author="Gaurav Nigam" w:date="2020-08-18T15:08:00Z">
              <w:r>
                <w:rPr>
                  <w:rFonts w:eastAsiaTheme="minorEastAsia"/>
                  <w:lang w:val="en-US" w:eastAsia="zh-CN"/>
                </w:rPr>
                <w:t>Issue 7</w:t>
              </w:r>
            </w:ins>
            <w:ins w:id="450" w:author="Gaurav Nigam" w:date="2020-08-18T15:09:00Z">
              <w:r>
                <w:rPr>
                  <w:rFonts w:eastAsiaTheme="minorEastAsia"/>
                  <w:lang w:val="en-US" w:eastAsia="zh-CN"/>
                </w:rPr>
                <w:t>-2-1: We need to</w:t>
              </w:r>
              <w:r w:rsidR="00D47A09">
                <w:rPr>
                  <w:rFonts w:eastAsiaTheme="minorEastAsia"/>
                  <w:lang w:val="en-US" w:eastAsia="zh-CN"/>
                </w:rPr>
                <w:t xml:space="preserve"> discuss this numbering along with new section for HST-SFN requirements as CRs for HST-SFN seem to also assume Section </w:t>
              </w:r>
            </w:ins>
            <w:ins w:id="451" w:author="Gaurav Nigam" w:date="2020-08-18T15:10:00Z">
              <w:r w:rsidR="00C47DFC">
                <w:rPr>
                  <w:rFonts w:eastAsiaTheme="minorEastAsia"/>
                  <w:lang w:val="en-US" w:eastAsia="zh-CN"/>
                </w:rPr>
                <w:t>5.2.3.1.5 for defining HST-SFN requirements.</w:t>
              </w:r>
            </w:ins>
          </w:p>
        </w:tc>
      </w:tr>
      <w:tr w:rsidR="008B3E63" w14:paraId="78F07AD4" w14:textId="77777777" w:rsidTr="007068E4">
        <w:trPr>
          <w:ins w:id="452" w:author="Apple_RAN4#96e" w:date="2020-08-19T08:04:00Z"/>
        </w:trPr>
        <w:tc>
          <w:tcPr>
            <w:tcW w:w="1236" w:type="dxa"/>
          </w:tcPr>
          <w:p w14:paraId="7D4115B4" w14:textId="77777777" w:rsidR="008B3E63" w:rsidRDefault="008B3E63" w:rsidP="007068E4">
            <w:pPr>
              <w:spacing w:after="120"/>
              <w:rPr>
                <w:ins w:id="453" w:author="Apple_RAN4#96e" w:date="2020-08-19T08:04:00Z"/>
                <w:rFonts w:eastAsiaTheme="minorEastAsia"/>
                <w:lang w:val="en-US" w:eastAsia="zh-CN"/>
              </w:rPr>
            </w:pPr>
            <w:ins w:id="454" w:author="Apple_RAN4#96e" w:date="2020-08-19T08:04:00Z">
              <w:r>
                <w:rPr>
                  <w:rFonts w:eastAsiaTheme="minorEastAsia"/>
                  <w:lang w:val="en-US" w:eastAsia="zh-CN"/>
                </w:rPr>
                <w:t>Apple</w:t>
              </w:r>
            </w:ins>
          </w:p>
        </w:tc>
        <w:tc>
          <w:tcPr>
            <w:tcW w:w="8395" w:type="dxa"/>
          </w:tcPr>
          <w:p w14:paraId="44EAA096" w14:textId="5AFD4FD6" w:rsidR="008B3E63" w:rsidRDefault="008B3E63" w:rsidP="007068E4">
            <w:pPr>
              <w:spacing w:after="120"/>
              <w:rPr>
                <w:ins w:id="455" w:author="Apple_RAN4#96e" w:date="2020-08-19T08:04:00Z"/>
                <w:rFonts w:eastAsiaTheme="minorEastAsia"/>
                <w:lang w:val="en-US" w:eastAsia="zh-CN"/>
              </w:rPr>
            </w:pPr>
            <w:ins w:id="456" w:author="Apple_RAN4#96e" w:date="2020-08-19T08:04:00Z">
              <w:r>
                <w:rPr>
                  <w:rFonts w:eastAsiaTheme="minorEastAsia"/>
                  <w:lang w:val="en-US" w:eastAsia="zh-CN"/>
                </w:rPr>
                <w:t xml:space="preserve">Issue 7-1-1: We support Option 2. There is a risk with making it release independent for the Rel-15 UEs under development and </w:t>
              </w:r>
            </w:ins>
            <w:ins w:id="457" w:author="Apple_RAN4#96e" w:date="2020-08-19T08:05:00Z">
              <w:r>
                <w:rPr>
                  <w:rFonts w:eastAsiaTheme="minorEastAsia"/>
                  <w:lang w:val="en-US" w:eastAsia="zh-CN"/>
                </w:rPr>
                <w:t>supporting the features and not meeting requirements as it was never tested with the requirements during development.</w:t>
              </w:r>
            </w:ins>
          </w:p>
          <w:p w14:paraId="781F809E" w14:textId="77777777" w:rsidR="008B3E63" w:rsidRDefault="008B3E63" w:rsidP="007068E4">
            <w:pPr>
              <w:spacing w:after="120"/>
              <w:rPr>
                <w:ins w:id="458" w:author="Apple_RAN4#96e" w:date="2020-08-19T08:04:00Z"/>
                <w:rFonts w:eastAsiaTheme="minorEastAsia"/>
                <w:lang w:val="en-US" w:eastAsia="zh-CN"/>
              </w:rPr>
            </w:pPr>
            <w:ins w:id="459" w:author="Apple_RAN4#96e" w:date="2020-08-19T08:04:00Z">
              <w:r>
                <w:rPr>
                  <w:rFonts w:eastAsiaTheme="minorEastAsia"/>
                  <w:lang w:val="en-US" w:eastAsia="zh-CN"/>
                </w:rPr>
                <w:t xml:space="preserve">Issue 7-1-2: We need to further discuss the need to introduce feature for URLLC demod requirements. </w:t>
              </w:r>
            </w:ins>
          </w:p>
          <w:p w14:paraId="6B961D57" w14:textId="77777777" w:rsidR="008B3E63" w:rsidRDefault="008B3E63" w:rsidP="007068E4">
            <w:pPr>
              <w:spacing w:after="120"/>
              <w:rPr>
                <w:ins w:id="460" w:author="Apple_RAN4#96e" w:date="2020-08-19T08:04:00Z"/>
                <w:rFonts w:eastAsiaTheme="minorEastAsia"/>
                <w:lang w:val="en-US" w:eastAsia="zh-CN"/>
              </w:rPr>
            </w:pPr>
            <w:ins w:id="461" w:author="Apple_RAN4#96e" w:date="2020-08-19T08:04:00Z">
              <w:r>
                <w:rPr>
                  <w:rFonts w:eastAsiaTheme="minorEastAsia"/>
                  <w:lang w:val="en-US" w:eastAsia="zh-CN"/>
                </w:rPr>
                <w:t xml:space="preserve">Issue 7-2-2:We are fine with the proposed structure. </w:t>
              </w:r>
            </w:ins>
          </w:p>
        </w:tc>
      </w:tr>
      <w:tr w:rsidR="00A70DA2" w14:paraId="622D2404" w14:textId="77777777" w:rsidTr="008160D6">
        <w:trPr>
          <w:ins w:id="462" w:author="Apple_RAN4#96e" w:date="2020-08-18T15:37:00Z"/>
        </w:trPr>
        <w:tc>
          <w:tcPr>
            <w:tcW w:w="1236" w:type="dxa"/>
          </w:tcPr>
          <w:p w14:paraId="2385F915" w14:textId="188B09AF" w:rsidR="00A70DA2" w:rsidRPr="00AA1EB6" w:rsidRDefault="00AA1EB6" w:rsidP="00AD1649">
            <w:pPr>
              <w:spacing w:after="120"/>
              <w:rPr>
                <w:ins w:id="463" w:author="Apple_RAN4#96e" w:date="2020-08-18T15:37:00Z"/>
                <w:rFonts w:eastAsia="MS Mincho"/>
                <w:lang w:val="en-US" w:eastAsia="ja-JP"/>
                <w:rPrChange w:id="464" w:author="NTT DOCOMO" w:date="2020-08-19T09:39:00Z">
                  <w:rPr>
                    <w:ins w:id="465" w:author="Apple_RAN4#96e" w:date="2020-08-18T15:37:00Z"/>
                    <w:rFonts w:eastAsiaTheme="minorEastAsia"/>
                    <w:lang w:val="en-US" w:eastAsia="zh-CN"/>
                  </w:rPr>
                </w:rPrChange>
              </w:rPr>
            </w:pPr>
            <w:ins w:id="466" w:author="NTT DOCOMO" w:date="2020-08-19T09:39:00Z">
              <w:r>
                <w:rPr>
                  <w:rFonts w:eastAsia="MS Mincho" w:hint="eastAsia"/>
                  <w:lang w:val="en-US" w:eastAsia="ja-JP"/>
                </w:rPr>
                <w:t>NTT DOCOMO</w:t>
              </w:r>
            </w:ins>
          </w:p>
        </w:tc>
        <w:tc>
          <w:tcPr>
            <w:tcW w:w="8395" w:type="dxa"/>
          </w:tcPr>
          <w:p w14:paraId="5CD7CDEC" w14:textId="1346ABF0" w:rsidR="00AA1EB6" w:rsidRPr="00E71FE7" w:rsidRDefault="00AA1EB6">
            <w:pPr>
              <w:rPr>
                <w:ins w:id="467" w:author="NTT DOCOMO" w:date="2020-08-19T09:39:00Z"/>
                <w:szCs w:val="24"/>
              </w:rPr>
              <w:pPrChange w:id="468" w:author="NTT DOCOMO" w:date="2020-08-19T09:39:00Z">
                <w:pPr>
                  <w:spacing w:after="120"/>
                </w:pPr>
              </w:pPrChange>
            </w:pPr>
            <w:ins w:id="469" w:author="NTT DOCOMO" w:date="2020-08-19T09:39:00Z">
              <w:r w:rsidRPr="00E71FE7">
                <w:rPr>
                  <w:b/>
                  <w:lang w:eastAsia="zh-CN"/>
                </w:rPr>
                <w:t xml:space="preserve">Issue 7-1-1: </w:t>
              </w:r>
              <w:r w:rsidRPr="002C0ECE">
                <w:rPr>
                  <w:rFonts w:hint="eastAsia"/>
                  <w:szCs w:val="24"/>
                </w:rPr>
                <w:t xml:space="preserve">We prefer Option 1. </w:t>
              </w:r>
            </w:ins>
          </w:p>
          <w:p w14:paraId="65B1699A" w14:textId="1007B8BC" w:rsidR="00A70DA2" w:rsidRPr="00AA1EB6" w:rsidRDefault="00AA1EB6">
            <w:pPr>
              <w:rPr>
                <w:ins w:id="470" w:author="Apple_RAN4#96e" w:date="2020-08-18T15:37:00Z"/>
                <w:szCs w:val="24"/>
                <w:rPrChange w:id="471" w:author="NTT DOCOMO" w:date="2020-08-19T09:39:00Z">
                  <w:rPr>
                    <w:ins w:id="472" w:author="Apple_RAN4#96e" w:date="2020-08-18T15:37:00Z"/>
                    <w:rFonts w:eastAsiaTheme="minorEastAsia"/>
                    <w:lang w:val="en-US" w:eastAsia="zh-CN"/>
                  </w:rPr>
                </w:rPrChange>
              </w:rPr>
              <w:pPrChange w:id="473" w:author="NTT DOCOMO" w:date="2020-08-19T09:39:00Z">
                <w:pPr>
                  <w:spacing w:after="120"/>
                </w:pPr>
              </w:pPrChange>
            </w:pPr>
            <w:ins w:id="474" w:author="NTT DOCOMO" w:date="2020-08-19T09:39:00Z">
              <w:r w:rsidRPr="00E71FE7">
                <w:rPr>
                  <w:b/>
                  <w:lang w:eastAsia="zh-CN"/>
                </w:rPr>
                <w:t xml:space="preserve">Issue 7-1-2: </w:t>
              </w:r>
              <w:r w:rsidRPr="002C0ECE">
                <w:rPr>
                  <w:rFonts w:hint="eastAsia"/>
                  <w:szCs w:val="24"/>
                </w:rPr>
                <w:t xml:space="preserve">We prefer Option 1. </w:t>
              </w:r>
            </w:ins>
          </w:p>
        </w:tc>
      </w:tr>
      <w:tr w:rsidR="00EF6D47" w14:paraId="5F59F192" w14:textId="77777777" w:rsidTr="008160D6">
        <w:tc>
          <w:tcPr>
            <w:tcW w:w="1236" w:type="dxa"/>
          </w:tcPr>
          <w:p w14:paraId="64ABE615" w14:textId="4EE53270" w:rsidR="00EF6D47" w:rsidRDefault="00EF6D47" w:rsidP="00EF6D47">
            <w:pPr>
              <w:spacing w:after="120"/>
              <w:rPr>
                <w:rFonts w:eastAsia="MS Mincho"/>
                <w:lang w:val="en-US" w:eastAsia="ja-JP"/>
              </w:rPr>
            </w:pPr>
            <w:ins w:id="475" w:author="Samsung" w:date="2020-08-19T15:32:00Z">
              <w:r>
                <w:rPr>
                  <w:rFonts w:eastAsiaTheme="minorEastAsia" w:hint="eastAsia"/>
                  <w:lang w:val="en-US" w:eastAsia="zh-CN"/>
                </w:rPr>
                <w:t>S</w:t>
              </w:r>
              <w:r>
                <w:rPr>
                  <w:rFonts w:eastAsiaTheme="minorEastAsia"/>
                  <w:lang w:val="en-US" w:eastAsia="zh-CN"/>
                </w:rPr>
                <w:t>a</w:t>
              </w:r>
            </w:ins>
            <w:ins w:id="476" w:author="Samsung" w:date="2020-08-19T15:33:00Z">
              <w:r>
                <w:rPr>
                  <w:rFonts w:eastAsiaTheme="minorEastAsia"/>
                  <w:lang w:val="en-US" w:eastAsia="zh-CN"/>
                </w:rPr>
                <w:t>msung</w:t>
              </w:r>
            </w:ins>
          </w:p>
        </w:tc>
        <w:tc>
          <w:tcPr>
            <w:tcW w:w="8395" w:type="dxa"/>
          </w:tcPr>
          <w:p w14:paraId="49CCDA50" w14:textId="77777777" w:rsidR="00EF6D47" w:rsidRPr="00571821" w:rsidRDefault="00EF6D47" w:rsidP="00EF6D47">
            <w:pPr>
              <w:rPr>
                <w:ins w:id="477" w:author="Samsung" w:date="2020-08-19T15:33:00Z"/>
                <w:b/>
                <w:u w:val="single"/>
                <w:lang w:eastAsia="zh-CN"/>
              </w:rPr>
            </w:pPr>
            <w:ins w:id="478" w:author="Samsung" w:date="2020-08-19T15:33:00Z">
              <w:r>
                <w:rPr>
                  <w:b/>
                  <w:u w:val="single"/>
                  <w:lang w:eastAsia="zh-CN"/>
                </w:rPr>
                <w:t>Issue 7</w:t>
              </w:r>
              <w:r w:rsidRPr="00571821">
                <w:rPr>
                  <w:b/>
                  <w:u w:val="single"/>
                  <w:lang w:eastAsia="zh-CN"/>
                </w:rPr>
                <w:t xml:space="preserve">-1-1: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ins>
          </w:p>
          <w:p w14:paraId="52E010EB" w14:textId="77777777" w:rsidR="00EF6D47" w:rsidRDefault="00EF6D47" w:rsidP="00EF6D47">
            <w:pPr>
              <w:rPr>
                <w:ins w:id="479" w:author="Samsung" w:date="2020-08-19T15:34:00Z"/>
                <w:lang w:eastAsia="zh-CN"/>
              </w:rPr>
            </w:pPr>
            <w:ins w:id="480" w:author="Samsung" w:date="2020-08-19T15:33:00Z">
              <w:r>
                <w:rPr>
                  <w:lang w:eastAsia="zh-CN"/>
                </w:rPr>
                <w:t xml:space="preserve">We are fine both option 1 and option2, while further </w:t>
              </w:r>
            </w:ins>
            <w:ins w:id="481" w:author="Samsung" w:date="2020-08-19T15:34:00Z">
              <w:r>
                <w:rPr>
                  <w:lang w:eastAsia="zh-CN"/>
                </w:rPr>
                <w:t>clarification is needed.</w:t>
              </w:r>
            </w:ins>
          </w:p>
          <w:p w14:paraId="78F5E9C0" w14:textId="77777777" w:rsidR="00EF6D47" w:rsidRDefault="00EF6D47" w:rsidP="00EF6D47">
            <w:pPr>
              <w:rPr>
                <w:ins w:id="482" w:author="Samsung" w:date="2020-08-19T15:35:00Z"/>
                <w:lang w:eastAsia="zh-CN"/>
              </w:rPr>
            </w:pPr>
            <w:ins w:id="483" w:author="Samsung" w:date="2020-08-19T15:34:00Z">
              <w:r>
                <w:rPr>
                  <w:lang w:eastAsia="zh-CN"/>
                </w:rPr>
                <w:t xml:space="preserve">In Rel-16 URLLC, RAN4 introduce the requirement with ulta-low BLER targeting 10^-5 and high </w:t>
              </w:r>
            </w:ins>
            <w:ins w:id="484" w:author="Samsung" w:date="2020-08-19T15:35:00Z">
              <w:r>
                <w:rPr>
                  <w:lang w:eastAsia="zh-CN"/>
                </w:rPr>
                <w:t>reliability BLER targeting 10^-2, We wonder whether the release independent should be applied for all the requirement?</w:t>
              </w:r>
            </w:ins>
          </w:p>
          <w:p w14:paraId="31A69975" w14:textId="0D15578D" w:rsidR="00EF6D47" w:rsidRPr="00E71FE7" w:rsidRDefault="00EF6D47" w:rsidP="00EF6D47">
            <w:pPr>
              <w:rPr>
                <w:b/>
                <w:lang w:eastAsia="zh-CN"/>
              </w:rPr>
            </w:pPr>
            <w:ins w:id="485" w:author="Samsung" w:date="2020-08-19T15:36:00Z">
              <w:r>
                <w:rPr>
                  <w:lang w:eastAsia="zh-CN"/>
                </w:rPr>
                <w:t>The test feasibility and test procedur</w:t>
              </w:r>
            </w:ins>
            <w:ins w:id="486" w:author="Samsung" w:date="2020-08-19T15:37:00Z">
              <w:r>
                <w:rPr>
                  <w:lang w:eastAsia="zh-CN"/>
                </w:rPr>
                <w:t xml:space="preserve">e with 10^-5 </w:t>
              </w:r>
            </w:ins>
            <w:ins w:id="487" w:author="Samsung" w:date="2020-08-19T15:39:00Z">
              <w:r>
                <w:rPr>
                  <w:lang w:eastAsia="zh-CN"/>
                </w:rPr>
                <w:t xml:space="preserve">BLER </w:t>
              </w:r>
            </w:ins>
            <w:ins w:id="488" w:author="Samsung" w:date="2020-08-19T15:37:00Z">
              <w:r>
                <w:rPr>
                  <w:rFonts w:hint="eastAsia"/>
                  <w:lang w:eastAsia="zh-CN"/>
                </w:rPr>
                <w:t>is</w:t>
              </w:r>
              <w:r>
                <w:rPr>
                  <w:lang w:eastAsia="zh-CN"/>
                </w:rPr>
                <w:t xml:space="preserve"> discussed and introduced in Rel-16. Even the requirement </w:t>
              </w:r>
            </w:ins>
            <w:ins w:id="489" w:author="Samsung" w:date="2020-08-19T15:39:00Z">
              <w:r>
                <w:rPr>
                  <w:lang w:eastAsia="zh-CN"/>
                </w:rPr>
                <w:t xml:space="preserve">defined </w:t>
              </w:r>
            </w:ins>
            <w:ins w:id="490" w:author="Samsung" w:date="2020-08-19T15:37:00Z">
              <w:r>
                <w:rPr>
                  <w:lang w:eastAsia="zh-CN"/>
                </w:rPr>
                <w:t xml:space="preserve">is based on Rel-15 URLLC </w:t>
              </w:r>
            </w:ins>
            <w:ins w:id="491" w:author="Samsung" w:date="2020-08-19T15:38:00Z">
              <w:r>
                <w:rPr>
                  <w:lang w:eastAsia="zh-CN"/>
                </w:rPr>
                <w:t>core requirement, we wonder whether Rel-15 commercial UE can pass th</w:t>
              </w:r>
            </w:ins>
            <w:ins w:id="492" w:author="Samsung" w:date="2020-08-19T15:39:00Z">
              <w:r>
                <w:rPr>
                  <w:lang w:eastAsia="zh-CN"/>
                </w:rPr>
                <w:t>is requirement</w:t>
              </w:r>
            </w:ins>
            <w:ins w:id="493" w:author="Samsung" w:date="2020-08-19T15:40:00Z">
              <w:r>
                <w:rPr>
                  <w:lang w:eastAsia="zh-CN"/>
                </w:rPr>
                <w:t xml:space="preserve"> 10^-5 BLER</w:t>
              </w:r>
            </w:ins>
            <w:ins w:id="494" w:author="Samsung" w:date="2020-08-19T15:39:00Z">
              <w:r>
                <w:rPr>
                  <w:lang w:eastAsia="zh-CN"/>
                </w:rPr>
                <w:t xml:space="preserve"> with given confidence level? </w:t>
              </w:r>
            </w:ins>
          </w:p>
        </w:tc>
      </w:tr>
      <w:tr w:rsidR="00756667" w14:paraId="1D7D2F7E" w14:textId="77777777" w:rsidTr="008160D6">
        <w:trPr>
          <w:ins w:id="495" w:author="Intel (RAN4 #96)" w:date="2020-08-19T18:46:00Z"/>
        </w:trPr>
        <w:tc>
          <w:tcPr>
            <w:tcW w:w="1236" w:type="dxa"/>
          </w:tcPr>
          <w:p w14:paraId="022BFD10" w14:textId="56616FAD" w:rsidR="00756667" w:rsidRDefault="00756667" w:rsidP="00756667">
            <w:pPr>
              <w:spacing w:after="120"/>
              <w:rPr>
                <w:ins w:id="496" w:author="Intel (RAN4 #96)" w:date="2020-08-19T18:46:00Z"/>
                <w:rFonts w:eastAsiaTheme="minorEastAsia"/>
                <w:lang w:val="en-US" w:eastAsia="zh-CN"/>
              </w:rPr>
            </w:pPr>
            <w:ins w:id="497" w:author="Intel (RAN4 #96)" w:date="2020-08-19T18:46:00Z">
              <w:r>
                <w:rPr>
                  <w:rFonts w:eastAsiaTheme="minorEastAsia"/>
                  <w:lang w:val="en-US" w:eastAsia="zh-CN"/>
                </w:rPr>
                <w:t>Intel</w:t>
              </w:r>
            </w:ins>
          </w:p>
        </w:tc>
        <w:tc>
          <w:tcPr>
            <w:tcW w:w="8395" w:type="dxa"/>
          </w:tcPr>
          <w:p w14:paraId="73062659" w14:textId="77777777" w:rsidR="00756667" w:rsidRDefault="00756667" w:rsidP="00756667">
            <w:pPr>
              <w:rPr>
                <w:ins w:id="498" w:author="Intel (RAN4 #96)" w:date="2020-08-19T18:46:00Z"/>
                <w:b/>
                <w:u w:val="single"/>
                <w:lang w:eastAsia="zh-CN"/>
              </w:rPr>
            </w:pPr>
            <w:ins w:id="499" w:author="Intel (RAN4 #96)" w:date="2020-08-19T18:46:00Z">
              <w:r>
                <w:rPr>
                  <w:b/>
                  <w:u w:val="single"/>
                  <w:lang w:eastAsia="zh-CN"/>
                </w:rPr>
                <w:t>Issue 7</w:t>
              </w:r>
              <w:r w:rsidRPr="005538A3">
                <w:rPr>
                  <w:b/>
                  <w:u w:val="single"/>
                  <w:lang w:eastAsia="zh-CN"/>
                </w:rPr>
                <w:t>-1-2</w:t>
              </w:r>
              <w:r>
                <w:rPr>
                  <w:b/>
                  <w:u w:val="single"/>
                  <w:lang w:eastAsia="zh-CN"/>
                </w:rPr>
                <w:t xml:space="preserve">: </w:t>
              </w:r>
              <w:r w:rsidRPr="005538A3">
                <w:rPr>
                  <w:b/>
                  <w:u w:val="single"/>
                  <w:lang w:eastAsia="zh-CN"/>
                </w:rPr>
                <w:t xml:space="preserve">Necessity of introduction of RAN4 features and UE applicability for </w:t>
              </w:r>
              <w:r w:rsidRPr="005538A3">
                <w:rPr>
                  <w:b/>
                  <w:u w:val="single"/>
                </w:rPr>
                <w:t>URLLC requirements for Rel-15 features</w:t>
              </w:r>
            </w:ins>
          </w:p>
          <w:p w14:paraId="4DFA10C1" w14:textId="77777777" w:rsidR="00756667" w:rsidRPr="00382B2B" w:rsidRDefault="00756667" w:rsidP="00756667">
            <w:pPr>
              <w:rPr>
                <w:ins w:id="500" w:author="Intel (RAN4 #96)" w:date="2020-08-19T18:46:00Z"/>
                <w:bCs/>
                <w:lang w:eastAsia="zh-CN"/>
              </w:rPr>
            </w:pPr>
            <w:ins w:id="501" w:author="Intel (RAN4 #96)" w:date="2020-08-19T18:46:00Z">
              <w:r w:rsidRPr="00382B2B">
                <w:rPr>
                  <w:bCs/>
                  <w:lang w:eastAsia="zh-CN"/>
                </w:rPr>
                <w:t>As we commented before: If requirements are defined from Rel-16 then we suggest to define one Rel-16 RAN4 feature and corresponding capability signalling to indicate that UE supports URLLC requirements for Rel-15 URLLC features. Introduction of such capability will ensure a clear indication that UE supporting certain URLLC related features was verified and we can guaranty that UE correctly operates under these conditions.</w:t>
              </w:r>
            </w:ins>
          </w:p>
          <w:p w14:paraId="0D618FA9" w14:textId="77777777" w:rsidR="00756667" w:rsidRDefault="00756667" w:rsidP="00756667">
            <w:pPr>
              <w:rPr>
                <w:ins w:id="502" w:author="Intel (RAN4 #96)" w:date="2020-08-19T18:46:00Z"/>
                <w:bCs/>
                <w:lang w:eastAsia="zh-CN"/>
              </w:rPr>
            </w:pPr>
            <w:ins w:id="503" w:author="Intel (RAN4 #96)" w:date="2020-08-19T18:46:00Z">
              <w:r w:rsidRPr="00382B2B">
                <w:rPr>
                  <w:bCs/>
                  <w:lang w:eastAsia="zh-CN"/>
                </w:rPr>
                <w:t>Taking into account, that most of companies think that this is not the issue, we are fine to mark tentative agreement as agreement.</w:t>
              </w:r>
            </w:ins>
          </w:p>
          <w:p w14:paraId="72D10E2C" w14:textId="77777777" w:rsidR="00756667" w:rsidRPr="0019191E" w:rsidRDefault="00756667" w:rsidP="00756667">
            <w:pPr>
              <w:rPr>
                <w:ins w:id="504" w:author="Intel (RAN4 #96)" w:date="2020-08-19T18:46:00Z"/>
                <w:b/>
                <w:u w:val="single"/>
                <w:lang w:eastAsia="zh-CN"/>
              </w:rPr>
            </w:pPr>
            <w:ins w:id="505" w:author="Intel (RAN4 #96)" w:date="2020-08-19T18:46:00Z">
              <w:r w:rsidRPr="00291FE0">
                <w:rPr>
                  <w:b/>
                  <w:u w:val="single"/>
                  <w:lang w:eastAsia="zh-CN"/>
                </w:rPr>
                <w:lastRenderedPageBreak/>
                <w:t>I</w:t>
              </w:r>
              <w:r>
                <w:rPr>
                  <w:b/>
                  <w:u w:val="single"/>
                  <w:lang w:eastAsia="zh-CN"/>
                </w:rPr>
                <w:t>ssue 7-2</w:t>
              </w:r>
              <w:r w:rsidRPr="00291FE0">
                <w:rPr>
                  <w:b/>
                  <w:u w:val="single"/>
                  <w:lang w:eastAsia="zh-CN"/>
                </w:rPr>
                <w:t>-1: Section numbers</w:t>
              </w:r>
              <w:r>
                <w:rPr>
                  <w:b/>
                  <w:u w:val="single"/>
                  <w:lang w:eastAsia="zh-CN"/>
                </w:rPr>
                <w:t xml:space="preserve"> and title for TS38.101-4</w:t>
              </w:r>
            </w:ins>
          </w:p>
          <w:p w14:paraId="5919AEA3" w14:textId="77777777" w:rsidR="00756667" w:rsidRDefault="00756667" w:rsidP="00756667">
            <w:pPr>
              <w:rPr>
                <w:ins w:id="506" w:author="Intel (RAN4 #96)" w:date="2020-08-19T18:46:00Z"/>
                <w:bCs/>
                <w:lang w:eastAsia="zh-CN"/>
              </w:rPr>
            </w:pPr>
            <w:ins w:id="507" w:author="Intel (RAN4 #96)" w:date="2020-08-19T18:46:00Z">
              <w:r w:rsidRPr="00382B2B">
                <w:rPr>
                  <w:bCs/>
                  <w:lang w:eastAsia="zh-CN"/>
                </w:rPr>
                <w:t>Prefer Option 1</w:t>
              </w:r>
              <w:r>
                <w:rPr>
                  <w:bCs/>
                  <w:lang w:eastAsia="zh-CN"/>
                </w:rPr>
                <w:t>, because terminology “higher reliability” and “</w:t>
              </w:r>
              <w:r>
                <w:t>lower latency</w:t>
              </w:r>
              <w:r>
                <w:rPr>
                  <w:bCs/>
                  <w:lang w:eastAsia="zh-CN"/>
                </w:rPr>
                <w:t>” is rather confusing from specification reading point of view (it is not clear higher and lower in comparison to what?). Also, the following terminology probably better if Option 2 will be considered</w:t>
              </w:r>
            </w:ins>
          </w:p>
          <w:p w14:paraId="494D7868" w14:textId="77777777" w:rsidR="00756667" w:rsidRDefault="00756667" w:rsidP="00756667">
            <w:pPr>
              <w:spacing w:after="120"/>
              <w:rPr>
                <w:ins w:id="508" w:author="Intel (RAN4 #96)" w:date="2020-08-19T18:46:00Z"/>
              </w:rPr>
            </w:pPr>
            <w:ins w:id="509" w:author="Intel (RAN4 #96)" w:date="2020-08-19T18:46:00Z">
              <w:r>
                <w:rPr>
                  <w:lang w:val="en-US" w:eastAsia="zh-CN"/>
                </w:rPr>
                <w:t xml:space="preserve">5.2.2.1.5 </w:t>
              </w:r>
              <w:r w:rsidRPr="006F223B">
                <w:t>Requirements for P</w:t>
              </w:r>
              <w:r>
                <w:t>D</w:t>
              </w:r>
              <w:r w:rsidRPr="006F223B">
                <w:t>SCH for high reliability</w:t>
              </w:r>
              <w:r>
                <w:t xml:space="preserve"> URLLC features</w:t>
              </w:r>
            </w:ins>
          </w:p>
          <w:p w14:paraId="6C97FACB" w14:textId="3C111BC7" w:rsidR="00756667" w:rsidRDefault="00756667" w:rsidP="00756667">
            <w:pPr>
              <w:rPr>
                <w:ins w:id="510" w:author="Intel (RAN4 #96)" w:date="2020-08-19T18:46:00Z"/>
                <w:b/>
                <w:u w:val="single"/>
                <w:lang w:eastAsia="zh-CN"/>
              </w:rPr>
            </w:pPr>
            <w:ins w:id="511" w:author="Intel (RAN4 #96)" w:date="2020-08-19T18:46:00Z">
              <w:r>
                <w:rPr>
                  <w:lang w:val="en-US" w:eastAsia="zh-CN"/>
                </w:rPr>
                <w:t xml:space="preserve">5.2.2.1.6 </w:t>
              </w:r>
              <w:r w:rsidRPr="006F223B">
                <w:t>Requirements for P</w:t>
              </w:r>
              <w:r>
                <w:t>D</w:t>
              </w:r>
              <w:r w:rsidRPr="006F223B">
                <w:t>SCH for low latency</w:t>
              </w:r>
              <w:r>
                <w:t xml:space="preserve"> URLLC features</w:t>
              </w:r>
            </w:ins>
          </w:p>
        </w:tc>
      </w:tr>
    </w:tbl>
    <w:p w14:paraId="2B23D972" w14:textId="77777777" w:rsidR="001E7242" w:rsidRDefault="001E7242" w:rsidP="001E7242">
      <w:pPr>
        <w:rPr>
          <w:color w:val="0070C0"/>
          <w:lang w:val="en-US" w:eastAsia="zh-CN"/>
        </w:rPr>
      </w:pPr>
      <w:r w:rsidRPr="003418CB">
        <w:rPr>
          <w:rFonts w:hint="eastAsia"/>
          <w:color w:val="0070C0"/>
          <w:lang w:val="en-US" w:eastAsia="zh-CN"/>
        </w:rPr>
        <w:lastRenderedPageBreak/>
        <w:t xml:space="preserve"> </w:t>
      </w:r>
    </w:p>
    <w:p w14:paraId="1959B5DF" w14:textId="77777777" w:rsidR="001E7242" w:rsidRPr="00805BE8" w:rsidRDefault="001E7242" w:rsidP="001E7242">
      <w:pPr>
        <w:pStyle w:val="3"/>
        <w:ind w:left="920" w:right="200"/>
        <w:rPr>
          <w:sz w:val="24"/>
          <w:szCs w:val="16"/>
        </w:rPr>
      </w:pPr>
      <w:r w:rsidRPr="00805BE8">
        <w:rPr>
          <w:sz w:val="24"/>
          <w:szCs w:val="16"/>
        </w:rPr>
        <w:t>CRs/TPs comments collection</w:t>
      </w:r>
    </w:p>
    <w:p w14:paraId="21A2DC1E" w14:textId="77777777" w:rsidR="001E7242" w:rsidRPr="00855107" w:rsidRDefault="001E7242" w:rsidP="001E724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1E7242" w:rsidRPr="00571777" w14:paraId="389227EB" w14:textId="77777777" w:rsidTr="008160D6">
        <w:tc>
          <w:tcPr>
            <w:tcW w:w="1242" w:type="dxa"/>
          </w:tcPr>
          <w:p w14:paraId="7FE335E6"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97B1F0"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E7242" w:rsidRPr="00571777" w14:paraId="5F9BA480" w14:textId="77777777" w:rsidTr="008160D6">
        <w:tc>
          <w:tcPr>
            <w:tcW w:w="1242" w:type="dxa"/>
            <w:vMerge w:val="restart"/>
          </w:tcPr>
          <w:p w14:paraId="5A123324"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40E4F1"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0ED3BB78" w14:textId="77777777" w:rsidTr="008160D6">
        <w:tc>
          <w:tcPr>
            <w:tcW w:w="1242" w:type="dxa"/>
            <w:vMerge/>
          </w:tcPr>
          <w:p w14:paraId="7102B01E" w14:textId="77777777" w:rsidR="001E7242" w:rsidRDefault="001E7242" w:rsidP="008160D6">
            <w:pPr>
              <w:spacing w:after="120"/>
              <w:rPr>
                <w:rFonts w:eastAsiaTheme="minorEastAsia"/>
                <w:color w:val="0070C0"/>
                <w:lang w:val="en-US" w:eastAsia="zh-CN"/>
              </w:rPr>
            </w:pPr>
          </w:p>
        </w:tc>
        <w:tc>
          <w:tcPr>
            <w:tcW w:w="8615" w:type="dxa"/>
          </w:tcPr>
          <w:p w14:paraId="0F2B6523"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1C63553" w14:textId="77777777" w:rsidTr="008160D6">
        <w:tc>
          <w:tcPr>
            <w:tcW w:w="1242" w:type="dxa"/>
            <w:vMerge/>
          </w:tcPr>
          <w:p w14:paraId="6BCBB692" w14:textId="77777777" w:rsidR="001E7242" w:rsidRDefault="001E7242" w:rsidP="008160D6">
            <w:pPr>
              <w:spacing w:after="120"/>
              <w:rPr>
                <w:rFonts w:eastAsiaTheme="minorEastAsia"/>
                <w:color w:val="0070C0"/>
                <w:lang w:val="en-US" w:eastAsia="zh-CN"/>
              </w:rPr>
            </w:pPr>
          </w:p>
        </w:tc>
        <w:tc>
          <w:tcPr>
            <w:tcW w:w="8615" w:type="dxa"/>
          </w:tcPr>
          <w:p w14:paraId="0127DFED" w14:textId="77777777" w:rsidR="001E7242" w:rsidRDefault="001E7242" w:rsidP="008160D6">
            <w:pPr>
              <w:spacing w:after="120"/>
              <w:rPr>
                <w:rFonts w:eastAsiaTheme="minorEastAsia"/>
                <w:color w:val="0070C0"/>
                <w:lang w:val="en-US" w:eastAsia="zh-CN"/>
              </w:rPr>
            </w:pPr>
          </w:p>
        </w:tc>
      </w:tr>
      <w:tr w:rsidR="001E7242" w:rsidRPr="00571777" w14:paraId="32D4F65D" w14:textId="77777777" w:rsidTr="008160D6">
        <w:tc>
          <w:tcPr>
            <w:tcW w:w="1242" w:type="dxa"/>
            <w:vMerge w:val="restart"/>
          </w:tcPr>
          <w:p w14:paraId="5BF8B420" w14:textId="77777777" w:rsidR="001E7242" w:rsidRDefault="001E7242" w:rsidP="008160D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F23287B"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3F3A349D" w14:textId="77777777" w:rsidTr="008160D6">
        <w:tc>
          <w:tcPr>
            <w:tcW w:w="1242" w:type="dxa"/>
            <w:vMerge/>
          </w:tcPr>
          <w:p w14:paraId="2EFC150B" w14:textId="77777777" w:rsidR="001E7242" w:rsidRDefault="001E7242" w:rsidP="008160D6">
            <w:pPr>
              <w:spacing w:after="120"/>
              <w:rPr>
                <w:rFonts w:eastAsiaTheme="minorEastAsia"/>
                <w:color w:val="0070C0"/>
                <w:lang w:val="en-US" w:eastAsia="zh-CN"/>
              </w:rPr>
            </w:pPr>
          </w:p>
        </w:tc>
        <w:tc>
          <w:tcPr>
            <w:tcW w:w="8615" w:type="dxa"/>
          </w:tcPr>
          <w:p w14:paraId="17C016DF"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5955354" w14:textId="77777777" w:rsidTr="008160D6">
        <w:tc>
          <w:tcPr>
            <w:tcW w:w="1242" w:type="dxa"/>
            <w:vMerge/>
          </w:tcPr>
          <w:p w14:paraId="37014F71" w14:textId="77777777" w:rsidR="001E7242" w:rsidRDefault="001E7242" w:rsidP="008160D6">
            <w:pPr>
              <w:spacing w:after="120"/>
              <w:rPr>
                <w:rFonts w:eastAsiaTheme="minorEastAsia"/>
                <w:color w:val="0070C0"/>
                <w:lang w:val="en-US" w:eastAsia="zh-CN"/>
              </w:rPr>
            </w:pPr>
          </w:p>
        </w:tc>
        <w:tc>
          <w:tcPr>
            <w:tcW w:w="8615" w:type="dxa"/>
          </w:tcPr>
          <w:p w14:paraId="485164D0" w14:textId="77777777" w:rsidR="001E7242" w:rsidRDefault="001E7242" w:rsidP="008160D6">
            <w:pPr>
              <w:spacing w:after="120"/>
              <w:rPr>
                <w:rFonts w:eastAsiaTheme="minorEastAsia"/>
                <w:color w:val="0070C0"/>
                <w:lang w:val="en-US" w:eastAsia="zh-CN"/>
              </w:rPr>
            </w:pPr>
          </w:p>
        </w:tc>
      </w:tr>
    </w:tbl>
    <w:p w14:paraId="7CAAC090" w14:textId="77777777" w:rsidR="001E7242" w:rsidRPr="003418CB" w:rsidRDefault="001E7242" w:rsidP="001E7242">
      <w:pPr>
        <w:rPr>
          <w:color w:val="0070C0"/>
          <w:lang w:val="en-US" w:eastAsia="zh-CN"/>
        </w:rPr>
      </w:pPr>
    </w:p>
    <w:p w14:paraId="3DAA48AD" w14:textId="77777777" w:rsidR="001E7242" w:rsidRPr="00035C50" w:rsidRDefault="001E7242" w:rsidP="001E7242">
      <w:pPr>
        <w:pStyle w:val="2"/>
        <w:ind w:left="776" w:right="200"/>
      </w:pPr>
      <w:r w:rsidRPr="00035C50">
        <w:t>Summary</w:t>
      </w:r>
      <w:r w:rsidRPr="00035C50">
        <w:rPr>
          <w:rFonts w:hint="eastAsia"/>
        </w:rPr>
        <w:t xml:space="preserve"> for 1st round </w:t>
      </w:r>
    </w:p>
    <w:p w14:paraId="48B2F222" w14:textId="77777777" w:rsidR="001E7242" w:rsidRPr="00805BE8" w:rsidRDefault="001E7242" w:rsidP="001E7242">
      <w:pPr>
        <w:pStyle w:val="3"/>
        <w:ind w:left="920" w:right="200"/>
        <w:rPr>
          <w:sz w:val="24"/>
          <w:szCs w:val="16"/>
        </w:rPr>
      </w:pPr>
      <w:r w:rsidRPr="00805BE8">
        <w:rPr>
          <w:sz w:val="24"/>
          <w:szCs w:val="16"/>
        </w:rPr>
        <w:t xml:space="preserve">Open issues </w:t>
      </w:r>
    </w:p>
    <w:p w14:paraId="13FFE1AA" w14:textId="77777777" w:rsidR="001E7242" w:rsidRDefault="001E7242" w:rsidP="001E72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1E7242" w:rsidRPr="00004165" w14:paraId="5758AF5C" w14:textId="77777777" w:rsidTr="008160D6">
        <w:tc>
          <w:tcPr>
            <w:tcW w:w="1242" w:type="dxa"/>
          </w:tcPr>
          <w:p w14:paraId="5A80EC08" w14:textId="77777777" w:rsidR="001E7242" w:rsidRPr="00045592" w:rsidRDefault="001E7242" w:rsidP="008160D6">
            <w:pPr>
              <w:rPr>
                <w:rFonts w:eastAsiaTheme="minorEastAsia"/>
                <w:b/>
                <w:bCs/>
                <w:color w:val="0070C0"/>
                <w:lang w:val="en-US" w:eastAsia="zh-CN"/>
              </w:rPr>
            </w:pPr>
          </w:p>
        </w:tc>
        <w:tc>
          <w:tcPr>
            <w:tcW w:w="8615" w:type="dxa"/>
          </w:tcPr>
          <w:p w14:paraId="1EEBCE5E"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E7242" w14:paraId="3A744881" w14:textId="77777777" w:rsidTr="008160D6">
        <w:tc>
          <w:tcPr>
            <w:tcW w:w="1242" w:type="dxa"/>
          </w:tcPr>
          <w:p w14:paraId="004C33A5" w14:textId="77777777" w:rsidR="001E7242" w:rsidRPr="003418CB" w:rsidRDefault="001E7242" w:rsidP="008160D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AE0FB2" w14:textId="419CF29C" w:rsidR="00351BEB" w:rsidRPr="00AE0588" w:rsidRDefault="001E7242" w:rsidP="008160D6">
            <w:pPr>
              <w:rPr>
                <w:rFonts w:eastAsiaTheme="minorEastAsia"/>
                <w:i/>
                <w:color w:val="0070C0"/>
                <w:lang w:val="en-US" w:eastAsia="zh-CN"/>
              </w:rPr>
            </w:pPr>
            <w:r w:rsidRPr="00AE0588">
              <w:rPr>
                <w:rFonts w:eastAsiaTheme="minorEastAsia"/>
                <w:i/>
                <w:color w:val="0070C0"/>
                <w:lang w:val="en-US" w:eastAsia="zh-CN"/>
              </w:rPr>
              <w:t>Tentative agreements:</w:t>
            </w:r>
          </w:p>
          <w:p w14:paraId="6A3C3D5A" w14:textId="77777777" w:rsidR="00351BEB" w:rsidRDefault="00351BEB" w:rsidP="0078620C">
            <w:pPr>
              <w:pStyle w:val="3GPP"/>
              <w:rPr>
                <w:b/>
                <w:u w:val="single"/>
              </w:rPr>
            </w:pPr>
            <w:r w:rsidRPr="0078620C">
              <w:rPr>
                <w:b/>
                <w:highlight w:val="yellow"/>
                <w:u w:val="single"/>
              </w:rPr>
              <w:t>Necessity of introduction of RAN4 features and UE applicability for URLLC requirements for Rel-15 features</w:t>
            </w:r>
          </w:p>
          <w:p w14:paraId="3D14276F" w14:textId="5F7FFB58" w:rsidR="00351BEB" w:rsidRPr="0078620C" w:rsidRDefault="00351BEB" w:rsidP="00351BEB">
            <w:pPr>
              <w:pStyle w:val="3GPP"/>
              <w:rPr>
                <w:i/>
                <w:lang w:eastAsia="zh-CN"/>
              </w:rPr>
            </w:pPr>
            <w:r w:rsidRPr="0078620C">
              <w:rPr>
                <w:i/>
              </w:rPr>
              <w:t xml:space="preserve">[Moderator]We discussed this issue on the GTW session and made a tentative agreement. Intel wanted to further check and confirm. After the session, </w:t>
            </w:r>
            <w:r w:rsidRPr="0078620C">
              <w:rPr>
                <w:i/>
                <w:lang w:eastAsia="zh-CN"/>
              </w:rPr>
              <w:t>Intel checked and confirmed the tentative agreement is fine.</w:t>
            </w:r>
          </w:p>
          <w:p w14:paraId="5F728CA2" w14:textId="240A9976" w:rsidR="00351BEB" w:rsidRPr="00351BEB" w:rsidRDefault="00351BEB" w:rsidP="00351BEB">
            <w:pPr>
              <w:pStyle w:val="3GPP"/>
              <w:ind w:left="420"/>
              <w:rPr>
                <w:b/>
                <w:u w:val="single"/>
              </w:rPr>
            </w:pPr>
            <w:r w:rsidRPr="0078620C">
              <w:rPr>
                <w:szCs w:val="24"/>
                <w:highlight w:val="yellow"/>
                <w:lang w:eastAsia="zh-CN"/>
              </w:rPr>
              <w:t>Tentative agreement from GTW:</w:t>
            </w:r>
            <w:r w:rsidRPr="0078620C">
              <w:rPr>
                <w:rFonts w:hint="eastAsia"/>
                <w:szCs w:val="24"/>
                <w:highlight w:val="yellow"/>
                <w:lang w:eastAsia="zh-CN"/>
              </w:rPr>
              <w:t xml:space="preserve"> </w:t>
            </w:r>
            <w:r w:rsidRPr="0078620C">
              <w:rPr>
                <w:rFonts w:hint="eastAsia"/>
                <w:highlight w:val="yellow"/>
                <w:lang w:eastAsia="zh-CN"/>
              </w:rPr>
              <w:t xml:space="preserve">No </w:t>
            </w:r>
            <w:r w:rsidRPr="0078620C">
              <w:rPr>
                <w:highlight w:val="yellow"/>
                <w:lang w:eastAsia="zh-CN"/>
              </w:rPr>
              <w:t>additional</w:t>
            </w:r>
            <w:r w:rsidRPr="0078620C">
              <w:rPr>
                <w:rFonts w:hint="eastAsia"/>
                <w:highlight w:val="yellow"/>
                <w:lang w:eastAsia="zh-CN"/>
              </w:rPr>
              <w:t xml:space="preserve"> features and capability needed for URLLC Demod and CSI requirements introduced for Rel-15 feature under Rel-16 URLLC WI.</w:t>
            </w:r>
          </w:p>
          <w:p w14:paraId="4403C392" w14:textId="77777777" w:rsidR="00351BEB" w:rsidRPr="00351BEB" w:rsidRDefault="00351BEB" w:rsidP="008160D6">
            <w:pPr>
              <w:rPr>
                <w:rFonts w:eastAsiaTheme="minorEastAsia"/>
                <w:i/>
                <w:color w:val="0070C0"/>
                <w:lang w:eastAsia="zh-CN"/>
              </w:rPr>
            </w:pPr>
          </w:p>
          <w:p w14:paraId="0D172450" w14:textId="77777777" w:rsidR="001E7242" w:rsidRPr="00855107" w:rsidRDefault="001E7242" w:rsidP="008160D6">
            <w:pPr>
              <w:rPr>
                <w:rFonts w:eastAsiaTheme="minorEastAsia"/>
                <w:i/>
                <w:color w:val="0070C0"/>
                <w:lang w:val="en-US" w:eastAsia="zh-CN"/>
              </w:rPr>
            </w:pPr>
            <w:r>
              <w:rPr>
                <w:rFonts w:eastAsiaTheme="minorEastAsia" w:hint="eastAsia"/>
                <w:i/>
                <w:color w:val="0070C0"/>
                <w:lang w:val="en-US" w:eastAsia="zh-CN"/>
              </w:rPr>
              <w:t>Candidate options:</w:t>
            </w:r>
          </w:p>
          <w:p w14:paraId="4BD8BA2F" w14:textId="77777777" w:rsidR="001E7242" w:rsidRDefault="001E7242" w:rsidP="008160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C9ECFB" w14:textId="21D3B2B7" w:rsidR="00351BEB" w:rsidRDefault="00351BEB" w:rsidP="00351BEB">
            <w:pPr>
              <w:rPr>
                <w:b/>
                <w:u w:val="single"/>
              </w:rPr>
            </w:pPr>
            <w:r w:rsidRPr="00571821">
              <w:rPr>
                <w:b/>
                <w:u w:val="single"/>
                <w:lang w:eastAsia="zh-CN"/>
              </w:rPr>
              <w:t xml:space="preserve">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r w:rsidR="00911CFB">
              <w:rPr>
                <w:b/>
                <w:u w:val="single"/>
              </w:rPr>
              <w:t>:</w:t>
            </w:r>
          </w:p>
          <w:p w14:paraId="094BAB5D" w14:textId="52A04C50" w:rsidR="00600DFF" w:rsidRPr="00571821" w:rsidRDefault="00600DFF" w:rsidP="00600DFF">
            <w:pPr>
              <w:pStyle w:val="3GPP"/>
              <w:rPr>
                <w:b/>
                <w:u w:val="single"/>
                <w:lang w:eastAsia="zh-CN"/>
              </w:rPr>
            </w:pPr>
            <w:r w:rsidRPr="00351BEB">
              <w:t>We discussed this issue on the GTW session</w:t>
            </w:r>
            <w:r>
              <w:t xml:space="preserve"> and companies would like to further check in 2</w:t>
            </w:r>
            <w:r w:rsidRPr="00600DFF">
              <w:rPr>
                <w:vertAlign w:val="superscript"/>
              </w:rPr>
              <w:t>nd</w:t>
            </w:r>
            <w:r>
              <w:t xml:space="preserve"> round.</w:t>
            </w:r>
          </w:p>
          <w:p w14:paraId="20D6EF33" w14:textId="5A44F0B8" w:rsidR="00911CFB" w:rsidRPr="00911CFB" w:rsidRDefault="00911CFB" w:rsidP="00911CFB">
            <w:pPr>
              <w:pStyle w:val="3GPP"/>
              <w:rPr>
                <w:b/>
                <w:u w:val="single"/>
              </w:rPr>
            </w:pPr>
            <w:r w:rsidRPr="00911CFB">
              <w:rPr>
                <w:b/>
                <w:u w:val="single"/>
              </w:rPr>
              <w:t>Sub-topic 7-2: Structure for specifications</w:t>
            </w:r>
            <w:r>
              <w:rPr>
                <w:b/>
                <w:u w:val="single"/>
              </w:rPr>
              <w:t xml:space="preserve">: </w:t>
            </w:r>
            <w:r w:rsidRPr="00911CFB">
              <w:t>continue to discuss in 2nd round</w:t>
            </w:r>
            <w:r>
              <w:t>.</w:t>
            </w:r>
          </w:p>
          <w:p w14:paraId="546B7BAC" w14:textId="7923D25D" w:rsidR="001E7242" w:rsidRPr="00600DFF" w:rsidRDefault="001E7242" w:rsidP="00600DFF">
            <w:pPr>
              <w:rPr>
                <w:rFonts w:eastAsiaTheme="minorEastAsia"/>
                <w:color w:val="0070C0"/>
                <w:lang w:val="en-US" w:eastAsia="zh-CN"/>
              </w:rPr>
            </w:pPr>
          </w:p>
        </w:tc>
      </w:tr>
    </w:tbl>
    <w:p w14:paraId="1A0E6098" w14:textId="77777777" w:rsidR="001E7242" w:rsidRDefault="001E7242" w:rsidP="001E7242">
      <w:pPr>
        <w:rPr>
          <w:i/>
          <w:color w:val="0070C0"/>
          <w:lang w:val="en-US" w:eastAsia="zh-CN"/>
        </w:rPr>
      </w:pPr>
    </w:p>
    <w:p w14:paraId="349C77FE" w14:textId="77777777" w:rsidR="001E7242" w:rsidRDefault="001E7242" w:rsidP="001E724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E7242" w:rsidRPr="00004165" w14:paraId="4FE2D436" w14:textId="77777777" w:rsidTr="008160D6">
        <w:trPr>
          <w:trHeight w:val="744"/>
        </w:trPr>
        <w:tc>
          <w:tcPr>
            <w:tcW w:w="1395" w:type="dxa"/>
          </w:tcPr>
          <w:p w14:paraId="71B41DC4" w14:textId="77777777" w:rsidR="001E7242" w:rsidRPr="000D530B" w:rsidRDefault="001E7242" w:rsidP="008160D6">
            <w:pPr>
              <w:rPr>
                <w:rFonts w:eastAsiaTheme="minorEastAsia"/>
                <w:b/>
                <w:bCs/>
                <w:color w:val="0070C0"/>
                <w:lang w:val="en-US" w:eastAsia="zh-CN"/>
              </w:rPr>
            </w:pPr>
          </w:p>
        </w:tc>
        <w:tc>
          <w:tcPr>
            <w:tcW w:w="4554" w:type="dxa"/>
          </w:tcPr>
          <w:p w14:paraId="25E6E7E2"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65A905C" w14:textId="77777777" w:rsidR="001E7242" w:rsidRDefault="001E7242" w:rsidP="008160D6">
            <w:pPr>
              <w:rPr>
                <w:rFonts w:eastAsiaTheme="minorEastAsia"/>
                <w:b/>
                <w:bCs/>
                <w:color w:val="0070C0"/>
                <w:lang w:val="en-US" w:eastAsia="zh-CN"/>
              </w:rPr>
            </w:pPr>
            <w:r>
              <w:rPr>
                <w:rFonts w:eastAsiaTheme="minorEastAsia" w:hint="eastAsia"/>
                <w:b/>
                <w:bCs/>
                <w:color w:val="0070C0"/>
                <w:lang w:val="en-US" w:eastAsia="zh-CN"/>
              </w:rPr>
              <w:t>Assigned Company,</w:t>
            </w:r>
          </w:p>
          <w:p w14:paraId="7B60E94B"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WF or LS lead</w:t>
            </w:r>
          </w:p>
        </w:tc>
      </w:tr>
      <w:tr w:rsidR="001E7242" w14:paraId="0977EBAF" w14:textId="77777777" w:rsidTr="008160D6">
        <w:trPr>
          <w:trHeight w:val="358"/>
        </w:trPr>
        <w:tc>
          <w:tcPr>
            <w:tcW w:w="1395" w:type="dxa"/>
          </w:tcPr>
          <w:p w14:paraId="4BF40018" w14:textId="77777777" w:rsidR="001E7242" w:rsidRPr="003418CB" w:rsidRDefault="001E7242" w:rsidP="008160D6">
            <w:pPr>
              <w:rPr>
                <w:rFonts w:eastAsiaTheme="minorEastAsia"/>
                <w:color w:val="0070C0"/>
                <w:lang w:val="en-US" w:eastAsia="zh-CN"/>
              </w:rPr>
            </w:pPr>
          </w:p>
        </w:tc>
        <w:tc>
          <w:tcPr>
            <w:tcW w:w="4554" w:type="dxa"/>
          </w:tcPr>
          <w:p w14:paraId="6AB488CF" w14:textId="77777777" w:rsidR="001E7242" w:rsidRPr="00510CE4" w:rsidRDefault="001E7242" w:rsidP="008160D6">
            <w:pPr>
              <w:spacing w:after="120"/>
              <w:rPr>
                <w:rFonts w:eastAsiaTheme="minorEastAsia"/>
                <w:color w:val="0070C0"/>
                <w:lang w:val="en-US" w:eastAsia="zh-CN"/>
              </w:rPr>
            </w:pPr>
          </w:p>
        </w:tc>
        <w:tc>
          <w:tcPr>
            <w:tcW w:w="2932" w:type="dxa"/>
          </w:tcPr>
          <w:p w14:paraId="2AF16336" w14:textId="77777777" w:rsidR="001E7242" w:rsidRPr="003418CB" w:rsidRDefault="001E7242" w:rsidP="008160D6">
            <w:pPr>
              <w:rPr>
                <w:rFonts w:eastAsiaTheme="minorEastAsia"/>
                <w:color w:val="0070C0"/>
                <w:lang w:val="en-US" w:eastAsia="zh-CN"/>
              </w:rPr>
            </w:pPr>
          </w:p>
        </w:tc>
      </w:tr>
    </w:tbl>
    <w:p w14:paraId="58993C9D" w14:textId="77777777" w:rsidR="001E7242" w:rsidRDefault="001E7242" w:rsidP="001E7242">
      <w:pPr>
        <w:rPr>
          <w:i/>
          <w:color w:val="0070C0"/>
          <w:lang w:val="en-US" w:eastAsia="zh-CN"/>
        </w:rPr>
      </w:pPr>
    </w:p>
    <w:p w14:paraId="09B73B0A" w14:textId="77777777" w:rsidR="001E7242" w:rsidRPr="00805BE8" w:rsidRDefault="001E7242" w:rsidP="001E7242">
      <w:pPr>
        <w:pStyle w:val="3"/>
        <w:ind w:left="920" w:right="200"/>
        <w:rPr>
          <w:sz w:val="24"/>
          <w:szCs w:val="16"/>
        </w:rPr>
      </w:pPr>
      <w:r w:rsidRPr="00805BE8">
        <w:rPr>
          <w:sz w:val="24"/>
          <w:szCs w:val="16"/>
        </w:rPr>
        <w:t>CRs/TPs</w:t>
      </w:r>
    </w:p>
    <w:p w14:paraId="5560A69A" w14:textId="77777777" w:rsidR="001E7242" w:rsidRPr="00045592" w:rsidRDefault="001E7242" w:rsidP="001E724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1E7242" w:rsidRPr="00004165" w14:paraId="32AD1264" w14:textId="77777777" w:rsidTr="008160D6">
        <w:tc>
          <w:tcPr>
            <w:tcW w:w="1242" w:type="dxa"/>
          </w:tcPr>
          <w:p w14:paraId="77E45615"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C7524D" w14:textId="77777777" w:rsidR="001E7242" w:rsidRPr="00045592" w:rsidRDefault="001E7242" w:rsidP="008160D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7242" w14:paraId="6AAEF673" w14:textId="77777777" w:rsidTr="008160D6">
        <w:tc>
          <w:tcPr>
            <w:tcW w:w="1242" w:type="dxa"/>
          </w:tcPr>
          <w:p w14:paraId="34A74592" w14:textId="77777777" w:rsidR="001E7242" w:rsidRPr="003418CB" w:rsidRDefault="001E7242" w:rsidP="008160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24B135" w14:textId="77777777" w:rsidR="001E7242" w:rsidRPr="003418CB" w:rsidRDefault="001E7242" w:rsidP="008160D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317C75" w14:textId="77777777" w:rsidR="001E7242" w:rsidRPr="003418CB" w:rsidRDefault="001E7242" w:rsidP="001E7242">
      <w:pPr>
        <w:rPr>
          <w:color w:val="0070C0"/>
          <w:lang w:val="en-US" w:eastAsia="zh-CN"/>
        </w:rPr>
      </w:pPr>
    </w:p>
    <w:p w14:paraId="668076CF" w14:textId="77777777" w:rsidR="001E7242" w:rsidRPr="00C67006" w:rsidRDefault="001E7242" w:rsidP="001E7242">
      <w:pPr>
        <w:pStyle w:val="2"/>
        <w:ind w:left="776" w:right="200"/>
      </w:pPr>
      <w:r w:rsidRPr="00C67006">
        <w:rPr>
          <w:rFonts w:hint="eastAsia"/>
        </w:rPr>
        <w:t>Discussion on 2nd round</w:t>
      </w:r>
    </w:p>
    <w:p w14:paraId="38FD7C1D" w14:textId="77777777" w:rsidR="009F6661" w:rsidRPr="00754FC0" w:rsidRDefault="009F6661" w:rsidP="009F6661">
      <w:pPr>
        <w:spacing w:after="120"/>
        <w:rPr>
          <w:strike/>
          <w:color w:val="0070C0"/>
          <w:szCs w:val="24"/>
          <w:lang w:eastAsia="zh-CN"/>
        </w:rPr>
      </w:pPr>
    </w:p>
    <w:p w14:paraId="695AC906" w14:textId="77777777" w:rsidR="001E7242" w:rsidRPr="009F6661" w:rsidRDefault="001E7242" w:rsidP="001E7242">
      <w:pPr>
        <w:spacing w:after="120"/>
        <w:rPr>
          <w:szCs w:val="24"/>
          <w:lang w:eastAsia="zh-CN"/>
        </w:rPr>
      </w:pPr>
    </w:p>
    <w:p w14:paraId="413E168F" w14:textId="144BA5A0" w:rsidR="001E7242" w:rsidRPr="005C6A0E" w:rsidRDefault="001E7242" w:rsidP="001E7242">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AB433E2"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07F3B89A" w14:textId="77777777" w:rsidTr="00EC00CC">
        <w:tc>
          <w:tcPr>
            <w:tcW w:w="1236" w:type="dxa"/>
          </w:tcPr>
          <w:p w14:paraId="6E375BEF"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CEE352"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52540F9F" w14:textId="77777777" w:rsidTr="00EC00CC">
        <w:tc>
          <w:tcPr>
            <w:tcW w:w="1236" w:type="dxa"/>
          </w:tcPr>
          <w:p w14:paraId="2BFDB06E"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E66468D" w14:textId="25BBDABB" w:rsidR="003E7280" w:rsidRPr="00B51CF1" w:rsidRDefault="003E7280" w:rsidP="003E7280">
            <w:pPr>
              <w:spacing w:after="120"/>
              <w:rPr>
                <w:rFonts w:eastAsiaTheme="minorEastAsia"/>
                <w:color w:val="0070C0"/>
                <w:lang w:val="en-US" w:eastAsia="zh-CN"/>
              </w:rPr>
            </w:pPr>
          </w:p>
          <w:p w14:paraId="39A6E2B5" w14:textId="49C2DF20" w:rsidR="003E7280" w:rsidRPr="00B51CF1" w:rsidRDefault="003E7280" w:rsidP="00EC00CC">
            <w:pPr>
              <w:spacing w:after="120"/>
              <w:rPr>
                <w:rFonts w:eastAsiaTheme="minorEastAsia"/>
                <w:color w:val="0070C0"/>
                <w:lang w:val="en-US" w:eastAsia="zh-CN"/>
              </w:rPr>
            </w:pPr>
          </w:p>
        </w:tc>
      </w:tr>
      <w:tr w:rsidR="003E7280" w14:paraId="389BC2D3" w14:textId="77777777" w:rsidTr="00EC00CC">
        <w:tc>
          <w:tcPr>
            <w:tcW w:w="1236" w:type="dxa"/>
          </w:tcPr>
          <w:p w14:paraId="7DE826BE" w14:textId="09B9C00E" w:rsidR="003E7280" w:rsidRPr="00BE6EE7" w:rsidRDefault="003E7280" w:rsidP="00EC00CC">
            <w:pPr>
              <w:spacing w:after="120"/>
              <w:rPr>
                <w:rFonts w:eastAsiaTheme="minorEastAsia"/>
                <w:lang w:val="en-US" w:eastAsia="zh-CN"/>
              </w:rPr>
            </w:pPr>
          </w:p>
        </w:tc>
        <w:tc>
          <w:tcPr>
            <w:tcW w:w="8395" w:type="dxa"/>
          </w:tcPr>
          <w:p w14:paraId="4E233B03" w14:textId="313CEF6C" w:rsidR="006F52DE" w:rsidRPr="00BE6EE7" w:rsidRDefault="006F52DE" w:rsidP="00EC00CC">
            <w:pPr>
              <w:spacing w:after="120"/>
              <w:rPr>
                <w:rFonts w:eastAsiaTheme="minorEastAsia"/>
                <w:lang w:val="en-US" w:eastAsia="zh-CN"/>
              </w:rPr>
            </w:pPr>
          </w:p>
        </w:tc>
      </w:tr>
      <w:tr w:rsidR="00C861D4" w14:paraId="58A0A9E7" w14:textId="77777777" w:rsidTr="00EC00CC">
        <w:tc>
          <w:tcPr>
            <w:tcW w:w="1236" w:type="dxa"/>
          </w:tcPr>
          <w:p w14:paraId="4A8DDF3C" w14:textId="268AABB0" w:rsidR="00C861D4" w:rsidRPr="00BE6EE7" w:rsidRDefault="00C861D4" w:rsidP="00C861D4">
            <w:pPr>
              <w:spacing w:after="120"/>
              <w:rPr>
                <w:rFonts w:eastAsiaTheme="minorEastAsia"/>
                <w:lang w:eastAsia="zh-CN"/>
              </w:rPr>
            </w:pPr>
          </w:p>
        </w:tc>
        <w:tc>
          <w:tcPr>
            <w:tcW w:w="8395" w:type="dxa"/>
          </w:tcPr>
          <w:p w14:paraId="3FB9DEAF" w14:textId="360986F1" w:rsidR="00C861D4" w:rsidRPr="00BE6EE7" w:rsidRDefault="00C861D4" w:rsidP="00C861D4">
            <w:pPr>
              <w:spacing w:after="120"/>
              <w:rPr>
                <w:rFonts w:eastAsiaTheme="minorEastAsia"/>
                <w:lang w:val="en-US" w:eastAsia="zh-CN"/>
              </w:rPr>
            </w:pPr>
          </w:p>
        </w:tc>
      </w:tr>
    </w:tbl>
    <w:p w14:paraId="1C572EDB" w14:textId="77777777" w:rsidR="003E7280" w:rsidRPr="003418CB" w:rsidRDefault="003E7280" w:rsidP="003E7280">
      <w:pPr>
        <w:rPr>
          <w:color w:val="0070C0"/>
          <w:lang w:val="en-US" w:eastAsia="zh-CN"/>
        </w:rPr>
      </w:pPr>
    </w:p>
    <w:p w14:paraId="57AD5A81" w14:textId="77777777" w:rsidR="003E7280" w:rsidRPr="00035C5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7A097DBA"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46B47" w:rsidRPr="00004165" w14:paraId="598ED1A2" w14:textId="77777777" w:rsidTr="00075FD3">
        <w:tc>
          <w:tcPr>
            <w:tcW w:w="1494" w:type="dxa"/>
          </w:tcPr>
          <w:p w14:paraId="104AE0AB" w14:textId="77777777" w:rsidR="00546B47" w:rsidRPr="00993E45" w:rsidRDefault="00546B47" w:rsidP="00075FD3">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2399AD01" w14:textId="77777777" w:rsidR="00546B47" w:rsidRPr="00993E45" w:rsidRDefault="00546B47" w:rsidP="00075FD3">
            <w:pPr>
              <w:rPr>
                <w:rFonts w:eastAsiaTheme="minorEastAsia"/>
                <w:b/>
                <w:bCs/>
                <w:lang w:val="en-US" w:eastAsia="zh-CN"/>
              </w:rPr>
            </w:pPr>
            <w:r w:rsidRPr="00993E45">
              <w:rPr>
                <w:rFonts w:eastAsiaTheme="minorEastAsia"/>
                <w:b/>
                <w:bCs/>
                <w:lang w:val="en-US" w:eastAsia="zh-CN"/>
              </w:rPr>
              <w:t xml:space="preserve">Status summary </w:t>
            </w:r>
          </w:p>
        </w:tc>
      </w:tr>
      <w:tr w:rsidR="00546B47" w14:paraId="58687523" w14:textId="77777777" w:rsidTr="00075FD3">
        <w:tc>
          <w:tcPr>
            <w:tcW w:w="1494" w:type="dxa"/>
          </w:tcPr>
          <w:p w14:paraId="570D1EA0" w14:textId="15845BDC" w:rsidR="00546B47" w:rsidRPr="00993E45" w:rsidRDefault="00546B47" w:rsidP="00075FD3">
            <w:pPr>
              <w:rPr>
                <w:rFonts w:eastAsiaTheme="minorEastAsia"/>
                <w:lang w:val="en-US" w:eastAsia="zh-CN"/>
              </w:rPr>
            </w:pPr>
          </w:p>
        </w:tc>
        <w:tc>
          <w:tcPr>
            <w:tcW w:w="8137" w:type="dxa"/>
          </w:tcPr>
          <w:p w14:paraId="2D5CB3BF" w14:textId="6CB276CC" w:rsidR="00546B47" w:rsidRPr="00993E45" w:rsidRDefault="00546B47" w:rsidP="00075FD3">
            <w:pPr>
              <w:rPr>
                <w:rFonts w:eastAsiaTheme="minorEastAsia"/>
                <w:lang w:val="en-US" w:eastAsia="zh-CN"/>
              </w:rPr>
            </w:pPr>
          </w:p>
        </w:tc>
      </w:tr>
    </w:tbl>
    <w:p w14:paraId="6E90401B" w14:textId="77777777" w:rsidR="00156F9A" w:rsidRPr="00546B47" w:rsidRDefault="00156F9A" w:rsidP="00156F9A">
      <w:pPr>
        <w:pStyle w:val="3GPP"/>
        <w:rPr>
          <w:rFonts w:eastAsia="MS Mincho"/>
        </w:rPr>
      </w:pPr>
    </w:p>
    <w:p w14:paraId="74DD627E" w14:textId="20886290" w:rsidR="003314A4" w:rsidRPr="00C67006" w:rsidRDefault="00FA4C47" w:rsidP="003314A4">
      <w:pPr>
        <w:pStyle w:val="1"/>
        <w:ind w:left="632" w:right="200"/>
        <w:rPr>
          <w:lang w:val="en-GB" w:eastAsia="ja-JP"/>
        </w:rPr>
      </w:pPr>
      <w:r>
        <w:rPr>
          <w:lang w:val="en-GB" w:eastAsia="ja-JP"/>
        </w:rPr>
        <w:lastRenderedPageBreak/>
        <w:t>Topic #</w:t>
      </w:r>
      <w:r w:rsidR="00EC04FB">
        <w:rPr>
          <w:lang w:val="en-GB" w:eastAsia="ja-JP"/>
        </w:rPr>
        <w:t>8</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E753BD" w:rsidRPr="00F53FE2" w14:paraId="5316A42A" w14:textId="77777777" w:rsidTr="008A6276">
        <w:trPr>
          <w:trHeight w:val="468"/>
        </w:trPr>
        <w:tc>
          <w:tcPr>
            <w:tcW w:w="1617" w:type="dxa"/>
          </w:tcPr>
          <w:p w14:paraId="4EA857AF" w14:textId="0393DD28" w:rsidR="00E753BD" w:rsidRPr="00E753BD" w:rsidRDefault="00587B10" w:rsidP="008A6276">
            <w:pPr>
              <w:spacing w:after="0"/>
              <w:jc w:val="both"/>
              <w:rPr>
                <w:rFonts w:ascii="Arial" w:hAnsi="Arial" w:cs="Arial"/>
                <w:b/>
                <w:bCs/>
                <w:color w:val="0000FF"/>
                <w:sz w:val="16"/>
                <w:szCs w:val="16"/>
                <w:u w:val="single"/>
                <w:lang w:val="en-US" w:eastAsia="zh-CN"/>
              </w:rPr>
            </w:pPr>
            <w:hyperlink r:id="rId53" w:history="1">
              <w:r w:rsidR="00E753BD">
                <w:rPr>
                  <w:rStyle w:val="ac"/>
                  <w:rFonts w:ascii="Arial" w:hAnsi="Arial" w:cs="Arial"/>
                  <w:b/>
                  <w:bCs/>
                  <w:sz w:val="16"/>
                  <w:szCs w:val="16"/>
                </w:rPr>
                <w:t>R4-2009701</w:t>
              </w:r>
            </w:hyperlink>
          </w:p>
        </w:tc>
        <w:tc>
          <w:tcPr>
            <w:tcW w:w="1421" w:type="dxa"/>
          </w:tcPr>
          <w:p w14:paraId="2B38B11D" w14:textId="35204026" w:rsidR="00E753BD" w:rsidRPr="00045592" w:rsidRDefault="00E753BD" w:rsidP="00E753BD">
            <w:pPr>
              <w:spacing w:before="120" w:after="120"/>
              <w:rPr>
                <w:b/>
                <w:bCs/>
              </w:rPr>
            </w:pPr>
            <w:r>
              <w:rPr>
                <w:rFonts w:ascii="Arial" w:hAnsi="Arial" w:cs="Arial"/>
                <w:sz w:val="16"/>
                <w:szCs w:val="16"/>
              </w:rPr>
              <w:t>NTT DOCOMO, INC.</w:t>
            </w:r>
          </w:p>
        </w:tc>
        <w:tc>
          <w:tcPr>
            <w:tcW w:w="6593" w:type="dxa"/>
            <w:vAlign w:val="center"/>
          </w:tcPr>
          <w:p w14:paraId="54FFF739" w14:textId="77777777" w:rsidR="004A54F1" w:rsidRPr="001C6A52" w:rsidRDefault="004A54F1" w:rsidP="001C6A52">
            <w:pPr>
              <w:pStyle w:val="3GPP"/>
            </w:pPr>
            <w:r w:rsidRPr="001C6A52">
              <w:rPr>
                <w:rFonts w:hint="eastAsia"/>
              </w:rPr>
              <w:t xml:space="preserve">Proposal </w:t>
            </w:r>
            <w:r w:rsidRPr="001C6A52">
              <w:t>1:</w:t>
            </w:r>
            <w:r w:rsidRPr="001C6A52">
              <w:rPr>
                <w:rFonts w:hint="eastAsia"/>
              </w:rPr>
              <w:t xml:space="preserve"> </w:t>
            </w:r>
            <w:r w:rsidRPr="001C6A52">
              <w:t>For high-reliability test, configure</w:t>
            </w:r>
            <w:r w:rsidRPr="001C6A52">
              <w:rPr>
                <w:rFonts w:hint="eastAsia"/>
              </w:rPr>
              <w:t xml:space="preserve"> </w:t>
            </w:r>
            <w:r w:rsidRPr="001C6A52">
              <w:t>aggregation level n2 for FDD 15kHz SCS and n</w:t>
            </w:r>
            <w:r w:rsidRPr="001C6A52">
              <w:rPr>
                <w:rFonts w:hint="eastAsia"/>
              </w:rPr>
              <w:t>8</w:t>
            </w:r>
            <w:r w:rsidRPr="001C6A52">
              <w:t xml:space="preserve"> for TDD 15kHz SCS (Option 3)</w:t>
            </w:r>
            <w:r w:rsidRPr="001C6A52">
              <w:rPr>
                <w:rFonts w:hint="eastAsia"/>
              </w:rPr>
              <w:t>.</w:t>
            </w:r>
          </w:p>
          <w:p w14:paraId="7ABC21A4" w14:textId="77777777" w:rsidR="004A54F1" w:rsidRPr="001C6A52" w:rsidRDefault="004A54F1" w:rsidP="001C6A52">
            <w:pPr>
              <w:pStyle w:val="3GPP"/>
            </w:pPr>
            <w:r w:rsidRPr="001C6A52">
              <w:rPr>
                <w:rFonts w:hint="eastAsia"/>
              </w:rPr>
              <w:t>P</w:t>
            </w:r>
            <w:r w:rsidRPr="001C6A52">
              <w:t>roposal 2:</w:t>
            </w:r>
            <w:r w:rsidRPr="001C6A52">
              <w:rPr>
                <w:rFonts w:hint="eastAsia"/>
              </w:rPr>
              <w:t xml:space="preserve"> </w:t>
            </w:r>
            <w:r w:rsidRPr="001C6A52">
              <w:t>Regarding FR2 SCS/CBW for high reliability tests, adopt option 2 or 2a:</w:t>
            </w:r>
          </w:p>
          <w:p w14:paraId="1E638BEA" w14:textId="77777777" w:rsidR="004A54F1" w:rsidRPr="001C6A52" w:rsidRDefault="004A54F1" w:rsidP="001C6A52">
            <w:pPr>
              <w:pStyle w:val="3GPP"/>
            </w:pPr>
            <w:r w:rsidRPr="001C6A52">
              <w:t>Option 2: 50/100MHz for 60 kHz SCS, 50/100MHz for 120kHz SCS</w:t>
            </w:r>
          </w:p>
          <w:p w14:paraId="6BFB42E2" w14:textId="77777777" w:rsidR="004A54F1" w:rsidRPr="001C6A52" w:rsidRDefault="004A54F1" w:rsidP="001C6A52">
            <w:pPr>
              <w:pStyle w:val="3GPP"/>
            </w:pPr>
            <w:r w:rsidRPr="001C6A52">
              <w:t>Option 2a:  50MHz for 60 kHz SCS, 50/100MHz for 120kHz SCS</w:t>
            </w:r>
          </w:p>
          <w:p w14:paraId="2141BEC1" w14:textId="77777777" w:rsidR="004A54F1" w:rsidRPr="001C6A52" w:rsidRDefault="004A54F1" w:rsidP="001C6A52">
            <w:pPr>
              <w:pStyle w:val="3GPP"/>
            </w:pPr>
            <w:r w:rsidRPr="001C6A52">
              <w:t xml:space="preserve">Proposal 3: Introduce both no additional DM-RS (pos0) and one additional DM-RS (pos1) for high-reliability requirements. </w:t>
            </w:r>
          </w:p>
          <w:p w14:paraId="38EF6586" w14:textId="723FC641" w:rsidR="00E753BD" w:rsidRPr="001C6A52" w:rsidRDefault="004A54F1" w:rsidP="001C6A52">
            <w:pPr>
              <w:pStyle w:val="3GPP"/>
            </w:pPr>
            <w:r w:rsidRPr="001C6A52">
              <w:t>Proposal 4: High-reliability tests shall be done for both FR1 and FR2 if BS declares support both, and all supported SCS will be tested for FR1 and only 1 SCS need to be tested for FR2 (Option 3).</w:t>
            </w:r>
          </w:p>
        </w:tc>
      </w:tr>
      <w:tr w:rsidR="00E753BD" w14:paraId="74DD628A" w14:textId="77777777" w:rsidTr="00AC0AFA">
        <w:trPr>
          <w:trHeight w:val="468"/>
        </w:trPr>
        <w:tc>
          <w:tcPr>
            <w:tcW w:w="1617" w:type="dxa"/>
          </w:tcPr>
          <w:p w14:paraId="74DD6285" w14:textId="71071DD8" w:rsidR="00E753BD" w:rsidRPr="006D3FE8" w:rsidRDefault="00587B10" w:rsidP="00E753BD">
            <w:pPr>
              <w:spacing w:after="0"/>
              <w:rPr>
                <w:rFonts w:ascii="Arial" w:hAnsi="Arial" w:cs="Arial"/>
                <w:b/>
                <w:bCs/>
                <w:color w:val="0000FF"/>
                <w:sz w:val="16"/>
                <w:szCs w:val="16"/>
                <w:u w:val="single"/>
                <w:lang w:val="en-US" w:eastAsia="zh-CN"/>
              </w:rPr>
            </w:pPr>
            <w:hyperlink r:id="rId54" w:history="1">
              <w:r w:rsidR="00E753BD">
                <w:rPr>
                  <w:rStyle w:val="ac"/>
                  <w:rFonts w:ascii="Arial" w:hAnsi="Arial" w:cs="Arial"/>
                  <w:b/>
                  <w:bCs/>
                  <w:sz w:val="16"/>
                  <w:szCs w:val="16"/>
                </w:rPr>
                <w:t>R4-2009727</w:t>
              </w:r>
            </w:hyperlink>
          </w:p>
        </w:tc>
        <w:tc>
          <w:tcPr>
            <w:tcW w:w="1421" w:type="dxa"/>
          </w:tcPr>
          <w:p w14:paraId="74DD6287" w14:textId="765B7304" w:rsidR="00E753BD" w:rsidRPr="00805BE8" w:rsidRDefault="00E753BD" w:rsidP="00E753BD">
            <w:pPr>
              <w:spacing w:after="0"/>
              <w:jc w:val="center"/>
              <w:rPr>
                <w:rFonts w:asciiTheme="minorHAnsi" w:hAnsiTheme="minorHAnsi" w:cstheme="minorHAnsi"/>
                <w:lang w:eastAsia="zh-CN"/>
              </w:rPr>
            </w:pPr>
            <w:r>
              <w:rPr>
                <w:rFonts w:ascii="Arial" w:hAnsi="Arial" w:cs="Arial"/>
                <w:sz w:val="16"/>
                <w:szCs w:val="16"/>
              </w:rPr>
              <w:t>Intel Corporation</w:t>
            </w:r>
          </w:p>
        </w:tc>
        <w:tc>
          <w:tcPr>
            <w:tcW w:w="6593" w:type="dxa"/>
          </w:tcPr>
          <w:p w14:paraId="2B760279" w14:textId="4714B651" w:rsidR="00221998" w:rsidRPr="001C6A52" w:rsidRDefault="009C64BD" w:rsidP="001C6A52">
            <w:pPr>
              <w:pStyle w:val="3GPP"/>
            </w:pPr>
            <w:r>
              <w:t xml:space="preserve">Proposal 1: </w:t>
            </w:r>
            <w:r w:rsidR="00221998" w:rsidRPr="001C6A52">
              <w:t>Configure n2 for FDD and n8 for TDD for FR1 BS High reality requirements.</w:t>
            </w:r>
          </w:p>
          <w:p w14:paraId="405AC8E5" w14:textId="17D0E5BE" w:rsidR="001C6A52" w:rsidRPr="001C6A52" w:rsidRDefault="001C6A52" w:rsidP="001C6A52">
            <w:pPr>
              <w:pStyle w:val="3GPP"/>
            </w:pPr>
            <w:r w:rsidRPr="001C6A52">
              <w:t>Proposal 2</w:t>
            </w:r>
            <w:r w:rsidR="009C64BD">
              <w:t xml:space="preserve">: </w:t>
            </w:r>
            <w:r w:rsidRPr="001C6A52">
              <w:t>Use the following assumptions for FR2 BS High reliability requirements:</w:t>
            </w:r>
          </w:p>
          <w:p w14:paraId="75D9C5D7" w14:textId="77777777" w:rsidR="001C6A52" w:rsidRPr="001C6A52" w:rsidRDefault="001C6A52" w:rsidP="00044D30">
            <w:pPr>
              <w:pStyle w:val="3GPP"/>
              <w:numPr>
                <w:ilvl w:val="0"/>
                <w:numId w:val="24"/>
              </w:numPr>
            </w:pPr>
            <w:r w:rsidRPr="001C6A52">
              <w:t>CBS/SCS: 60 KHz for 50/100 MHz and 120 KHz for 50/100 MHz with test applicability rule</w:t>
            </w:r>
          </w:p>
          <w:p w14:paraId="3E87C257" w14:textId="77777777" w:rsidR="001C6A52" w:rsidRPr="001C6A52" w:rsidRDefault="001C6A52" w:rsidP="00044D30">
            <w:pPr>
              <w:pStyle w:val="3GPP"/>
              <w:numPr>
                <w:ilvl w:val="0"/>
                <w:numId w:val="24"/>
              </w:numPr>
            </w:pPr>
            <w:r w:rsidRPr="001C6A52">
              <w:t>TDD UL/Dl pattern and aggregation factor</w:t>
            </w:r>
          </w:p>
          <w:p w14:paraId="7937598C" w14:textId="77777777" w:rsidR="001C6A52" w:rsidRPr="001C6A52" w:rsidRDefault="001C6A52" w:rsidP="00044D30">
            <w:pPr>
              <w:pStyle w:val="3GPP"/>
              <w:numPr>
                <w:ilvl w:val="1"/>
                <w:numId w:val="25"/>
              </w:numPr>
            </w:pPr>
            <w:r w:rsidRPr="001C6A52">
              <w:t>Option 1: DDDSU with S=10D:2G:2U and PUSCH aggregation factor = n8</w:t>
            </w:r>
          </w:p>
          <w:p w14:paraId="5B7336CF" w14:textId="77777777" w:rsidR="001C6A52" w:rsidRPr="001C6A52" w:rsidRDefault="001C6A52" w:rsidP="00044D30">
            <w:pPr>
              <w:pStyle w:val="3GPP"/>
              <w:numPr>
                <w:ilvl w:val="1"/>
                <w:numId w:val="25"/>
              </w:numPr>
            </w:pPr>
            <w:r w:rsidRPr="001C6A52">
              <w:t>Option 1: DSUU with S=102:2G and PUSCH aggregation factor = n2</w:t>
            </w:r>
          </w:p>
          <w:p w14:paraId="6E0A9337" w14:textId="77777777" w:rsidR="001C6A52" w:rsidRPr="001C6A52" w:rsidRDefault="001C6A52" w:rsidP="00044D30">
            <w:pPr>
              <w:pStyle w:val="3GPP"/>
              <w:numPr>
                <w:ilvl w:val="0"/>
                <w:numId w:val="24"/>
              </w:numPr>
            </w:pPr>
            <w:r w:rsidRPr="001C6A52">
              <w:t>PUSCH mapping Type A and B with test applicability rule</w:t>
            </w:r>
          </w:p>
          <w:p w14:paraId="26BE9407" w14:textId="77777777" w:rsidR="001C6A52" w:rsidRPr="001C6A52" w:rsidRDefault="001C6A52" w:rsidP="00044D30">
            <w:pPr>
              <w:pStyle w:val="3GPP"/>
              <w:numPr>
                <w:ilvl w:val="0"/>
                <w:numId w:val="24"/>
              </w:numPr>
            </w:pPr>
            <w:r w:rsidRPr="001C6A52">
              <w:t>MCS 5 from Table 3</w:t>
            </w:r>
          </w:p>
          <w:p w14:paraId="74DD6289" w14:textId="5972BAEB" w:rsidR="00E753BD" w:rsidRPr="001C6A52" w:rsidRDefault="001C6A52" w:rsidP="00044D30">
            <w:pPr>
              <w:pStyle w:val="3GPP"/>
              <w:numPr>
                <w:ilvl w:val="0"/>
                <w:numId w:val="24"/>
              </w:numPr>
            </w:pPr>
            <w:r w:rsidRPr="001C6A52">
              <w:t>Channel model: TDLA30-300</w:t>
            </w:r>
          </w:p>
        </w:tc>
      </w:tr>
      <w:tr w:rsidR="00E753BD" w14:paraId="74DD6295" w14:textId="77777777" w:rsidTr="00AC0AFA">
        <w:trPr>
          <w:trHeight w:val="468"/>
        </w:trPr>
        <w:tc>
          <w:tcPr>
            <w:tcW w:w="1617" w:type="dxa"/>
          </w:tcPr>
          <w:p w14:paraId="74DD628C" w14:textId="3910DD2F" w:rsidR="00E753BD" w:rsidRDefault="00587B10" w:rsidP="00E753BD">
            <w:pPr>
              <w:spacing w:after="0"/>
              <w:rPr>
                <w:rFonts w:ascii="Arial" w:hAnsi="Arial" w:cs="Arial"/>
                <w:b/>
                <w:bCs/>
                <w:color w:val="0000FF"/>
                <w:sz w:val="16"/>
                <w:szCs w:val="16"/>
                <w:u w:val="single"/>
              </w:rPr>
            </w:pPr>
            <w:hyperlink r:id="rId55" w:history="1">
              <w:r w:rsidR="00E753BD">
                <w:rPr>
                  <w:rStyle w:val="ac"/>
                  <w:rFonts w:ascii="Arial" w:hAnsi="Arial" w:cs="Arial"/>
                  <w:b/>
                  <w:bCs/>
                  <w:sz w:val="16"/>
                  <w:szCs w:val="16"/>
                </w:rPr>
                <w:t>R4-2009857</w:t>
              </w:r>
            </w:hyperlink>
          </w:p>
        </w:tc>
        <w:tc>
          <w:tcPr>
            <w:tcW w:w="1421" w:type="dxa"/>
          </w:tcPr>
          <w:p w14:paraId="74DD628E" w14:textId="3255C0A5" w:rsidR="00E753BD" w:rsidRDefault="00E753BD" w:rsidP="00E753BD">
            <w:pPr>
              <w:spacing w:after="0"/>
              <w:jc w:val="center"/>
              <w:rPr>
                <w:rFonts w:ascii="Arial" w:hAnsi="Arial" w:cs="Arial"/>
                <w:sz w:val="16"/>
                <w:szCs w:val="16"/>
                <w:lang w:eastAsia="zh-CN"/>
              </w:rPr>
            </w:pPr>
            <w:r>
              <w:rPr>
                <w:rFonts w:ascii="Arial" w:hAnsi="Arial" w:cs="Arial"/>
                <w:sz w:val="16"/>
                <w:szCs w:val="16"/>
              </w:rPr>
              <w:t>Nokia, Nokia Shanghai Bell</w:t>
            </w:r>
          </w:p>
        </w:tc>
        <w:tc>
          <w:tcPr>
            <w:tcW w:w="6593" w:type="dxa"/>
          </w:tcPr>
          <w:p w14:paraId="699A81BA" w14:textId="209B8120" w:rsidR="00FE5744" w:rsidRPr="00FE5744" w:rsidRDefault="00FE5744" w:rsidP="00FE5744">
            <w:pPr>
              <w:pStyle w:val="3GPP"/>
            </w:pPr>
            <w:r w:rsidRPr="00FE5744">
              <w:t>Observation 1: Optimized implementations might use the aggregation for performance improvement (over HARQ), even in cases where the coherence is low between the repetitions.</w:t>
            </w:r>
          </w:p>
          <w:p w14:paraId="676FA159" w14:textId="4C4D0E9A" w:rsidR="00FE5744" w:rsidRPr="00FE5744" w:rsidRDefault="00FE5744" w:rsidP="00FE5744">
            <w:pPr>
              <w:pStyle w:val="3GPP"/>
            </w:pPr>
            <w:r w:rsidRPr="00FE5744">
              <w:t>Proposal 1: RAN4 to choose to configure n2 for FDD and n8 for TDD with note.</w:t>
            </w:r>
          </w:p>
          <w:p w14:paraId="4248D064" w14:textId="77777777" w:rsidR="00E753BD" w:rsidRPr="00FE5744" w:rsidRDefault="00FE5744" w:rsidP="00FE5744">
            <w:pPr>
              <w:pStyle w:val="3GPP"/>
            </w:pPr>
            <w:r w:rsidRPr="00FE5744">
              <w:t>Proposal 2: RAN4 to take a recorded majority decision on to inclusion of a safety statement clarification.</w:t>
            </w:r>
          </w:p>
          <w:p w14:paraId="74DD6294" w14:textId="0C55C130" w:rsidR="00FE5744" w:rsidRPr="00FE5744" w:rsidRDefault="00FE5744" w:rsidP="00FE5744">
            <w:pPr>
              <w:pStyle w:val="3GPP"/>
            </w:pPr>
            <w:r w:rsidRPr="00FE5744">
              <w:t>Observation 2: FR2 and high reliability do not make a very practical use case.</w:t>
            </w:r>
          </w:p>
        </w:tc>
      </w:tr>
      <w:tr w:rsidR="00E753BD" w14:paraId="74DD62A2" w14:textId="77777777" w:rsidTr="00AC0AFA">
        <w:trPr>
          <w:trHeight w:val="468"/>
        </w:trPr>
        <w:tc>
          <w:tcPr>
            <w:tcW w:w="1617" w:type="dxa"/>
          </w:tcPr>
          <w:p w14:paraId="74DD6297" w14:textId="57021556" w:rsidR="00E753BD" w:rsidRDefault="00587B10" w:rsidP="00E753BD">
            <w:pPr>
              <w:spacing w:after="0"/>
              <w:rPr>
                <w:rFonts w:ascii="Arial" w:hAnsi="Arial" w:cs="Arial"/>
                <w:b/>
                <w:bCs/>
                <w:color w:val="0000FF"/>
                <w:sz w:val="16"/>
                <w:szCs w:val="16"/>
                <w:u w:val="single"/>
              </w:rPr>
            </w:pPr>
            <w:hyperlink r:id="rId56" w:history="1">
              <w:r w:rsidR="00E753BD">
                <w:rPr>
                  <w:rStyle w:val="ac"/>
                  <w:rFonts w:ascii="Arial" w:hAnsi="Arial" w:cs="Arial"/>
                  <w:b/>
                  <w:bCs/>
                  <w:sz w:val="16"/>
                  <w:szCs w:val="16"/>
                </w:rPr>
                <w:t>R4-2010282</w:t>
              </w:r>
            </w:hyperlink>
          </w:p>
        </w:tc>
        <w:tc>
          <w:tcPr>
            <w:tcW w:w="1421" w:type="dxa"/>
          </w:tcPr>
          <w:p w14:paraId="74DD6299" w14:textId="1D69ABD8" w:rsidR="00E753BD" w:rsidRDefault="00E753BD" w:rsidP="00E753B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496940EA" w14:textId="77777777" w:rsidR="00E753BD" w:rsidRPr="001266B7" w:rsidRDefault="0064450E" w:rsidP="001266B7">
            <w:pPr>
              <w:pStyle w:val="3GPP"/>
            </w:pPr>
            <w:r w:rsidRPr="001266B7">
              <w:rPr>
                <w:rFonts w:hint="eastAsia"/>
              </w:rPr>
              <w:t>Proposal</w:t>
            </w:r>
            <w:r w:rsidRPr="001266B7">
              <w:t xml:space="preserve"> 3</w:t>
            </w:r>
            <w:r w:rsidRPr="001266B7">
              <w:rPr>
                <w:rFonts w:hint="eastAsia"/>
              </w:rPr>
              <w:t xml:space="preserve">: </w:t>
            </w:r>
            <w:r w:rsidRPr="001266B7">
              <w:t>The RV sequence with 4 HARQ transmission is 0 3 0 3 under full buffer scenario.</w:t>
            </w:r>
          </w:p>
          <w:p w14:paraId="65EC3DCD" w14:textId="77777777" w:rsidR="0064450E" w:rsidRPr="001266B7" w:rsidRDefault="0064450E" w:rsidP="001266B7">
            <w:pPr>
              <w:pStyle w:val="3GPP"/>
            </w:pPr>
            <w:r w:rsidRPr="001266B7">
              <w:lastRenderedPageBreak/>
              <w:t>Observation 1</w:t>
            </w:r>
            <w:r w:rsidRPr="001266B7">
              <w:rPr>
                <w:rFonts w:hint="eastAsia"/>
              </w:rPr>
              <w:t xml:space="preserve">: </w:t>
            </w:r>
            <w:r w:rsidRPr="001266B7">
              <w:t>Configured PUSCH aggregation factor with n8 is not a typical scenario to meet the URLLC requirement with high reliability and low latency for 15 KHz SCS with TDD patter DDDSU.</w:t>
            </w:r>
          </w:p>
          <w:p w14:paraId="330BD7C9" w14:textId="77777777" w:rsidR="0064450E" w:rsidRPr="001266B7" w:rsidRDefault="0064450E" w:rsidP="001266B7">
            <w:pPr>
              <w:pStyle w:val="3GPP"/>
            </w:pPr>
            <w:r w:rsidRPr="001266B7">
              <w:t xml:space="preserve">Proposal 4: No PUSCH aggregation requirement for TDD with 15 KHz SCS </w:t>
            </w:r>
          </w:p>
          <w:p w14:paraId="7D0121C8" w14:textId="77777777" w:rsidR="00E31F19" w:rsidRPr="001266B7" w:rsidRDefault="00E31F19" w:rsidP="001266B7">
            <w:pPr>
              <w:pStyle w:val="3GPP"/>
            </w:pPr>
            <w:r w:rsidRPr="001266B7">
              <w:t>Observation 2: The RV value for effective UL transmission with PUSCH aggregation level n8 is same as TDD 30 KHz with PUSCH aggregation level n2.</w:t>
            </w:r>
          </w:p>
          <w:p w14:paraId="2F79EDB1" w14:textId="58AA4EA0" w:rsidR="00E31F19" w:rsidRPr="001266B7" w:rsidRDefault="00E31F19" w:rsidP="001266B7">
            <w:pPr>
              <w:pStyle w:val="3GPP"/>
            </w:pPr>
            <w:r w:rsidRPr="001266B7">
              <w:rPr>
                <w:rFonts w:hint="eastAsia"/>
              </w:rPr>
              <w:t>Proposal</w:t>
            </w:r>
            <w:r w:rsidRPr="001266B7">
              <w:t xml:space="preserve"> 5</w:t>
            </w:r>
            <w:r w:rsidRPr="001266B7">
              <w:rPr>
                <w:rFonts w:hint="eastAsia"/>
              </w:rPr>
              <w:t>:</w:t>
            </w:r>
            <w:r w:rsidRPr="001266B7">
              <w:t xml:space="preserve"> If the slot aggregation requirement with n8 for TDD with 15KHz SCS is introduced, adding a note as</w:t>
            </w:r>
          </w:p>
          <w:p w14:paraId="6E48AC44" w14:textId="58268432" w:rsidR="00E31F19" w:rsidRPr="001266B7" w:rsidRDefault="00E31F19" w:rsidP="001266B7">
            <w:pPr>
              <w:pStyle w:val="3GPP"/>
              <w:rPr>
                <w:rFonts w:eastAsia="MS Mincho"/>
              </w:rPr>
            </w:pPr>
            <w:r w:rsidRPr="001266B7">
              <w:t>The requirement with PUSCH aggregation level n8 for TDD with 15 KHz SCS can be applied with FDD 15KHz SCS or TDD 30 KHz SCS with PUSCH aggregation level n2.</w:t>
            </w:r>
          </w:p>
          <w:p w14:paraId="750596B9" w14:textId="77777777" w:rsidR="00E31F19" w:rsidRPr="001266B7" w:rsidRDefault="00E31F19" w:rsidP="001266B7">
            <w:pPr>
              <w:pStyle w:val="3GPP"/>
            </w:pPr>
            <w:r w:rsidRPr="001266B7">
              <w:rPr>
                <w:rFonts w:hint="eastAsia"/>
              </w:rPr>
              <w:t>Proposal</w:t>
            </w:r>
            <w:r w:rsidRPr="001266B7">
              <w:t xml:space="preserve"> 6</w:t>
            </w:r>
            <w:r w:rsidRPr="001266B7">
              <w:rPr>
                <w:rFonts w:hint="eastAsia"/>
              </w:rPr>
              <w:t xml:space="preserve">: </w:t>
            </w:r>
            <w:r w:rsidRPr="001266B7">
              <w:t>URLLC tests for requirement of high reliability with high BLER shall be done for either FR1 or FR2 based on BS declaration if BS declares to support both FR1 and FR2.</w:t>
            </w:r>
          </w:p>
          <w:p w14:paraId="74DD62A1" w14:textId="7274384E" w:rsidR="0064450E" w:rsidRPr="001266B7" w:rsidRDefault="00E31F19" w:rsidP="001266B7">
            <w:pPr>
              <w:pStyle w:val="3GPP"/>
            </w:pPr>
            <w:r w:rsidRPr="001266B7">
              <w:rPr>
                <w:rFonts w:hint="eastAsia"/>
              </w:rPr>
              <w:t>Proposal</w:t>
            </w:r>
            <w:r w:rsidRPr="001266B7">
              <w:t xml:space="preserve"> 7</w:t>
            </w:r>
            <w:r w:rsidRPr="001266B7">
              <w:rPr>
                <w:rFonts w:hint="eastAsia"/>
              </w:rPr>
              <w:t xml:space="preserve">: </w:t>
            </w:r>
            <w:r w:rsidRPr="001266B7">
              <w:t>Only define FR2 URLLC requirement with 60 KHz SCS for 50MHz, and 120 KHz SCS for 50MHz</w:t>
            </w:r>
          </w:p>
        </w:tc>
      </w:tr>
      <w:tr w:rsidR="00E753BD" w14:paraId="74DD62B4" w14:textId="77777777" w:rsidTr="00A011FA">
        <w:trPr>
          <w:trHeight w:val="1285"/>
        </w:trPr>
        <w:tc>
          <w:tcPr>
            <w:tcW w:w="1617" w:type="dxa"/>
          </w:tcPr>
          <w:p w14:paraId="74DD62AE" w14:textId="05F9661A" w:rsidR="00E753BD" w:rsidRDefault="00587B10" w:rsidP="00E753BD">
            <w:pPr>
              <w:spacing w:after="0"/>
              <w:rPr>
                <w:rFonts w:ascii="Arial" w:hAnsi="Arial" w:cs="Arial"/>
                <w:b/>
                <w:bCs/>
                <w:color w:val="0000FF"/>
                <w:sz w:val="16"/>
                <w:szCs w:val="16"/>
                <w:u w:val="single"/>
              </w:rPr>
            </w:pPr>
            <w:hyperlink r:id="rId57" w:history="1">
              <w:r w:rsidR="00E753BD">
                <w:rPr>
                  <w:rStyle w:val="ac"/>
                  <w:rFonts w:ascii="Arial" w:hAnsi="Arial" w:cs="Arial"/>
                  <w:b/>
                  <w:bCs/>
                  <w:sz w:val="16"/>
                  <w:szCs w:val="16"/>
                </w:rPr>
                <w:t>R4-2010838</w:t>
              </w:r>
            </w:hyperlink>
          </w:p>
        </w:tc>
        <w:tc>
          <w:tcPr>
            <w:tcW w:w="1421" w:type="dxa"/>
          </w:tcPr>
          <w:p w14:paraId="74DD62B0" w14:textId="5B5AE4F0" w:rsidR="00E753BD" w:rsidRDefault="00E753BD" w:rsidP="00E753BD">
            <w:pPr>
              <w:spacing w:after="0"/>
              <w:jc w:val="center"/>
              <w:rPr>
                <w:rFonts w:ascii="Arial" w:hAnsi="Arial" w:cs="Arial"/>
                <w:sz w:val="16"/>
                <w:szCs w:val="16"/>
              </w:rPr>
            </w:pPr>
            <w:r>
              <w:rPr>
                <w:rFonts w:ascii="Arial" w:hAnsi="Arial" w:cs="Arial"/>
                <w:sz w:val="16"/>
                <w:szCs w:val="16"/>
              </w:rPr>
              <w:t>Ericsson</w:t>
            </w:r>
          </w:p>
        </w:tc>
        <w:tc>
          <w:tcPr>
            <w:tcW w:w="6593" w:type="dxa"/>
          </w:tcPr>
          <w:p w14:paraId="0DF75767" w14:textId="77777777" w:rsidR="0034569D" w:rsidRPr="001266B7" w:rsidRDefault="0034569D" w:rsidP="001266B7">
            <w:pPr>
              <w:pStyle w:val="3GPP"/>
            </w:pPr>
            <w:r w:rsidRPr="001266B7">
              <w:t>Proposal 1: Define the requirement and test for 15kHz based on TDD, but equally applicable for FDD (as for other requirements)</w:t>
            </w:r>
          </w:p>
          <w:p w14:paraId="74DD62B3" w14:textId="1CBC6D8C" w:rsidR="00E753BD" w:rsidRPr="001266B7" w:rsidRDefault="0034569D" w:rsidP="001266B7">
            <w:pPr>
              <w:pStyle w:val="3GPP"/>
            </w:pPr>
            <w:r w:rsidRPr="001266B7">
              <w:t>Proposal 2: To clarify the safety statement add the note on requirement implications according to option 1b from [2]</w:t>
            </w:r>
          </w:p>
        </w:tc>
      </w:tr>
      <w:tr w:rsidR="00E753BD" w14:paraId="74DD62BA" w14:textId="77777777" w:rsidTr="00AC0AFA">
        <w:trPr>
          <w:trHeight w:val="468"/>
        </w:trPr>
        <w:tc>
          <w:tcPr>
            <w:tcW w:w="1617" w:type="dxa"/>
          </w:tcPr>
          <w:p w14:paraId="74DD62B6" w14:textId="4BCEAF76" w:rsidR="00E753BD" w:rsidRPr="00A011FA" w:rsidRDefault="00587B10" w:rsidP="00E753BD">
            <w:pPr>
              <w:spacing w:after="0"/>
              <w:rPr>
                <w:rStyle w:val="ac"/>
                <w:rFonts w:ascii="Arial" w:hAnsi="Arial" w:cs="Arial"/>
                <w:b/>
                <w:bCs/>
                <w:sz w:val="16"/>
                <w:szCs w:val="16"/>
              </w:rPr>
            </w:pPr>
            <w:hyperlink r:id="rId58" w:history="1">
              <w:r w:rsidR="00E753BD" w:rsidRPr="00A011FA">
                <w:rPr>
                  <w:rStyle w:val="ac"/>
                  <w:rFonts w:ascii="Arial" w:hAnsi="Arial" w:cs="Arial"/>
                  <w:b/>
                  <w:bCs/>
                  <w:sz w:val="16"/>
                  <w:szCs w:val="16"/>
                </w:rPr>
                <w:t>R4-2010839</w:t>
              </w:r>
            </w:hyperlink>
          </w:p>
        </w:tc>
        <w:tc>
          <w:tcPr>
            <w:tcW w:w="1421" w:type="dxa"/>
          </w:tcPr>
          <w:p w14:paraId="74DD62B8" w14:textId="2E1BB136" w:rsidR="00E753BD" w:rsidRPr="00A011FA" w:rsidRDefault="00E753BD" w:rsidP="00E753BD">
            <w:pPr>
              <w:spacing w:after="0"/>
              <w:jc w:val="center"/>
              <w:rPr>
                <w:rFonts w:ascii="Arial" w:hAnsi="Arial" w:cs="Arial"/>
                <w:sz w:val="16"/>
                <w:szCs w:val="16"/>
              </w:rPr>
            </w:pPr>
            <w:r w:rsidRPr="00A011FA">
              <w:rPr>
                <w:rFonts w:ascii="Arial" w:hAnsi="Arial" w:cs="Arial"/>
                <w:sz w:val="16"/>
                <w:szCs w:val="16"/>
              </w:rPr>
              <w:t>Ericsson</w:t>
            </w:r>
          </w:p>
        </w:tc>
        <w:tc>
          <w:tcPr>
            <w:tcW w:w="6593" w:type="dxa"/>
          </w:tcPr>
          <w:p w14:paraId="74DD62B9" w14:textId="611227D5" w:rsidR="00E753BD" w:rsidRPr="00A011FA" w:rsidRDefault="00E753BD" w:rsidP="001266B7">
            <w:pPr>
              <w:pStyle w:val="3GPP"/>
            </w:pPr>
            <w:r w:rsidRPr="00A011FA">
              <w:t>Simulation results for URLLC “high BLER” requirements</w:t>
            </w:r>
          </w:p>
        </w:tc>
      </w:tr>
      <w:tr w:rsidR="00BE5ABE" w14:paraId="30B4DA8F" w14:textId="77777777" w:rsidTr="00AC0AFA">
        <w:trPr>
          <w:trHeight w:val="468"/>
        </w:trPr>
        <w:tc>
          <w:tcPr>
            <w:tcW w:w="1617" w:type="dxa"/>
          </w:tcPr>
          <w:p w14:paraId="17AB3010" w14:textId="77777777" w:rsidR="00BE5ABE" w:rsidRPr="008A6276" w:rsidRDefault="00587B10" w:rsidP="00BE5ABE">
            <w:pPr>
              <w:spacing w:after="0"/>
              <w:rPr>
                <w:rFonts w:ascii="Arial" w:hAnsi="Arial" w:cs="Arial"/>
                <w:b/>
                <w:bCs/>
                <w:color w:val="0000FF"/>
                <w:sz w:val="16"/>
                <w:szCs w:val="16"/>
                <w:u w:val="single"/>
                <w:lang w:val="en-US" w:eastAsia="zh-CN"/>
              </w:rPr>
            </w:pPr>
            <w:hyperlink r:id="rId59" w:history="1">
              <w:r w:rsidR="00BE5ABE" w:rsidRPr="008A6276">
                <w:rPr>
                  <w:rStyle w:val="ac"/>
                  <w:rFonts w:ascii="Arial" w:hAnsi="Arial" w:cs="Arial"/>
                  <w:b/>
                  <w:bCs/>
                  <w:sz w:val="16"/>
                  <w:szCs w:val="16"/>
                </w:rPr>
                <w:t>R4-2010837</w:t>
              </w:r>
            </w:hyperlink>
          </w:p>
          <w:p w14:paraId="746B4657" w14:textId="77777777" w:rsidR="00BE5ABE" w:rsidRPr="008A6276" w:rsidRDefault="00BE5ABE" w:rsidP="00E753BD">
            <w:pPr>
              <w:spacing w:after="0"/>
              <w:rPr>
                <w:rFonts w:ascii="Arial" w:hAnsi="Arial" w:cs="Arial"/>
                <w:b/>
                <w:bCs/>
                <w:color w:val="0000FF"/>
                <w:sz w:val="16"/>
                <w:szCs w:val="16"/>
                <w:u w:val="single"/>
              </w:rPr>
            </w:pPr>
          </w:p>
        </w:tc>
        <w:tc>
          <w:tcPr>
            <w:tcW w:w="1421" w:type="dxa"/>
          </w:tcPr>
          <w:p w14:paraId="52767F26" w14:textId="707D57D7" w:rsidR="00BE5ABE" w:rsidRPr="008A6276" w:rsidRDefault="00BE5ABE" w:rsidP="00E753BD">
            <w:pPr>
              <w:spacing w:after="0"/>
              <w:jc w:val="center"/>
              <w:rPr>
                <w:rFonts w:ascii="Arial" w:hAnsi="Arial" w:cs="Arial"/>
                <w:sz w:val="16"/>
                <w:szCs w:val="16"/>
              </w:rPr>
            </w:pPr>
            <w:r w:rsidRPr="008A6276">
              <w:rPr>
                <w:rFonts w:ascii="Arial" w:hAnsi="Arial" w:cs="Arial"/>
                <w:sz w:val="16"/>
                <w:szCs w:val="16"/>
              </w:rPr>
              <w:t>Ericsson</w:t>
            </w:r>
          </w:p>
        </w:tc>
        <w:tc>
          <w:tcPr>
            <w:tcW w:w="6593" w:type="dxa"/>
          </w:tcPr>
          <w:p w14:paraId="26F8C546" w14:textId="7711174F" w:rsidR="00BE5ABE" w:rsidRPr="008A6276" w:rsidRDefault="00BE5ABE" w:rsidP="001266B7">
            <w:pPr>
              <w:pStyle w:val="3GPP"/>
            </w:pPr>
            <w:r w:rsidRPr="008A6276">
              <w:t>Draft CR to 38.141-1 on test methodology and FRCs for URLLC and test requirements for 0.001% BLER</w:t>
            </w:r>
          </w:p>
        </w:tc>
      </w:tr>
      <w:tr w:rsidR="004C29B0" w14:paraId="2B5A066D" w14:textId="77777777" w:rsidTr="00AC0AFA">
        <w:trPr>
          <w:trHeight w:val="468"/>
        </w:trPr>
        <w:tc>
          <w:tcPr>
            <w:tcW w:w="1617" w:type="dxa"/>
          </w:tcPr>
          <w:p w14:paraId="4693BACA" w14:textId="77777777" w:rsidR="004C29B0" w:rsidRDefault="00587B10" w:rsidP="004C29B0">
            <w:pPr>
              <w:spacing w:after="0"/>
              <w:rPr>
                <w:rFonts w:ascii="Arial" w:hAnsi="Arial" w:cs="Arial"/>
                <w:b/>
                <w:bCs/>
                <w:color w:val="0000FF"/>
                <w:sz w:val="16"/>
                <w:szCs w:val="16"/>
                <w:u w:val="single"/>
                <w:lang w:val="en-US" w:eastAsia="zh-CN"/>
              </w:rPr>
            </w:pPr>
            <w:hyperlink r:id="rId60" w:history="1">
              <w:r w:rsidR="004C29B0">
                <w:rPr>
                  <w:rStyle w:val="ac"/>
                  <w:rFonts w:ascii="Arial" w:hAnsi="Arial" w:cs="Arial"/>
                  <w:b/>
                  <w:bCs/>
                  <w:sz w:val="16"/>
                  <w:szCs w:val="16"/>
                </w:rPr>
                <w:t>R4-2010990</w:t>
              </w:r>
            </w:hyperlink>
          </w:p>
          <w:p w14:paraId="6BF51A13" w14:textId="77777777" w:rsidR="004C29B0" w:rsidRDefault="004C29B0" w:rsidP="00BE5ABE">
            <w:pPr>
              <w:spacing w:after="0"/>
              <w:rPr>
                <w:rStyle w:val="ac"/>
                <w:rFonts w:ascii="Arial" w:hAnsi="Arial" w:cs="Arial"/>
                <w:b/>
                <w:bCs/>
                <w:sz w:val="16"/>
                <w:szCs w:val="16"/>
              </w:rPr>
            </w:pPr>
          </w:p>
        </w:tc>
        <w:tc>
          <w:tcPr>
            <w:tcW w:w="1421" w:type="dxa"/>
          </w:tcPr>
          <w:p w14:paraId="34F64D6E" w14:textId="1EDF9DF2" w:rsidR="004C29B0" w:rsidRPr="008A6276" w:rsidRDefault="004C29B0"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6805389E" w14:textId="252E2991" w:rsidR="004C29B0" w:rsidRPr="008A6276" w:rsidRDefault="004C29B0" w:rsidP="001266B7">
            <w:pPr>
              <w:pStyle w:val="3GPP"/>
            </w:pPr>
            <w:r w:rsidRPr="004C29B0">
              <w:t>CR to TS38.141-1 Test applicability for URLLC BS demodulation requirements</w:t>
            </w:r>
          </w:p>
        </w:tc>
      </w:tr>
      <w:tr w:rsidR="00E753BD" w14:paraId="74DD62CB" w14:textId="77777777" w:rsidTr="00AC0AFA">
        <w:trPr>
          <w:trHeight w:val="468"/>
        </w:trPr>
        <w:tc>
          <w:tcPr>
            <w:tcW w:w="1617" w:type="dxa"/>
          </w:tcPr>
          <w:p w14:paraId="74DD62BC" w14:textId="532E2EAA" w:rsidR="00E753BD" w:rsidRDefault="00587B10" w:rsidP="00E753BD">
            <w:pPr>
              <w:spacing w:after="0"/>
              <w:rPr>
                <w:rFonts w:ascii="Arial" w:hAnsi="Arial" w:cs="Arial"/>
                <w:b/>
                <w:bCs/>
                <w:color w:val="0000FF"/>
                <w:sz w:val="16"/>
                <w:szCs w:val="16"/>
                <w:u w:val="single"/>
              </w:rPr>
            </w:pPr>
            <w:hyperlink r:id="rId61" w:history="1">
              <w:r w:rsidR="00E753BD">
                <w:rPr>
                  <w:rStyle w:val="ac"/>
                  <w:rFonts w:ascii="Arial" w:hAnsi="Arial" w:cs="Arial"/>
                  <w:b/>
                  <w:bCs/>
                  <w:sz w:val="16"/>
                  <w:szCs w:val="16"/>
                </w:rPr>
                <w:t>R4-2010983</w:t>
              </w:r>
            </w:hyperlink>
          </w:p>
        </w:tc>
        <w:tc>
          <w:tcPr>
            <w:tcW w:w="1421" w:type="dxa"/>
          </w:tcPr>
          <w:p w14:paraId="74DD62BE" w14:textId="424C9BC7" w:rsidR="00E753BD"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9F2FA55" w14:textId="77777777" w:rsidR="001266B7" w:rsidRPr="001266B7" w:rsidRDefault="001266B7" w:rsidP="001266B7">
            <w:pPr>
              <w:pStyle w:val="3GPP"/>
            </w:pPr>
            <w:r w:rsidRPr="001266B7">
              <w:t>Proposal 1: Only configure n2 for FDD and no requirement for TDD.</w:t>
            </w:r>
          </w:p>
          <w:p w14:paraId="197A5BD5" w14:textId="77777777" w:rsidR="001266B7" w:rsidRPr="001266B7" w:rsidRDefault="001266B7" w:rsidP="001266B7">
            <w:pPr>
              <w:pStyle w:val="3GPP"/>
            </w:pPr>
            <w:r w:rsidRPr="001266B7">
              <w:t>Proposal 2: No need to specify any safety statements in specification.</w:t>
            </w:r>
          </w:p>
          <w:p w14:paraId="74DD62CA" w14:textId="24331E84" w:rsidR="00E753BD" w:rsidRPr="001266B7" w:rsidRDefault="001266B7" w:rsidP="001266B7">
            <w:pPr>
              <w:pStyle w:val="3GPP"/>
            </w:pPr>
            <w:r w:rsidRPr="001266B7">
              <w:t xml:space="preserve">Proposal 3: Tests shall be done for both, and only 1 SCS will be tested for each frequency band with test applicability rule. </w:t>
            </w:r>
          </w:p>
        </w:tc>
      </w:tr>
      <w:tr w:rsidR="00E753BD" w14:paraId="428058B1" w14:textId="77777777" w:rsidTr="00AC0AFA">
        <w:trPr>
          <w:trHeight w:val="468"/>
        </w:trPr>
        <w:tc>
          <w:tcPr>
            <w:tcW w:w="1617" w:type="dxa"/>
          </w:tcPr>
          <w:p w14:paraId="43091B6F" w14:textId="2DC0FFB5" w:rsidR="00E753BD" w:rsidRPr="008A6276" w:rsidRDefault="00587B10" w:rsidP="00E753BD">
            <w:pPr>
              <w:spacing w:after="0"/>
              <w:rPr>
                <w:rStyle w:val="ac"/>
                <w:rFonts w:ascii="Arial" w:hAnsi="Arial" w:cs="Arial"/>
                <w:b/>
                <w:bCs/>
                <w:sz w:val="16"/>
                <w:szCs w:val="16"/>
              </w:rPr>
            </w:pPr>
            <w:hyperlink r:id="rId62" w:history="1">
              <w:r w:rsidR="00E753BD" w:rsidRPr="008A6276">
                <w:rPr>
                  <w:rStyle w:val="ac"/>
                  <w:rFonts w:ascii="Arial" w:hAnsi="Arial" w:cs="Arial"/>
                  <w:b/>
                  <w:bCs/>
                  <w:sz w:val="16"/>
                  <w:szCs w:val="16"/>
                </w:rPr>
                <w:t>R4-2010984</w:t>
              </w:r>
            </w:hyperlink>
          </w:p>
        </w:tc>
        <w:tc>
          <w:tcPr>
            <w:tcW w:w="1421" w:type="dxa"/>
          </w:tcPr>
          <w:p w14:paraId="4F6E446B" w14:textId="129D82C8" w:rsidR="00E753BD" w:rsidRPr="008A6276" w:rsidRDefault="00E753BD" w:rsidP="00E753BD">
            <w:pPr>
              <w:spacing w:after="0"/>
              <w:jc w:val="center"/>
              <w:rPr>
                <w:rFonts w:ascii="Arial" w:hAnsi="Arial" w:cs="Arial"/>
                <w:sz w:val="16"/>
                <w:szCs w:val="16"/>
              </w:rPr>
            </w:pPr>
            <w:r w:rsidRPr="008A6276">
              <w:rPr>
                <w:rFonts w:ascii="Arial" w:hAnsi="Arial" w:cs="Arial"/>
                <w:sz w:val="16"/>
                <w:szCs w:val="16"/>
              </w:rPr>
              <w:t>Huawei, HiSilicon</w:t>
            </w:r>
          </w:p>
        </w:tc>
        <w:tc>
          <w:tcPr>
            <w:tcW w:w="6593" w:type="dxa"/>
          </w:tcPr>
          <w:p w14:paraId="5443A791" w14:textId="330C3D8A" w:rsidR="00E753BD" w:rsidRPr="008A6276" w:rsidRDefault="00E753BD" w:rsidP="00E753BD">
            <w:pPr>
              <w:pStyle w:val="3GPP"/>
              <w:rPr>
                <w:rFonts w:eastAsia="MS Mincho"/>
              </w:rPr>
            </w:pPr>
            <w:r w:rsidRPr="008A6276">
              <w:rPr>
                <w:rFonts w:eastAsia="MS Mincho"/>
              </w:rPr>
              <w:t xml:space="preserve">Simulation results on BS demodulation </w:t>
            </w:r>
            <w:r w:rsidR="00B31552" w:rsidRPr="008A6276">
              <w:rPr>
                <w:rFonts w:eastAsia="MS Mincho"/>
              </w:rPr>
              <w:t>requirements</w:t>
            </w:r>
            <w:r w:rsidRPr="008A6276">
              <w:rPr>
                <w:rFonts w:eastAsia="MS Mincho"/>
              </w:rPr>
              <w:t xml:space="preserve"> with higher BLER</w:t>
            </w:r>
          </w:p>
        </w:tc>
      </w:tr>
      <w:tr w:rsidR="00E753BD" w14:paraId="4CA21565" w14:textId="77777777" w:rsidTr="00AC0AFA">
        <w:trPr>
          <w:trHeight w:val="468"/>
        </w:trPr>
        <w:tc>
          <w:tcPr>
            <w:tcW w:w="1617" w:type="dxa"/>
          </w:tcPr>
          <w:p w14:paraId="4A30F172" w14:textId="601E9553" w:rsidR="00E753BD" w:rsidRDefault="00587B10" w:rsidP="00E753BD">
            <w:pPr>
              <w:spacing w:after="0"/>
              <w:rPr>
                <w:rStyle w:val="ac"/>
                <w:rFonts w:ascii="Arial" w:hAnsi="Arial" w:cs="Arial"/>
                <w:b/>
                <w:bCs/>
                <w:sz w:val="16"/>
                <w:szCs w:val="16"/>
              </w:rPr>
            </w:pPr>
            <w:hyperlink r:id="rId63" w:history="1">
              <w:r w:rsidR="00E753BD">
                <w:rPr>
                  <w:rStyle w:val="ac"/>
                  <w:rFonts w:ascii="Arial" w:hAnsi="Arial" w:cs="Arial"/>
                  <w:b/>
                  <w:bCs/>
                  <w:sz w:val="16"/>
                  <w:szCs w:val="16"/>
                </w:rPr>
                <w:t>R4-2010988</w:t>
              </w:r>
            </w:hyperlink>
          </w:p>
        </w:tc>
        <w:tc>
          <w:tcPr>
            <w:tcW w:w="1421" w:type="dxa"/>
          </w:tcPr>
          <w:p w14:paraId="52AB82C5" w14:textId="36B09624"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8C4B009" w14:textId="7E5BBDAB" w:rsidR="00E753BD" w:rsidRPr="00C922AE" w:rsidRDefault="00E753BD" w:rsidP="00E753BD">
            <w:pPr>
              <w:pStyle w:val="3GPP"/>
              <w:rPr>
                <w:rFonts w:eastAsia="MS Mincho"/>
              </w:rPr>
            </w:pPr>
            <w:r w:rsidRPr="00E753BD">
              <w:rPr>
                <w:rFonts w:eastAsia="MS Mincho"/>
              </w:rPr>
              <w:t>CR to TS38.104 Performance requirements for URLLC PUSCH repetition Type A</w:t>
            </w:r>
          </w:p>
        </w:tc>
      </w:tr>
      <w:tr w:rsidR="00E753BD" w14:paraId="10FCF7F5" w14:textId="77777777" w:rsidTr="00AC0AFA">
        <w:trPr>
          <w:trHeight w:val="468"/>
        </w:trPr>
        <w:tc>
          <w:tcPr>
            <w:tcW w:w="1617" w:type="dxa"/>
          </w:tcPr>
          <w:p w14:paraId="41595388" w14:textId="10537170" w:rsidR="00E753BD" w:rsidRDefault="00587B10" w:rsidP="00E753BD">
            <w:pPr>
              <w:spacing w:after="0"/>
              <w:rPr>
                <w:rStyle w:val="ac"/>
                <w:rFonts w:ascii="Arial" w:hAnsi="Arial" w:cs="Arial"/>
                <w:b/>
                <w:bCs/>
                <w:sz w:val="16"/>
                <w:szCs w:val="16"/>
              </w:rPr>
            </w:pPr>
            <w:hyperlink r:id="rId64" w:history="1">
              <w:r w:rsidR="00E753BD">
                <w:rPr>
                  <w:rStyle w:val="ac"/>
                  <w:rFonts w:ascii="Arial" w:hAnsi="Arial" w:cs="Arial"/>
                  <w:b/>
                  <w:bCs/>
                  <w:sz w:val="16"/>
                  <w:szCs w:val="16"/>
                </w:rPr>
                <w:t>R4-2010989</w:t>
              </w:r>
            </w:hyperlink>
          </w:p>
        </w:tc>
        <w:tc>
          <w:tcPr>
            <w:tcW w:w="1421" w:type="dxa"/>
          </w:tcPr>
          <w:p w14:paraId="1AE66E29" w14:textId="5E825F63"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51CE800" w14:textId="068B7B80" w:rsidR="00E753BD" w:rsidRPr="00C922AE" w:rsidRDefault="00E753BD" w:rsidP="00E753BD">
            <w:pPr>
              <w:pStyle w:val="3GPP"/>
              <w:rPr>
                <w:rFonts w:eastAsia="MS Mincho"/>
              </w:rPr>
            </w:pPr>
            <w:r w:rsidRPr="00E753BD">
              <w:rPr>
                <w:rFonts w:eastAsia="MS Mincho"/>
              </w:rPr>
              <w:t>CR to TS38.141-1 Performance requirements for URLLC BS demodulation requirements with higher BLER</w:t>
            </w:r>
          </w:p>
        </w:tc>
      </w:tr>
      <w:tr w:rsidR="00E753BD" w14:paraId="4F6AB52D" w14:textId="77777777" w:rsidTr="00AC0AFA">
        <w:trPr>
          <w:trHeight w:val="468"/>
        </w:trPr>
        <w:tc>
          <w:tcPr>
            <w:tcW w:w="1617" w:type="dxa"/>
          </w:tcPr>
          <w:p w14:paraId="2CC428F5" w14:textId="6C3398D2" w:rsidR="00E753BD" w:rsidRDefault="00587B10" w:rsidP="00E753BD">
            <w:pPr>
              <w:spacing w:after="0"/>
              <w:rPr>
                <w:rStyle w:val="ac"/>
                <w:rFonts w:ascii="Arial" w:hAnsi="Arial" w:cs="Arial"/>
                <w:b/>
                <w:bCs/>
                <w:sz w:val="16"/>
                <w:szCs w:val="16"/>
              </w:rPr>
            </w:pPr>
            <w:hyperlink r:id="rId65" w:history="1">
              <w:r w:rsidR="00E753BD">
                <w:rPr>
                  <w:rStyle w:val="ac"/>
                  <w:rFonts w:ascii="Arial" w:hAnsi="Arial" w:cs="Arial"/>
                  <w:b/>
                  <w:bCs/>
                  <w:sz w:val="16"/>
                  <w:szCs w:val="16"/>
                </w:rPr>
                <w:t>R4-2010991</w:t>
              </w:r>
            </w:hyperlink>
          </w:p>
        </w:tc>
        <w:tc>
          <w:tcPr>
            <w:tcW w:w="1421" w:type="dxa"/>
          </w:tcPr>
          <w:p w14:paraId="7C641458" w14:textId="690C73F7"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266D6FE7" w14:textId="53F27A1B" w:rsidR="00E753BD" w:rsidRPr="00C922AE" w:rsidRDefault="00E753BD" w:rsidP="00E753BD">
            <w:pPr>
              <w:pStyle w:val="3GPP"/>
            </w:pPr>
            <w:r w:rsidRPr="00E753BD">
              <w:t>CR to TS38.141-2 FRC for URLLC BS performance requirements</w:t>
            </w:r>
          </w:p>
        </w:tc>
      </w:tr>
      <w:tr w:rsidR="00E753BD" w14:paraId="05D6109B" w14:textId="77777777" w:rsidTr="00AC0AFA">
        <w:trPr>
          <w:trHeight w:val="468"/>
        </w:trPr>
        <w:tc>
          <w:tcPr>
            <w:tcW w:w="1617" w:type="dxa"/>
          </w:tcPr>
          <w:p w14:paraId="1D488D9C" w14:textId="6D4613AB" w:rsidR="00E753BD" w:rsidRDefault="00587B10" w:rsidP="00E753BD">
            <w:pPr>
              <w:spacing w:after="0"/>
              <w:rPr>
                <w:rStyle w:val="ac"/>
                <w:rFonts w:ascii="Arial" w:hAnsi="Arial" w:cs="Arial"/>
                <w:b/>
                <w:bCs/>
                <w:sz w:val="16"/>
                <w:szCs w:val="16"/>
              </w:rPr>
            </w:pPr>
            <w:hyperlink r:id="rId66" w:history="1">
              <w:r w:rsidR="00E753BD">
                <w:rPr>
                  <w:rStyle w:val="ac"/>
                  <w:rFonts w:ascii="Arial" w:hAnsi="Arial" w:cs="Arial"/>
                  <w:b/>
                  <w:bCs/>
                  <w:sz w:val="16"/>
                  <w:szCs w:val="16"/>
                </w:rPr>
                <w:t>R4-2011396</w:t>
              </w:r>
            </w:hyperlink>
          </w:p>
        </w:tc>
        <w:tc>
          <w:tcPr>
            <w:tcW w:w="1421" w:type="dxa"/>
          </w:tcPr>
          <w:p w14:paraId="036D5206" w14:textId="7B43E461" w:rsidR="00E753BD" w:rsidRPr="001F1FCC" w:rsidRDefault="00E753BD" w:rsidP="00E753BD">
            <w:pPr>
              <w:spacing w:after="0"/>
              <w:jc w:val="center"/>
              <w:rPr>
                <w:rFonts w:ascii="Arial" w:hAnsi="Arial" w:cs="Arial"/>
                <w:sz w:val="16"/>
                <w:szCs w:val="16"/>
              </w:rPr>
            </w:pPr>
            <w:r w:rsidRPr="00E753BD">
              <w:rPr>
                <w:rFonts w:ascii="Arial" w:hAnsi="Arial" w:cs="Arial"/>
                <w:sz w:val="16"/>
                <w:szCs w:val="16"/>
              </w:rPr>
              <w:t>NTT DOCOMO, INC.</w:t>
            </w:r>
          </w:p>
        </w:tc>
        <w:tc>
          <w:tcPr>
            <w:tcW w:w="6593" w:type="dxa"/>
          </w:tcPr>
          <w:p w14:paraId="13F05413" w14:textId="729F89DA" w:rsidR="00E753BD" w:rsidRPr="00C922AE" w:rsidRDefault="00E753BD" w:rsidP="00E753BD">
            <w:pPr>
              <w:pStyle w:val="3GPP"/>
              <w:rPr>
                <w:rFonts w:eastAsia="MS Mincho"/>
              </w:rPr>
            </w:pPr>
            <w:r w:rsidRPr="00E753BD">
              <w:rPr>
                <w:rFonts w:eastAsia="MS Mincho"/>
              </w:rPr>
              <w:t>Draft CR for TS 38.141-2:  Introduction of performance requirements of PUSCH repetition type A and PUSCH mapping type B for URLLC</w:t>
            </w:r>
          </w:p>
        </w:tc>
      </w:tr>
    </w:tbl>
    <w:p w14:paraId="74DD62CC" w14:textId="77777777" w:rsidR="003314A4" w:rsidRPr="004A7544" w:rsidRDefault="003314A4" w:rsidP="003314A4"/>
    <w:p w14:paraId="74DD62CD" w14:textId="77777777" w:rsidR="003314A4" w:rsidRPr="004A7544" w:rsidRDefault="003314A4" w:rsidP="003314A4">
      <w:pPr>
        <w:pStyle w:val="2"/>
        <w:ind w:left="776" w:right="200"/>
      </w:pPr>
      <w:r w:rsidRPr="004A7544">
        <w:rPr>
          <w:rFonts w:hint="eastAsia"/>
        </w:rPr>
        <w:t>Open issues</w:t>
      </w:r>
      <w:r>
        <w:t xml:space="preserve"> summary</w:t>
      </w:r>
    </w:p>
    <w:p w14:paraId="74DD62CE" w14:textId="1ED58A36" w:rsidR="003314A4" w:rsidRDefault="003314A4" w:rsidP="003314A4">
      <w:r w:rsidRPr="00F37F54">
        <w:t xml:space="preserve">During the last meeting, most of the test parameters for FR1 were agreed. In this section, </w:t>
      </w:r>
      <w:r>
        <w:t xml:space="preserve">the remaining </w:t>
      </w:r>
      <w:r w:rsidRPr="00F37F54">
        <w:t>open issues will be discussed</w:t>
      </w:r>
      <w:r w:rsidR="003E21CD">
        <w:t>.</w:t>
      </w:r>
    </w:p>
    <w:p w14:paraId="09556C9C" w14:textId="5DF38B45" w:rsidR="004A54F1" w:rsidRDefault="004A54F1" w:rsidP="004A54F1">
      <w:pPr>
        <w:ind w:firstLineChars="500" w:firstLine="1004"/>
        <w:rPr>
          <w:b/>
          <w:i/>
          <w:u w:val="single"/>
        </w:rPr>
      </w:pPr>
      <w:r>
        <w:rPr>
          <w:b/>
          <w:i/>
          <w:u w:val="single"/>
        </w:rPr>
        <w:lastRenderedPageBreak/>
        <w:t>Agreements:</w:t>
      </w:r>
    </w:p>
    <w:p w14:paraId="7EAD0653" w14:textId="77777777" w:rsidR="00A854B7" w:rsidRPr="004A54F1" w:rsidRDefault="00CC00DE" w:rsidP="00CC00DE">
      <w:pPr>
        <w:pStyle w:val="afe"/>
        <w:numPr>
          <w:ilvl w:val="0"/>
          <w:numId w:val="12"/>
        </w:numPr>
        <w:suppressAutoHyphens/>
        <w:adjustRightInd/>
        <w:spacing w:after="120"/>
        <w:ind w:firstLineChars="0"/>
        <w:jc w:val="both"/>
        <w:rPr>
          <w:i/>
          <w:lang w:val="en-US"/>
        </w:rPr>
      </w:pPr>
      <w:r w:rsidRPr="004A54F1">
        <w:rPr>
          <w:i/>
          <w:lang w:val="en-US"/>
        </w:rPr>
        <w:t>SCS/CBW: 15 KHz for 5/10 MHz, 30 KHz for 10/40 MHz with test applicability rule.</w:t>
      </w:r>
    </w:p>
    <w:p w14:paraId="4ED88DA5" w14:textId="77777777" w:rsidR="00A854B7" w:rsidRPr="004A54F1" w:rsidRDefault="00CC00DE" w:rsidP="00CC00DE">
      <w:pPr>
        <w:pStyle w:val="afe"/>
        <w:numPr>
          <w:ilvl w:val="0"/>
          <w:numId w:val="12"/>
        </w:numPr>
        <w:suppressAutoHyphens/>
        <w:adjustRightInd/>
        <w:spacing w:after="120"/>
        <w:ind w:firstLineChars="0"/>
        <w:jc w:val="both"/>
        <w:rPr>
          <w:i/>
          <w:lang w:val="en-US"/>
        </w:rPr>
      </w:pPr>
      <w:r w:rsidRPr="004A54F1">
        <w:rPr>
          <w:i/>
          <w:lang w:val="en-US"/>
        </w:rPr>
        <w:t>Whether to define requirements for FR2</w:t>
      </w:r>
      <w:r w:rsidRPr="004A54F1">
        <w:rPr>
          <w:rFonts w:hint="eastAsia"/>
          <w:i/>
          <w:lang w:val="en-US"/>
        </w:rPr>
        <w:t>：</w:t>
      </w:r>
      <w:r w:rsidRPr="004A54F1">
        <w:rPr>
          <w:i/>
          <w:lang w:val="en-US"/>
        </w:rPr>
        <w:t xml:space="preserve">Yes with test applicability rule. </w:t>
      </w:r>
    </w:p>
    <w:p w14:paraId="2D345039" w14:textId="7ECC0B9C" w:rsidR="004A54F1" w:rsidRPr="004A54F1" w:rsidRDefault="00CC00DE" w:rsidP="00CC00DE">
      <w:pPr>
        <w:pStyle w:val="afe"/>
        <w:numPr>
          <w:ilvl w:val="1"/>
          <w:numId w:val="12"/>
        </w:numPr>
        <w:suppressAutoHyphens/>
        <w:adjustRightInd/>
        <w:spacing w:after="120"/>
        <w:ind w:firstLineChars="0"/>
        <w:jc w:val="both"/>
        <w:rPr>
          <w:i/>
          <w:lang w:val="en-US"/>
        </w:rPr>
      </w:pPr>
      <w:r w:rsidRPr="004A54F1">
        <w:rPr>
          <w:i/>
          <w:lang w:val="en-US"/>
        </w:rPr>
        <w:t>3a: The performance requirements are only applicable for BS only supporting FR2 or supporting both FR1 and FR2</w:t>
      </w:r>
    </w:p>
    <w:p w14:paraId="74DD62E3" w14:textId="77777777" w:rsidR="003314A4" w:rsidRPr="00A820B8" w:rsidRDefault="003314A4" w:rsidP="00A820B8">
      <w:pPr>
        <w:ind w:firstLineChars="500" w:firstLine="1004"/>
        <w:rPr>
          <w:b/>
          <w:i/>
          <w:u w:val="single"/>
        </w:rPr>
      </w:pPr>
      <w:r w:rsidRPr="00A820B8">
        <w:rPr>
          <w:b/>
          <w:i/>
          <w:u w:val="single"/>
        </w:rPr>
        <w:t>Open issues:</w:t>
      </w:r>
    </w:p>
    <w:p w14:paraId="6F2BB9C7" w14:textId="77777777" w:rsidR="0015614F" w:rsidRPr="006072F8" w:rsidRDefault="0015614F" w:rsidP="00CC00DE">
      <w:pPr>
        <w:pStyle w:val="afe"/>
        <w:numPr>
          <w:ilvl w:val="0"/>
          <w:numId w:val="12"/>
        </w:numPr>
        <w:suppressAutoHyphens/>
        <w:adjustRightInd/>
        <w:spacing w:after="120"/>
        <w:ind w:firstLineChars="0"/>
        <w:jc w:val="both"/>
        <w:rPr>
          <w:i/>
          <w:lang w:val="en-US"/>
        </w:rPr>
      </w:pPr>
      <w:r w:rsidRPr="006072F8">
        <w:rPr>
          <w:i/>
          <w:lang w:val="en-US"/>
        </w:rPr>
        <w:t>PUSCH aggregation factor for 15 kHz SCS:</w:t>
      </w:r>
    </w:p>
    <w:p w14:paraId="7B82FF1A"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1: No requirement for 15 kHz SCS.</w:t>
      </w:r>
    </w:p>
    <w:p w14:paraId="6B81735E"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 xml:space="preserve">Option 2: Only configure n2 for FDD and no requirement for TDD. </w:t>
      </w:r>
    </w:p>
    <w:p w14:paraId="6033BEC7"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3: Configure n2 for FDD and n8 for TDD with note.</w:t>
      </w:r>
    </w:p>
    <w:p w14:paraId="3C2ACC35" w14:textId="77777777" w:rsidR="0015614F" w:rsidRPr="006072F8" w:rsidRDefault="0015614F" w:rsidP="00044D30">
      <w:pPr>
        <w:pStyle w:val="afe"/>
        <w:numPr>
          <w:ilvl w:val="0"/>
          <w:numId w:val="20"/>
        </w:numPr>
        <w:suppressAutoHyphens/>
        <w:spacing w:after="120"/>
        <w:ind w:firstLineChars="0"/>
        <w:jc w:val="both"/>
        <w:rPr>
          <w:i/>
          <w:lang w:val="en-US"/>
        </w:rPr>
      </w:pPr>
      <w:r w:rsidRPr="006072F8">
        <w:rPr>
          <w:i/>
        </w:rPr>
        <w:t>Note: The intention of this configuration is to have two effective transmissions of the transport block. To achieve this for the standard TDD pattern captured in this table, a value of n8 is necessary, while for FDD a value of n2 is necessary.</w:t>
      </w:r>
    </w:p>
    <w:p w14:paraId="6ED433BF" w14:textId="77777777" w:rsidR="00A820B8" w:rsidRPr="00F76CB5" w:rsidRDefault="00A820B8" w:rsidP="00CC00DE">
      <w:pPr>
        <w:pStyle w:val="afe"/>
        <w:numPr>
          <w:ilvl w:val="0"/>
          <w:numId w:val="12"/>
        </w:numPr>
        <w:suppressAutoHyphens/>
        <w:adjustRightInd/>
        <w:spacing w:after="120"/>
        <w:ind w:firstLineChars="0"/>
        <w:jc w:val="both"/>
        <w:rPr>
          <w:i/>
          <w:lang w:val="en-US"/>
        </w:rPr>
      </w:pPr>
      <w:r w:rsidRPr="00F76CB5">
        <w:rPr>
          <w:i/>
          <w:lang w:val="en-US"/>
        </w:rPr>
        <w:t>Whether to clarify the safety statement</w:t>
      </w:r>
    </w:p>
    <w:p w14:paraId="5DD214D4" w14:textId="7CCAC871" w:rsidR="00A820B8" w:rsidRPr="006072F8" w:rsidRDefault="00A820B8" w:rsidP="00CC00DE">
      <w:pPr>
        <w:pStyle w:val="afe"/>
        <w:numPr>
          <w:ilvl w:val="1"/>
          <w:numId w:val="12"/>
        </w:numPr>
        <w:suppressAutoHyphens/>
        <w:adjustRightInd/>
        <w:spacing w:after="120"/>
        <w:ind w:firstLineChars="0"/>
        <w:jc w:val="both"/>
        <w:rPr>
          <w:i/>
          <w:lang w:val="en-US"/>
        </w:rPr>
      </w:pPr>
      <w:r w:rsidRPr="00F76CB5">
        <w:rPr>
          <w:i/>
          <w:lang w:val="en-US"/>
        </w:rPr>
        <w:t>Option 1: No</w:t>
      </w:r>
      <w:r w:rsidR="006072F8">
        <w:rPr>
          <w:i/>
          <w:lang w:val="en-US"/>
        </w:rPr>
        <w:t xml:space="preserve"> </w:t>
      </w:r>
      <w:r w:rsidR="0015614F" w:rsidRPr="006072F8">
        <w:rPr>
          <w:i/>
        </w:rPr>
        <w:t>need to specify any safety statements in specification</w:t>
      </w:r>
    </w:p>
    <w:p w14:paraId="5F75FF53"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Option 2: Yes</w:t>
      </w:r>
    </w:p>
    <w:p w14:paraId="2384CF15" w14:textId="77777777" w:rsidR="0015614F" w:rsidRPr="006072F8" w:rsidRDefault="0015614F" w:rsidP="00CC00DE">
      <w:pPr>
        <w:pStyle w:val="afe"/>
        <w:numPr>
          <w:ilvl w:val="2"/>
          <w:numId w:val="12"/>
        </w:numPr>
        <w:suppressAutoHyphens/>
        <w:spacing w:after="120"/>
        <w:ind w:firstLineChars="0"/>
        <w:jc w:val="both"/>
        <w:rPr>
          <w:i/>
          <w:lang w:val="en-US"/>
        </w:rPr>
      </w:pPr>
      <w:r w:rsidRPr="006072F8">
        <w:rPr>
          <w:i/>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390914B9" w14:textId="77777777" w:rsidR="0015614F" w:rsidRPr="006072F8" w:rsidRDefault="0015614F" w:rsidP="00CC00DE">
      <w:pPr>
        <w:pStyle w:val="afe"/>
        <w:numPr>
          <w:ilvl w:val="2"/>
          <w:numId w:val="12"/>
        </w:numPr>
        <w:suppressAutoHyphens/>
        <w:spacing w:after="120"/>
        <w:ind w:firstLineChars="0"/>
        <w:jc w:val="both"/>
        <w:rPr>
          <w:i/>
          <w:lang w:val="en-US"/>
        </w:rPr>
      </w:pPr>
      <w:r w:rsidRPr="006072F8">
        <w:rPr>
          <w:i/>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5BC3EFF9" w14:textId="77777777" w:rsidR="0015614F" w:rsidRPr="006072F8" w:rsidRDefault="0015614F" w:rsidP="00CC00DE">
      <w:pPr>
        <w:pStyle w:val="afe"/>
        <w:numPr>
          <w:ilvl w:val="0"/>
          <w:numId w:val="12"/>
        </w:numPr>
        <w:suppressAutoHyphens/>
        <w:adjustRightInd/>
        <w:spacing w:after="120"/>
        <w:ind w:firstLineChars="0"/>
        <w:jc w:val="both"/>
        <w:rPr>
          <w:i/>
          <w:lang w:val="en-US"/>
        </w:rPr>
      </w:pPr>
      <w:r w:rsidRPr="006072F8">
        <w:rPr>
          <w:i/>
          <w:lang w:val="en-US"/>
        </w:rPr>
        <w:t>Test applicability rule for FR1 and FR2 if BS declare to support both FR1 and FR2:</w:t>
      </w:r>
    </w:p>
    <w:p w14:paraId="06DA01DF"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1: Tests shall be done for either FR1 or FR2</w:t>
      </w:r>
    </w:p>
    <w:p w14:paraId="74867664"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 xml:space="preserve">Option 2: Tests shall be done for both , and only 1 SCS will be tested for each frequency band with test applicability rule. </w:t>
      </w:r>
    </w:p>
    <w:p w14:paraId="6578C4E0"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3: Tests shall be done for both, all supported SCS will be tested for FR1 and only 1 SCS need to be tested for FR2.</w:t>
      </w:r>
    </w:p>
    <w:p w14:paraId="30ED7DA3" w14:textId="77777777" w:rsidR="00A820B8" w:rsidRPr="00F76CB5" w:rsidRDefault="00A820B8" w:rsidP="00CC00DE">
      <w:pPr>
        <w:pStyle w:val="afe"/>
        <w:numPr>
          <w:ilvl w:val="0"/>
          <w:numId w:val="12"/>
        </w:numPr>
        <w:suppressAutoHyphens/>
        <w:adjustRightInd/>
        <w:spacing w:after="120"/>
        <w:ind w:firstLineChars="0"/>
        <w:jc w:val="both"/>
        <w:rPr>
          <w:i/>
          <w:lang w:val="en-US"/>
        </w:rPr>
      </w:pPr>
      <w:r w:rsidRPr="00F76CB5">
        <w:rPr>
          <w:i/>
          <w:lang w:val="en-US"/>
        </w:rPr>
        <w:t>SCS/BW for FR2 (only if FR2 is defined)</w:t>
      </w:r>
    </w:p>
    <w:p w14:paraId="21F998FA"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60 KHz:</w:t>
      </w:r>
    </w:p>
    <w:p w14:paraId="7F6E8296"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1: 50 MHz </w:t>
      </w:r>
    </w:p>
    <w:p w14:paraId="4D94B78B"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2: 50 MHz and 100 MHz </w:t>
      </w:r>
    </w:p>
    <w:p w14:paraId="5D521D7F"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120 KHz</w:t>
      </w:r>
    </w:p>
    <w:p w14:paraId="32426E59"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1: 100 MHz </w:t>
      </w:r>
    </w:p>
    <w:p w14:paraId="399024AC" w14:textId="77777777" w:rsidR="00A820B8" w:rsidRPr="00F9201A" w:rsidRDefault="00A820B8" w:rsidP="00CC00DE">
      <w:pPr>
        <w:pStyle w:val="afe"/>
        <w:numPr>
          <w:ilvl w:val="2"/>
          <w:numId w:val="12"/>
        </w:numPr>
        <w:suppressAutoHyphens/>
        <w:adjustRightInd/>
        <w:spacing w:after="120"/>
        <w:ind w:firstLineChars="0"/>
        <w:jc w:val="both"/>
        <w:rPr>
          <w:i/>
          <w:lang w:val="en-US"/>
        </w:rPr>
      </w:pPr>
      <w:r w:rsidRPr="00F9201A">
        <w:rPr>
          <w:i/>
          <w:lang w:val="en-US"/>
        </w:rPr>
        <w:t>Option 2: 50 MHz and 100 MHz In this paper, the remained open issues are discussed and our views are provided.</w:t>
      </w:r>
    </w:p>
    <w:p w14:paraId="74DD6307" w14:textId="77777777" w:rsidR="003314A4" w:rsidRPr="00A820B8" w:rsidRDefault="003314A4" w:rsidP="003314A4">
      <w:pPr>
        <w:rPr>
          <w:lang w:val="en-US" w:eastAsia="zh-CN"/>
        </w:rPr>
      </w:pPr>
    </w:p>
    <w:p w14:paraId="74DD6308" w14:textId="6901D83F" w:rsidR="003314A4" w:rsidRDefault="006566BE" w:rsidP="003314A4">
      <w:pPr>
        <w:pStyle w:val="3"/>
        <w:ind w:left="920" w:right="200"/>
        <w:rPr>
          <w:sz w:val="24"/>
          <w:szCs w:val="24"/>
          <w:lang w:val="en-US"/>
        </w:rPr>
      </w:pPr>
      <w:r>
        <w:rPr>
          <w:sz w:val="24"/>
          <w:szCs w:val="16"/>
        </w:rPr>
        <w:t xml:space="preserve">Sub-topic </w:t>
      </w:r>
      <w:r w:rsidR="00EC04FB">
        <w:rPr>
          <w:sz w:val="24"/>
          <w:szCs w:val="16"/>
        </w:rPr>
        <w:t>8</w:t>
      </w:r>
      <w:r w:rsidR="003314A4" w:rsidRPr="00C67006">
        <w:rPr>
          <w:sz w:val="24"/>
          <w:szCs w:val="16"/>
        </w:rPr>
        <w:t xml:space="preserve">-1: </w:t>
      </w:r>
      <w:r w:rsidR="003314A4" w:rsidRPr="00C67006">
        <w:rPr>
          <w:sz w:val="24"/>
          <w:szCs w:val="24"/>
        </w:rPr>
        <w:t>BS</w:t>
      </w:r>
      <w:r w:rsidR="003314A4" w:rsidRPr="006812B8">
        <w:rPr>
          <w:sz w:val="24"/>
          <w:szCs w:val="24"/>
          <w:lang w:val="en-US"/>
        </w:rPr>
        <w:t xml:space="preserve"> demodulation requirements</w:t>
      </w:r>
      <w:r w:rsidR="004A54F1">
        <w:rPr>
          <w:sz w:val="24"/>
          <w:szCs w:val="24"/>
          <w:lang w:val="en-US"/>
        </w:rPr>
        <w:t xml:space="preserve"> of high reliability for FR1</w:t>
      </w:r>
    </w:p>
    <w:p w14:paraId="74DD6309" w14:textId="328D791A" w:rsidR="003314A4" w:rsidRPr="00915BA7" w:rsidRDefault="003314A4" w:rsidP="003314A4">
      <w:pPr>
        <w:rPr>
          <w:lang w:val="en-US" w:eastAsia="zh-CN"/>
        </w:rPr>
      </w:pPr>
      <w:r>
        <w:rPr>
          <w:lang w:val="en-US" w:eastAsia="zh-CN"/>
        </w:rPr>
        <w:t xml:space="preserve">In this sub-topic, the </w:t>
      </w:r>
      <w:r w:rsidR="004A54F1">
        <w:rPr>
          <w:lang w:val="en-US" w:eastAsia="zh-CN"/>
        </w:rPr>
        <w:t>open issues</w:t>
      </w:r>
      <w:r>
        <w:rPr>
          <w:lang w:val="en-US" w:eastAsia="zh-CN"/>
        </w:rPr>
        <w:t xml:space="preserve"> for FR1 will be discussed:</w:t>
      </w:r>
    </w:p>
    <w:p w14:paraId="74DD630A" w14:textId="77777777" w:rsidR="003314A4" w:rsidRDefault="003314A4" w:rsidP="003314A4">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74DD630B" w14:textId="3D49D024" w:rsidR="003314A4" w:rsidRPr="004A0580" w:rsidRDefault="003314A4" w:rsidP="003314A4">
      <w:pPr>
        <w:rPr>
          <w:b/>
          <w:u w:val="single"/>
          <w:lang w:eastAsia="ko-KR"/>
        </w:rPr>
      </w:pPr>
      <w:r w:rsidRPr="004A0580">
        <w:rPr>
          <w:b/>
          <w:u w:val="single"/>
          <w:lang w:eastAsia="ko-KR"/>
        </w:rPr>
        <w:t>Issu</w:t>
      </w:r>
      <w:r w:rsidR="000D34E8">
        <w:rPr>
          <w:b/>
          <w:u w:val="single"/>
          <w:lang w:eastAsia="ko-KR"/>
        </w:rPr>
        <w:t xml:space="preserve">e </w:t>
      </w:r>
      <w:r w:rsidR="00EC04FB">
        <w:rPr>
          <w:b/>
          <w:u w:val="single"/>
          <w:lang w:eastAsia="ko-KR"/>
        </w:rPr>
        <w:t>8</w:t>
      </w:r>
      <w:r w:rsidR="003E21CD">
        <w:rPr>
          <w:b/>
          <w:u w:val="single"/>
          <w:lang w:eastAsia="ko-KR"/>
        </w:rPr>
        <w:t>-1-1: PUSCH</w:t>
      </w:r>
      <w:r w:rsidR="003E21CD" w:rsidRPr="003E21CD">
        <w:rPr>
          <w:b/>
          <w:u w:val="single"/>
          <w:lang w:eastAsia="ko-KR"/>
        </w:rPr>
        <w:t xml:space="preserve"> aggregation factor for </w:t>
      </w:r>
      <w:r w:rsidR="003E21CD" w:rsidRPr="003E21CD">
        <w:rPr>
          <w:b/>
          <w:u w:val="single"/>
        </w:rPr>
        <w:t xml:space="preserve">TDD </w:t>
      </w:r>
      <w:r w:rsidR="00BB3C38" w:rsidRPr="003E21CD">
        <w:rPr>
          <w:b/>
          <w:u w:val="single"/>
        </w:rPr>
        <w:t xml:space="preserve">15 kHz </w:t>
      </w:r>
      <w:r w:rsidR="00BB3C38">
        <w:rPr>
          <w:b/>
          <w:u w:val="single"/>
        </w:rPr>
        <w:t xml:space="preserve">SCS </w:t>
      </w:r>
      <w:r w:rsidR="003E21CD" w:rsidRPr="003E21CD">
        <w:rPr>
          <w:b/>
          <w:u w:val="single"/>
        </w:rPr>
        <w:t>with pattern DDDSU</w:t>
      </w:r>
      <w:r w:rsidR="003E21CD">
        <w:rPr>
          <w:b/>
          <w:u w:val="single"/>
        </w:rPr>
        <w:t>:</w:t>
      </w:r>
    </w:p>
    <w:p w14:paraId="544CE5CD" w14:textId="77777777" w:rsidR="004A54F1" w:rsidRPr="004A54F1" w:rsidRDefault="004A54F1" w:rsidP="004A54F1">
      <w:pPr>
        <w:pStyle w:val="afe"/>
        <w:numPr>
          <w:ilvl w:val="0"/>
          <w:numId w:val="1"/>
        </w:numPr>
        <w:suppressAutoHyphens/>
        <w:adjustRightInd/>
        <w:spacing w:after="120"/>
        <w:ind w:firstLineChars="0"/>
        <w:jc w:val="both"/>
        <w:rPr>
          <w:lang w:val="en-US"/>
        </w:rPr>
      </w:pPr>
      <w:r w:rsidRPr="004A54F1">
        <w:rPr>
          <w:lang w:val="en-US"/>
        </w:rPr>
        <w:t>PUSCH aggregation factor for 15 kHz SCS:</w:t>
      </w:r>
    </w:p>
    <w:p w14:paraId="2518C26A" w14:textId="77777777"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1: No requirement for 15 kHz SCS.</w:t>
      </w:r>
    </w:p>
    <w:p w14:paraId="41E72749" w14:textId="6A7C4ED8"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2: Only configure n2 for FDD and no requirement for TDD.</w:t>
      </w:r>
      <w:r w:rsidR="0064450E">
        <w:rPr>
          <w:lang w:val="en-US"/>
        </w:rPr>
        <w:t xml:space="preserve"> (Samsung</w:t>
      </w:r>
      <w:r w:rsidR="001266B7">
        <w:rPr>
          <w:lang w:val="en-US"/>
        </w:rPr>
        <w:t>, Huawei</w:t>
      </w:r>
      <w:r w:rsidR="0064450E">
        <w:rPr>
          <w:lang w:val="en-US"/>
        </w:rPr>
        <w:t>)</w:t>
      </w:r>
      <w:r w:rsidRPr="004A54F1">
        <w:rPr>
          <w:lang w:val="en-US"/>
        </w:rPr>
        <w:t xml:space="preserve"> </w:t>
      </w:r>
    </w:p>
    <w:p w14:paraId="2CB91AFB" w14:textId="431F0DF9"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3: Configure n2 for FDD and n8 for TDD with note.</w:t>
      </w:r>
      <w:r>
        <w:rPr>
          <w:lang w:val="en-US"/>
        </w:rPr>
        <w:t xml:space="preserve"> (DoCoMo</w:t>
      </w:r>
      <w:r w:rsidR="001C6A52">
        <w:rPr>
          <w:lang w:val="en-US"/>
        </w:rPr>
        <w:t>, Intel</w:t>
      </w:r>
      <w:r w:rsidR="0034569D">
        <w:rPr>
          <w:lang w:val="en-US"/>
        </w:rPr>
        <w:t>, Ericsson</w:t>
      </w:r>
      <w:r w:rsidR="009B438E">
        <w:rPr>
          <w:lang w:val="en-US"/>
        </w:rPr>
        <w:t>, Nokia)</w:t>
      </w:r>
    </w:p>
    <w:p w14:paraId="17E83F85" w14:textId="6C4560BE" w:rsidR="00CE3837" w:rsidRPr="00CE3837" w:rsidRDefault="002969EB" w:rsidP="00CE3837">
      <w:pPr>
        <w:pStyle w:val="afe"/>
        <w:numPr>
          <w:ilvl w:val="2"/>
          <w:numId w:val="1"/>
        </w:numPr>
        <w:overflowPunct/>
        <w:autoSpaceDE/>
        <w:autoSpaceDN/>
        <w:adjustRightInd/>
        <w:spacing w:after="120"/>
        <w:ind w:firstLineChars="0"/>
        <w:textAlignment w:val="auto"/>
      </w:pPr>
      <w:r w:rsidRPr="00CE3837">
        <w:t>Note: The intention of this configuration is to have two effective transmissions of the transport block. To achieve this for the standard TDD pattern captured in this table, a value of n8 is necessary, while for FDD a value of n2 is necessary.</w:t>
      </w:r>
    </w:p>
    <w:p w14:paraId="74DD6312" w14:textId="77777777" w:rsidR="003314A4"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F1E9F51" w14:textId="72C5401B" w:rsidR="004A54F1" w:rsidRPr="0092009A" w:rsidRDefault="0092009A" w:rsidP="004A54F1">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2009A">
        <w:rPr>
          <w:rFonts w:eastAsia="宋体"/>
          <w:szCs w:val="24"/>
          <w:highlight w:val="yellow"/>
          <w:lang w:eastAsia="zh-CN"/>
        </w:rPr>
        <w:t>Option 2?</w:t>
      </w:r>
    </w:p>
    <w:p w14:paraId="74DD6330" w14:textId="77777777" w:rsidR="00271CEC" w:rsidRDefault="00271CEC" w:rsidP="003314A4">
      <w:pPr>
        <w:rPr>
          <w:rFonts w:eastAsia="Malgun Gothic"/>
          <w:b/>
          <w:u w:val="single"/>
          <w:lang w:eastAsia="ko-KR"/>
        </w:rPr>
      </w:pPr>
    </w:p>
    <w:p w14:paraId="29EA1E32" w14:textId="104D962F" w:rsidR="000B5A84" w:rsidRPr="00672DED" w:rsidRDefault="000B5A84" w:rsidP="000B5A84">
      <w:pPr>
        <w:rPr>
          <w:b/>
          <w:u w:val="single"/>
          <w:lang w:eastAsia="ko-KR"/>
        </w:rPr>
      </w:pPr>
      <w:r w:rsidRPr="00672DED">
        <w:rPr>
          <w:b/>
          <w:u w:val="single"/>
          <w:lang w:eastAsia="ko-KR"/>
        </w:rPr>
        <w:t>Issu</w:t>
      </w:r>
      <w:r w:rsidR="00EC04FB" w:rsidRPr="00672DED">
        <w:rPr>
          <w:b/>
          <w:u w:val="single"/>
          <w:lang w:eastAsia="ko-KR"/>
        </w:rPr>
        <w:t>e 8</w:t>
      </w:r>
      <w:r w:rsidRPr="00672DED">
        <w:rPr>
          <w:b/>
          <w:u w:val="single"/>
          <w:lang w:eastAsia="ko-KR"/>
        </w:rPr>
        <w:t>-1-2: RV sequence with 4 HARQ transmission</w:t>
      </w:r>
      <w:r w:rsidRPr="00672DED">
        <w:rPr>
          <w:b/>
          <w:u w:val="single"/>
        </w:rPr>
        <w:t>:</w:t>
      </w:r>
    </w:p>
    <w:p w14:paraId="15951E16" w14:textId="45EE10AD" w:rsidR="000B5A84" w:rsidRPr="00672DED" w:rsidRDefault="000B5A84" w:rsidP="000B5A84">
      <w:pPr>
        <w:pStyle w:val="afe"/>
        <w:numPr>
          <w:ilvl w:val="0"/>
          <w:numId w:val="1"/>
        </w:numPr>
        <w:suppressAutoHyphens/>
        <w:adjustRightInd/>
        <w:spacing w:after="120"/>
        <w:ind w:firstLineChars="0"/>
        <w:jc w:val="both"/>
        <w:rPr>
          <w:lang w:val="en-US"/>
        </w:rPr>
      </w:pPr>
      <w:r w:rsidRPr="00672DED">
        <w:rPr>
          <w:lang w:val="en-US"/>
        </w:rPr>
        <w:t>Proposal:</w:t>
      </w:r>
    </w:p>
    <w:p w14:paraId="14AFF522" w14:textId="1D576785" w:rsidR="000B5A84" w:rsidRPr="00672DED" w:rsidRDefault="000B5A84" w:rsidP="000B5A84">
      <w:pPr>
        <w:pStyle w:val="afe"/>
        <w:numPr>
          <w:ilvl w:val="1"/>
          <w:numId w:val="1"/>
        </w:numPr>
        <w:suppressAutoHyphens/>
        <w:adjustRightInd/>
        <w:spacing w:after="120"/>
        <w:ind w:firstLineChars="0"/>
        <w:jc w:val="both"/>
        <w:rPr>
          <w:lang w:val="en-US"/>
        </w:rPr>
      </w:pPr>
      <w:r w:rsidRPr="00672DED">
        <w:rPr>
          <w:lang w:val="en-US"/>
        </w:rPr>
        <w:t>Option 1: 0 3 0 3 under full buffer scenario. (Samsung</w:t>
      </w:r>
      <w:r w:rsidR="0092009A">
        <w:rPr>
          <w:lang w:val="en-US"/>
        </w:rPr>
        <w:t>, Intel</w:t>
      </w:r>
      <w:r w:rsidRPr="00672DED">
        <w:rPr>
          <w:lang w:val="en-US"/>
        </w:rPr>
        <w:t>)</w:t>
      </w:r>
    </w:p>
    <w:p w14:paraId="3D5BC33D" w14:textId="77777777" w:rsidR="000B5A84" w:rsidRPr="00672DED" w:rsidRDefault="000B5A84" w:rsidP="000B5A84">
      <w:pPr>
        <w:pStyle w:val="afe"/>
        <w:numPr>
          <w:ilvl w:val="1"/>
          <w:numId w:val="1"/>
        </w:numPr>
        <w:suppressAutoHyphens/>
        <w:adjustRightInd/>
        <w:spacing w:after="120"/>
        <w:ind w:firstLineChars="0"/>
        <w:jc w:val="both"/>
        <w:rPr>
          <w:lang w:val="en-US"/>
        </w:rPr>
      </w:pPr>
      <w:r w:rsidRPr="00672DED">
        <w:rPr>
          <w:lang w:val="en-US"/>
        </w:rPr>
        <w:t>Option 2:</w:t>
      </w:r>
    </w:p>
    <w:p w14:paraId="045DC33F" w14:textId="77777777" w:rsidR="000B5A84" w:rsidRPr="00672DED" w:rsidRDefault="000B5A84" w:rsidP="000B5A84">
      <w:pPr>
        <w:pStyle w:val="afe"/>
        <w:numPr>
          <w:ilvl w:val="0"/>
          <w:numId w:val="1"/>
        </w:numPr>
        <w:overflowPunct/>
        <w:autoSpaceDE/>
        <w:autoSpaceDN/>
        <w:adjustRightInd/>
        <w:spacing w:after="120"/>
        <w:ind w:left="720" w:firstLineChars="0"/>
        <w:textAlignment w:val="auto"/>
        <w:rPr>
          <w:rFonts w:eastAsia="宋体"/>
          <w:szCs w:val="24"/>
          <w:lang w:eastAsia="zh-CN"/>
        </w:rPr>
      </w:pPr>
      <w:r w:rsidRPr="00672DED">
        <w:rPr>
          <w:rFonts w:eastAsia="宋体"/>
          <w:szCs w:val="24"/>
          <w:lang w:eastAsia="zh-CN"/>
        </w:rPr>
        <w:t>Recommended WF</w:t>
      </w:r>
    </w:p>
    <w:p w14:paraId="1C17F153" w14:textId="77777777" w:rsidR="000B5A84" w:rsidRPr="00672DED" w:rsidRDefault="000B5A84" w:rsidP="000B5A84">
      <w:pPr>
        <w:pStyle w:val="afe"/>
        <w:numPr>
          <w:ilvl w:val="1"/>
          <w:numId w:val="1"/>
        </w:numPr>
        <w:overflowPunct/>
        <w:autoSpaceDE/>
        <w:autoSpaceDN/>
        <w:adjustRightInd/>
        <w:spacing w:after="120"/>
        <w:ind w:left="1440" w:firstLineChars="0"/>
        <w:textAlignment w:val="auto"/>
        <w:rPr>
          <w:rFonts w:eastAsia="宋体"/>
          <w:szCs w:val="24"/>
          <w:lang w:eastAsia="zh-CN"/>
        </w:rPr>
      </w:pPr>
      <w:r w:rsidRPr="00672DED">
        <w:rPr>
          <w:rFonts w:eastAsia="宋体"/>
          <w:szCs w:val="24"/>
          <w:lang w:eastAsia="zh-CN"/>
        </w:rPr>
        <w:t>TBD</w:t>
      </w:r>
    </w:p>
    <w:p w14:paraId="0DA29BAF" w14:textId="77777777" w:rsidR="000B5A84" w:rsidRDefault="000B5A84" w:rsidP="003314A4">
      <w:pPr>
        <w:rPr>
          <w:rFonts w:eastAsia="Malgun Gothic"/>
          <w:b/>
          <w:u w:val="single"/>
          <w:lang w:eastAsia="ko-KR"/>
        </w:rPr>
      </w:pPr>
    </w:p>
    <w:p w14:paraId="1E3C5659" w14:textId="4A383E86" w:rsidR="0064450E" w:rsidRPr="004A0580" w:rsidRDefault="0064450E" w:rsidP="0064450E">
      <w:pPr>
        <w:rPr>
          <w:b/>
          <w:u w:val="single"/>
          <w:lang w:eastAsia="ko-KR"/>
        </w:rPr>
      </w:pPr>
      <w:r w:rsidRPr="004A0580">
        <w:rPr>
          <w:b/>
          <w:u w:val="single"/>
          <w:lang w:eastAsia="ko-KR"/>
        </w:rPr>
        <w:t>Issu</w:t>
      </w:r>
      <w:r w:rsidR="00EC04FB">
        <w:rPr>
          <w:b/>
          <w:u w:val="single"/>
          <w:lang w:eastAsia="ko-KR"/>
        </w:rPr>
        <w:t>e 8</w:t>
      </w:r>
      <w:r w:rsidR="000B5A84">
        <w:rPr>
          <w:b/>
          <w:u w:val="single"/>
          <w:lang w:eastAsia="ko-KR"/>
        </w:rPr>
        <w:t>-1-3</w:t>
      </w:r>
      <w:r>
        <w:rPr>
          <w:b/>
          <w:u w:val="single"/>
          <w:lang w:eastAsia="ko-KR"/>
        </w:rPr>
        <w:t>: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p>
    <w:p w14:paraId="0BC951C7" w14:textId="77777777" w:rsidR="0064450E" w:rsidRPr="004A54F1" w:rsidRDefault="0064450E" w:rsidP="0064450E">
      <w:pPr>
        <w:pStyle w:val="afe"/>
        <w:numPr>
          <w:ilvl w:val="0"/>
          <w:numId w:val="1"/>
        </w:numPr>
        <w:suppressAutoHyphens/>
        <w:adjustRightInd/>
        <w:spacing w:after="120"/>
        <w:ind w:firstLineChars="0"/>
        <w:jc w:val="both"/>
        <w:rPr>
          <w:lang w:val="en-US"/>
        </w:rPr>
      </w:pPr>
      <w:r w:rsidRPr="004A54F1">
        <w:rPr>
          <w:lang w:val="en-US"/>
        </w:rPr>
        <w:t>PUSCH aggregation factor for 15 kHz SCS:</w:t>
      </w:r>
    </w:p>
    <w:p w14:paraId="4552F0AC" w14:textId="101A9B0D" w:rsidR="0064450E" w:rsidRPr="0064450E" w:rsidRDefault="0064450E" w:rsidP="0064450E">
      <w:pPr>
        <w:pStyle w:val="afe"/>
        <w:numPr>
          <w:ilvl w:val="1"/>
          <w:numId w:val="1"/>
        </w:numPr>
        <w:suppressAutoHyphens/>
        <w:adjustRightInd/>
        <w:spacing w:after="120"/>
        <w:ind w:firstLineChars="0"/>
        <w:jc w:val="both"/>
        <w:rPr>
          <w:lang w:val="en-US"/>
        </w:rPr>
      </w:pPr>
      <w:r>
        <w:rPr>
          <w:lang w:val="en-US"/>
        </w:rPr>
        <w:t xml:space="preserve">Option 1: </w:t>
      </w:r>
      <w:r w:rsidRPr="0064450E">
        <w:rPr>
          <w:lang w:val="en-US"/>
        </w:rPr>
        <w:t>The requirement with PUSCH aggregation level n8 for TDD with 15 KHz SCS can be applied with FDD or TDD 30 KHz SCS with PUSCH aggregation level n2.</w:t>
      </w:r>
      <w:r>
        <w:rPr>
          <w:lang w:val="en-US"/>
        </w:rPr>
        <w:t xml:space="preserve"> (Samsung</w:t>
      </w:r>
      <w:r w:rsidR="002A3936">
        <w:rPr>
          <w:lang w:val="en-US"/>
        </w:rPr>
        <w:t>, Nokia</w:t>
      </w:r>
      <w:r w:rsidR="009A6399">
        <w:rPr>
          <w:lang w:val="en-US"/>
        </w:rPr>
        <w:t xml:space="preserve">, </w:t>
      </w:r>
      <w:r w:rsidR="0092009A">
        <w:rPr>
          <w:lang w:val="en-US"/>
        </w:rPr>
        <w:t>Intel</w:t>
      </w:r>
      <w:r>
        <w:rPr>
          <w:lang w:val="en-US"/>
        </w:rPr>
        <w:t>)</w:t>
      </w:r>
    </w:p>
    <w:p w14:paraId="6B78059C" w14:textId="376FC6CA" w:rsidR="0064450E" w:rsidRPr="004A54F1" w:rsidRDefault="0064450E" w:rsidP="0064450E">
      <w:pPr>
        <w:pStyle w:val="afe"/>
        <w:numPr>
          <w:ilvl w:val="1"/>
          <w:numId w:val="1"/>
        </w:numPr>
        <w:suppressAutoHyphens/>
        <w:adjustRightInd/>
        <w:spacing w:after="120"/>
        <w:ind w:firstLineChars="0"/>
        <w:jc w:val="both"/>
        <w:rPr>
          <w:lang w:val="en-US"/>
        </w:rPr>
      </w:pPr>
      <w:r w:rsidRPr="004A54F1">
        <w:rPr>
          <w:lang w:val="en-US"/>
        </w:rPr>
        <w:t>Option 2:</w:t>
      </w:r>
    </w:p>
    <w:p w14:paraId="12423633" w14:textId="77777777" w:rsidR="0064450E" w:rsidRDefault="0064450E" w:rsidP="0064450E">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95CBDF3" w14:textId="77777777" w:rsidR="009A6399" w:rsidRPr="00672DED" w:rsidRDefault="009A6399" w:rsidP="009A6399">
      <w:pPr>
        <w:pStyle w:val="afe"/>
        <w:numPr>
          <w:ilvl w:val="1"/>
          <w:numId w:val="1"/>
        </w:numPr>
        <w:overflowPunct/>
        <w:autoSpaceDE/>
        <w:autoSpaceDN/>
        <w:adjustRightInd/>
        <w:spacing w:after="120"/>
        <w:ind w:left="1440" w:firstLineChars="0"/>
        <w:textAlignment w:val="auto"/>
        <w:rPr>
          <w:rFonts w:eastAsia="宋体"/>
          <w:szCs w:val="24"/>
          <w:lang w:eastAsia="zh-CN"/>
        </w:rPr>
      </w:pPr>
      <w:r w:rsidRPr="00672DED">
        <w:rPr>
          <w:rFonts w:eastAsia="宋体"/>
          <w:szCs w:val="24"/>
          <w:lang w:eastAsia="zh-CN"/>
        </w:rPr>
        <w:t>TBD</w:t>
      </w:r>
    </w:p>
    <w:p w14:paraId="08B347A1" w14:textId="77777777" w:rsidR="0064450E" w:rsidRPr="00271CEC" w:rsidRDefault="0064450E" w:rsidP="003314A4">
      <w:pPr>
        <w:rPr>
          <w:rFonts w:eastAsia="Malgun Gothic"/>
          <w:b/>
          <w:u w:val="single"/>
          <w:lang w:eastAsia="ko-KR"/>
        </w:rPr>
      </w:pPr>
    </w:p>
    <w:p w14:paraId="74DD6333" w14:textId="6506DEC2" w:rsidR="004D3599" w:rsidRPr="00511051" w:rsidRDefault="000D34E8" w:rsidP="004D3599">
      <w:pPr>
        <w:rPr>
          <w:b/>
          <w:u w:val="single"/>
          <w:lang w:eastAsia="ko-KR"/>
        </w:rPr>
      </w:pPr>
      <w:r>
        <w:rPr>
          <w:b/>
          <w:u w:val="single"/>
          <w:lang w:eastAsia="ko-KR"/>
        </w:rPr>
        <w:t xml:space="preserve">Issue </w:t>
      </w:r>
      <w:r w:rsidR="00EC04FB">
        <w:rPr>
          <w:b/>
          <w:u w:val="single"/>
          <w:lang w:eastAsia="ko-KR"/>
        </w:rPr>
        <w:t>8</w:t>
      </w:r>
      <w:r w:rsidR="0064450E">
        <w:rPr>
          <w:b/>
          <w:u w:val="single"/>
          <w:lang w:eastAsia="ko-KR"/>
        </w:rPr>
        <w:t>-1</w:t>
      </w:r>
      <w:r w:rsidR="000B5A84">
        <w:rPr>
          <w:b/>
          <w:u w:val="single"/>
          <w:lang w:eastAsia="ko-KR"/>
        </w:rPr>
        <w:t>-4</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E67189"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E67189">
        <w:rPr>
          <w:rFonts w:eastAsia="宋体"/>
          <w:szCs w:val="24"/>
          <w:lang w:eastAsia="zh-CN"/>
        </w:rPr>
        <w:t>Proposals</w:t>
      </w:r>
    </w:p>
    <w:p w14:paraId="03441D74" w14:textId="58DA5BED" w:rsidR="00E67189" w:rsidRPr="00FE5744" w:rsidRDefault="00E67189" w:rsidP="00FE5744">
      <w:pPr>
        <w:pStyle w:val="afe"/>
        <w:numPr>
          <w:ilvl w:val="1"/>
          <w:numId w:val="1"/>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statements in specification</w:t>
      </w:r>
      <w:r w:rsidR="00FE5744" w:rsidRPr="00FE5744">
        <w:rPr>
          <w:lang w:val="en-US"/>
        </w:rPr>
        <w:t xml:space="preserve"> (Huawei)</w:t>
      </w:r>
    </w:p>
    <w:p w14:paraId="672A989F" w14:textId="7A5928BF" w:rsidR="00E67189" w:rsidRPr="00E67189" w:rsidRDefault="00E67189" w:rsidP="00E67189">
      <w:pPr>
        <w:pStyle w:val="afe"/>
        <w:numPr>
          <w:ilvl w:val="1"/>
          <w:numId w:val="1"/>
        </w:numPr>
        <w:suppressAutoHyphens/>
        <w:adjustRightInd/>
        <w:spacing w:after="120"/>
        <w:ind w:firstLineChars="0"/>
        <w:jc w:val="both"/>
        <w:rPr>
          <w:lang w:val="en-US"/>
        </w:rPr>
      </w:pPr>
      <w:r w:rsidRPr="00E67189">
        <w:rPr>
          <w:lang w:val="en-US"/>
        </w:rPr>
        <w:t>Option 2: Yes</w:t>
      </w:r>
      <w:r w:rsidR="00FE5744">
        <w:rPr>
          <w:lang w:val="en-US"/>
        </w:rPr>
        <w:t xml:space="preserve"> (Nokia)</w:t>
      </w:r>
    </w:p>
    <w:p w14:paraId="682DEF6B" w14:textId="77777777" w:rsidR="00E67189" w:rsidRPr="00E67189" w:rsidRDefault="00E67189" w:rsidP="00E67189">
      <w:pPr>
        <w:pStyle w:val="afe"/>
        <w:numPr>
          <w:ilvl w:val="2"/>
          <w:numId w:val="1"/>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4ED0AA28" w14:textId="47BF9312" w:rsidR="0034569D" w:rsidRPr="0034569D" w:rsidRDefault="00E67189" w:rsidP="00E67189">
      <w:pPr>
        <w:pStyle w:val="afe"/>
        <w:numPr>
          <w:ilvl w:val="2"/>
          <w:numId w:val="1"/>
        </w:numPr>
        <w:suppressAutoHyphens/>
        <w:spacing w:after="120"/>
        <w:ind w:firstLineChars="0"/>
        <w:jc w:val="both"/>
        <w:rPr>
          <w:lang w:val="en-US"/>
        </w:rPr>
      </w:pPr>
      <w:r w:rsidRPr="00E67189">
        <w:t xml:space="preserve">Option 1b: </w:t>
      </w:r>
      <w:r w:rsidR="0034569D">
        <w:t>(Ericsson)</w:t>
      </w:r>
    </w:p>
    <w:p w14:paraId="680A4C4A" w14:textId="361C96C6" w:rsidR="00E67189" w:rsidRPr="00E67189" w:rsidRDefault="00E67189" w:rsidP="0034569D">
      <w:pPr>
        <w:pStyle w:val="afe"/>
        <w:suppressAutoHyphens/>
        <w:spacing w:after="120"/>
        <w:ind w:left="2376" w:firstLineChars="0" w:firstLine="0"/>
        <w:jc w:val="both"/>
        <w:rPr>
          <w:lang w:val="en-US"/>
        </w:rPr>
      </w:pPr>
      <w:r w:rsidRPr="00E67189">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rsidR="0034569D">
        <w:t xml:space="preserve"> </w:t>
      </w:r>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Recommended WF</w:t>
      </w:r>
    </w:p>
    <w:p w14:paraId="0ED8CF7E" w14:textId="3E6E8AB1" w:rsidR="004B68BE" w:rsidRPr="00766FD6" w:rsidRDefault="00E67189"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2B096E5" w14:textId="77777777" w:rsidR="000069FA" w:rsidRDefault="000069FA" w:rsidP="003314A4">
      <w:pPr>
        <w:rPr>
          <w:rFonts w:eastAsia="Malgun Gothic"/>
          <w:b/>
          <w:u w:val="single"/>
          <w:lang w:eastAsia="ko-KR"/>
        </w:rPr>
      </w:pPr>
    </w:p>
    <w:p w14:paraId="46059CB4" w14:textId="39F0903A" w:rsidR="006566BE" w:rsidRDefault="006566BE" w:rsidP="006566BE">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sidR="00EC04FB">
        <w:rPr>
          <w:sz w:val="24"/>
          <w:szCs w:val="16"/>
        </w:rPr>
        <w:t>8</w:t>
      </w:r>
      <w:r w:rsidRPr="00805BE8">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FR2</w:t>
      </w:r>
    </w:p>
    <w:p w14:paraId="06834DDC" w14:textId="0B7E0880" w:rsidR="00A71756" w:rsidRPr="00A71756" w:rsidRDefault="006566BE" w:rsidP="00A717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341" w14:textId="2A966680" w:rsidR="003314A4" w:rsidRPr="00511051" w:rsidRDefault="000D34E8" w:rsidP="003314A4">
      <w:pPr>
        <w:rPr>
          <w:b/>
          <w:u w:val="single"/>
          <w:lang w:eastAsia="ko-KR"/>
        </w:rPr>
      </w:pPr>
      <w:r>
        <w:rPr>
          <w:b/>
          <w:u w:val="single"/>
          <w:lang w:eastAsia="ko-KR"/>
        </w:rPr>
        <w:t xml:space="preserve">Issue </w:t>
      </w:r>
      <w:r w:rsidR="00EC04FB">
        <w:rPr>
          <w:b/>
          <w:u w:val="single"/>
          <w:lang w:eastAsia="ko-KR"/>
        </w:rPr>
        <w:t>8</w:t>
      </w:r>
      <w:r w:rsidR="009C64BD">
        <w:rPr>
          <w:b/>
          <w:u w:val="single"/>
          <w:lang w:eastAsia="ko-KR"/>
        </w:rPr>
        <w:t>-2-1</w:t>
      </w:r>
      <w:r w:rsidR="003314A4" w:rsidRPr="00511051">
        <w:rPr>
          <w:b/>
          <w:u w:val="single"/>
          <w:lang w:eastAsia="ko-KR"/>
        </w:rPr>
        <w:t>: Test appl</w:t>
      </w:r>
      <w:r w:rsidR="007361DD">
        <w:rPr>
          <w:b/>
          <w:u w:val="single"/>
          <w:lang w:eastAsia="ko-KR"/>
        </w:rPr>
        <w:t>icability rule for FR1 and FR2</w:t>
      </w:r>
    </w:p>
    <w:p w14:paraId="74DD6342"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3" w14:textId="65D35941" w:rsidR="003314A4"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xml:space="preserve">, the tests shall be done for </w:t>
      </w:r>
      <w:r w:rsidR="00AB61C6">
        <w:rPr>
          <w:rFonts w:eastAsia="宋体"/>
          <w:szCs w:val="24"/>
          <w:lang w:eastAsia="zh-CN"/>
        </w:rPr>
        <w:t>either FR1 or FR2</w:t>
      </w:r>
      <w:r w:rsidR="0064450E">
        <w:rPr>
          <w:rFonts w:eastAsia="宋体"/>
          <w:szCs w:val="24"/>
          <w:lang w:eastAsia="zh-CN"/>
        </w:rPr>
        <w:t xml:space="preserve"> (Samsung)</w:t>
      </w:r>
    </w:p>
    <w:p w14:paraId="74DD6344" w14:textId="0A173590" w:rsidR="004D3599"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the tests shall be done both</w:t>
      </w:r>
      <w:r w:rsidR="00CE1E05">
        <w:rPr>
          <w:rFonts w:eastAsia="宋体"/>
          <w:szCs w:val="24"/>
          <w:lang w:eastAsia="zh-CN"/>
        </w:rPr>
        <w:t xml:space="preserve"> (DoCoMo</w:t>
      </w:r>
      <w:r w:rsidR="004D1E7C">
        <w:rPr>
          <w:rFonts w:eastAsia="宋体"/>
          <w:szCs w:val="24"/>
          <w:lang w:eastAsia="zh-CN"/>
        </w:rPr>
        <w:t>, Ericsson</w:t>
      </w:r>
      <w:r w:rsidR="005A4A2A">
        <w:rPr>
          <w:rFonts w:eastAsia="宋体"/>
          <w:szCs w:val="24"/>
          <w:lang w:eastAsia="zh-CN"/>
        </w:rPr>
        <w:t>, Huawei</w:t>
      </w:r>
      <w:r w:rsidR="0092009A">
        <w:rPr>
          <w:rFonts w:eastAsia="宋体"/>
          <w:szCs w:val="24"/>
          <w:lang w:eastAsia="zh-CN"/>
        </w:rPr>
        <w:t>, Intel)</w:t>
      </w:r>
    </w:p>
    <w:p w14:paraId="768EB239"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582672" w14:textId="77777777" w:rsidR="001B1A4C" w:rsidRPr="006566BE"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EF887A3" w14:textId="77777777" w:rsidR="007F2EDC" w:rsidRDefault="007F2EDC" w:rsidP="007F2EDC">
      <w:pPr>
        <w:spacing w:after="120"/>
        <w:rPr>
          <w:szCs w:val="24"/>
          <w:lang w:eastAsia="zh-CN"/>
        </w:rPr>
      </w:pPr>
    </w:p>
    <w:p w14:paraId="706921E1" w14:textId="676673EB" w:rsidR="007F2EDC" w:rsidRPr="00511051" w:rsidRDefault="00EC04FB" w:rsidP="007F2EDC">
      <w:pPr>
        <w:rPr>
          <w:b/>
          <w:u w:val="single"/>
          <w:lang w:eastAsia="ko-KR"/>
        </w:rPr>
      </w:pPr>
      <w:r>
        <w:rPr>
          <w:b/>
          <w:u w:val="single"/>
          <w:lang w:eastAsia="ko-KR"/>
        </w:rPr>
        <w:t>Issue 8</w:t>
      </w:r>
      <w:r w:rsidR="009C64BD">
        <w:rPr>
          <w:b/>
          <w:u w:val="single"/>
          <w:lang w:eastAsia="ko-KR"/>
        </w:rPr>
        <w:t>-2-2</w:t>
      </w:r>
      <w:r w:rsidR="007F2EDC">
        <w:rPr>
          <w:b/>
          <w:u w:val="single"/>
          <w:lang w:eastAsia="ko-KR"/>
        </w:rPr>
        <w:t>: Test applicability rule for FR2 for different SCS</w:t>
      </w:r>
    </w:p>
    <w:p w14:paraId="0C45AC67" w14:textId="77777777" w:rsidR="007F2EDC" w:rsidRPr="00511051" w:rsidRDefault="007F2EDC" w:rsidP="007F2ED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7F3A20A" w14:textId="3BAEF731" w:rsidR="007F2EDC" w:rsidRPr="004D3599" w:rsidRDefault="007F2EDC" w:rsidP="007F2E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Only 1 SCS need to be tested. (DoCoMo</w:t>
      </w:r>
      <w:r w:rsidR="001266B7">
        <w:rPr>
          <w:rFonts w:eastAsia="宋体"/>
          <w:szCs w:val="24"/>
          <w:lang w:eastAsia="zh-CN"/>
        </w:rPr>
        <w:t>, Huawei</w:t>
      </w:r>
      <w:r w:rsidR="002A3936">
        <w:rPr>
          <w:rFonts w:eastAsia="宋体"/>
          <w:szCs w:val="24"/>
          <w:lang w:eastAsia="zh-CN"/>
        </w:rPr>
        <w:t>, Nokia</w:t>
      </w:r>
      <w:r w:rsidR="00413DEE">
        <w:rPr>
          <w:rFonts w:eastAsia="宋体"/>
          <w:szCs w:val="24"/>
          <w:lang w:eastAsia="zh-CN"/>
        </w:rPr>
        <w:t>, Samsung</w:t>
      </w:r>
      <w:r w:rsidR="0092009A">
        <w:rPr>
          <w:rFonts w:eastAsia="宋体"/>
          <w:szCs w:val="24"/>
          <w:lang w:eastAsia="zh-CN"/>
        </w:rPr>
        <w:t>,</w:t>
      </w:r>
      <w:r w:rsidR="0092009A" w:rsidRPr="0092009A">
        <w:rPr>
          <w:rFonts w:eastAsia="宋体"/>
          <w:szCs w:val="24"/>
          <w:lang w:eastAsia="zh-CN"/>
        </w:rPr>
        <w:t xml:space="preserve"> </w:t>
      </w:r>
      <w:r w:rsidR="0092009A">
        <w:rPr>
          <w:rFonts w:eastAsia="宋体"/>
          <w:szCs w:val="24"/>
          <w:lang w:eastAsia="zh-CN"/>
        </w:rPr>
        <w:t>Intel</w:t>
      </w:r>
      <w:r>
        <w:rPr>
          <w:rFonts w:eastAsia="宋体"/>
          <w:szCs w:val="24"/>
          <w:lang w:eastAsia="zh-CN"/>
        </w:rPr>
        <w:t>)</w:t>
      </w:r>
    </w:p>
    <w:p w14:paraId="089C436F" w14:textId="5105F4B2" w:rsidR="007F2EDC" w:rsidRPr="004D3599" w:rsidRDefault="007F2EDC" w:rsidP="007F2E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6DD3BF14" w14:textId="77777777" w:rsidR="007F2EDC" w:rsidRPr="00571821" w:rsidRDefault="007F2EDC" w:rsidP="007F2ED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F566696" w14:textId="0647AD52" w:rsidR="007F2EDC" w:rsidRPr="002A3936" w:rsidRDefault="002A3936" w:rsidP="007F2ED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A3936">
        <w:rPr>
          <w:rFonts w:eastAsia="宋体"/>
          <w:szCs w:val="24"/>
          <w:highlight w:val="yellow"/>
          <w:lang w:eastAsia="zh-CN"/>
        </w:rPr>
        <w:t>Option 1</w:t>
      </w:r>
    </w:p>
    <w:p w14:paraId="0E5BBCDD" w14:textId="77777777" w:rsidR="007F2EDC" w:rsidRDefault="007F2EDC" w:rsidP="007F2EDC">
      <w:pPr>
        <w:spacing w:after="120"/>
        <w:rPr>
          <w:szCs w:val="24"/>
          <w:lang w:eastAsia="zh-CN"/>
        </w:rPr>
      </w:pPr>
    </w:p>
    <w:p w14:paraId="0293ADB2" w14:textId="239F3B42" w:rsidR="007932E7" w:rsidRPr="00511051" w:rsidRDefault="00EC04FB" w:rsidP="007932E7">
      <w:pPr>
        <w:rPr>
          <w:b/>
          <w:u w:val="single"/>
          <w:lang w:eastAsia="ko-KR"/>
        </w:rPr>
      </w:pPr>
      <w:r>
        <w:rPr>
          <w:b/>
          <w:u w:val="single"/>
          <w:lang w:eastAsia="ko-KR"/>
        </w:rPr>
        <w:t>Issue 8-2-3</w:t>
      </w:r>
      <w:r w:rsidR="007932E7">
        <w:rPr>
          <w:b/>
          <w:u w:val="single"/>
          <w:lang w:eastAsia="ko-KR"/>
        </w:rPr>
        <w:t>: Antenna configuration</w:t>
      </w:r>
    </w:p>
    <w:p w14:paraId="767B3E88"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11AE270" w14:textId="3873C044"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 xml:space="preserve">1x2, </w:t>
      </w:r>
      <w:r w:rsidR="00152D96">
        <w:rPr>
          <w:rFonts w:eastAsia="宋体"/>
          <w:szCs w:val="24"/>
          <w:lang w:eastAsia="zh-CN"/>
        </w:rPr>
        <w:t>ULA low (Ericsson</w:t>
      </w:r>
      <w:r w:rsidR="002A3936">
        <w:rPr>
          <w:rFonts w:eastAsia="宋体"/>
          <w:szCs w:val="24"/>
          <w:lang w:eastAsia="zh-CN"/>
        </w:rPr>
        <w:t>, Nokia</w:t>
      </w:r>
      <w:r w:rsidR="00413DEE">
        <w:rPr>
          <w:rFonts w:eastAsia="宋体"/>
          <w:szCs w:val="24"/>
          <w:lang w:eastAsia="zh-CN"/>
        </w:rPr>
        <w:t>, Samsung, Huawei</w:t>
      </w:r>
      <w:r w:rsidR="007C478E">
        <w:rPr>
          <w:rFonts w:eastAsia="宋体"/>
          <w:szCs w:val="24"/>
          <w:lang w:eastAsia="zh-CN"/>
        </w:rPr>
        <w:t>, DoCoMo</w:t>
      </w:r>
      <w:r w:rsidR="0092009A">
        <w:rPr>
          <w:rFonts w:eastAsia="宋体"/>
          <w:szCs w:val="24"/>
          <w:lang w:eastAsia="zh-CN"/>
        </w:rPr>
        <w:t>, Intel)</w:t>
      </w:r>
    </w:p>
    <w:p w14:paraId="2F6DDD59"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24D16026"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F6249DB" w14:textId="71A0DABC" w:rsidR="007932E7" w:rsidRPr="002A3936" w:rsidRDefault="002A3936"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A3936">
        <w:rPr>
          <w:rFonts w:eastAsia="宋体"/>
          <w:szCs w:val="24"/>
          <w:highlight w:val="yellow"/>
          <w:lang w:eastAsia="zh-CN"/>
        </w:rPr>
        <w:t>Option 1</w:t>
      </w:r>
    </w:p>
    <w:p w14:paraId="362D4A99" w14:textId="77777777" w:rsidR="007932E7" w:rsidRPr="007F2EDC" w:rsidRDefault="007932E7" w:rsidP="007F2EDC">
      <w:pPr>
        <w:spacing w:after="120"/>
        <w:rPr>
          <w:szCs w:val="24"/>
          <w:lang w:eastAsia="zh-CN"/>
        </w:rPr>
      </w:pPr>
    </w:p>
    <w:p w14:paraId="74DD6348" w14:textId="3526EA0F" w:rsidR="003314A4" w:rsidRPr="00511051" w:rsidRDefault="003314A4" w:rsidP="003314A4">
      <w:pPr>
        <w:rPr>
          <w:b/>
          <w:u w:val="single"/>
          <w:lang w:eastAsia="ko-KR"/>
        </w:rPr>
      </w:pPr>
      <w:r w:rsidRPr="00511051">
        <w:rPr>
          <w:b/>
          <w:u w:val="single"/>
          <w:lang w:eastAsia="ko-KR"/>
        </w:rPr>
        <w:t xml:space="preserve">Issue </w:t>
      </w:r>
      <w:r w:rsidR="00EC04FB">
        <w:rPr>
          <w:b/>
          <w:u w:val="single"/>
          <w:lang w:eastAsia="ko-KR"/>
        </w:rPr>
        <w:t>8</w:t>
      </w:r>
      <w:r w:rsidRPr="00511051">
        <w:rPr>
          <w:b/>
          <w:u w:val="single"/>
          <w:lang w:eastAsia="ko-KR"/>
        </w:rPr>
        <w:t>-2-</w:t>
      </w:r>
      <w:r w:rsidR="00EC04FB">
        <w:rPr>
          <w:b/>
          <w:u w:val="single"/>
          <w:lang w:eastAsia="ko-KR"/>
        </w:rPr>
        <w:t>4</w:t>
      </w:r>
      <w:r w:rsidRPr="00511051">
        <w:rPr>
          <w:b/>
          <w:u w:val="single"/>
          <w:lang w:eastAsia="ko-KR"/>
        </w:rPr>
        <w:t>: SCS/BW for FR2</w:t>
      </w:r>
    </w:p>
    <w:p w14:paraId="74DD634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A"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60 KHz:</w:t>
      </w:r>
    </w:p>
    <w:p w14:paraId="74DD634B" w14:textId="3EC80294" w:rsidR="003314A4" w:rsidRPr="00511051" w:rsidRDefault="002018C8"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r w:rsidR="001B1A4C" w:rsidRPr="00511051">
        <w:t>(DoCoMo</w:t>
      </w:r>
      <w:r w:rsidR="00E31F19">
        <w:t>, Samsung</w:t>
      </w:r>
      <w:r w:rsidR="007932E7">
        <w:t>, Ericsson</w:t>
      </w:r>
      <w:r w:rsidR="002A3936">
        <w:t>, Nokia</w:t>
      </w:r>
      <w:r w:rsidR="0092009A">
        <w:rPr>
          <w:rFonts w:eastAsia="宋体"/>
          <w:szCs w:val="24"/>
          <w:lang w:eastAsia="zh-CN"/>
        </w:rPr>
        <w:t>, Intel</w:t>
      </w:r>
      <w:r w:rsidR="001B1A4C" w:rsidRPr="00511051">
        <w:t>)</w:t>
      </w:r>
    </w:p>
    <w:p w14:paraId="74DD634C" w14:textId="7878CFAA" w:rsidR="003314A4" w:rsidRPr="008C6D2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r w:rsidR="009C64BD">
        <w:t>, Intel</w:t>
      </w:r>
      <w:r w:rsidRPr="00511051">
        <w:t>)</w:t>
      </w:r>
    </w:p>
    <w:p w14:paraId="74DD634D"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120 KHz</w:t>
      </w:r>
    </w:p>
    <w:p w14:paraId="74DD634E" w14:textId="22121CB5" w:rsidR="003314A4" w:rsidRPr="00511051" w:rsidRDefault="00BB3C38"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2018C8">
        <w:t xml:space="preserve"> MHz </w:t>
      </w:r>
      <w:r w:rsidR="00E31F19">
        <w:t>(Samsung</w:t>
      </w:r>
      <w:r w:rsidR="007932E7">
        <w:t>,</w:t>
      </w:r>
      <w:r w:rsidR="007932E7" w:rsidRPr="007932E7">
        <w:t xml:space="preserve"> </w:t>
      </w:r>
      <w:r w:rsidR="007932E7">
        <w:t>Ericsson</w:t>
      </w:r>
      <w:r w:rsidR="002A3936">
        <w:t>, Nokia</w:t>
      </w:r>
      <w:r w:rsidR="0092009A">
        <w:t>,</w:t>
      </w:r>
      <w:r w:rsidR="0092009A" w:rsidRPr="0092009A">
        <w:rPr>
          <w:rFonts w:eastAsia="宋体"/>
          <w:szCs w:val="24"/>
          <w:lang w:eastAsia="zh-CN"/>
        </w:rPr>
        <w:t xml:space="preserve"> </w:t>
      </w:r>
      <w:r w:rsidR="0092009A">
        <w:rPr>
          <w:rFonts w:eastAsia="宋体"/>
          <w:szCs w:val="24"/>
          <w:lang w:eastAsia="zh-CN"/>
        </w:rPr>
        <w:t>, Intel)</w:t>
      </w:r>
    </w:p>
    <w:p w14:paraId="74DD634F" w14:textId="45A39C75" w:rsidR="003314A4" w:rsidRPr="0051105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r w:rsidR="009C64BD">
        <w:t>, Intel</w:t>
      </w:r>
      <w:r w:rsidRPr="00511051">
        <w:t>)</w:t>
      </w:r>
    </w:p>
    <w:p w14:paraId="5FC7D96D"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0ED07A9" w14:textId="243EB79D" w:rsidR="001B1A4C" w:rsidRPr="006566BE" w:rsidRDefault="0092009A"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92009A">
        <w:rPr>
          <w:rFonts w:eastAsia="宋体"/>
          <w:szCs w:val="24"/>
          <w:highlight w:val="yellow"/>
          <w:lang w:eastAsia="zh-CN"/>
        </w:rPr>
        <w:t>Option 1 for both?</w:t>
      </w:r>
    </w:p>
    <w:p w14:paraId="74DD6352" w14:textId="77777777" w:rsidR="003314A4" w:rsidRDefault="003314A4" w:rsidP="003314A4">
      <w:pPr>
        <w:rPr>
          <w:color w:val="0070C0"/>
          <w:lang w:val="en-US" w:eastAsia="zh-CN"/>
        </w:rPr>
      </w:pPr>
    </w:p>
    <w:p w14:paraId="52C1C1AB" w14:textId="5ED8482A" w:rsidR="007932E7" w:rsidRPr="00511051" w:rsidRDefault="00EC04FB" w:rsidP="007932E7">
      <w:pPr>
        <w:rPr>
          <w:b/>
          <w:u w:val="single"/>
          <w:lang w:eastAsia="ko-KR"/>
        </w:rPr>
      </w:pPr>
      <w:r>
        <w:rPr>
          <w:b/>
          <w:u w:val="single"/>
          <w:lang w:eastAsia="ko-KR"/>
        </w:rPr>
        <w:t>Issue 8</w:t>
      </w:r>
      <w:r w:rsidR="007932E7">
        <w:rPr>
          <w:b/>
          <w:u w:val="single"/>
          <w:lang w:eastAsia="ko-KR"/>
        </w:rPr>
        <w:t>-2-5: TDD pattern</w:t>
      </w:r>
    </w:p>
    <w:p w14:paraId="6E2FAC76"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Proposals</w:t>
      </w:r>
    </w:p>
    <w:p w14:paraId="35F827EC" w14:textId="1C371DE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(Intel, Ericsson</w:t>
      </w:r>
      <w:r w:rsidR="004C2DEC">
        <w:rPr>
          <w:rFonts w:eastAsia="宋体"/>
          <w:szCs w:val="24"/>
          <w:lang w:eastAsia="zh-CN"/>
        </w:rPr>
        <w:t>, Nokia</w:t>
      </w:r>
      <w:r w:rsidR="007C478E">
        <w:rPr>
          <w:rFonts w:eastAsia="宋体"/>
          <w:szCs w:val="24"/>
          <w:lang w:eastAsia="zh-CN"/>
        </w:rPr>
        <w:t>, DoCoMo</w:t>
      </w:r>
      <w:r w:rsidR="005A4A2A">
        <w:rPr>
          <w:rFonts w:eastAsia="宋体"/>
          <w:szCs w:val="24"/>
          <w:lang w:eastAsia="zh-CN"/>
        </w:rPr>
        <w:t>, Huawei</w:t>
      </w:r>
      <w:r>
        <w:rPr>
          <w:rFonts w:eastAsia="宋体"/>
          <w:szCs w:val="24"/>
          <w:lang w:eastAsia="zh-CN"/>
        </w:rPr>
        <w:t>)</w:t>
      </w:r>
    </w:p>
    <w:p w14:paraId="0C2068B9" w14:textId="04D957B9"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92009A">
        <w:rPr>
          <w:rFonts w:eastAsia="宋体"/>
          <w:szCs w:val="24"/>
          <w:lang w:eastAsia="zh-CN"/>
        </w:rPr>
        <w:t>DSUU, S=12:2 (</w:t>
      </w:r>
      <w:r w:rsidR="00413DEE">
        <w:rPr>
          <w:rFonts w:eastAsia="宋体"/>
          <w:szCs w:val="24"/>
          <w:lang w:eastAsia="zh-CN"/>
        </w:rPr>
        <w:t>Samsung</w:t>
      </w:r>
      <w:r>
        <w:rPr>
          <w:rFonts w:eastAsia="宋体"/>
          <w:szCs w:val="24"/>
          <w:lang w:eastAsia="zh-CN"/>
        </w:rPr>
        <w:t>)</w:t>
      </w:r>
    </w:p>
    <w:p w14:paraId="525E2878"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1436455"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16CB11A" w14:textId="77777777" w:rsidR="007932E7" w:rsidRDefault="007932E7" w:rsidP="007932E7">
      <w:pPr>
        <w:rPr>
          <w:color w:val="0070C0"/>
          <w:lang w:val="en-US" w:eastAsia="zh-CN"/>
        </w:rPr>
      </w:pPr>
    </w:p>
    <w:p w14:paraId="11D2E9F9" w14:textId="6745CA68" w:rsidR="007932E7" w:rsidRPr="00511051" w:rsidRDefault="00EC04FB" w:rsidP="007932E7">
      <w:pPr>
        <w:rPr>
          <w:b/>
          <w:u w:val="single"/>
          <w:lang w:eastAsia="ko-KR"/>
        </w:rPr>
      </w:pPr>
      <w:r>
        <w:rPr>
          <w:b/>
          <w:u w:val="single"/>
          <w:lang w:eastAsia="ko-KR"/>
        </w:rPr>
        <w:t>Issue 8</w:t>
      </w:r>
      <w:r w:rsidR="007932E7">
        <w:rPr>
          <w:b/>
          <w:u w:val="single"/>
          <w:lang w:eastAsia="ko-KR"/>
        </w:rPr>
        <w:t>-2-6: Aggregation factor for TDD</w:t>
      </w:r>
    </w:p>
    <w:p w14:paraId="6366A4EC"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3D1E16A" w14:textId="0DBE915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n8 for DDDSU (Intel, Ericsson</w:t>
      </w:r>
      <w:r w:rsidR="007C478E">
        <w:rPr>
          <w:rFonts w:eastAsia="宋体"/>
          <w:szCs w:val="24"/>
          <w:lang w:eastAsia="zh-CN"/>
        </w:rPr>
        <w:t>, DoCoMo</w:t>
      </w:r>
      <w:r>
        <w:rPr>
          <w:rFonts w:eastAsia="宋体"/>
          <w:szCs w:val="24"/>
          <w:lang w:eastAsia="zh-CN"/>
        </w:rPr>
        <w:t>)</w:t>
      </w:r>
    </w:p>
    <w:p w14:paraId="55C1826A" w14:textId="51F77FF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92009A">
        <w:rPr>
          <w:rFonts w:eastAsia="宋体"/>
          <w:szCs w:val="24"/>
          <w:lang w:eastAsia="zh-CN"/>
        </w:rPr>
        <w:t>n2 for DSUU (</w:t>
      </w:r>
      <w:r w:rsidR="00413DEE">
        <w:rPr>
          <w:rFonts w:eastAsia="宋体"/>
          <w:szCs w:val="24"/>
          <w:lang w:eastAsia="zh-CN"/>
        </w:rPr>
        <w:t>Samsung</w:t>
      </w:r>
      <w:r>
        <w:rPr>
          <w:rFonts w:eastAsia="宋体"/>
          <w:szCs w:val="24"/>
          <w:lang w:eastAsia="zh-CN"/>
        </w:rPr>
        <w:t>)</w:t>
      </w:r>
    </w:p>
    <w:p w14:paraId="7BB4ED5A" w14:textId="77777777" w:rsidR="007932E7" w:rsidRPr="00413DEE"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w:t>
      </w:r>
      <w:r w:rsidRPr="00413DEE">
        <w:rPr>
          <w:rFonts w:eastAsia="宋体"/>
          <w:szCs w:val="24"/>
          <w:lang w:eastAsia="zh-CN"/>
        </w:rPr>
        <w:t>commended WF</w:t>
      </w:r>
    </w:p>
    <w:p w14:paraId="67029585" w14:textId="0CE9A082" w:rsidR="007932E7" w:rsidRPr="00413DEE" w:rsidRDefault="004C2DEC"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13DEE">
        <w:rPr>
          <w:rFonts w:eastAsia="宋体"/>
          <w:szCs w:val="24"/>
          <w:lang w:eastAsia="zh-CN"/>
        </w:rPr>
        <w:t>Following the decision from FR1 if TDD pattern “DDDSU” is configured. (Nokia)</w:t>
      </w:r>
    </w:p>
    <w:p w14:paraId="692F0B05" w14:textId="77777777" w:rsidR="007932E7" w:rsidRDefault="007932E7" w:rsidP="007932E7">
      <w:pPr>
        <w:rPr>
          <w:color w:val="0070C0"/>
          <w:lang w:val="en-US" w:eastAsia="zh-CN"/>
        </w:rPr>
      </w:pPr>
    </w:p>
    <w:p w14:paraId="4CC6BABF" w14:textId="54BB5021" w:rsidR="007932E7" w:rsidRPr="00511051" w:rsidRDefault="00EC04FB" w:rsidP="007932E7">
      <w:pPr>
        <w:rPr>
          <w:b/>
          <w:u w:val="single"/>
          <w:lang w:eastAsia="ko-KR"/>
        </w:rPr>
      </w:pPr>
      <w:r>
        <w:rPr>
          <w:b/>
          <w:u w:val="single"/>
          <w:lang w:eastAsia="ko-KR"/>
        </w:rPr>
        <w:t>Issue 8</w:t>
      </w:r>
      <w:r w:rsidR="007932E7">
        <w:rPr>
          <w:b/>
          <w:u w:val="single"/>
          <w:lang w:eastAsia="ko-KR"/>
        </w:rPr>
        <w:t>-2-7: Mapping type</w:t>
      </w:r>
    </w:p>
    <w:p w14:paraId="7EF71BDB"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8F4A508" w14:textId="7C912230"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A and Type B with test applicability rule (Intel</w:t>
      </w:r>
      <w:r w:rsidR="004C2DEC">
        <w:rPr>
          <w:rFonts w:eastAsia="宋体"/>
          <w:szCs w:val="24"/>
          <w:lang w:eastAsia="zh-CN"/>
        </w:rPr>
        <w:t>, Nokia</w:t>
      </w:r>
      <w:r>
        <w:rPr>
          <w:rFonts w:eastAsia="宋体"/>
          <w:szCs w:val="24"/>
          <w:lang w:eastAsia="zh-CN"/>
        </w:rPr>
        <w:t>)</w:t>
      </w:r>
    </w:p>
    <w:p w14:paraId="0C6C0325" w14:textId="10C9043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Type B (Ericsson</w:t>
      </w:r>
      <w:r w:rsidR="004C2DEC">
        <w:rPr>
          <w:rFonts w:eastAsia="宋体"/>
          <w:szCs w:val="24"/>
          <w:lang w:eastAsia="zh-CN"/>
        </w:rPr>
        <w:t>, Nokia</w:t>
      </w:r>
      <w:r w:rsidR="00413DEE">
        <w:rPr>
          <w:rFonts w:eastAsia="宋体"/>
          <w:szCs w:val="24"/>
          <w:lang w:eastAsia="zh-CN"/>
        </w:rPr>
        <w:t>, Samsung</w:t>
      </w:r>
      <w:r w:rsidR="007C478E">
        <w:rPr>
          <w:rFonts w:eastAsia="宋体"/>
          <w:szCs w:val="24"/>
          <w:lang w:eastAsia="zh-CN"/>
        </w:rPr>
        <w:t>, DoCoMo</w:t>
      </w:r>
      <w:r w:rsidR="005A4A2A">
        <w:rPr>
          <w:rFonts w:eastAsia="宋体"/>
          <w:szCs w:val="24"/>
          <w:lang w:eastAsia="zh-CN"/>
        </w:rPr>
        <w:t>, Huawei</w:t>
      </w:r>
      <w:r w:rsidR="008675C7">
        <w:rPr>
          <w:rFonts w:eastAsia="宋体"/>
          <w:szCs w:val="24"/>
          <w:lang w:eastAsia="zh-CN"/>
        </w:rPr>
        <w:t>,</w:t>
      </w:r>
      <w:r w:rsidR="008675C7" w:rsidRPr="008675C7">
        <w:rPr>
          <w:rFonts w:eastAsia="宋体"/>
          <w:szCs w:val="24"/>
          <w:lang w:eastAsia="zh-CN"/>
        </w:rPr>
        <w:t xml:space="preserve"> </w:t>
      </w:r>
      <w:r w:rsidR="008675C7">
        <w:rPr>
          <w:rFonts w:eastAsia="宋体"/>
          <w:szCs w:val="24"/>
          <w:lang w:eastAsia="zh-CN"/>
        </w:rPr>
        <w:t>Intel</w:t>
      </w:r>
      <w:r>
        <w:rPr>
          <w:rFonts w:eastAsia="宋体"/>
          <w:szCs w:val="24"/>
          <w:lang w:eastAsia="zh-CN"/>
        </w:rPr>
        <w:t>)</w:t>
      </w:r>
    </w:p>
    <w:p w14:paraId="26C150C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ACE071F" w14:textId="7DEA4727" w:rsidR="004D1E7C" w:rsidRPr="008675C7" w:rsidRDefault="008675C7" w:rsidP="004D1E7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8675C7">
        <w:rPr>
          <w:rFonts w:eastAsia="宋体"/>
          <w:szCs w:val="24"/>
          <w:highlight w:val="yellow"/>
          <w:lang w:eastAsia="zh-CN"/>
        </w:rPr>
        <w:t>Option 2?</w:t>
      </w:r>
    </w:p>
    <w:p w14:paraId="7869F6ED" w14:textId="77777777" w:rsidR="007932E7" w:rsidRDefault="007932E7" w:rsidP="007932E7">
      <w:pPr>
        <w:rPr>
          <w:color w:val="0070C0"/>
          <w:lang w:val="en-US" w:eastAsia="zh-CN"/>
        </w:rPr>
      </w:pPr>
    </w:p>
    <w:p w14:paraId="1432E334" w14:textId="00DBBD87" w:rsidR="007932E7" w:rsidRPr="00511051" w:rsidRDefault="00EC04FB" w:rsidP="007932E7">
      <w:pPr>
        <w:rPr>
          <w:b/>
          <w:u w:val="single"/>
          <w:lang w:eastAsia="ko-KR"/>
        </w:rPr>
      </w:pPr>
      <w:r>
        <w:rPr>
          <w:b/>
          <w:u w:val="single"/>
          <w:lang w:eastAsia="ko-KR"/>
        </w:rPr>
        <w:t>Issue 8</w:t>
      </w:r>
      <w:r w:rsidR="007932E7">
        <w:rPr>
          <w:b/>
          <w:u w:val="single"/>
          <w:lang w:eastAsia="ko-KR"/>
        </w:rPr>
        <w:t>-2-8: MCS</w:t>
      </w:r>
    </w:p>
    <w:p w14:paraId="7F42F42A"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9DEAE4" w14:textId="35DA59E2"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(Intel</w:t>
      </w:r>
      <w:r w:rsidR="004C2DEC">
        <w:rPr>
          <w:rFonts w:eastAsia="宋体"/>
          <w:szCs w:val="24"/>
          <w:lang w:eastAsia="zh-CN"/>
        </w:rPr>
        <w:t>, Nokia</w:t>
      </w:r>
      <w:r w:rsidR="00413DEE">
        <w:rPr>
          <w:rFonts w:eastAsia="宋体"/>
          <w:szCs w:val="24"/>
          <w:lang w:eastAsia="zh-CN"/>
        </w:rPr>
        <w:t>, Samsung</w:t>
      </w:r>
      <w:r>
        <w:rPr>
          <w:rFonts w:eastAsia="宋体"/>
          <w:szCs w:val="24"/>
          <w:lang w:eastAsia="zh-CN"/>
        </w:rPr>
        <w:t>)</w:t>
      </w:r>
    </w:p>
    <w:p w14:paraId="3348FB94" w14:textId="08E0B223"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MCS2 from table 3 (Ericsson</w:t>
      </w:r>
      <w:r w:rsidR="00413DEE">
        <w:rPr>
          <w:rFonts w:eastAsia="宋体"/>
          <w:szCs w:val="24"/>
          <w:lang w:eastAsia="zh-CN"/>
        </w:rPr>
        <w:t>, Samsung</w:t>
      </w:r>
      <w:r>
        <w:rPr>
          <w:rFonts w:eastAsia="宋体"/>
          <w:szCs w:val="24"/>
          <w:lang w:eastAsia="zh-CN"/>
        </w:rPr>
        <w:t>)</w:t>
      </w:r>
    </w:p>
    <w:p w14:paraId="11E832F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3F6D052"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EA296ED" w14:textId="77777777" w:rsidR="007932E7" w:rsidRDefault="007932E7" w:rsidP="007932E7">
      <w:pPr>
        <w:rPr>
          <w:color w:val="0070C0"/>
          <w:lang w:val="en-US" w:eastAsia="zh-CN"/>
        </w:rPr>
      </w:pPr>
    </w:p>
    <w:p w14:paraId="3E850AB1" w14:textId="4E709112" w:rsidR="007932E7" w:rsidRPr="00511051" w:rsidRDefault="00EC04FB" w:rsidP="007932E7">
      <w:pPr>
        <w:rPr>
          <w:b/>
          <w:u w:val="single"/>
          <w:lang w:eastAsia="ko-KR"/>
        </w:rPr>
      </w:pPr>
      <w:r>
        <w:rPr>
          <w:b/>
          <w:u w:val="single"/>
          <w:lang w:eastAsia="ko-KR"/>
        </w:rPr>
        <w:t>Issue 8</w:t>
      </w:r>
      <w:r w:rsidR="007932E7">
        <w:rPr>
          <w:b/>
          <w:u w:val="single"/>
          <w:lang w:eastAsia="ko-KR"/>
        </w:rPr>
        <w:t>-2-9: Channel model</w:t>
      </w:r>
    </w:p>
    <w:p w14:paraId="10F8073D"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3A67F5" w14:textId="67F0D86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TDLA30-300 Low (Intel, Ericsson</w:t>
      </w:r>
      <w:r w:rsidR="00413DEE">
        <w:rPr>
          <w:rFonts w:eastAsia="宋体"/>
          <w:szCs w:val="24"/>
          <w:lang w:eastAsia="zh-CN"/>
        </w:rPr>
        <w:t>, Samsung</w:t>
      </w:r>
      <w:r w:rsidR="007C478E">
        <w:rPr>
          <w:rFonts w:eastAsia="宋体"/>
          <w:szCs w:val="24"/>
          <w:lang w:eastAsia="zh-CN"/>
        </w:rPr>
        <w:t>, DoCoMo</w:t>
      </w:r>
      <w:r>
        <w:rPr>
          <w:rFonts w:eastAsia="宋体"/>
          <w:szCs w:val="24"/>
          <w:lang w:eastAsia="zh-CN"/>
        </w:rPr>
        <w:t>)</w:t>
      </w:r>
    </w:p>
    <w:p w14:paraId="59B2EFB4" w14:textId="59D150E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4C2DEC">
        <w:rPr>
          <w:rFonts w:eastAsia="宋体"/>
          <w:szCs w:val="24"/>
          <w:lang w:eastAsia="zh-CN"/>
        </w:rPr>
        <w:t xml:space="preserve"> TDLA30-75 (Nokia)</w:t>
      </w:r>
    </w:p>
    <w:p w14:paraId="40A2B417"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CE3BF2E"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E78938F" w14:textId="77777777" w:rsidR="007932E7" w:rsidRDefault="007932E7" w:rsidP="003314A4">
      <w:pPr>
        <w:rPr>
          <w:color w:val="0070C0"/>
          <w:lang w:val="en-US" w:eastAsia="zh-CN"/>
        </w:rPr>
      </w:pPr>
    </w:p>
    <w:p w14:paraId="6104F9EF" w14:textId="5D962E9F" w:rsidR="007932E7" w:rsidRPr="00511051" w:rsidRDefault="00EC04FB" w:rsidP="007932E7">
      <w:pPr>
        <w:rPr>
          <w:b/>
          <w:u w:val="single"/>
          <w:lang w:eastAsia="ko-KR"/>
        </w:rPr>
      </w:pPr>
      <w:r>
        <w:rPr>
          <w:b/>
          <w:u w:val="single"/>
          <w:lang w:eastAsia="ko-KR"/>
        </w:rPr>
        <w:t>Issue 8-2-10</w:t>
      </w:r>
      <w:r w:rsidR="007932E7">
        <w:rPr>
          <w:b/>
          <w:u w:val="single"/>
          <w:lang w:eastAsia="ko-KR"/>
        </w:rPr>
        <w:t>: Start symbol</w:t>
      </w:r>
    </w:p>
    <w:p w14:paraId="16F53000"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573F323C" w14:textId="4D91986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0 (Ericsson</w:t>
      </w:r>
      <w:r w:rsidR="004C2DEC">
        <w:rPr>
          <w:rFonts w:eastAsia="宋体"/>
          <w:szCs w:val="24"/>
          <w:lang w:eastAsia="zh-CN"/>
        </w:rPr>
        <w:t>, Nokia</w:t>
      </w:r>
      <w:r w:rsidR="00413DEE">
        <w:rPr>
          <w:rFonts w:eastAsia="宋体"/>
          <w:szCs w:val="24"/>
          <w:lang w:eastAsia="zh-CN"/>
        </w:rPr>
        <w:t>,</w:t>
      </w:r>
      <w:r w:rsidR="00413DEE" w:rsidRPr="00413DEE">
        <w:rPr>
          <w:rFonts w:eastAsia="宋体"/>
          <w:szCs w:val="24"/>
          <w:lang w:eastAsia="zh-CN"/>
        </w:rPr>
        <w:t xml:space="preserve"> </w:t>
      </w:r>
      <w:r w:rsidR="00413DEE">
        <w:rPr>
          <w:rFonts w:eastAsia="宋体"/>
          <w:szCs w:val="24"/>
          <w:lang w:eastAsia="zh-CN"/>
        </w:rPr>
        <w:t>Samsung, Huawei</w:t>
      </w:r>
      <w:r w:rsidR="007C478E">
        <w:rPr>
          <w:rFonts w:eastAsia="宋体"/>
          <w:szCs w:val="24"/>
          <w:lang w:eastAsia="zh-CN"/>
        </w:rPr>
        <w:t>, DoCoMo</w:t>
      </w:r>
      <w:r>
        <w:rPr>
          <w:rFonts w:eastAsia="宋体"/>
          <w:szCs w:val="24"/>
          <w:lang w:eastAsia="zh-CN"/>
        </w:rPr>
        <w:t>)</w:t>
      </w:r>
    </w:p>
    <w:p w14:paraId="2E771784" w14:textId="1C1B2919"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9CDF62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D67F4ED" w14:textId="6BBB4BAE" w:rsidR="007932E7" w:rsidRPr="004C2DEC" w:rsidRDefault="004C2DEC"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lastRenderedPageBreak/>
        <w:t>Option 1</w:t>
      </w:r>
    </w:p>
    <w:p w14:paraId="6EAC3F4A" w14:textId="77777777" w:rsidR="007932E7" w:rsidRDefault="007932E7" w:rsidP="003314A4">
      <w:pPr>
        <w:rPr>
          <w:color w:val="0070C0"/>
          <w:lang w:val="en-US" w:eastAsia="zh-CN"/>
        </w:rPr>
      </w:pPr>
    </w:p>
    <w:p w14:paraId="4E7AE185" w14:textId="450E44CE" w:rsidR="007932E7" w:rsidRPr="00511051" w:rsidRDefault="00EC04FB" w:rsidP="007932E7">
      <w:pPr>
        <w:rPr>
          <w:b/>
          <w:u w:val="single"/>
          <w:lang w:eastAsia="ko-KR"/>
        </w:rPr>
      </w:pPr>
      <w:r>
        <w:rPr>
          <w:b/>
          <w:u w:val="single"/>
          <w:lang w:eastAsia="ko-KR"/>
        </w:rPr>
        <w:t>Issue 8-2-11</w:t>
      </w:r>
      <w:r w:rsidR="007932E7">
        <w:rPr>
          <w:b/>
          <w:u w:val="single"/>
          <w:lang w:eastAsia="ko-KR"/>
        </w:rPr>
        <w:t>: Symbol length</w:t>
      </w:r>
    </w:p>
    <w:p w14:paraId="5B2A7DA9"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823AE24" w14:textId="47F36EA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10 (Ericsson</w:t>
      </w:r>
      <w:r w:rsidR="00413DEE">
        <w:rPr>
          <w:rFonts w:eastAsia="宋体"/>
          <w:szCs w:val="24"/>
          <w:lang w:eastAsia="zh-CN"/>
        </w:rPr>
        <w:t>,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5BDC4436" w14:textId="32B59AD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4C2DEC">
        <w:rPr>
          <w:rFonts w:eastAsia="宋体"/>
          <w:szCs w:val="24"/>
          <w:lang w:eastAsia="zh-CN"/>
        </w:rPr>
        <w:t>14 (Nokia)</w:t>
      </w:r>
    </w:p>
    <w:p w14:paraId="2C31C11B"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BC9FB75" w14:textId="3A410738" w:rsidR="007932E7" w:rsidRPr="009C64BD" w:rsidRDefault="004D1E7C"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82C16FD" w14:textId="77777777" w:rsidR="007932E7" w:rsidRDefault="007932E7" w:rsidP="003314A4">
      <w:pPr>
        <w:rPr>
          <w:color w:val="0070C0"/>
          <w:lang w:val="en-US" w:eastAsia="zh-CN"/>
        </w:rPr>
      </w:pPr>
    </w:p>
    <w:p w14:paraId="420E78DE" w14:textId="4CE27CFD" w:rsidR="001B1A4C" w:rsidRPr="00511051" w:rsidRDefault="00EC04FB" w:rsidP="001B1A4C">
      <w:pPr>
        <w:rPr>
          <w:b/>
          <w:u w:val="single"/>
          <w:lang w:eastAsia="ko-KR"/>
        </w:rPr>
      </w:pPr>
      <w:r>
        <w:rPr>
          <w:b/>
          <w:u w:val="single"/>
          <w:lang w:eastAsia="ko-KR"/>
        </w:rPr>
        <w:t>Issue 8-2-12</w:t>
      </w:r>
      <w:r w:rsidR="001B1A4C">
        <w:rPr>
          <w:b/>
          <w:u w:val="single"/>
          <w:lang w:eastAsia="ko-KR"/>
        </w:rPr>
        <w:t>: DM-RS</w:t>
      </w:r>
    </w:p>
    <w:p w14:paraId="403FB297" w14:textId="77777777" w:rsidR="001B1A4C" w:rsidRPr="0051105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6B331CE" w14:textId="00000709" w:rsidR="001B1A4C" w:rsidRPr="004D3599"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7932E7">
        <w:rPr>
          <w:rFonts w:eastAsia="宋体"/>
          <w:szCs w:val="24"/>
          <w:lang w:eastAsia="zh-CN"/>
        </w:rPr>
        <w:t>1+0 and 1+1</w:t>
      </w:r>
      <w:r>
        <w:rPr>
          <w:rFonts w:eastAsia="宋体"/>
          <w:szCs w:val="24"/>
          <w:lang w:eastAsia="zh-CN"/>
        </w:rPr>
        <w:t>. (DoCoMo)</w:t>
      </w:r>
    </w:p>
    <w:p w14:paraId="038A9BB5" w14:textId="3407B948" w:rsidR="001B1A4C" w:rsidRPr="004D3599" w:rsidRDefault="007932E7"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1+1 (Ericsson</w:t>
      </w:r>
      <w:r w:rsidR="004C2DEC">
        <w:rPr>
          <w:rFonts w:eastAsia="宋体"/>
          <w:szCs w:val="24"/>
          <w:lang w:eastAsia="zh-CN"/>
        </w:rPr>
        <w:t>, Nokia</w:t>
      </w:r>
      <w:r w:rsidR="00413DEE">
        <w:rPr>
          <w:rFonts w:eastAsia="宋体"/>
          <w:szCs w:val="24"/>
          <w:lang w:eastAsia="zh-CN"/>
        </w:rPr>
        <w:t>, Huawei, Samsung</w:t>
      </w:r>
      <w:r w:rsidR="008675C7">
        <w:rPr>
          <w:rFonts w:eastAsia="宋体"/>
          <w:szCs w:val="24"/>
          <w:lang w:eastAsia="zh-CN"/>
        </w:rPr>
        <w:t>, Intel</w:t>
      </w:r>
      <w:r>
        <w:rPr>
          <w:rFonts w:eastAsia="宋体"/>
          <w:szCs w:val="24"/>
          <w:lang w:eastAsia="zh-CN"/>
        </w:rPr>
        <w:t>)</w:t>
      </w:r>
    </w:p>
    <w:p w14:paraId="7784297F"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C674A82" w14:textId="588931AC" w:rsidR="001B1A4C" w:rsidRPr="009C64BD" w:rsidRDefault="004D1E7C" w:rsidP="003314A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w:t>
      </w:r>
      <w:r>
        <w:rPr>
          <w:rFonts w:eastAsia="宋体" w:hint="eastAsia"/>
          <w:szCs w:val="24"/>
          <w:lang w:eastAsia="zh-CN"/>
        </w:rPr>
        <w:t>D</w:t>
      </w:r>
    </w:p>
    <w:p w14:paraId="1F221171" w14:textId="77777777" w:rsidR="009C64BD" w:rsidRDefault="009C64BD" w:rsidP="003314A4">
      <w:pPr>
        <w:rPr>
          <w:color w:val="0070C0"/>
          <w:lang w:val="en-US" w:eastAsia="zh-CN"/>
        </w:rPr>
      </w:pPr>
    </w:p>
    <w:p w14:paraId="1FC55709" w14:textId="5A2B16AE" w:rsidR="007932E7" w:rsidRPr="00511051" w:rsidRDefault="00EC04FB" w:rsidP="007932E7">
      <w:pPr>
        <w:rPr>
          <w:b/>
          <w:u w:val="single"/>
          <w:lang w:eastAsia="ko-KR"/>
        </w:rPr>
      </w:pPr>
      <w:r>
        <w:rPr>
          <w:b/>
          <w:u w:val="single"/>
          <w:lang w:eastAsia="ko-KR"/>
        </w:rPr>
        <w:t>Issue 8-2-13</w:t>
      </w:r>
      <w:r w:rsidR="007932E7">
        <w:rPr>
          <w:b/>
          <w:u w:val="single"/>
          <w:lang w:eastAsia="ko-KR"/>
        </w:rPr>
        <w:t>: DM-RS Type</w:t>
      </w:r>
    </w:p>
    <w:p w14:paraId="70A8B3F5"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30CA6FB" w14:textId="275BC84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1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676EB117" w14:textId="22F3381E"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1C8CAB41"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92A5AB" w14:textId="62E12F42" w:rsidR="007932E7" w:rsidRPr="004C2DEC" w:rsidRDefault="004C2DEC"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10441AD0" w14:textId="77777777" w:rsidR="007932E7" w:rsidRDefault="007932E7" w:rsidP="003314A4">
      <w:pPr>
        <w:rPr>
          <w:color w:val="0070C0"/>
          <w:lang w:val="en-US" w:eastAsia="zh-CN"/>
        </w:rPr>
      </w:pPr>
    </w:p>
    <w:p w14:paraId="73A8CA71" w14:textId="648716C8" w:rsidR="007932E7" w:rsidRPr="00511051" w:rsidRDefault="00EC04FB" w:rsidP="007932E7">
      <w:pPr>
        <w:rPr>
          <w:b/>
          <w:u w:val="single"/>
          <w:lang w:eastAsia="ko-KR"/>
        </w:rPr>
      </w:pPr>
      <w:r>
        <w:rPr>
          <w:b/>
          <w:u w:val="single"/>
          <w:lang w:eastAsia="ko-KR"/>
        </w:rPr>
        <w:t>Issue 8-2-14</w:t>
      </w:r>
      <w:r w:rsidR="007932E7">
        <w:rPr>
          <w:b/>
          <w:u w:val="single"/>
          <w:lang w:eastAsia="ko-KR"/>
        </w:rPr>
        <w:t>: DM-RS duration</w:t>
      </w:r>
    </w:p>
    <w:p w14:paraId="2D6B3E73"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6477CC0" w14:textId="071F7D2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Single-symbol DM-RS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sidR="00413DEE">
        <w:rPr>
          <w:rFonts w:eastAsia="宋体"/>
          <w:szCs w:val="24"/>
          <w:lang w:eastAsia="zh-CN"/>
        </w:rPr>
        <w:t>)</w:t>
      </w:r>
    </w:p>
    <w:p w14:paraId="7F898359" w14:textId="159ECAB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980F6F9"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38FA239" w14:textId="207BF509" w:rsidR="007932E7"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6EC8C262" w14:textId="77777777" w:rsidR="009C64BD" w:rsidRDefault="009C64BD" w:rsidP="003314A4">
      <w:pPr>
        <w:rPr>
          <w:color w:val="0070C0"/>
          <w:lang w:val="en-US" w:eastAsia="zh-CN"/>
        </w:rPr>
      </w:pPr>
    </w:p>
    <w:p w14:paraId="54DD963E" w14:textId="67196264" w:rsidR="007932E7" w:rsidRPr="00511051" w:rsidRDefault="00EC04FB" w:rsidP="007932E7">
      <w:pPr>
        <w:rPr>
          <w:b/>
          <w:u w:val="single"/>
          <w:lang w:eastAsia="ko-KR"/>
        </w:rPr>
      </w:pPr>
      <w:r>
        <w:rPr>
          <w:b/>
          <w:u w:val="single"/>
          <w:lang w:eastAsia="ko-KR"/>
        </w:rPr>
        <w:t>Issue 8-2-15</w:t>
      </w:r>
      <w:r w:rsidR="007932E7">
        <w:rPr>
          <w:b/>
          <w:u w:val="single"/>
          <w:lang w:eastAsia="ko-KR"/>
        </w:rPr>
        <w:t>: Bandwidth allocation</w:t>
      </w:r>
    </w:p>
    <w:p w14:paraId="53D9AAE7"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07E4CB6" w14:textId="5E10F27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Full bandwidth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sidR="00413DEE">
        <w:rPr>
          <w:rFonts w:eastAsia="宋体"/>
          <w:szCs w:val="24"/>
          <w:lang w:eastAsia="zh-CN"/>
        </w:rPr>
        <w:t>)</w:t>
      </w:r>
    </w:p>
    <w:p w14:paraId="6851D86D"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26E8C689"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8736533"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247919C0" w14:textId="77777777" w:rsidR="007932E7" w:rsidRDefault="007932E7" w:rsidP="003314A4">
      <w:pPr>
        <w:rPr>
          <w:color w:val="0070C0"/>
          <w:lang w:val="en-US" w:eastAsia="zh-CN"/>
        </w:rPr>
      </w:pPr>
    </w:p>
    <w:p w14:paraId="3FBF86C9" w14:textId="44611CA2" w:rsidR="007932E7" w:rsidRPr="00511051" w:rsidRDefault="00EC04FB" w:rsidP="007932E7">
      <w:pPr>
        <w:rPr>
          <w:b/>
          <w:u w:val="single"/>
          <w:lang w:eastAsia="ko-KR"/>
        </w:rPr>
      </w:pPr>
      <w:r>
        <w:rPr>
          <w:b/>
          <w:u w:val="single"/>
          <w:lang w:eastAsia="ko-KR"/>
        </w:rPr>
        <w:t>Issue 8-2-16</w:t>
      </w:r>
      <w:r w:rsidR="007932E7">
        <w:rPr>
          <w:b/>
          <w:u w:val="single"/>
          <w:lang w:eastAsia="ko-KR"/>
        </w:rPr>
        <w:t>: Maximum number of HARQ re-transmissions</w:t>
      </w:r>
    </w:p>
    <w:p w14:paraId="31A29E78"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A62614" w14:textId="4B32D35D"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lastRenderedPageBreak/>
        <w:t>Option 1</w:t>
      </w:r>
      <w:r>
        <w:rPr>
          <w:rFonts w:eastAsia="宋体"/>
          <w:szCs w:val="24"/>
          <w:lang w:eastAsia="zh-CN"/>
        </w:rPr>
        <w:t>: 4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6F0FA7DA"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46A7473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13ED8B8"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6B809ACC" w14:textId="77777777" w:rsidR="007932E7" w:rsidRDefault="007932E7" w:rsidP="003314A4">
      <w:pPr>
        <w:rPr>
          <w:color w:val="0070C0"/>
          <w:lang w:val="en-US" w:eastAsia="zh-CN"/>
        </w:rPr>
      </w:pPr>
    </w:p>
    <w:p w14:paraId="76D992CA" w14:textId="3B22150D" w:rsidR="007932E7" w:rsidRPr="00511051" w:rsidRDefault="00EC04FB" w:rsidP="007932E7">
      <w:pPr>
        <w:rPr>
          <w:b/>
          <w:u w:val="single"/>
          <w:lang w:eastAsia="ko-KR"/>
        </w:rPr>
      </w:pPr>
      <w:r>
        <w:rPr>
          <w:b/>
          <w:u w:val="single"/>
          <w:lang w:eastAsia="ko-KR"/>
        </w:rPr>
        <w:t>Issue 8-2-17</w:t>
      </w:r>
      <w:r w:rsidR="007932E7">
        <w:rPr>
          <w:b/>
          <w:u w:val="single"/>
          <w:lang w:eastAsia="ko-KR"/>
        </w:rPr>
        <w:t>: Test metric</w:t>
      </w:r>
    </w:p>
    <w:p w14:paraId="13E14759"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47ACD77" w14:textId="77E3749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7932E7">
        <w:rPr>
          <w:rStyle w:val="3GPPChar"/>
        </w:rPr>
        <w:t>Option 1</w:t>
      </w:r>
      <w:r>
        <w:rPr>
          <w:rStyle w:val="3GPPChar"/>
        </w:rPr>
        <w:t xml:space="preserve">: 10^-2 </w:t>
      </w:r>
      <w:r w:rsidRPr="007932E7">
        <w:rPr>
          <w:rStyle w:val="3GPPChar"/>
        </w:rPr>
        <w:t>(Calculate the resid</w:t>
      </w:r>
      <w:r>
        <w:rPr>
          <w:rStyle w:val="3GPPChar"/>
        </w:rPr>
        <w:t>ual BLER after all transmission</w:t>
      </w:r>
      <w:r w:rsidRPr="007932E7">
        <w:rPr>
          <w:rStyle w:val="3GPPChar"/>
        </w:rPr>
        <w:t>)</w:t>
      </w:r>
      <w:r>
        <w:rPr>
          <w:rStyle w:val="3GPPChar"/>
        </w:rPr>
        <w:t xml:space="preserve"> </w:t>
      </w:r>
      <w:r w:rsidRPr="007932E7">
        <w:rPr>
          <w:rStyle w:val="3GPPChar"/>
        </w:rPr>
        <w:t>(</w:t>
      </w:r>
      <w:r>
        <w:rPr>
          <w:rFonts w:eastAsia="宋体"/>
          <w:szCs w:val="24"/>
          <w:lang w:eastAsia="zh-CN"/>
        </w:rPr>
        <w:t>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3629278C"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63DEED1D"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267118"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7AB7C3A5" w14:textId="77777777" w:rsidR="007932E7" w:rsidRDefault="007932E7" w:rsidP="003314A4">
      <w:pPr>
        <w:rPr>
          <w:color w:val="0070C0"/>
          <w:lang w:val="en-US" w:eastAsia="zh-CN"/>
        </w:rPr>
      </w:pPr>
    </w:p>
    <w:p w14:paraId="74DD6353"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354"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4ADA" w14:paraId="2D39CD36" w14:textId="77777777" w:rsidTr="003E21CD">
        <w:tc>
          <w:tcPr>
            <w:tcW w:w="1236"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604ADA" w14:paraId="74578B49" w14:textId="77777777" w:rsidTr="003E21CD">
        <w:tc>
          <w:tcPr>
            <w:tcW w:w="1236" w:type="dxa"/>
          </w:tcPr>
          <w:p w14:paraId="1D825867" w14:textId="77777777"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C861B58" w14:textId="34656448" w:rsidR="00EC04FB" w:rsidRDefault="00604ADA" w:rsidP="00EC04F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C7C3704" w14:textId="258E6F5D" w:rsidR="00604ADA" w:rsidRPr="00B51CF1" w:rsidRDefault="00604ADA" w:rsidP="008C4A17">
            <w:pPr>
              <w:spacing w:after="120"/>
              <w:rPr>
                <w:rFonts w:eastAsiaTheme="minorEastAsia"/>
                <w:color w:val="0070C0"/>
                <w:lang w:val="en-US" w:eastAsia="zh-CN"/>
              </w:rPr>
            </w:pPr>
            <w:r>
              <w:rPr>
                <w:rFonts w:eastAsiaTheme="minorEastAsia"/>
                <w:color w:val="0070C0"/>
                <w:lang w:val="en-US" w:eastAsia="zh-CN"/>
              </w:rPr>
              <w:t xml:space="preserve"> </w:t>
            </w:r>
          </w:p>
        </w:tc>
      </w:tr>
      <w:tr w:rsidR="00604ADA" w14:paraId="2ECAED30" w14:textId="77777777" w:rsidTr="003E21CD">
        <w:tc>
          <w:tcPr>
            <w:tcW w:w="1236" w:type="dxa"/>
          </w:tcPr>
          <w:p w14:paraId="5D877304" w14:textId="32F54A30" w:rsidR="00604ADA" w:rsidRPr="00BE6EE7" w:rsidRDefault="001F26BC" w:rsidP="002B7EAF">
            <w:pPr>
              <w:rPr>
                <w:lang w:val="en-US" w:eastAsia="zh-CN"/>
              </w:rPr>
            </w:pPr>
            <w:ins w:id="512" w:author="Mueller, Axel (Nokia - FR/Paris-Saclay)" w:date="2020-08-18T11:00:00Z">
              <w:r>
                <w:rPr>
                  <w:rFonts w:eastAsiaTheme="minorEastAsia"/>
                  <w:lang w:val="en-US" w:eastAsia="zh-CN"/>
                </w:rPr>
                <w:t>Nokia, Nokia Shanghai Bell</w:t>
              </w:r>
            </w:ins>
          </w:p>
        </w:tc>
        <w:tc>
          <w:tcPr>
            <w:tcW w:w="8395" w:type="dxa"/>
          </w:tcPr>
          <w:p w14:paraId="569283C8" w14:textId="77777777" w:rsidR="002B7EAF" w:rsidRDefault="001F26BC" w:rsidP="009A1D3C">
            <w:pPr>
              <w:rPr>
                <w:ins w:id="513" w:author="Mueller, Axel (Nokia - FR/Paris-Saclay)" w:date="2020-08-18T11:01:00Z"/>
                <w:lang w:val="en-US" w:eastAsia="zh-CN"/>
              </w:rPr>
            </w:pPr>
            <w:ins w:id="514" w:author="Mueller, Axel (Nokia - FR/Paris-Saclay)" w:date="2020-08-18T11:01:00Z">
              <w:r w:rsidRPr="001F26BC">
                <w:rPr>
                  <w:lang w:val="en-US" w:eastAsia="zh-CN"/>
                </w:rPr>
                <w:t>Issue 8-1-1: PUSCH aggregation factor for TDD 15 kHz SCS with pattern DDDSU</w:t>
              </w:r>
            </w:ins>
          </w:p>
          <w:p w14:paraId="14974D64" w14:textId="77777777" w:rsidR="001F26BC" w:rsidRDefault="001F26BC" w:rsidP="009A1D3C">
            <w:pPr>
              <w:rPr>
                <w:ins w:id="515" w:author="Mueller, Axel (Nokia - FR/Paris-Saclay)" w:date="2020-08-18T11:10:00Z"/>
                <w:lang w:val="en-US" w:eastAsia="zh-CN"/>
              </w:rPr>
            </w:pPr>
            <w:ins w:id="516" w:author="Mueller, Axel (Nokia - FR/Paris-Saclay)" w:date="2020-08-18T11:01:00Z">
              <w:r>
                <w:rPr>
                  <w:lang w:val="en-US" w:eastAsia="zh-CN"/>
                </w:rPr>
                <w:t xml:space="preserve">It is possible for receiver implementation to </w:t>
              </w:r>
            </w:ins>
            <w:ins w:id="517" w:author="Mueller, Axel (Nokia - FR/Paris-Saclay)" w:date="2020-08-18T11:02:00Z">
              <w:r>
                <w:rPr>
                  <w:lang w:val="en-US" w:eastAsia="zh-CN"/>
                </w:rPr>
                <w:t xml:space="preserve">make </w:t>
              </w:r>
            </w:ins>
            <w:ins w:id="518" w:author="Mueller, Axel (Nokia - FR/Paris-Saclay)" w:date="2020-08-18T11:01:00Z">
              <w:r>
                <w:rPr>
                  <w:lang w:val="en-US" w:eastAsia="zh-CN"/>
                </w:rPr>
                <w:t xml:space="preserve">use </w:t>
              </w:r>
            </w:ins>
            <w:ins w:id="519" w:author="Mueller, Axel (Nokia - FR/Paris-Saclay)" w:date="2020-08-18T11:02:00Z">
              <w:r>
                <w:rPr>
                  <w:lang w:val="en-US" w:eastAsia="zh-CN"/>
                </w:rPr>
                <w:t>of slot repetition, even if this repetition is already 5 slots “old”</w:t>
              </w:r>
            </w:ins>
            <w:ins w:id="520" w:author="Mueller, Axel (Nokia - FR/Paris-Saclay)" w:date="2020-08-18T11:03:00Z">
              <w:r>
                <w:rPr>
                  <w:lang w:val="en-US" w:eastAsia="zh-CN"/>
                </w:rPr>
                <w:t>. E</w:t>
              </w:r>
            </w:ins>
            <w:ins w:id="521" w:author="Mueller, Axel (Nokia - FR/Paris-Saclay)" w:date="2020-08-18T11:02:00Z">
              <w:r>
                <w:rPr>
                  <w:lang w:val="en-US" w:eastAsia="zh-CN"/>
                </w:rPr>
                <w:t xml:space="preserve">ven in cases with low coherence </w:t>
              </w:r>
            </w:ins>
            <w:ins w:id="522" w:author="Mueller, Axel (Nokia - FR/Paris-Saclay)" w:date="2020-08-18T11:03:00Z">
              <w:r>
                <w:rPr>
                  <w:lang w:val="en-US" w:eastAsia="zh-CN"/>
                </w:rPr>
                <w:t xml:space="preserve">between the repetitions </w:t>
              </w:r>
            </w:ins>
            <w:ins w:id="523" w:author="Mueller, Axel (Nokia - FR/Paris-Saclay)" w:date="2020-08-18T11:05:00Z">
              <w:r>
                <w:rPr>
                  <w:lang w:val="en-US" w:eastAsia="zh-CN"/>
                </w:rPr>
                <w:t xml:space="preserve">(i.e., large Doppler spread) </w:t>
              </w:r>
            </w:ins>
            <w:ins w:id="524" w:author="Mueller, Axel (Nokia - FR/Paris-Saclay)" w:date="2020-08-18T11:03:00Z">
              <w:r>
                <w:rPr>
                  <w:lang w:val="en-US" w:eastAsia="zh-CN"/>
                </w:rPr>
                <w:t xml:space="preserve">gains </w:t>
              </w:r>
            </w:ins>
            <w:ins w:id="525" w:author="Mueller, Axel (Nokia - FR/Paris-Saclay)" w:date="2020-08-18T11:05:00Z">
              <w:r>
                <w:rPr>
                  <w:lang w:val="en-US" w:eastAsia="zh-CN"/>
                </w:rPr>
                <w:t>in addition to</w:t>
              </w:r>
            </w:ins>
            <w:ins w:id="526" w:author="Mueller, Axel (Nokia - FR/Paris-Saclay)" w:date="2020-08-18T11:06:00Z">
              <w:r>
                <w:rPr>
                  <w:lang w:val="en-US" w:eastAsia="zh-CN"/>
                </w:rPr>
                <w:t xml:space="preserve"> soft combination should be observable.</w:t>
              </w:r>
              <w:r>
                <w:rPr>
                  <w:lang w:val="en-US" w:eastAsia="zh-CN"/>
                </w:rPr>
                <w:br/>
                <w:t xml:space="preserve">Hence, </w:t>
              </w:r>
            </w:ins>
            <w:ins w:id="527" w:author="Mueller, Axel (Nokia - FR/Paris-Saclay)" w:date="2020-08-18T11:07:00Z">
              <w:r>
                <w:rPr>
                  <w:lang w:val="en-US" w:eastAsia="zh-CN"/>
                </w:rPr>
                <w:t>we prefer option 3.</w:t>
              </w:r>
            </w:ins>
          </w:p>
          <w:p w14:paraId="2516B2E1" w14:textId="77777777" w:rsidR="00E107EF" w:rsidRDefault="00E107EF" w:rsidP="009A1D3C">
            <w:pPr>
              <w:rPr>
                <w:ins w:id="528" w:author="Mueller, Axel (Nokia - FR/Paris-Saclay)" w:date="2020-08-18T11:10:00Z"/>
                <w:lang w:val="en-US" w:eastAsia="zh-CN"/>
              </w:rPr>
            </w:pPr>
            <w:ins w:id="529" w:author="Mueller, Axel (Nokia - FR/Paris-Saclay)" w:date="2020-08-18T11:10:00Z">
              <w:r w:rsidRPr="00E107EF">
                <w:rPr>
                  <w:lang w:val="en-US" w:eastAsia="zh-CN"/>
                </w:rPr>
                <w:t>Issue 8-1-2: RV sequence with 4 HARQ transmission</w:t>
              </w:r>
            </w:ins>
          </w:p>
          <w:p w14:paraId="5C2D4F32" w14:textId="77777777" w:rsidR="00E107EF" w:rsidRDefault="00E107EF" w:rsidP="009A1D3C">
            <w:pPr>
              <w:rPr>
                <w:ins w:id="530" w:author="Mueller, Axel (Nokia - FR/Paris-Saclay)" w:date="2020-08-18T11:15:00Z"/>
                <w:lang w:val="en-US" w:eastAsia="zh-CN"/>
              </w:rPr>
            </w:pPr>
            <w:ins w:id="531" w:author="Mueller, Axel (Nokia - FR/Paris-Saclay)" w:date="2020-08-18T11:10:00Z">
              <w:r>
                <w:rPr>
                  <w:lang w:val="en-US" w:eastAsia="zh-CN"/>
                </w:rPr>
                <w:t>We recognize the</w:t>
              </w:r>
            </w:ins>
            <w:ins w:id="532" w:author="Mueller, Axel (Nokia - FR/Paris-Saclay)" w:date="2020-08-18T11:11:00Z">
              <w:r>
                <w:rPr>
                  <w:lang w:val="en-US" w:eastAsia="zh-CN"/>
                </w:rPr>
                <w:t xml:space="preserve"> potential</w:t>
              </w:r>
            </w:ins>
            <w:ins w:id="533" w:author="Mueller, Axel (Nokia - FR/Paris-Saclay)" w:date="2020-08-18T11:10:00Z">
              <w:r>
                <w:rPr>
                  <w:lang w:val="en-US" w:eastAsia="zh-CN"/>
                </w:rPr>
                <w:t xml:space="preserve"> issue raised by Samsung. </w:t>
              </w:r>
            </w:ins>
            <w:ins w:id="534" w:author="Mueller, Axel (Nokia - FR/Paris-Saclay)" w:date="2020-08-18T11:11:00Z">
              <w:r>
                <w:rPr>
                  <w:lang w:val="en-US" w:eastAsia="zh-CN"/>
                </w:rPr>
                <w:br/>
              </w:r>
            </w:ins>
            <w:ins w:id="535" w:author="Mueller, Axel (Nokia - FR/Paris-Saclay)" w:date="2020-08-18T11:10:00Z">
              <w:r>
                <w:rPr>
                  <w:lang w:val="en-US" w:eastAsia="zh-CN"/>
                </w:rPr>
                <w:t xml:space="preserve">However, we </w:t>
              </w:r>
            </w:ins>
            <w:ins w:id="536" w:author="Mueller, Axel (Nokia - FR/Paris-Saclay)" w:date="2020-08-18T11:11:00Z">
              <w:r>
                <w:rPr>
                  <w:lang w:val="en-US" w:eastAsia="zh-CN"/>
                </w:rPr>
                <w:t xml:space="preserve">need to clarify what the HARQ RV </w:t>
              </w:r>
            </w:ins>
            <w:ins w:id="537" w:author="Mueller, Axel (Nokia - FR/Paris-Saclay)" w:date="2020-08-18T11:12:00Z">
              <w:r>
                <w:rPr>
                  <w:lang w:val="en-US" w:eastAsia="zh-CN"/>
                </w:rPr>
                <w:t>sequence</w:t>
              </w:r>
            </w:ins>
            <w:ins w:id="538" w:author="Mueller, Axel (Nokia - FR/Paris-Saclay)" w:date="2020-08-18T11:11:00Z">
              <w:r>
                <w:rPr>
                  <w:lang w:val="en-US" w:eastAsia="zh-CN"/>
                </w:rPr>
                <w:t>, as captured</w:t>
              </w:r>
            </w:ins>
            <w:ins w:id="539" w:author="Mueller, Axel (Nokia - FR/Paris-Saclay)" w:date="2020-08-18T11:12:00Z">
              <w:r>
                <w:rPr>
                  <w:lang w:val="en-US" w:eastAsia="zh-CN"/>
                </w:rPr>
                <w:t xml:space="preserve"> in the test configuration, exactly means in case of slot repetition.</w:t>
              </w:r>
              <w:r>
                <w:rPr>
                  <w:lang w:val="en-US" w:eastAsia="zh-CN"/>
                </w:rPr>
                <w:br/>
                <w:t>It was our understanding that this RV sequence is the resulting/</w:t>
              </w:r>
            </w:ins>
            <w:ins w:id="540" w:author="Mueller, Axel (Nokia - FR/Paris-Saclay)" w:date="2020-08-18T11:13:00Z">
              <w:r>
                <w:rPr>
                  <w:lang w:val="en-US" w:eastAsia="zh-CN"/>
                </w:rPr>
                <w:t>effective sequence. Since BS demod testing does not have a real trigger of PUSCH (via DCI with RV for example), we assumed t</w:t>
              </w:r>
            </w:ins>
            <w:ins w:id="541" w:author="Mueller, Axel (Nokia - FR/Paris-Saclay)" w:date="2020-08-18T11:14:00Z">
              <w:r>
                <w:rPr>
                  <w:lang w:val="en-US" w:eastAsia="zh-CN"/>
                </w:rPr>
                <w:t xml:space="preserve">hat the theoretical trigger was chosen such that the ultimately observed RV sequence is 0,2,3,1. It is understood that this trigger sequence should </w:t>
              </w:r>
            </w:ins>
            <w:ins w:id="542" w:author="Mueller, Axel (Nokia - FR/Paris-Saclay)" w:date="2020-08-18T11:15:00Z">
              <w:r>
                <w:rPr>
                  <w:lang w:val="en-US" w:eastAsia="zh-CN"/>
                </w:rPr>
                <w:t>conform to 0,3,0,3 to achieve this goal.</w:t>
              </w:r>
            </w:ins>
          </w:p>
          <w:p w14:paraId="0F09C467" w14:textId="77777777" w:rsidR="00E107EF" w:rsidRDefault="00E107EF" w:rsidP="009A1D3C">
            <w:pPr>
              <w:rPr>
                <w:ins w:id="543" w:author="Mueller, Axel (Nokia - FR/Paris-Saclay)" w:date="2020-08-18T11:16:00Z"/>
                <w:lang w:val="en-US" w:eastAsia="zh-CN"/>
              </w:rPr>
            </w:pPr>
            <w:ins w:id="544" w:author="Mueller, Axel (Nokia - FR/Paris-Saclay)" w:date="2020-08-18T11:15:00Z">
              <w:r>
                <w:rPr>
                  <w:lang w:val="en-US" w:eastAsia="zh-CN"/>
                </w:rPr>
                <w:t xml:space="preserve">A common decision on what the captured RV sequences means (effective vs. </w:t>
              </w:r>
            </w:ins>
            <w:ins w:id="545" w:author="Mueller, Axel (Nokia - FR/Paris-Saclay)" w:date="2020-08-18T11:16:00Z">
              <w:r>
                <w:rPr>
                  <w:lang w:val="en-US" w:eastAsia="zh-CN"/>
                </w:rPr>
                <w:t>triggered</w:t>
              </w:r>
            </w:ins>
            <w:ins w:id="546" w:author="Mueller, Axel (Nokia - FR/Paris-Saclay)" w:date="2020-08-18T11:15:00Z">
              <w:r>
                <w:rPr>
                  <w:lang w:val="en-US" w:eastAsia="zh-CN"/>
                </w:rPr>
                <w:t>)</w:t>
              </w:r>
            </w:ins>
            <w:ins w:id="547" w:author="Mueller, Axel (Nokia - FR/Paris-Saclay)" w:date="2020-08-18T11:16:00Z">
              <w:r>
                <w:rPr>
                  <w:lang w:val="en-US" w:eastAsia="zh-CN"/>
                </w:rPr>
                <w:t xml:space="preserve"> should be made and a corresponding note added to the configuration table for slot repetition (type A).</w:t>
              </w:r>
            </w:ins>
          </w:p>
          <w:p w14:paraId="23343840" w14:textId="77777777" w:rsidR="00E107EF" w:rsidRDefault="00E107EF" w:rsidP="009A1D3C">
            <w:pPr>
              <w:rPr>
                <w:ins w:id="548" w:author="Mueller, Axel (Nokia - FR/Paris-Saclay)" w:date="2020-08-18T11:17:00Z"/>
                <w:lang w:val="en-US" w:eastAsia="zh-CN"/>
              </w:rPr>
            </w:pPr>
            <w:ins w:id="549" w:author="Mueller, Axel (Nokia - FR/Paris-Saclay)" w:date="2020-08-18T11:17:00Z">
              <w:r>
                <w:rPr>
                  <w:lang w:val="en-US" w:eastAsia="zh-CN"/>
                </w:rPr>
                <w:t>Nokia support the “effective” RV sequence interpretation.</w:t>
              </w:r>
            </w:ins>
          </w:p>
          <w:p w14:paraId="5DFBA83F" w14:textId="77777777" w:rsidR="00E107EF" w:rsidRDefault="00E107EF" w:rsidP="009A1D3C">
            <w:pPr>
              <w:rPr>
                <w:ins w:id="550" w:author="Mueller, Axel (Nokia - FR/Paris-Saclay)" w:date="2020-08-18T11:17:00Z"/>
                <w:lang w:val="en-US" w:eastAsia="zh-CN"/>
              </w:rPr>
            </w:pPr>
            <w:ins w:id="551" w:author="Mueller, Axel (Nokia - FR/Paris-Saclay)" w:date="2020-08-18T11:17:00Z">
              <w:r w:rsidRPr="00E107EF">
                <w:rPr>
                  <w:lang w:val="en-US" w:eastAsia="zh-CN"/>
                </w:rPr>
                <w:t>Issue 8-1-3: Applicability rule for FDD and TDD (if n8 for TDD 15 kHz is introduced):</w:t>
              </w:r>
            </w:ins>
          </w:p>
          <w:p w14:paraId="3B38640C" w14:textId="77777777" w:rsidR="00E107EF" w:rsidRDefault="00D5736F" w:rsidP="009A1D3C">
            <w:pPr>
              <w:rPr>
                <w:ins w:id="552" w:author="Mueller, Axel (Nokia - FR/Paris-Saclay)" w:date="2020-08-18T11:55:00Z"/>
                <w:lang w:val="en-US" w:eastAsia="zh-CN"/>
              </w:rPr>
            </w:pPr>
            <w:ins w:id="553" w:author="Mueller, Axel (Nokia - FR/Paris-Saclay)" w:date="2020-08-18T11:55:00Z">
              <w:r>
                <w:rPr>
                  <w:lang w:val="en-US" w:eastAsia="zh-CN"/>
                </w:rPr>
                <w:t>Agree with Option 1, as per our position in issue 8-1-1.</w:t>
              </w:r>
            </w:ins>
          </w:p>
          <w:p w14:paraId="357BF3BD" w14:textId="77777777" w:rsidR="00D5736F" w:rsidRDefault="00D5736F" w:rsidP="009A1D3C">
            <w:pPr>
              <w:rPr>
                <w:ins w:id="554" w:author="Mueller, Axel (Nokia - FR/Paris-Saclay)" w:date="2020-08-18T11:58:00Z"/>
                <w:lang w:val="en-US" w:eastAsia="zh-CN"/>
              </w:rPr>
            </w:pPr>
            <w:ins w:id="555" w:author="Mueller, Axel (Nokia - FR/Paris-Saclay)" w:date="2020-08-18T11:58:00Z">
              <w:r w:rsidRPr="00D5736F">
                <w:rPr>
                  <w:lang w:val="en-US" w:eastAsia="zh-CN"/>
                </w:rPr>
                <w:t>Issue 8-1-4: Whether to clarify the safety statement in specification</w:t>
              </w:r>
            </w:ins>
          </w:p>
          <w:p w14:paraId="218145F9" w14:textId="77777777" w:rsidR="00D5736F" w:rsidRDefault="00D5736F" w:rsidP="009A1D3C">
            <w:pPr>
              <w:rPr>
                <w:ins w:id="556" w:author="Mueller, Axel (Nokia - FR/Paris-Saclay)" w:date="2020-08-18T11:59:00Z"/>
                <w:lang w:val="en-US" w:eastAsia="zh-CN"/>
              </w:rPr>
            </w:pPr>
            <w:ins w:id="557" w:author="Mueller, Axel (Nokia - FR/Paris-Saclay)" w:date="2020-08-18T11:58:00Z">
              <w:r>
                <w:rPr>
                  <w:lang w:val="en-US" w:eastAsia="zh-CN"/>
                </w:rPr>
                <w:t xml:space="preserve">We are fine with both alternatives for option 2. The text itself is not so </w:t>
              </w:r>
            </w:ins>
            <w:ins w:id="558" w:author="Mueller, Axel (Nokia - FR/Paris-Saclay)" w:date="2020-08-18T11:59:00Z">
              <w:r>
                <w:rPr>
                  <w:lang w:val="en-US" w:eastAsia="zh-CN"/>
                </w:rPr>
                <w:t>critical</w:t>
              </w:r>
            </w:ins>
            <w:ins w:id="559" w:author="Mueller, Axel (Nokia - FR/Paris-Saclay)" w:date="2020-08-18T11:58:00Z">
              <w:r>
                <w:rPr>
                  <w:lang w:val="en-US" w:eastAsia="zh-CN"/>
                </w:rPr>
                <w:t xml:space="preserve"> for us,</w:t>
              </w:r>
            </w:ins>
            <w:ins w:id="560" w:author="Mueller, Axel (Nokia - FR/Paris-Saclay)" w:date="2020-08-18T11:59:00Z">
              <w:r>
                <w:rPr>
                  <w:lang w:val="en-US" w:eastAsia="zh-CN"/>
                </w:rPr>
                <w:t xml:space="preserve"> but rather that all companies voice their opinion on yes/no.</w:t>
              </w:r>
            </w:ins>
          </w:p>
          <w:p w14:paraId="26B8D2E6" w14:textId="77777777" w:rsidR="00D5736F" w:rsidRDefault="00D5736F" w:rsidP="009A1D3C">
            <w:pPr>
              <w:rPr>
                <w:ins w:id="561" w:author="Mueller, Axel (Nokia - FR/Paris-Saclay)" w:date="2020-08-18T11:59:00Z"/>
                <w:lang w:val="en-US" w:eastAsia="zh-CN"/>
              </w:rPr>
            </w:pPr>
          </w:p>
          <w:p w14:paraId="75223B40" w14:textId="1B287360" w:rsidR="00F56F2A" w:rsidRDefault="00F56F2A" w:rsidP="009A1D3C">
            <w:pPr>
              <w:rPr>
                <w:ins w:id="562" w:author="Mueller, Axel (Nokia - FR/Paris-Saclay)" w:date="2020-08-18T14:05:00Z"/>
                <w:lang w:val="en-US" w:eastAsia="zh-CN"/>
              </w:rPr>
            </w:pPr>
            <w:ins w:id="563" w:author="Mueller, Axel (Nokia - FR/Paris-Saclay)" w:date="2020-08-18T14:06:00Z">
              <w:r w:rsidRPr="00F56F2A">
                <w:rPr>
                  <w:lang w:val="en-US" w:eastAsia="zh-CN"/>
                </w:rPr>
                <w:t>Issue 8-2-2</w:t>
              </w:r>
            </w:ins>
            <w:ins w:id="564" w:author="Mueller, Axel (Nokia - FR/Paris-Saclay)" w:date="2020-08-18T14:54:00Z">
              <w:r w:rsidR="00DC0728">
                <w:rPr>
                  <w:lang w:val="en-US" w:eastAsia="zh-CN"/>
                </w:rPr>
                <w:t xml:space="preserve"> -</w:t>
              </w:r>
            </w:ins>
            <w:ins w:id="565" w:author="Mueller, Axel (Nokia - FR/Paris-Saclay)" w:date="2020-08-18T14:06:00Z">
              <w:r w:rsidRPr="00F56F2A">
                <w:rPr>
                  <w:lang w:val="en-US" w:eastAsia="zh-CN"/>
                </w:rPr>
                <w:t xml:space="preserve"> Test applicability rule for FR2 for different SCS</w:t>
              </w:r>
              <w:r>
                <w:rPr>
                  <w:lang w:val="en-US" w:eastAsia="zh-CN"/>
                </w:rPr>
                <w:t>: We agree with option 1.</w:t>
              </w:r>
            </w:ins>
          </w:p>
          <w:p w14:paraId="1062D3EC" w14:textId="1112CE78" w:rsidR="00F56F2A" w:rsidRDefault="00F56F2A" w:rsidP="009A1D3C">
            <w:pPr>
              <w:rPr>
                <w:ins w:id="566" w:author="Mueller, Axel (Nokia - FR/Paris-Saclay)" w:date="2020-08-18T14:07:00Z"/>
                <w:lang w:val="en-US" w:eastAsia="zh-CN"/>
              </w:rPr>
            </w:pPr>
            <w:ins w:id="567" w:author="Mueller, Axel (Nokia - FR/Paris-Saclay)" w:date="2020-08-18T14:07:00Z">
              <w:r w:rsidRPr="00F56F2A">
                <w:rPr>
                  <w:lang w:val="en-US" w:eastAsia="zh-CN"/>
                </w:rPr>
                <w:lastRenderedPageBreak/>
                <w:t>Issue 8-2-3</w:t>
              </w:r>
            </w:ins>
            <w:ins w:id="568" w:author="Mueller, Axel (Nokia - FR/Paris-Saclay)" w:date="2020-08-18T14:54:00Z">
              <w:r w:rsidR="00DC0728">
                <w:rPr>
                  <w:lang w:val="en-US" w:eastAsia="zh-CN"/>
                </w:rPr>
                <w:t xml:space="preserve"> - </w:t>
              </w:r>
            </w:ins>
            <w:ins w:id="569" w:author="Mueller, Axel (Nokia - FR/Paris-Saclay)" w:date="2020-08-18T14:07:00Z">
              <w:r w:rsidRPr="00F56F2A">
                <w:rPr>
                  <w:lang w:val="en-US" w:eastAsia="zh-CN"/>
                </w:rPr>
                <w:t>Antenna configuration</w:t>
              </w:r>
              <w:r>
                <w:rPr>
                  <w:lang w:val="en-US" w:eastAsia="zh-CN"/>
                </w:rPr>
                <w:t>: 1x2, since OTA does not support otherwise.</w:t>
              </w:r>
            </w:ins>
          </w:p>
          <w:p w14:paraId="3F10A89C" w14:textId="0C9E1574" w:rsidR="00F56F2A" w:rsidRDefault="00F56F2A" w:rsidP="009A1D3C">
            <w:pPr>
              <w:rPr>
                <w:ins w:id="570" w:author="Mueller, Axel (Nokia - FR/Paris-Saclay)" w:date="2020-08-18T14:05:00Z"/>
                <w:lang w:val="en-US" w:eastAsia="zh-CN"/>
              </w:rPr>
            </w:pPr>
            <w:ins w:id="571" w:author="Mueller, Axel (Nokia - FR/Paris-Saclay)" w:date="2020-08-18T14:08:00Z">
              <w:r w:rsidRPr="00F56F2A">
                <w:rPr>
                  <w:lang w:val="en-US" w:eastAsia="zh-CN"/>
                </w:rPr>
                <w:t>Issue 8-2-4</w:t>
              </w:r>
            </w:ins>
            <w:ins w:id="572" w:author="Mueller, Axel (Nokia - FR/Paris-Saclay)" w:date="2020-08-18T14:54:00Z">
              <w:r w:rsidR="00DC0728">
                <w:rPr>
                  <w:lang w:val="en-US" w:eastAsia="zh-CN"/>
                </w:rPr>
                <w:t xml:space="preserve"> -</w:t>
              </w:r>
            </w:ins>
            <w:ins w:id="573" w:author="Mueller, Axel (Nokia - FR/Paris-Saclay)" w:date="2020-08-18T14:08:00Z">
              <w:r w:rsidRPr="00F56F2A">
                <w:rPr>
                  <w:lang w:val="en-US" w:eastAsia="zh-CN"/>
                </w:rPr>
                <w:t xml:space="preserve"> SCS/BW for FR2</w:t>
              </w:r>
              <w:r>
                <w:rPr>
                  <w:lang w:val="en-US" w:eastAsia="zh-CN"/>
                </w:rPr>
                <w:t>: 50MHz only for either seems like a good compromise.</w:t>
              </w:r>
            </w:ins>
          </w:p>
          <w:p w14:paraId="61B43BA7" w14:textId="44E4FC61" w:rsidR="00F56F2A" w:rsidRDefault="00DC0728" w:rsidP="009A1D3C">
            <w:pPr>
              <w:rPr>
                <w:ins w:id="574" w:author="Mueller, Axel (Nokia - FR/Paris-Saclay)" w:date="2020-08-18T14:55:00Z"/>
                <w:lang w:val="en-US" w:eastAsia="zh-CN"/>
              </w:rPr>
            </w:pPr>
            <w:ins w:id="575" w:author="Mueller, Axel (Nokia - FR/Paris-Saclay)" w:date="2020-08-18T14:53:00Z">
              <w:r w:rsidRPr="00DC0728">
                <w:rPr>
                  <w:lang w:val="en-US" w:eastAsia="zh-CN"/>
                </w:rPr>
                <w:t>Issue 8-2-5</w:t>
              </w:r>
            </w:ins>
            <w:ins w:id="576" w:author="Mueller, Axel (Nokia - FR/Paris-Saclay)" w:date="2020-08-18T14:54:00Z">
              <w:r>
                <w:rPr>
                  <w:lang w:val="en-US" w:eastAsia="zh-CN"/>
                </w:rPr>
                <w:t xml:space="preserve"> -</w:t>
              </w:r>
            </w:ins>
            <w:ins w:id="577" w:author="Mueller, Axel (Nokia - FR/Paris-Saclay)" w:date="2020-08-18T14:53:00Z">
              <w:r w:rsidRPr="00DC0728">
                <w:rPr>
                  <w:lang w:val="en-US" w:eastAsia="zh-CN"/>
                </w:rPr>
                <w:t xml:space="preserve"> TDD pattern</w:t>
              </w:r>
              <w:r>
                <w:rPr>
                  <w:lang w:val="en-US" w:eastAsia="zh-CN"/>
                </w:rPr>
                <w:t xml:space="preserve">: </w:t>
              </w:r>
            </w:ins>
            <w:ins w:id="578" w:author="Mueller, Axel (Nokia - FR/Paris-Saclay)" w:date="2020-08-18T14:54:00Z">
              <w:r>
                <w:rPr>
                  <w:lang w:val="en-US" w:eastAsia="zh-CN"/>
                </w:rPr>
                <w:t>In the interest of reducing test implementation effort, it is preferable to not include a new TDD pattern. I.e., opt</w:t>
              </w:r>
            </w:ins>
            <w:ins w:id="579" w:author="Mueller, Axel (Nokia - FR/Paris-Saclay)" w:date="2020-08-18T14:55:00Z">
              <w:r>
                <w:rPr>
                  <w:lang w:val="en-US" w:eastAsia="zh-CN"/>
                </w:rPr>
                <w:t>ion 1.</w:t>
              </w:r>
            </w:ins>
          </w:p>
          <w:p w14:paraId="1FB2E6EA" w14:textId="33A08A14" w:rsidR="00DC0728" w:rsidRDefault="00DC0728" w:rsidP="009A1D3C">
            <w:pPr>
              <w:rPr>
                <w:ins w:id="580" w:author="Mueller, Axel (Nokia - FR/Paris-Saclay)" w:date="2020-08-18T14:55:00Z"/>
                <w:lang w:val="en-US" w:eastAsia="zh-CN"/>
              </w:rPr>
            </w:pPr>
            <w:ins w:id="581" w:author="Mueller, Axel (Nokia - FR/Paris-Saclay)" w:date="2020-08-18T14:55:00Z">
              <w:r w:rsidRPr="00DC0728">
                <w:rPr>
                  <w:lang w:val="en-US" w:eastAsia="zh-CN"/>
                </w:rPr>
                <w:t>Issue 8-2-6</w:t>
              </w:r>
              <w:r>
                <w:rPr>
                  <w:lang w:val="en-US" w:eastAsia="zh-CN"/>
                </w:rPr>
                <w:t xml:space="preserve"> -</w:t>
              </w:r>
              <w:r w:rsidRPr="00DC0728">
                <w:rPr>
                  <w:lang w:val="en-US" w:eastAsia="zh-CN"/>
                </w:rPr>
                <w:t xml:space="preserve"> Aggregation factor for TDD</w:t>
              </w:r>
              <w:r>
                <w:rPr>
                  <w:lang w:val="en-US" w:eastAsia="zh-CN"/>
                </w:rPr>
                <w:t>: Follow the decisions from FR1.</w:t>
              </w:r>
            </w:ins>
          </w:p>
          <w:p w14:paraId="30DDEC1F" w14:textId="7772D933" w:rsidR="00DC0728" w:rsidRDefault="00DC0728" w:rsidP="009A1D3C">
            <w:pPr>
              <w:rPr>
                <w:ins w:id="582" w:author="Mueller, Axel (Nokia - FR/Paris-Saclay)" w:date="2020-08-18T14:56:00Z"/>
                <w:lang w:val="en-US" w:eastAsia="zh-CN"/>
              </w:rPr>
            </w:pPr>
            <w:ins w:id="583" w:author="Mueller, Axel (Nokia - FR/Paris-Saclay)" w:date="2020-08-18T14:56:00Z">
              <w:r w:rsidRPr="00DC0728">
                <w:rPr>
                  <w:lang w:val="en-US" w:eastAsia="zh-CN"/>
                </w:rPr>
                <w:t>Issue 8-2-7</w:t>
              </w:r>
              <w:r>
                <w:rPr>
                  <w:lang w:val="en-US" w:eastAsia="zh-CN"/>
                </w:rPr>
                <w:t xml:space="preserve"> -</w:t>
              </w:r>
              <w:r w:rsidRPr="00DC0728">
                <w:rPr>
                  <w:lang w:val="en-US" w:eastAsia="zh-CN"/>
                </w:rPr>
                <w:t xml:space="preserve"> Mapping type</w:t>
              </w:r>
              <w:r>
                <w:rPr>
                  <w:lang w:val="en-US" w:eastAsia="zh-CN"/>
                </w:rPr>
                <w:t>: No strong opinion.</w:t>
              </w:r>
            </w:ins>
          </w:p>
          <w:p w14:paraId="0C03661A" w14:textId="29368301" w:rsidR="00DC0728" w:rsidRDefault="00DC0728" w:rsidP="009A1D3C">
            <w:pPr>
              <w:rPr>
                <w:ins w:id="584" w:author="Mueller, Axel (Nokia - FR/Paris-Saclay)" w:date="2020-08-18T14:05:00Z"/>
                <w:lang w:val="en-US" w:eastAsia="zh-CN"/>
              </w:rPr>
            </w:pPr>
            <w:ins w:id="585" w:author="Mueller, Axel (Nokia - FR/Paris-Saclay)" w:date="2020-08-18T14:56:00Z">
              <w:r w:rsidRPr="00DC0728">
                <w:rPr>
                  <w:lang w:val="en-US" w:eastAsia="zh-CN"/>
                </w:rPr>
                <w:t>Issue 8-2-8</w:t>
              </w:r>
              <w:r>
                <w:rPr>
                  <w:lang w:val="en-US" w:eastAsia="zh-CN"/>
                </w:rPr>
                <w:t xml:space="preserve"> -</w:t>
              </w:r>
              <w:r w:rsidRPr="00DC0728">
                <w:rPr>
                  <w:lang w:val="en-US" w:eastAsia="zh-CN"/>
                </w:rPr>
                <w:t xml:space="preserve"> MCS</w:t>
              </w:r>
              <w:r>
                <w:rPr>
                  <w:lang w:val="en-US" w:eastAsia="zh-CN"/>
                </w:rPr>
                <w:t>: Follow the FR1 decision.</w:t>
              </w:r>
            </w:ins>
          </w:p>
          <w:p w14:paraId="66642FA8" w14:textId="080FA3AF" w:rsidR="00F56F2A" w:rsidRDefault="00DC0728" w:rsidP="009A1D3C">
            <w:pPr>
              <w:rPr>
                <w:ins w:id="586" w:author="Mueller, Axel (Nokia - FR/Paris-Saclay)" w:date="2020-08-18T14:05:00Z"/>
                <w:lang w:val="en-US" w:eastAsia="zh-CN"/>
              </w:rPr>
            </w:pPr>
            <w:ins w:id="587" w:author="Mueller, Axel (Nokia - FR/Paris-Saclay)" w:date="2020-08-18T14:56:00Z">
              <w:r w:rsidRPr="00DC0728">
                <w:rPr>
                  <w:lang w:val="en-US" w:eastAsia="zh-CN"/>
                </w:rPr>
                <w:t>Issue 8-2-9</w:t>
              </w:r>
            </w:ins>
            <w:ins w:id="588" w:author="Mueller, Axel (Nokia - FR/Paris-Saclay)" w:date="2020-08-18T14:57:00Z">
              <w:r>
                <w:rPr>
                  <w:lang w:val="en-US" w:eastAsia="zh-CN"/>
                </w:rPr>
                <w:t xml:space="preserve"> -</w:t>
              </w:r>
            </w:ins>
            <w:ins w:id="589" w:author="Mueller, Axel (Nokia - FR/Paris-Saclay)" w:date="2020-08-18T14:56:00Z">
              <w:r w:rsidRPr="00DC0728">
                <w:rPr>
                  <w:lang w:val="en-US" w:eastAsia="zh-CN"/>
                </w:rPr>
                <w:t xml:space="preserve"> Channel model</w:t>
              </w:r>
            </w:ins>
            <w:ins w:id="590" w:author="Mueller, Axel (Nokia - FR/Paris-Saclay)" w:date="2020-08-18T14:57:00Z">
              <w:r>
                <w:rPr>
                  <w:lang w:val="en-US" w:eastAsia="zh-CN"/>
                </w:rPr>
                <w:t xml:space="preserve">: </w:t>
              </w:r>
            </w:ins>
            <w:ins w:id="591" w:author="Mueller, Axel (Nokia - FR/Paris-Saclay)" w:date="2020-08-18T14:58:00Z">
              <w:r>
                <w:rPr>
                  <w:lang w:val="en-US" w:eastAsia="zh-CN"/>
                </w:rPr>
                <w:t>Use TDLA3</w:t>
              </w:r>
            </w:ins>
            <w:ins w:id="592" w:author="Mueller, Axel (Nokia - FR/Paris-Saclay)" w:date="2020-08-18T15:09:00Z">
              <w:r w:rsidR="005A5E77">
                <w:rPr>
                  <w:lang w:val="en-US" w:eastAsia="zh-CN"/>
                </w:rPr>
                <w:t>0</w:t>
              </w:r>
            </w:ins>
            <w:ins w:id="593" w:author="Mueller, Axel (Nokia - FR/Paris-Saclay)" w:date="2020-08-18T14:58:00Z">
              <w:r>
                <w:rPr>
                  <w:lang w:val="en-US" w:eastAsia="zh-CN"/>
                </w:rPr>
                <w:t>-75. Mobility/Doppler impact should be minimized in high reliab</w:t>
              </w:r>
            </w:ins>
            <w:ins w:id="594" w:author="Mueller, Axel (Nokia - FR/Paris-Saclay)" w:date="2020-08-18T14:59:00Z">
              <w:r>
                <w:rPr>
                  <w:lang w:val="en-US" w:eastAsia="zh-CN"/>
                </w:rPr>
                <w:t>ility testing.</w:t>
              </w:r>
            </w:ins>
          </w:p>
          <w:p w14:paraId="471B3631" w14:textId="2B1963BC" w:rsidR="00F56F2A" w:rsidRDefault="00DC0728" w:rsidP="009A1D3C">
            <w:pPr>
              <w:rPr>
                <w:ins w:id="595" w:author="Mueller, Axel (Nokia - FR/Paris-Saclay)" w:date="2020-08-18T14:59:00Z"/>
                <w:lang w:val="en-US" w:eastAsia="zh-CN"/>
              </w:rPr>
            </w:pPr>
            <w:ins w:id="596" w:author="Mueller, Axel (Nokia - FR/Paris-Saclay)" w:date="2020-08-18T14:59:00Z">
              <w:r w:rsidRPr="00DC0728">
                <w:rPr>
                  <w:lang w:val="en-US" w:eastAsia="zh-CN"/>
                </w:rPr>
                <w:t>Issue 8-2-10</w:t>
              </w:r>
              <w:r>
                <w:rPr>
                  <w:lang w:val="en-US" w:eastAsia="zh-CN"/>
                </w:rPr>
                <w:t xml:space="preserve"> -</w:t>
              </w:r>
              <w:r w:rsidRPr="00DC0728">
                <w:rPr>
                  <w:lang w:val="en-US" w:eastAsia="zh-CN"/>
                </w:rPr>
                <w:t xml:space="preserve"> Start symbol</w:t>
              </w:r>
              <w:r>
                <w:rPr>
                  <w:lang w:val="en-US" w:eastAsia="zh-CN"/>
                </w:rPr>
                <w:t xml:space="preserve">: </w:t>
              </w:r>
            </w:ins>
            <w:ins w:id="597" w:author="Mueller, Axel (Nokia - FR/Paris-Saclay)" w:date="2020-08-18T15:00:00Z">
              <w:r>
                <w:rPr>
                  <w:lang w:val="en-US" w:eastAsia="zh-CN"/>
                </w:rPr>
                <w:t>Follow the FR1 decision.</w:t>
              </w:r>
            </w:ins>
          </w:p>
          <w:p w14:paraId="39866094" w14:textId="0FE08FD4" w:rsidR="00DC0728" w:rsidRDefault="00DC0728" w:rsidP="009A1D3C">
            <w:pPr>
              <w:rPr>
                <w:ins w:id="598" w:author="Mueller, Axel (Nokia - FR/Paris-Saclay)" w:date="2020-08-18T15:00:00Z"/>
                <w:lang w:val="en-US" w:eastAsia="zh-CN"/>
              </w:rPr>
            </w:pPr>
            <w:ins w:id="599" w:author="Mueller, Axel (Nokia - FR/Paris-Saclay)" w:date="2020-08-18T15:00:00Z">
              <w:r w:rsidRPr="00DC0728">
                <w:rPr>
                  <w:lang w:val="en-US" w:eastAsia="zh-CN"/>
                </w:rPr>
                <w:t>Issue 8-2-11</w:t>
              </w:r>
              <w:r>
                <w:rPr>
                  <w:lang w:val="en-US" w:eastAsia="zh-CN"/>
                </w:rPr>
                <w:t xml:space="preserve"> -</w:t>
              </w:r>
              <w:r w:rsidRPr="00DC0728">
                <w:rPr>
                  <w:lang w:val="en-US" w:eastAsia="zh-CN"/>
                </w:rPr>
                <w:t xml:space="preserve"> Symbol length</w:t>
              </w:r>
              <w:r>
                <w:rPr>
                  <w:lang w:val="en-US" w:eastAsia="zh-CN"/>
                </w:rPr>
                <w:t>: Follow the FR1 decision.</w:t>
              </w:r>
            </w:ins>
          </w:p>
          <w:p w14:paraId="241F6DB8" w14:textId="5F731A2A" w:rsidR="00DC0728" w:rsidRDefault="00DC0728" w:rsidP="009A1D3C">
            <w:pPr>
              <w:rPr>
                <w:ins w:id="600" w:author="Mueller, Axel (Nokia - FR/Paris-Saclay)" w:date="2020-08-18T14:59:00Z"/>
                <w:lang w:val="en-US" w:eastAsia="zh-CN"/>
              </w:rPr>
            </w:pPr>
            <w:ins w:id="601" w:author="Mueller, Axel (Nokia - FR/Paris-Saclay)" w:date="2020-08-18T15:00:00Z">
              <w:r w:rsidRPr="00DC0728">
                <w:rPr>
                  <w:lang w:val="en-US" w:eastAsia="zh-CN"/>
                </w:rPr>
                <w:t>Issue 8-2-12</w:t>
              </w:r>
              <w:r>
                <w:rPr>
                  <w:lang w:val="en-US" w:eastAsia="zh-CN"/>
                </w:rPr>
                <w:t xml:space="preserve"> -</w:t>
              </w:r>
              <w:r w:rsidRPr="00DC0728">
                <w:rPr>
                  <w:lang w:val="en-US" w:eastAsia="zh-CN"/>
                </w:rPr>
                <w:t xml:space="preserve"> DM-RS</w:t>
              </w:r>
              <w:r>
                <w:rPr>
                  <w:lang w:val="en-US" w:eastAsia="zh-CN"/>
                </w:rPr>
                <w:t>: Follow the FR1 decision.</w:t>
              </w:r>
            </w:ins>
          </w:p>
          <w:p w14:paraId="5AFB6825" w14:textId="1080E86D" w:rsidR="00DC0728" w:rsidRDefault="00DC0728" w:rsidP="009A1D3C">
            <w:pPr>
              <w:rPr>
                <w:ins w:id="602" w:author="Mueller, Axel (Nokia - FR/Paris-Saclay)" w:date="2020-08-18T15:01:00Z"/>
                <w:lang w:val="en-US" w:eastAsia="zh-CN"/>
              </w:rPr>
            </w:pPr>
            <w:ins w:id="603" w:author="Mueller, Axel (Nokia - FR/Paris-Saclay)" w:date="2020-08-18T15:01:00Z">
              <w:r w:rsidRPr="00DC0728">
                <w:rPr>
                  <w:lang w:val="en-US" w:eastAsia="zh-CN"/>
                </w:rPr>
                <w:t>Issue 8-2-13</w:t>
              </w:r>
              <w:r>
                <w:rPr>
                  <w:lang w:val="en-US" w:eastAsia="zh-CN"/>
                </w:rPr>
                <w:t xml:space="preserve"> -</w:t>
              </w:r>
              <w:r w:rsidRPr="00DC0728">
                <w:rPr>
                  <w:lang w:val="en-US" w:eastAsia="zh-CN"/>
                </w:rPr>
                <w:t xml:space="preserve"> DM-RS Type</w:t>
              </w:r>
              <w:r>
                <w:rPr>
                  <w:lang w:val="en-US" w:eastAsia="zh-CN"/>
                </w:rPr>
                <w:t>: Follow the FR1 decision.</w:t>
              </w:r>
            </w:ins>
          </w:p>
          <w:p w14:paraId="3C6160A9" w14:textId="376E3CFD" w:rsidR="00DC0728" w:rsidRDefault="00DC0728" w:rsidP="009A1D3C">
            <w:pPr>
              <w:rPr>
                <w:ins w:id="604" w:author="Mueller, Axel (Nokia - FR/Paris-Saclay)" w:date="2020-08-18T15:01:00Z"/>
                <w:lang w:val="en-US" w:eastAsia="zh-CN"/>
              </w:rPr>
            </w:pPr>
            <w:ins w:id="605" w:author="Mueller, Axel (Nokia - FR/Paris-Saclay)" w:date="2020-08-18T15:01:00Z">
              <w:r w:rsidRPr="00DC0728">
                <w:rPr>
                  <w:lang w:val="en-US" w:eastAsia="zh-CN"/>
                </w:rPr>
                <w:t>Issue 8-2-14</w:t>
              </w:r>
              <w:r>
                <w:rPr>
                  <w:lang w:val="en-US" w:eastAsia="zh-CN"/>
                </w:rPr>
                <w:t xml:space="preserve"> -</w:t>
              </w:r>
              <w:r w:rsidRPr="00DC0728">
                <w:rPr>
                  <w:lang w:val="en-US" w:eastAsia="zh-CN"/>
                </w:rPr>
                <w:t xml:space="preserve"> DM-RS duration</w:t>
              </w:r>
              <w:r>
                <w:rPr>
                  <w:lang w:val="en-US" w:eastAsia="zh-CN"/>
                </w:rPr>
                <w:t>: Follow the FR1 decision.</w:t>
              </w:r>
            </w:ins>
          </w:p>
          <w:p w14:paraId="1B2686C3" w14:textId="69E55C3F" w:rsidR="00DC0728" w:rsidRDefault="00DC0728" w:rsidP="009A1D3C">
            <w:pPr>
              <w:rPr>
                <w:ins w:id="606" w:author="Mueller, Axel (Nokia - FR/Paris-Saclay)" w:date="2020-08-18T15:02:00Z"/>
                <w:lang w:val="en-US" w:eastAsia="zh-CN"/>
              </w:rPr>
            </w:pPr>
            <w:ins w:id="607" w:author="Mueller, Axel (Nokia - FR/Paris-Saclay)" w:date="2020-08-18T15:01:00Z">
              <w:r w:rsidRPr="00DC0728">
                <w:rPr>
                  <w:lang w:val="en-US" w:eastAsia="zh-CN"/>
                </w:rPr>
                <w:t>Issue 8-2-15</w:t>
              </w:r>
            </w:ins>
            <w:ins w:id="608" w:author="Mueller, Axel (Nokia - FR/Paris-Saclay)" w:date="2020-08-18T15:02:00Z">
              <w:r>
                <w:rPr>
                  <w:lang w:val="en-US" w:eastAsia="zh-CN"/>
                </w:rPr>
                <w:t xml:space="preserve"> -</w:t>
              </w:r>
            </w:ins>
            <w:ins w:id="609" w:author="Mueller, Axel (Nokia - FR/Paris-Saclay)" w:date="2020-08-18T15:01:00Z">
              <w:r w:rsidRPr="00DC0728">
                <w:rPr>
                  <w:lang w:val="en-US" w:eastAsia="zh-CN"/>
                </w:rPr>
                <w:t xml:space="preserve"> Bandwidth allocation</w:t>
              </w:r>
            </w:ins>
            <w:ins w:id="610" w:author="Mueller, Axel (Nokia - FR/Paris-Saclay)" w:date="2020-08-18T15:02:00Z">
              <w:r>
                <w:rPr>
                  <w:lang w:val="en-US" w:eastAsia="zh-CN"/>
                </w:rPr>
                <w:t>: Follow the FR1 decision.</w:t>
              </w:r>
            </w:ins>
          </w:p>
          <w:p w14:paraId="1F10BE25" w14:textId="68911B89" w:rsidR="00DC0728" w:rsidRDefault="00DC0728" w:rsidP="009A1D3C">
            <w:pPr>
              <w:rPr>
                <w:ins w:id="611" w:author="Mueller, Axel (Nokia - FR/Paris-Saclay)" w:date="2020-08-18T15:02:00Z"/>
                <w:lang w:val="en-US" w:eastAsia="zh-CN"/>
              </w:rPr>
            </w:pPr>
            <w:ins w:id="612" w:author="Mueller, Axel (Nokia - FR/Paris-Saclay)" w:date="2020-08-18T15:02:00Z">
              <w:r w:rsidRPr="00DC0728">
                <w:rPr>
                  <w:lang w:val="en-US" w:eastAsia="zh-CN"/>
                </w:rPr>
                <w:t>Issue 8-2-16</w:t>
              </w:r>
              <w:r>
                <w:rPr>
                  <w:lang w:val="en-US" w:eastAsia="zh-CN"/>
                </w:rPr>
                <w:t xml:space="preserve"> -</w:t>
              </w:r>
              <w:r w:rsidRPr="00DC0728">
                <w:rPr>
                  <w:lang w:val="en-US" w:eastAsia="zh-CN"/>
                </w:rPr>
                <w:t xml:space="preserve"> Maximum number of HARQ re-transmissions</w:t>
              </w:r>
              <w:r>
                <w:rPr>
                  <w:lang w:val="en-US" w:eastAsia="zh-CN"/>
                </w:rPr>
                <w:t>: Follow the FR1 decision.</w:t>
              </w:r>
            </w:ins>
          </w:p>
          <w:p w14:paraId="30545844" w14:textId="1DEE1D1C" w:rsidR="00DC0728" w:rsidRPr="00BE6EE7" w:rsidRDefault="00DC0728" w:rsidP="009A1D3C">
            <w:pPr>
              <w:rPr>
                <w:lang w:val="en-US" w:eastAsia="zh-CN"/>
              </w:rPr>
            </w:pPr>
            <w:ins w:id="613" w:author="Mueller, Axel (Nokia - FR/Paris-Saclay)" w:date="2020-08-18T15:02:00Z">
              <w:r w:rsidRPr="00DC0728">
                <w:rPr>
                  <w:lang w:val="en-US" w:eastAsia="zh-CN"/>
                </w:rPr>
                <w:t>Issue 8-2-17</w:t>
              </w:r>
              <w:r>
                <w:rPr>
                  <w:lang w:val="en-US" w:eastAsia="zh-CN"/>
                </w:rPr>
                <w:t xml:space="preserve"> -</w:t>
              </w:r>
              <w:r w:rsidRPr="00DC0728">
                <w:rPr>
                  <w:lang w:val="en-US" w:eastAsia="zh-CN"/>
                </w:rPr>
                <w:t xml:space="preserve"> Test metric</w:t>
              </w:r>
            </w:ins>
            <w:ins w:id="614" w:author="Mueller, Axel (Nokia - FR/Paris-Saclay)" w:date="2020-08-18T15:03:00Z">
              <w:r>
                <w:rPr>
                  <w:lang w:val="en-US" w:eastAsia="zh-CN"/>
                </w:rPr>
                <w:t>: Follow the FR1 decision.</w:t>
              </w:r>
            </w:ins>
          </w:p>
        </w:tc>
      </w:tr>
      <w:tr w:rsidR="00F37809" w14:paraId="4ABC9687" w14:textId="77777777" w:rsidTr="003E21CD">
        <w:tc>
          <w:tcPr>
            <w:tcW w:w="1236" w:type="dxa"/>
          </w:tcPr>
          <w:p w14:paraId="39FA2507" w14:textId="1DB458AE" w:rsidR="00F37809" w:rsidRPr="00BE6EE7" w:rsidRDefault="00F37809" w:rsidP="00F37809">
            <w:pPr>
              <w:spacing w:after="120"/>
              <w:rPr>
                <w:rFonts w:eastAsiaTheme="minorEastAsia"/>
                <w:lang w:eastAsia="zh-CN"/>
              </w:rPr>
            </w:pPr>
            <w:ins w:id="615" w:author="Thomas Chapman" w:date="2020-08-18T15:56:00Z">
              <w:r>
                <w:rPr>
                  <w:lang w:val="en-US" w:eastAsia="zh-CN"/>
                </w:rPr>
                <w:lastRenderedPageBreak/>
                <w:t>Ericsson</w:t>
              </w:r>
            </w:ins>
          </w:p>
        </w:tc>
        <w:tc>
          <w:tcPr>
            <w:tcW w:w="8395" w:type="dxa"/>
          </w:tcPr>
          <w:p w14:paraId="2ABABCE4" w14:textId="77777777" w:rsidR="00F37809" w:rsidRDefault="00F37809" w:rsidP="00F37809">
            <w:pPr>
              <w:rPr>
                <w:ins w:id="616" w:author="Thomas Chapman" w:date="2020-08-18T15:56:00Z"/>
                <w:lang w:val="en-US" w:eastAsia="zh-CN"/>
              </w:rPr>
            </w:pPr>
            <w:ins w:id="617" w:author="Thomas Chapman" w:date="2020-08-18T15:56:00Z">
              <w:r>
                <w:rPr>
                  <w:lang w:val="en-US" w:eastAsia="zh-CN"/>
                </w:rPr>
                <w:t>Issue 8-1-1: As indicated, we support option 3. We would prefer if the test were configured with the same TDD pattern so that it is common with other tests, but a note states that the same requirement applies for FDD with n2. Actually though it would also be fine to have a note that the requirement is equivalent for FDD and TDD with n2/8 and that the test may be done with either FDD or TDD though.</w:t>
              </w:r>
            </w:ins>
          </w:p>
          <w:p w14:paraId="58ED3AB6" w14:textId="77777777" w:rsidR="00F37809" w:rsidRDefault="00F37809" w:rsidP="00F37809">
            <w:pPr>
              <w:rPr>
                <w:ins w:id="618" w:author="Thomas Chapman" w:date="2020-08-18T15:56:00Z"/>
                <w:lang w:val="en-US" w:eastAsia="zh-CN"/>
              </w:rPr>
            </w:pPr>
            <w:ins w:id="619" w:author="Thomas Chapman" w:date="2020-08-18T15:56:00Z">
              <w:r>
                <w:rPr>
                  <w:lang w:val="en-US" w:eastAsia="zh-CN"/>
                </w:rPr>
                <w:t>Issue 8-1-2: We would like to clarify that the 0 3 0 3 refers to the RV at the beginning of a HARQ retransmission of a series of aggregated slots. If this is the case, we are OK with the option 1.</w:t>
              </w:r>
            </w:ins>
          </w:p>
          <w:p w14:paraId="1FF247B0" w14:textId="77777777" w:rsidR="00F37809" w:rsidRDefault="00F37809" w:rsidP="00F37809">
            <w:pPr>
              <w:rPr>
                <w:ins w:id="620" w:author="Thomas Chapman" w:date="2020-08-18T15:56:00Z"/>
                <w:lang w:val="en-US" w:eastAsia="zh-CN"/>
              </w:rPr>
            </w:pPr>
            <w:ins w:id="621" w:author="Thomas Chapman" w:date="2020-08-18T15:56:00Z">
              <w:r>
                <w:rPr>
                  <w:lang w:val="en-US" w:eastAsia="zh-CN"/>
                </w:rPr>
                <w:t>Issue 8-1-3: We are OK with option 1; presumably this means that testing can be done with either FD n2 or TDD n8 ?</w:t>
              </w:r>
            </w:ins>
          </w:p>
          <w:p w14:paraId="2CB4F02C" w14:textId="77777777" w:rsidR="00F37809" w:rsidRDefault="00F37809" w:rsidP="00F37809">
            <w:pPr>
              <w:rPr>
                <w:ins w:id="622" w:author="Thomas Chapman" w:date="2020-08-18T15:56:00Z"/>
                <w:lang w:val="en-US" w:eastAsia="zh-CN"/>
              </w:rPr>
            </w:pPr>
            <w:ins w:id="623" w:author="Thomas Chapman" w:date="2020-08-18T15:56:00Z">
              <w:r>
                <w:rPr>
                  <w:lang w:val="en-US" w:eastAsia="zh-CN"/>
                </w:rPr>
                <w:t>Issue 8-2-1. 8-2-2: A BS supporting both FR seems quite unusual, but we believe that in such a case both FR should be tested. There may be some RX digital processing functionality in the RF (or even the RF itself may impact the ability to meet BB demod in this case). It is also not given that the same baseband would be applied for both. We think that it is sufficient to test one SCS per FR in this case.</w:t>
              </w:r>
            </w:ins>
          </w:p>
          <w:p w14:paraId="346E9B88" w14:textId="77777777" w:rsidR="00F37809" w:rsidRDefault="00F37809" w:rsidP="00F37809">
            <w:pPr>
              <w:rPr>
                <w:ins w:id="624" w:author="Thomas Chapman" w:date="2020-08-18T15:56:00Z"/>
                <w:lang w:val="en-US" w:eastAsia="zh-CN"/>
              </w:rPr>
            </w:pPr>
            <w:ins w:id="625" w:author="Thomas Chapman" w:date="2020-08-18T15:56:00Z">
              <w:r>
                <w:rPr>
                  <w:lang w:val="en-US" w:eastAsia="zh-CN"/>
                </w:rPr>
                <w:t>Issue 8-2-7: Note that the existing rel-15 PUSCH requirements for FR2 are defined with just type B.</w:t>
              </w:r>
            </w:ins>
          </w:p>
          <w:p w14:paraId="4C6B482C" w14:textId="12517831" w:rsidR="00F37809" w:rsidRPr="00A31969" w:rsidRDefault="00F37809" w:rsidP="00F37809">
            <w:pPr>
              <w:spacing w:after="120"/>
              <w:rPr>
                <w:rFonts w:eastAsiaTheme="minorEastAsia"/>
                <w:lang w:eastAsia="zh-CN"/>
              </w:rPr>
            </w:pPr>
            <w:ins w:id="626" w:author="Thomas Chapman" w:date="2020-08-18T15:56:00Z">
              <w:r>
                <w:rPr>
                  <w:lang w:val="en-US" w:eastAsia="zh-CN"/>
                </w:rPr>
                <w:t>Issue 8-2-12: Testing with 2 DM-RS would double the testing with no obvious reason for a performance difference. Is an applicability rule proposed ?</w:t>
              </w:r>
            </w:ins>
          </w:p>
        </w:tc>
      </w:tr>
      <w:tr w:rsidR="006E4A9A" w14:paraId="05F610B3" w14:textId="77777777" w:rsidTr="003E21CD">
        <w:tc>
          <w:tcPr>
            <w:tcW w:w="1236" w:type="dxa"/>
          </w:tcPr>
          <w:p w14:paraId="475B510E" w14:textId="2B9FFA3B" w:rsidR="006E4A9A" w:rsidRPr="00BE6EE7" w:rsidRDefault="006E4A9A" w:rsidP="006E4A9A">
            <w:pPr>
              <w:spacing w:after="120"/>
              <w:rPr>
                <w:rFonts w:eastAsiaTheme="minorEastAsia"/>
                <w:lang w:eastAsia="zh-CN"/>
              </w:rPr>
            </w:pPr>
            <w:ins w:id="627" w:author="Samsung" w:date="2020-08-18T23:07:00Z">
              <w:r>
                <w:rPr>
                  <w:lang w:val="en-US" w:eastAsia="zh-CN"/>
                </w:rPr>
                <w:t>Samsung</w:t>
              </w:r>
            </w:ins>
          </w:p>
        </w:tc>
        <w:tc>
          <w:tcPr>
            <w:tcW w:w="8395" w:type="dxa"/>
          </w:tcPr>
          <w:p w14:paraId="0B6931BF" w14:textId="77777777" w:rsidR="006E4A9A" w:rsidRPr="004A0580" w:rsidRDefault="006E4A9A" w:rsidP="006E4A9A">
            <w:pPr>
              <w:rPr>
                <w:ins w:id="628" w:author="Samsung" w:date="2020-08-18T23:07:00Z"/>
                <w:b/>
                <w:u w:val="single"/>
                <w:lang w:eastAsia="ko-KR"/>
              </w:rPr>
            </w:pPr>
            <w:ins w:id="629" w:author="Samsung" w:date="2020-08-18T23:07:00Z">
              <w:r w:rsidRPr="004A0580">
                <w:rPr>
                  <w:b/>
                  <w:u w:val="single"/>
                  <w:lang w:eastAsia="ko-KR"/>
                </w:rPr>
                <w:t>Issu</w:t>
              </w:r>
              <w:r>
                <w:rPr>
                  <w:b/>
                  <w:u w:val="single"/>
                  <w:lang w:eastAsia="ko-KR"/>
                </w:rPr>
                <w:t>e 8-1-1: PUSCH</w:t>
              </w:r>
              <w:r w:rsidRPr="003E21CD">
                <w:rPr>
                  <w:b/>
                  <w:u w:val="single"/>
                  <w:lang w:eastAsia="ko-KR"/>
                </w:rPr>
                <w:t xml:space="preserve"> aggregation factor for </w:t>
              </w:r>
              <w:r w:rsidRPr="003E21CD">
                <w:rPr>
                  <w:b/>
                  <w:u w:val="single"/>
                </w:rPr>
                <w:t xml:space="preserve">TDD 15 kHz </w:t>
              </w:r>
              <w:r>
                <w:rPr>
                  <w:b/>
                  <w:u w:val="single"/>
                </w:rPr>
                <w:t xml:space="preserve">SCS </w:t>
              </w:r>
              <w:r w:rsidRPr="003E21CD">
                <w:rPr>
                  <w:b/>
                  <w:u w:val="single"/>
                </w:rPr>
                <w:t>with pattern DDDSU</w:t>
              </w:r>
              <w:r>
                <w:rPr>
                  <w:b/>
                  <w:u w:val="single"/>
                </w:rPr>
                <w:t>:</w:t>
              </w:r>
            </w:ins>
          </w:p>
          <w:p w14:paraId="472749B8" w14:textId="4099F15F" w:rsidR="006E4A9A" w:rsidRDefault="006E4A9A" w:rsidP="006E4A9A">
            <w:pPr>
              <w:jc w:val="both"/>
              <w:rPr>
                <w:ins w:id="630" w:author="Samsung" w:date="2020-08-18T23:07:00Z"/>
                <w:color w:val="000000"/>
                <w:lang w:eastAsia="zh-CN"/>
              </w:rPr>
            </w:pPr>
            <w:ins w:id="631" w:author="Samsung" w:date="2020-08-18T23:07:00Z">
              <w:r>
                <w:rPr>
                  <w:color w:val="000000"/>
                  <w:lang w:eastAsia="zh-CN"/>
                </w:rPr>
                <w:t xml:space="preserve">We are fine with option2. </w:t>
              </w:r>
            </w:ins>
          </w:p>
          <w:p w14:paraId="4943EDA3" w14:textId="77777777" w:rsidR="006E4A9A" w:rsidRDefault="006E4A9A" w:rsidP="006E4A9A">
            <w:pPr>
              <w:jc w:val="both"/>
              <w:rPr>
                <w:ins w:id="632" w:author="Samsung" w:date="2020-08-18T23:07:00Z"/>
                <w:color w:val="000000"/>
                <w:lang w:eastAsia="zh-CN"/>
              </w:rPr>
            </w:pPr>
            <w:ins w:id="633" w:author="Samsung" w:date="2020-08-18T23:07:00Z">
              <w:r>
                <w:rPr>
                  <w:color w:val="000000"/>
                  <w:lang w:eastAsia="zh-CN"/>
                </w:rPr>
                <w:t>The motivation to configure n8 for TDD pattern DDDSU with 15 KHz is to guarantee two effective transmissions of the transport block. While the shortage for this configuration, the transmission delay will be increased in</w:t>
              </w:r>
              <w:r w:rsidRPr="004E5B88">
                <w:rPr>
                  <w:color w:val="000000"/>
                  <w:lang w:eastAsia="zh-CN"/>
                </w:rPr>
                <w:t xml:space="preserve"> order to complete the transmission</w:t>
              </w:r>
              <w:r>
                <w:rPr>
                  <w:color w:val="000000"/>
                  <w:lang w:eastAsia="zh-CN"/>
                </w:rPr>
                <w:t xml:space="preserve">, due to the unavailable UL slots with TDD. Since the purpose of URLLS is designed to high reliability and low latency, in that sense, it seems that configured PUSCH aggregation factor with n8 is not a typical scenario to meet the URLLC requirement for 15 KHz SCS with TDD pattern DDDSU. Therefore, we prefer to no requirement for TDD with 15 KHz SCS. </w:t>
              </w:r>
            </w:ins>
          </w:p>
          <w:p w14:paraId="4E005F3B" w14:textId="77777777" w:rsidR="006E4A9A" w:rsidRDefault="006E4A9A" w:rsidP="006E4A9A">
            <w:pPr>
              <w:rPr>
                <w:ins w:id="634" w:author="Samsung" w:date="2020-08-18T23:07:00Z"/>
                <w:lang w:eastAsia="zh-CN"/>
              </w:rPr>
            </w:pPr>
            <w:ins w:id="635" w:author="Samsung" w:date="2020-08-18T23:07:00Z">
              <w:r>
                <w:rPr>
                  <w:rFonts w:hint="eastAsia"/>
                  <w:lang w:eastAsia="zh-CN"/>
                </w:rPr>
                <w:lastRenderedPageBreak/>
                <w:t>M</w:t>
              </w:r>
              <w:r>
                <w:rPr>
                  <w:lang w:eastAsia="zh-CN"/>
                </w:rPr>
                <w:t xml:space="preserve">eanwhile, based on the RV </w:t>
              </w:r>
              <w:r>
                <w:rPr>
                  <w:color w:val="000000"/>
                  <w:lang w:eastAsia="zh-CN"/>
                </w:rPr>
                <w:t xml:space="preserve">allocation for each transmission, it can be calculated that the RV for effective UL transmission, for PUSCH aggregation level n8 with TDD 15 KHz, is the same as TDD 30 KHz SCS with PUSCH aggregation level n2, </w:t>
              </w:r>
              <w:r w:rsidRPr="00894BFF">
                <w:rPr>
                  <w:color w:val="000000"/>
                  <w:lang w:eastAsia="zh-CN"/>
                </w:rPr>
                <w:t xml:space="preserve">where RV value is calculated with mod (n, 4) </w:t>
              </w:r>
              <w:r>
                <w:rPr>
                  <w:color w:val="000000"/>
                  <w:lang w:eastAsia="zh-CN"/>
                </w:rPr>
                <w:t>operation</w:t>
              </w:r>
              <w:r w:rsidRPr="00894BFF">
                <w:rPr>
                  <w:color w:val="000000"/>
                  <w:lang w:eastAsia="zh-CN"/>
                </w:rPr>
                <w:t xml:space="preserve"> for nth transmission</w:t>
              </w:r>
            </w:ins>
          </w:p>
          <w:p w14:paraId="7F522C2D" w14:textId="77777777" w:rsidR="006E4A9A" w:rsidRDefault="006E4A9A" w:rsidP="006E4A9A">
            <w:pPr>
              <w:rPr>
                <w:ins w:id="636" w:author="Samsung" w:date="2020-08-18T23:07:00Z"/>
                <w:lang w:eastAsia="zh-CN"/>
              </w:rPr>
            </w:pPr>
            <w:ins w:id="637" w:author="Samsung" w:date="2020-08-18T23:07:00Z">
              <w:r w:rsidRPr="00894BFF">
                <w:rPr>
                  <w:color w:val="000000"/>
                  <w:lang w:eastAsia="zh-CN"/>
                </w:rPr>
                <w:t>From the demodul</w:t>
              </w:r>
              <w:r>
                <w:rPr>
                  <w:color w:val="000000"/>
                  <w:lang w:eastAsia="zh-CN"/>
                </w:rPr>
                <w:t xml:space="preserve">ation requirements perspective, the performance with PUSCH aggregation level n8 is not expected to show difference with PUSCH aggregation level n2 for FDD, considering the number of effective UL transmission is 2. </w:t>
              </w:r>
              <w:r w:rsidRPr="00894BFF">
                <w:rPr>
                  <w:color w:val="000000"/>
                  <w:lang w:eastAsia="zh-CN"/>
                </w:rPr>
                <w:t>Therefor</w:t>
              </w:r>
              <w:r>
                <w:rPr>
                  <w:color w:val="000000"/>
                  <w:lang w:eastAsia="zh-CN"/>
                </w:rPr>
                <w:t xml:space="preserve">e, it is no need </w:t>
              </w:r>
              <w:r w:rsidRPr="00894BFF">
                <w:rPr>
                  <w:color w:val="000000"/>
                  <w:lang w:eastAsia="zh-CN"/>
                </w:rPr>
                <w:t>to def</w:t>
              </w:r>
              <w:r>
                <w:rPr>
                  <w:color w:val="000000"/>
                  <w:lang w:eastAsia="zh-CN"/>
                </w:rPr>
                <w:t>ine the URLLC requirement with</w:t>
              </w:r>
              <w:r w:rsidRPr="00894BFF">
                <w:rPr>
                  <w:color w:val="000000"/>
                  <w:lang w:eastAsia="zh-CN"/>
                </w:rPr>
                <w:t xml:space="preserve"> PUSCH aggregation level </w:t>
              </w:r>
              <w:r>
                <w:rPr>
                  <w:color w:val="000000"/>
                  <w:lang w:eastAsia="zh-CN"/>
                </w:rPr>
                <w:t xml:space="preserve">n8 </w:t>
              </w:r>
              <w:r w:rsidRPr="00894BFF">
                <w:rPr>
                  <w:color w:val="000000"/>
                  <w:lang w:eastAsia="zh-CN"/>
                </w:rPr>
                <w:t>for TDD with 1</w:t>
              </w:r>
              <w:r>
                <w:rPr>
                  <w:color w:val="000000"/>
                  <w:lang w:eastAsia="zh-CN"/>
                </w:rPr>
                <w:t>5 KHz</w:t>
              </w:r>
              <w:r>
                <w:rPr>
                  <w:rFonts w:hint="eastAsia"/>
                  <w:lang w:eastAsia="zh-CN"/>
                </w:rPr>
                <w:t>.</w:t>
              </w:r>
              <w:r>
                <w:rPr>
                  <w:lang w:eastAsia="zh-CN"/>
                </w:rPr>
                <w:t xml:space="preserve"> </w:t>
              </w:r>
            </w:ins>
          </w:p>
          <w:p w14:paraId="0E75C112" w14:textId="77777777" w:rsidR="006E4A9A" w:rsidRDefault="006E4A9A" w:rsidP="006E4A9A">
            <w:pPr>
              <w:rPr>
                <w:ins w:id="638" w:author="Samsung" w:date="2020-08-18T23:07:00Z"/>
                <w:b/>
                <w:u w:val="single"/>
              </w:rPr>
            </w:pPr>
            <w:ins w:id="639" w:author="Samsung" w:date="2020-08-18T23:07:00Z">
              <w:r w:rsidRPr="004A0580">
                <w:rPr>
                  <w:b/>
                  <w:u w:val="single"/>
                  <w:lang w:eastAsia="ko-KR"/>
                </w:rPr>
                <w:t>Issu</w:t>
              </w:r>
              <w:r>
                <w:rPr>
                  <w:b/>
                  <w:u w:val="single"/>
                  <w:lang w:eastAsia="ko-KR"/>
                </w:rPr>
                <w:t>e 8-1-2: RV sequence with 4 HARQ transmission</w:t>
              </w:r>
              <w:r>
                <w:rPr>
                  <w:b/>
                  <w:u w:val="single"/>
                </w:rPr>
                <w:t>:</w:t>
              </w:r>
            </w:ins>
          </w:p>
          <w:p w14:paraId="567C99CB" w14:textId="77777777" w:rsidR="006E4A9A" w:rsidRPr="00872241" w:rsidRDefault="006E4A9A" w:rsidP="006E4A9A">
            <w:pPr>
              <w:jc w:val="both"/>
              <w:rPr>
                <w:ins w:id="640" w:author="Samsung" w:date="2020-08-18T23:07:00Z"/>
                <w:color w:val="000000"/>
                <w:lang w:eastAsia="zh-CN"/>
              </w:rPr>
            </w:pPr>
            <w:ins w:id="641" w:author="Samsung" w:date="2020-08-18T23:07:00Z">
              <w:r>
                <w:rPr>
                  <w:color w:val="000000"/>
                  <w:lang w:eastAsia="zh-CN"/>
                </w:rPr>
                <w:t xml:space="preserve">We are fine with option1. </w:t>
              </w:r>
            </w:ins>
          </w:p>
          <w:p w14:paraId="0524DAD0" w14:textId="77777777" w:rsidR="006E4A9A" w:rsidRDefault="006E4A9A" w:rsidP="006E4A9A">
            <w:pPr>
              <w:rPr>
                <w:ins w:id="642" w:author="Samsung" w:date="2020-08-18T23:07:00Z"/>
                <w:lang w:eastAsia="zh-CN"/>
              </w:rPr>
            </w:pPr>
            <w:ins w:id="643" w:author="Samsung" w:date="2020-08-18T23:07:00Z">
              <w:r>
                <w:rPr>
                  <w:lang w:eastAsia="zh-CN"/>
                </w:rPr>
                <w:t xml:space="preserve">As agreed, both HARQ and slot aggregation are enable for requirement for high BLER. The RV value for 4 HARQ transmission without aggregation {0 2 3 1}.  </w:t>
              </w:r>
            </w:ins>
          </w:p>
          <w:p w14:paraId="71EB1DC6" w14:textId="77777777" w:rsidR="006E4A9A" w:rsidRDefault="006E4A9A" w:rsidP="006E4A9A">
            <w:pPr>
              <w:rPr>
                <w:ins w:id="644" w:author="Samsung" w:date="2020-08-18T23:07:00Z"/>
                <w:lang w:eastAsia="zh-CN"/>
              </w:rPr>
            </w:pPr>
            <w:ins w:id="645" w:author="Samsung" w:date="2020-08-18T23:07:00Z">
              <w:r>
                <w:rPr>
                  <w:lang w:eastAsia="zh-CN"/>
                </w:rPr>
                <w:t>With enabling slot aggregation, the RV allocation based {0 2 3 1} for HARQ retransmission is {0 2 2 3 3 1 1 0}. To guarantee all the possible RV at least with 2 re-transmission, we prefer to define the RV sequence with 4 HARQ transmission as {0 3 0 3} under full buffer scenario RTT</w:t>
              </w:r>
            </w:ins>
          </w:p>
          <w:p w14:paraId="63E22851" w14:textId="77777777" w:rsidR="006E4A9A" w:rsidRDefault="004E3372" w:rsidP="006E4A9A">
            <w:pPr>
              <w:rPr>
                <w:ins w:id="646" w:author="Samsung" w:date="2020-08-18T23:07:00Z"/>
                <w:lang w:eastAsia="zh-CN"/>
              </w:rPr>
            </w:pPr>
            <w:ins w:id="647" w:author="Samsung" w:date="2020-08-18T23:07:00Z">
              <w:r>
                <w:rPr>
                  <w:noProof/>
                </w:rPr>
                <w:object w:dxaOrig="21421" w:dyaOrig="4681" w14:anchorId="334F7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8pt;height:84.75pt;mso-width-percent:0;mso-height-percent:0;mso-width-percent:0;mso-height-percent:0" o:ole="">
                    <v:imagedata r:id="rId67" o:title=""/>
                  </v:shape>
                  <o:OLEObject Type="Embed" ProgID="Visio.Drawing.15" ShapeID="_x0000_i1025" DrawAspect="Content" ObjectID="_1659475589" r:id="rId68"/>
                </w:object>
              </w:r>
            </w:ins>
          </w:p>
          <w:p w14:paraId="7631A123" w14:textId="77777777" w:rsidR="006E4A9A" w:rsidRPr="004A0580" w:rsidRDefault="006E4A9A" w:rsidP="006E4A9A">
            <w:pPr>
              <w:rPr>
                <w:ins w:id="648" w:author="Samsung" w:date="2020-08-18T23:07:00Z"/>
                <w:b/>
                <w:u w:val="single"/>
                <w:lang w:eastAsia="ko-KR"/>
              </w:rPr>
            </w:pPr>
            <w:ins w:id="649" w:author="Samsung" w:date="2020-08-18T23:07:00Z">
              <w:r w:rsidRPr="004A0580">
                <w:rPr>
                  <w:b/>
                  <w:u w:val="single"/>
                  <w:lang w:eastAsia="ko-KR"/>
                </w:rPr>
                <w:t>Issu</w:t>
              </w:r>
              <w:r>
                <w:rPr>
                  <w:b/>
                  <w:u w:val="single"/>
                  <w:lang w:eastAsia="ko-KR"/>
                </w:rPr>
                <w:t>e 8-1-3: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ins>
          </w:p>
          <w:p w14:paraId="68FFA343" w14:textId="77777777" w:rsidR="006E4A9A" w:rsidRDefault="006E4A9A" w:rsidP="006E4A9A">
            <w:pPr>
              <w:jc w:val="both"/>
              <w:rPr>
                <w:ins w:id="650" w:author="Samsung" w:date="2020-08-18T23:07:00Z"/>
                <w:lang w:eastAsia="zh-CN"/>
              </w:rPr>
            </w:pPr>
            <w:ins w:id="651" w:author="Samsung" w:date="2020-08-18T23:07:00Z">
              <w:r>
                <w:rPr>
                  <w:lang w:eastAsia="zh-CN"/>
                </w:rPr>
                <w:t>As analysed in issue 8-1-1, we do not see the performance difference with PUSCH aggregation level n8 for TDD with 15KHz compared with PUSCH aggregation level n2 for FDD and TDD with 30KHz.</w:t>
              </w:r>
            </w:ins>
          </w:p>
          <w:p w14:paraId="322742BE" w14:textId="77777777" w:rsidR="006E4A9A" w:rsidRDefault="006E4A9A" w:rsidP="006E4A9A">
            <w:pPr>
              <w:jc w:val="both"/>
              <w:rPr>
                <w:ins w:id="652" w:author="Samsung" w:date="2020-08-18T23:07:00Z"/>
                <w:color w:val="000000"/>
                <w:lang w:eastAsia="zh-CN"/>
              </w:rPr>
            </w:pPr>
            <w:ins w:id="653" w:author="Samsung" w:date="2020-08-18T23:07:00Z">
              <w:r>
                <w:rPr>
                  <w:lang w:eastAsia="zh-CN"/>
                </w:rPr>
                <w:t xml:space="preserve">Therefore, </w:t>
              </w:r>
              <w:r>
                <w:rPr>
                  <w:color w:val="000000"/>
                  <w:lang w:eastAsia="zh-CN"/>
                </w:rPr>
                <w:t xml:space="preserve">if the slot aggregation requirement with n8 for TDD with 15 KHz is introduced to </w:t>
              </w:r>
              <w:r w:rsidRPr="00B37608">
                <w:rPr>
                  <w:color w:val="000000"/>
                  <w:lang w:eastAsia="zh-CN"/>
                </w:rPr>
                <w:t>guarantee</w:t>
              </w:r>
              <w:r>
                <w:rPr>
                  <w:color w:val="000000"/>
                  <w:lang w:eastAsia="zh-CN"/>
                </w:rPr>
                <w:t xml:space="preserve"> the BS with supporting TDD 15 KHz for URLLC feature can be tested, we prefer to add the note as: The requirement with slot aggregation level n8 for TDD with 15 KHz SCS can be applied with FDD or TDD 30KHz SCS with slot aggregation level n2.</w:t>
              </w:r>
            </w:ins>
          </w:p>
          <w:p w14:paraId="2738411A" w14:textId="77777777" w:rsidR="006E4A9A" w:rsidRDefault="006E4A9A" w:rsidP="006E4A9A">
            <w:pPr>
              <w:rPr>
                <w:ins w:id="654" w:author="Samsung" w:date="2020-08-18T23:07:00Z"/>
                <w:lang w:eastAsia="zh-CN"/>
              </w:rPr>
            </w:pPr>
          </w:p>
          <w:p w14:paraId="34264043" w14:textId="77777777" w:rsidR="006E4A9A" w:rsidRPr="00511051" w:rsidRDefault="006E4A9A" w:rsidP="006E4A9A">
            <w:pPr>
              <w:rPr>
                <w:ins w:id="655" w:author="Samsung" w:date="2020-08-18T23:07:00Z"/>
                <w:b/>
                <w:u w:val="single"/>
                <w:lang w:eastAsia="ko-KR"/>
              </w:rPr>
            </w:pPr>
            <w:ins w:id="656" w:author="Samsung" w:date="2020-08-18T23:07:00Z">
              <w:r>
                <w:rPr>
                  <w:b/>
                  <w:u w:val="single"/>
                  <w:lang w:eastAsia="ko-KR"/>
                </w:rPr>
                <w:t>Issue 8-1-4</w:t>
              </w:r>
              <w:r w:rsidRPr="00511051">
                <w:rPr>
                  <w:b/>
                  <w:u w:val="single"/>
                  <w:lang w:eastAsia="ko-KR"/>
                </w:rPr>
                <w:t>: Whether to clarify the safety statement</w:t>
              </w:r>
              <w:r>
                <w:rPr>
                  <w:b/>
                  <w:u w:val="single"/>
                  <w:lang w:eastAsia="ko-KR"/>
                </w:rPr>
                <w:t xml:space="preserve"> in specification</w:t>
              </w:r>
            </w:ins>
          </w:p>
          <w:p w14:paraId="3A7C1E8F" w14:textId="77777777" w:rsidR="006E4A9A" w:rsidRPr="00EB454E" w:rsidRDefault="006E4A9A" w:rsidP="006E4A9A">
            <w:pPr>
              <w:rPr>
                <w:ins w:id="657" w:author="Samsung" w:date="2020-08-18T23:07:00Z"/>
                <w:lang w:eastAsia="zh-CN"/>
              </w:rPr>
            </w:pPr>
          </w:p>
          <w:p w14:paraId="46AD3415" w14:textId="77777777" w:rsidR="006E4A9A" w:rsidRDefault="006E4A9A" w:rsidP="006E4A9A">
            <w:pPr>
              <w:rPr>
                <w:ins w:id="658" w:author="Samsung" w:date="2020-08-18T23:07:00Z"/>
                <w:b/>
                <w:u w:val="single"/>
                <w:lang w:eastAsia="ko-KR"/>
              </w:rPr>
            </w:pPr>
            <w:ins w:id="659" w:author="Samsung" w:date="2020-08-18T23:07:00Z">
              <w:r>
                <w:rPr>
                  <w:b/>
                  <w:u w:val="single"/>
                  <w:lang w:eastAsia="ko-KR"/>
                </w:rPr>
                <w:t>Issue 8-2-1</w:t>
              </w:r>
              <w:r w:rsidRPr="00511051">
                <w:rPr>
                  <w:b/>
                  <w:u w:val="single"/>
                  <w:lang w:eastAsia="ko-KR"/>
                </w:rPr>
                <w:t>: Test appl</w:t>
              </w:r>
              <w:r>
                <w:rPr>
                  <w:b/>
                  <w:u w:val="single"/>
                  <w:lang w:eastAsia="ko-KR"/>
                </w:rPr>
                <w:t>icability rule for FR1 and FR2</w:t>
              </w:r>
            </w:ins>
          </w:p>
          <w:p w14:paraId="7DB3E530" w14:textId="77777777" w:rsidR="006E4A9A" w:rsidRDefault="006E4A9A" w:rsidP="006E4A9A">
            <w:pPr>
              <w:rPr>
                <w:ins w:id="660" w:author="Samsung" w:date="2020-08-18T23:07:00Z"/>
                <w:lang w:eastAsia="zh-CN"/>
              </w:rPr>
            </w:pPr>
            <w:ins w:id="661" w:author="Samsung" w:date="2020-08-18T23:07:00Z">
              <w:r>
                <w:rPr>
                  <w:lang w:eastAsia="zh-CN"/>
                </w:rPr>
                <w:t>We prefer option1.</w:t>
              </w:r>
            </w:ins>
          </w:p>
          <w:p w14:paraId="796C614A" w14:textId="77777777" w:rsidR="006E4A9A" w:rsidRDefault="006E4A9A" w:rsidP="006E4A9A">
            <w:pPr>
              <w:rPr>
                <w:ins w:id="662" w:author="Samsung" w:date="2020-08-18T23:07:00Z"/>
                <w:b/>
                <w:u w:val="single"/>
                <w:lang w:eastAsia="ko-KR"/>
              </w:rPr>
            </w:pPr>
            <w:ins w:id="663" w:author="Samsung" w:date="2020-08-18T23:07:00Z">
              <w:r>
                <w:rPr>
                  <w:lang w:eastAsia="zh-CN"/>
                </w:rPr>
                <w:t>Although both FR1 and FR2 are the targeting scenario for URLLC, as indicated in the specification 38.824, most of URLLC use cases (i.e. Rel-15 enabled use case, factory automation, transport industry and electrical power distribution), are evaluated under FR1, such as 700MHz and 4GHz. In that sense, FR1 should be the practical deployment for URLLC in current stage. Therefore, we prefer to perform the URLLC tests for requirements of high reliability with high BLER either FR1 or FR2 based on BS declaration to reduce the test effort if BS declares to support both FR1 and FR2</w:t>
              </w:r>
            </w:ins>
          </w:p>
          <w:p w14:paraId="4DDD41A7" w14:textId="77777777" w:rsidR="006E4A9A" w:rsidRPr="00511051" w:rsidRDefault="006E4A9A" w:rsidP="006E4A9A">
            <w:pPr>
              <w:rPr>
                <w:ins w:id="664" w:author="Samsung" w:date="2020-08-18T23:07:00Z"/>
                <w:b/>
                <w:u w:val="single"/>
                <w:lang w:eastAsia="ko-KR"/>
              </w:rPr>
            </w:pPr>
          </w:p>
          <w:p w14:paraId="3C2C818E" w14:textId="77777777" w:rsidR="006E4A9A" w:rsidRDefault="006E4A9A" w:rsidP="006E4A9A">
            <w:pPr>
              <w:rPr>
                <w:ins w:id="665" w:author="Samsung" w:date="2020-08-18T23:07:00Z"/>
                <w:b/>
                <w:u w:val="single"/>
                <w:lang w:eastAsia="ko-KR"/>
              </w:rPr>
            </w:pPr>
            <w:ins w:id="666" w:author="Samsung" w:date="2020-08-18T23:07:00Z">
              <w:r>
                <w:rPr>
                  <w:b/>
                  <w:u w:val="single"/>
                  <w:lang w:eastAsia="ko-KR"/>
                </w:rPr>
                <w:t>Issue 8-2-2: Test applicability rule for FR2 for different SCS</w:t>
              </w:r>
            </w:ins>
          </w:p>
          <w:p w14:paraId="1272EEEB" w14:textId="77777777" w:rsidR="006E4A9A" w:rsidRDefault="006E4A9A" w:rsidP="006E4A9A">
            <w:pPr>
              <w:rPr>
                <w:ins w:id="667" w:author="Samsung" w:date="2020-08-18T23:07:00Z"/>
                <w:lang w:eastAsia="zh-CN"/>
              </w:rPr>
            </w:pPr>
            <w:ins w:id="668" w:author="Samsung" w:date="2020-08-18T23:07:00Z">
              <w:r>
                <w:rPr>
                  <w:lang w:eastAsia="zh-CN"/>
                </w:rPr>
                <w:t>As mentioned in Issue 8-2-1, We prefer the tests shall be done for either FR1 or FR2, if BS declare to support both FR1 and FR2</w:t>
              </w:r>
            </w:ins>
          </w:p>
          <w:p w14:paraId="5E44680A" w14:textId="77777777" w:rsidR="006E4A9A" w:rsidRPr="00D05B13" w:rsidRDefault="006E4A9A" w:rsidP="006E4A9A">
            <w:pPr>
              <w:rPr>
                <w:ins w:id="669" w:author="Samsung" w:date="2020-08-18T23:07:00Z"/>
                <w:lang w:eastAsia="zh-CN"/>
              </w:rPr>
            </w:pPr>
            <w:ins w:id="670" w:author="Samsung" w:date="2020-08-18T23:07:00Z">
              <w:r>
                <w:rPr>
                  <w:lang w:eastAsia="zh-CN"/>
                </w:rPr>
                <w:t>For each FR, only 1SCS need to be tested</w:t>
              </w:r>
            </w:ins>
          </w:p>
          <w:p w14:paraId="01582A18" w14:textId="77777777" w:rsidR="006E4A9A" w:rsidRDefault="006E4A9A" w:rsidP="006E4A9A">
            <w:pPr>
              <w:rPr>
                <w:ins w:id="671" w:author="Samsung" w:date="2020-08-18T23:07:00Z"/>
                <w:b/>
                <w:u w:val="single"/>
                <w:lang w:eastAsia="ko-KR"/>
              </w:rPr>
            </w:pPr>
            <w:ins w:id="672" w:author="Samsung" w:date="2020-08-18T23:07:00Z">
              <w:r w:rsidRPr="00783CDF">
                <w:rPr>
                  <w:b/>
                  <w:u w:val="single"/>
                  <w:lang w:eastAsia="ko-KR"/>
                </w:rPr>
                <w:lastRenderedPageBreak/>
                <w:t>Issue 8-2-3: Antenna configuration</w:t>
              </w:r>
            </w:ins>
          </w:p>
          <w:p w14:paraId="2E5381C2" w14:textId="77777777" w:rsidR="006E4A9A" w:rsidRPr="00D05B13" w:rsidRDefault="006E4A9A" w:rsidP="006E4A9A">
            <w:pPr>
              <w:rPr>
                <w:ins w:id="673" w:author="Samsung" w:date="2020-08-18T23:07:00Z"/>
                <w:lang w:eastAsia="zh-CN"/>
              </w:rPr>
            </w:pPr>
            <w:ins w:id="674" w:author="Samsung" w:date="2020-08-18T23:07:00Z">
              <w:r>
                <w:rPr>
                  <w:lang w:eastAsia="zh-CN"/>
                </w:rPr>
                <w:t>We are fine with option1</w:t>
              </w:r>
            </w:ins>
          </w:p>
          <w:p w14:paraId="54A5BB4E" w14:textId="77777777" w:rsidR="006E4A9A" w:rsidRDefault="006E4A9A" w:rsidP="006E4A9A">
            <w:pPr>
              <w:rPr>
                <w:ins w:id="675" w:author="Samsung" w:date="2020-08-18T23:07:00Z"/>
                <w:b/>
                <w:u w:val="single"/>
                <w:lang w:eastAsia="ko-KR"/>
              </w:rPr>
            </w:pPr>
            <w:ins w:id="676" w:author="Samsung" w:date="2020-08-18T23:07:00Z">
              <w:r w:rsidRPr="00783CDF">
                <w:rPr>
                  <w:b/>
                  <w:u w:val="single"/>
                  <w:lang w:eastAsia="ko-KR"/>
                </w:rPr>
                <w:t>Issue 8-2-4: SCS/BW for FR2</w:t>
              </w:r>
            </w:ins>
          </w:p>
          <w:p w14:paraId="750F7DC8" w14:textId="77777777" w:rsidR="006E4A9A" w:rsidRPr="00D05B13" w:rsidRDefault="006E4A9A" w:rsidP="006E4A9A">
            <w:pPr>
              <w:rPr>
                <w:ins w:id="677" w:author="Samsung" w:date="2020-08-18T23:07:00Z"/>
                <w:u w:val="single"/>
                <w:lang w:eastAsia="zh-CN"/>
              </w:rPr>
            </w:pPr>
            <w:ins w:id="678" w:author="Samsung" w:date="2020-08-18T23:07:00Z">
              <w:r w:rsidRPr="00D05B13">
                <w:rPr>
                  <w:u w:val="single"/>
                  <w:lang w:eastAsia="zh-CN"/>
                </w:rPr>
                <w:t>We prefer option 1</w:t>
              </w:r>
            </w:ins>
          </w:p>
          <w:p w14:paraId="6E594D1A" w14:textId="77777777" w:rsidR="006E4A9A" w:rsidRPr="00D05B13" w:rsidRDefault="006E4A9A" w:rsidP="006E4A9A">
            <w:pPr>
              <w:jc w:val="both"/>
              <w:rPr>
                <w:ins w:id="679" w:author="Samsung" w:date="2020-08-18T23:07:00Z"/>
                <w:color w:val="000000"/>
                <w:lang w:eastAsia="zh-CN"/>
              </w:rPr>
            </w:pPr>
            <w:ins w:id="680" w:author="Samsung" w:date="2020-08-18T23:07:00Z">
              <w:r>
                <w:rPr>
                  <w:color w:val="000000"/>
                  <w:lang w:eastAsia="zh-CN"/>
                </w:rPr>
                <w:t xml:space="preserve">In eMBB, RAN4 has defined the requirement with different SCS and CBW Meanwhile the related test applicability for SCS and BW combination are defined. To reduce </w:t>
              </w:r>
              <w:r w:rsidRPr="00FE2E7F">
                <w:rPr>
                  <w:color w:val="000000"/>
                  <w:lang w:eastAsia="zh-CN"/>
                </w:rPr>
                <w:t>the test effort and ful</w:t>
              </w:r>
              <w:r>
                <w:rPr>
                  <w:color w:val="000000"/>
                  <w:lang w:eastAsia="zh-CN"/>
                </w:rPr>
                <w:t>f</w:t>
              </w:r>
              <w:r w:rsidRPr="00FE2E7F">
                <w:rPr>
                  <w:color w:val="000000"/>
                  <w:lang w:eastAsia="zh-CN"/>
                </w:rPr>
                <w:t>il the BS requirement with any supported BW, we prefer to only define requirement with 60 KHz SCS for 50MHz, and 120 KHz for 50MHz.</w:t>
              </w:r>
            </w:ins>
          </w:p>
          <w:p w14:paraId="72EFCA90" w14:textId="77777777" w:rsidR="006E4A9A" w:rsidRDefault="006E4A9A" w:rsidP="006E4A9A">
            <w:pPr>
              <w:rPr>
                <w:ins w:id="681" w:author="Samsung" w:date="2020-08-18T23:07:00Z"/>
                <w:b/>
                <w:u w:val="single"/>
                <w:lang w:eastAsia="ko-KR"/>
              </w:rPr>
            </w:pPr>
            <w:ins w:id="682" w:author="Samsung" w:date="2020-08-18T23:07:00Z">
              <w:r w:rsidRPr="00783CDF">
                <w:rPr>
                  <w:b/>
                  <w:u w:val="single"/>
                  <w:lang w:eastAsia="ko-KR"/>
                </w:rPr>
                <w:t>Issue 8-2-5: TDD pattern</w:t>
              </w:r>
            </w:ins>
          </w:p>
          <w:p w14:paraId="743AFAB5" w14:textId="77777777" w:rsidR="006E4A9A" w:rsidRPr="00D05B13" w:rsidRDefault="006E4A9A" w:rsidP="006E4A9A">
            <w:pPr>
              <w:jc w:val="both"/>
              <w:rPr>
                <w:ins w:id="683" w:author="Samsung" w:date="2020-08-18T23:07:00Z"/>
                <w:color w:val="000000"/>
                <w:lang w:eastAsia="zh-CN"/>
              </w:rPr>
            </w:pPr>
            <w:ins w:id="684" w:author="Samsung" w:date="2020-08-18T23:07:00Z">
              <w:r>
                <w:rPr>
                  <w:color w:val="000000"/>
                  <w:lang w:eastAsia="zh-CN"/>
                </w:rPr>
                <w:t>We are fine option 2 , f slot aggregation level requirement with FR2 is needed.</w:t>
              </w:r>
            </w:ins>
          </w:p>
          <w:p w14:paraId="15B0F076" w14:textId="77777777" w:rsidR="006E4A9A" w:rsidRDefault="006E4A9A" w:rsidP="006E4A9A">
            <w:pPr>
              <w:rPr>
                <w:ins w:id="685" w:author="Samsung" w:date="2020-08-18T23:07:00Z"/>
                <w:b/>
                <w:u w:val="single"/>
                <w:lang w:eastAsia="ko-KR"/>
              </w:rPr>
            </w:pPr>
            <w:ins w:id="686" w:author="Samsung" w:date="2020-08-18T23:07:00Z">
              <w:r w:rsidRPr="00783CDF">
                <w:rPr>
                  <w:b/>
                  <w:u w:val="single"/>
                  <w:lang w:eastAsia="ko-KR"/>
                </w:rPr>
                <w:t>Issue 8-2-6: Aggregation factor for TDD</w:t>
              </w:r>
            </w:ins>
          </w:p>
          <w:p w14:paraId="31B2014C" w14:textId="6CCD92F0" w:rsidR="006E4A9A" w:rsidRPr="006E4A9A" w:rsidRDefault="006E4A9A">
            <w:pPr>
              <w:jc w:val="both"/>
              <w:rPr>
                <w:ins w:id="687" w:author="Samsung" w:date="2020-08-18T23:07:00Z"/>
                <w:color w:val="000000"/>
                <w:lang w:eastAsia="zh-CN"/>
                <w:rPrChange w:id="688" w:author="Samsung" w:date="2020-08-18T23:08:00Z">
                  <w:rPr>
                    <w:ins w:id="689" w:author="Samsung" w:date="2020-08-18T23:07:00Z"/>
                    <w:rFonts w:eastAsia="Malgun Gothic"/>
                    <w:b/>
                    <w:u w:val="single"/>
                    <w:lang w:eastAsia="ko-KR"/>
                  </w:rPr>
                </w:rPrChange>
              </w:rPr>
              <w:pPrChange w:id="690" w:author="Samsung" w:date="2020-08-18T23:08:00Z">
                <w:pPr/>
              </w:pPrChange>
            </w:pPr>
            <w:ins w:id="691" w:author="Samsung" w:date="2020-08-18T23:07:00Z">
              <w:r>
                <w:rPr>
                  <w:color w:val="000000"/>
                  <w:lang w:eastAsia="zh-CN"/>
                </w:rPr>
                <w:t>We are fine with option 2, if slot aggregation level requirement with FR2 is needed.</w:t>
              </w:r>
            </w:ins>
          </w:p>
          <w:p w14:paraId="14E88339" w14:textId="77777777" w:rsidR="006E4A9A" w:rsidRDefault="006E4A9A" w:rsidP="006E4A9A">
            <w:pPr>
              <w:rPr>
                <w:ins w:id="692" w:author="Samsung" w:date="2020-08-18T23:07:00Z"/>
                <w:b/>
                <w:u w:val="single"/>
                <w:lang w:eastAsia="ko-KR"/>
              </w:rPr>
            </w:pPr>
            <w:ins w:id="693" w:author="Samsung" w:date="2020-08-18T23:07:00Z">
              <w:r w:rsidRPr="00783CDF">
                <w:rPr>
                  <w:b/>
                  <w:u w:val="single"/>
                  <w:lang w:eastAsia="ko-KR"/>
                </w:rPr>
                <w:t>Issue 8-2-7: Mapping type</w:t>
              </w:r>
            </w:ins>
          </w:p>
          <w:p w14:paraId="36FEE78B" w14:textId="77777777" w:rsidR="006E4A9A" w:rsidRPr="00D05B13" w:rsidRDefault="006E4A9A" w:rsidP="006E4A9A">
            <w:pPr>
              <w:jc w:val="both"/>
              <w:rPr>
                <w:ins w:id="694" w:author="Samsung" w:date="2020-08-18T23:07:00Z"/>
                <w:color w:val="000000"/>
                <w:lang w:eastAsia="zh-CN"/>
              </w:rPr>
            </w:pPr>
            <w:ins w:id="695" w:author="Samsung" w:date="2020-08-18T23:07:00Z">
              <w:r>
                <w:rPr>
                  <w:color w:val="000000"/>
                  <w:lang w:eastAsia="zh-CN"/>
                </w:rPr>
                <w:t>We are fine with option 2 similar as eMBB in FR2</w:t>
              </w:r>
            </w:ins>
          </w:p>
          <w:p w14:paraId="6C057E0F" w14:textId="77777777" w:rsidR="006E4A9A" w:rsidRDefault="006E4A9A" w:rsidP="006E4A9A">
            <w:pPr>
              <w:rPr>
                <w:ins w:id="696" w:author="Samsung" w:date="2020-08-18T23:07:00Z"/>
                <w:b/>
                <w:u w:val="single"/>
                <w:lang w:eastAsia="ko-KR"/>
              </w:rPr>
            </w:pPr>
            <w:ins w:id="697" w:author="Samsung" w:date="2020-08-18T23:07:00Z">
              <w:r w:rsidRPr="00783CDF">
                <w:rPr>
                  <w:b/>
                  <w:u w:val="single"/>
                  <w:lang w:eastAsia="ko-KR"/>
                </w:rPr>
                <w:t>Issue 8-2-8: MCS</w:t>
              </w:r>
            </w:ins>
          </w:p>
          <w:p w14:paraId="29C1F8FE" w14:textId="77777777" w:rsidR="006E4A9A" w:rsidRPr="00D05B13" w:rsidRDefault="006E4A9A" w:rsidP="006E4A9A">
            <w:pPr>
              <w:jc w:val="both"/>
              <w:rPr>
                <w:ins w:id="698" w:author="Samsung" w:date="2020-08-18T23:07:00Z"/>
                <w:color w:val="000000"/>
                <w:lang w:eastAsia="zh-CN"/>
              </w:rPr>
            </w:pPr>
            <w:ins w:id="699" w:author="Samsung" w:date="2020-08-18T23:07:00Z">
              <w:r>
                <w:rPr>
                  <w:color w:val="000000"/>
                  <w:lang w:eastAsia="zh-CN"/>
                </w:rPr>
                <w:t>Either option 1 or option 2 is fine for us, no strong view.</w:t>
              </w:r>
            </w:ins>
          </w:p>
          <w:p w14:paraId="1179DF59" w14:textId="77777777" w:rsidR="006E4A9A" w:rsidRDefault="006E4A9A" w:rsidP="006E4A9A">
            <w:pPr>
              <w:rPr>
                <w:ins w:id="700" w:author="Samsung" w:date="2020-08-18T23:07:00Z"/>
                <w:b/>
                <w:u w:val="single"/>
                <w:lang w:eastAsia="ko-KR"/>
              </w:rPr>
            </w:pPr>
            <w:ins w:id="701" w:author="Samsung" w:date="2020-08-18T23:07:00Z">
              <w:r w:rsidRPr="00783CDF">
                <w:rPr>
                  <w:b/>
                  <w:u w:val="single"/>
                  <w:lang w:eastAsia="ko-KR"/>
                </w:rPr>
                <w:t>Issue 8-2-9: Channel model</w:t>
              </w:r>
            </w:ins>
          </w:p>
          <w:p w14:paraId="0B7A2038" w14:textId="77777777" w:rsidR="006E4A9A" w:rsidRDefault="006E4A9A" w:rsidP="006E4A9A">
            <w:pPr>
              <w:rPr>
                <w:ins w:id="702" w:author="Samsung" w:date="2020-08-18T23:07:00Z"/>
                <w:b/>
                <w:u w:val="single"/>
                <w:lang w:eastAsia="ko-KR"/>
              </w:rPr>
            </w:pPr>
            <w:ins w:id="703" w:author="Samsung" w:date="2020-08-18T23:07:00Z">
              <w:r>
                <w:rPr>
                  <w:color w:val="000000"/>
                  <w:lang w:eastAsia="zh-CN"/>
                </w:rPr>
                <w:t>We are fine with option 1</w:t>
              </w:r>
            </w:ins>
          </w:p>
          <w:p w14:paraId="6732B160" w14:textId="77777777" w:rsidR="006E4A9A" w:rsidRDefault="006E4A9A" w:rsidP="006E4A9A">
            <w:pPr>
              <w:rPr>
                <w:ins w:id="704" w:author="Samsung" w:date="2020-08-18T23:07:00Z"/>
                <w:b/>
                <w:u w:val="single"/>
                <w:lang w:eastAsia="ko-KR"/>
              </w:rPr>
            </w:pPr>
            <w:ins w:id="705" w:author="Samsung" w:date="2020-08-18T23:07:00Z">
              <w:r w:rsidRPr="00783CDF">
                <w:rPr>
                  <w:b/>
                  <w:u w:val="single"/>
                  <w:lang w:eastAsia="ko-KR"/>
                </w:rPr>
                <w:t>Issue 8-2-10: Start symbol</w:t>
              </w:r>
            </w:ins>
          </w:p>
          <w:p w14:paraId="1ECB9016" w14:textId="77777777" w:rsidR="006E4A9A" w:rsidRDefault="006E4A9A" w:rsidP="006E4A9A">
            <w:pPr>
              <w:rPr>
                <w:ins w:id="706" w:author="Samsung" w:date="2020-08-18T23:07:00Z"/>
                <w:b/>
                <w:u w:val="single"/>
                <w:lang w:eastAsia="ko-KR"/>
              </w:rPr>
            </w:pPr>
            <w:ins w:id="707" w:author="Samsung" w:date="2020-08-18T23:07:00Z">
              <w:r>
                <w:rPr>
                  <w:color w:val="000000"/>
                  <w:lang w:eastAsia="zh-CN"/>
                </w:rPr>
                <w:t>We are fine with option 1</w:t>
              </w:r>
            </w:ins>
          </w:p>
          <w:p w14:paraId="0263582A" w14:textId="77777777" w:rsidR="006E4A9A" w:rsidRDefault="006E4A9A" w:rsidP="006E4A9A">
            <w:pPr>
              <w:rPr>
                <w:ins w:id="708" w:author="Samsung" w:date="2020-08-18T23:07:00Z"/>
                <w:b/>
                <w:u w:val="single"/>
                <w:lang w:eastAsia="ko-KR"/>
              </w:rPr>
            </w:pPr>
            <w:ins w:id="709" w:author="Samsung" w:date="2020-08-18T23:07:00Z">
              <w:r w:rsidRPr="00783CDF">
                <w:rPr>
                  <w:b/>
                  <w:u w:val="single"/>
                  <w:lang w:eastAsia="ko-KR"/>
                </w:rPr>
                <w:t>Issue 8-2-11: Symbol length</w:t>
              </w:r>
            </w:ins>
          </w:p>
          <w:p w14:paraId="3839F144" w14:textId="77777777" w:rsidR="006E4A9A" w:rsidRDefault="006E4A9A" w:rsidP="006E4A9A">
            <w:pPr>
              <w:rPr>
                <w:ins w:id="710" w:author="Samsung" w:date="2020-08-18T23:07:00Z"/>
                <w:b/>
                <w:u w:val="single"/>
                <w:lang w:eastAsia="ko-KR"/>
              </w:rPr>
            </w:pPr>
            <w:ins w:id="711" w:author="Samsung" w:date="2020-08-18T23:07:00Z">
              <w:r>
                <w:rPr>
                  <w:color w:val="000000"/>
                  <w:lang w:eastAsia="zh-CN"/>
                </w:rPr>
                <w:t>We are fine with option 1</w:t>
              </w:r>
            </w:ins>
          </w:p>
          <w:p w14:paraId="21E9856A" w14:textId="77777777" w:rsidR="006E4A9A" w:rsidRDefault="006E4A9A" w:rsidP="006E4A9A">
            <w:pPr>
              <w:rPr>
                <w:ins w:id="712" w:author="Samsung" w:date="2020-08-18T23:07:00Z"/>
                <w:b/>
                <w:u w:val="single"/>
                <w:lang w:eastAsia="ko-KR"/>
              </w:rPr>
            </w:pPr>
            <w:ins w:id="713" w:author="Samsung" w:date="2020-08-18T23:07:00Z">
              <w:r w:rsidRPr="00783CDF">
                <w:rPr>
                  <w:b/>
                  <w:u w:val="single"/>
                  <w:lang w:eastAsia="ko-KR"/>
                </w:rPr>
                <w:t>Issue 8-2-12: DM-RS</w:t>
              </w:r>
            </w:ins>
          </w:p>
          <w:p w14:paraId="16AFF778" w14:textId="77777777" w:rsidR="006E4A9A" w:rsidRPr="00D05B13" w:rsidRDefault="006E4A9A" w:rsidP="006E4A9A">
            <w:pPr>
              <w:rPr>
                <w:ins w:id="714" w:author="Samsung" w:date="2020-08-18T23:07:00Z"/>
                <w:rFonts w:eastAsia="Malgun Gothic"/>
                <w:b/>
                <w:u w:val="single"/>
                <w:lang w:eastAsia="ko-KR"/>
              </w:rPr>
            </w:pPr>
            <w:ins w:id="715" w:author="Samsung" w:date="2020-08-18T23:07:00Z">
              <w:r>
                <w:rPr>
                  <w:color w:val="000000"/>
                  <w:lang w:eastAsia="zh-CN"/>
                </w:rPr>
                <w:t>We are fine with option 2,,no need to replicate the test cases from eMBB</w:t>
              </w:r>
            </w:ins>
          </w:p>
          <w:p w14:paraId="77B586C4" w14:textId="77777777" w:rsidR="006E4A9A" w:rsidRDefault="006E4A9A" w:rsidP="006E4A9A">
            <w:pPr>
              <w:rPr>
                <w:ins w:id="716" w:author="Samsung" w:date="2020-08-18T23:07:00Z"/>
                <w:b/>
                <w:u w:val="single"/>
                <w:lang w:eastAsia="ko-KR"/>
              </w:rPr>
            </w:pPr>
            <w:ins w:id="717" w:author="Samsung" w:date="2020-08-18T23:07:00Z">
              <w:r w:rsidRPr="00783CDF">
                <w:rPr>
                  <w:b/>
                  <w:u w:val="single"/>
                  <w:lang w:eastAsia="ko-KR"/>
                </w:rPr>
                <w:t>Issue 8-2-13: DM-RS Type</w:t>
              </w:r>
            </w:ins>
          </w:p>
          <w:p w14:paraId="09FFF4AF" w14:textId="77777777" w:rsidR="006E4A9A" w:rsidRPr="00D05B13" w:rsidRDefault="006E4A9A" w:rsidP="006E4A9A">
            <w:pPr>
              <w:rPr>
                <w:ins w:id="718" w:author="Samsung" w:date="2020-08-18T23:07:00Z"/>
                <w:rFonts w:eastAsia="Malgun Gothic"/>
                <w:b/>
                <w:u w:val="single"/>
                <w:lang w:eastAsia="ko-KR"/>
              </w:rPr>
            </w:pPr>
            <w:ins w:id="719" w:author="Samsung" w:date="2020-08-18T23:07:00Z">
              <w:r>
                <w:rPr>
                  <w:color w:val="000000"/>
                  <w:lang w:eastAsia="zh-CN"/>
                </w:rPr>
                <w:t>We are fine with option 1</w:t>
              </w:r>
            </w:ins>
          </w:p>
          <w:p w14:paraId="3B5A8B35" w14:textId="77777777" w:rsidR="006E4A9A" w:rsidRDefault="006E4A9A" w:rsidP="006E4A9A">
            <w:pPr>
              <w:rPr>
                <w:ins w:id="720" w:author="Samsung" w:date="2020-08-18T23:07:00Z"/>
                <w:b/>
                <w:u w:val="single"/>
                <w:lang w:eastAsia="ko-KR"/>
              </w:rPr>
            </w:pPr>
            <w:ins w:id="721" w:author="Samsung" w:date="2020-08-18T23:07:00Z">
              <w:r w:rsidRPr="00783CDF">
                <w:rPr>
                  <w:b/>
                  <w:u w:val="single"/>
                  <w:lang w:eastAsia="ko-KR"/>
                </w:rPr>
                <w:t>Issue 8-2-14: DM-RS duration</w:t>
              </w:r>
            </w:ins>
          </w:p>
          <w:p w14:paraId="1B9B3B7C" w14:textId="77777777" w:rsidR="006E4A9A" w:rsidRPr="00D05B13" w:rsidRDefault="006E4A9A" w:rsidP="006E4A9A">
            <w:pPr>
              <w:rPr>
                <w:ins w:id="722" w:author="Samsung" w:date="2020-08-18T23:07:00Z"/>
                <w:rFonts w:eastAsia="Malgun Gothic"/>
                <w:b/>
                <w:u w:val="single"/>
                <w:lang w:eastAsia="ko-KR"/>
              </w:rPr>
            </w:pPr>
            <w:ins w:id="723" w:author="Samsung" w:date="2020-08-18T23:07:00Z">
              <w:r>
                <w:rPr>
                  <w:color w:val="000000"/>
                  <w:lang w:eastAsia="zh-CN"/>
                </w:rPr>
                <w:t>We are fine with option 1</w:t>
              </w:r>
            </w:ins>
          </w:p>
          <w:p w14:paraId="2D45C59C" w14:textId="77777777" w:rsidR="006E4A9A" w:rsidRDefault="006E4A9A" w:rsidP="006E4A9A">
            <w:pPr>
              <w:rPr>
                <w:ins w:id="724" w:author="Samsung" w:date="2020-08-18T23:07:00Z"/>
                <w:b/>
                <w:u w:val="single"/>
                <w:lang w:eastAsia="ko-KR"/>
              </w:rPr>
            </w:pPr>
            <w:ins w:id="725" w:author="Samsung" w:date="2020-08-18T23:07:00Z">
              <w:r w:rsidRPr="00783CDF">
                <w:rPr>
                  <w:b/>
                  <w:u w:val="single"/>
                  <w:lang w:eastAsia="ko-KR"/>
                </w:rPr>
                <w:t>Issue 8-2-15: Bandwidth allocation</w:t>
              </w:r>
            </w:ins>
          </w:p>
          <w:p w14:paraId="68BAC909" w14:textId="77777777" w:rsidR="006E4A9A" w:rsidRPr="00D05B13" w:rsidRDefault="006E4A9A" w:rsidP="006E4A9A">
            <w:pPr>
              <w:rPr>
                <w:ins w:id="726" w:author="Samsung" w:date="2020-08-18T23:07:00Z"/>
                <w:rFonts w:eastAsia="Malgun Gothic"/>
                <w:b/>
                <w:u w:val="single"/>
                <w:lang w:eastAsia="ko-KR"/>
              </w:rPr>
            </w:pPr>
            <w:ins w:id="727" w:author="Samsung" w:date="2020-08-18T23:07:00Z">
              <w:r>
                <w:rPr>
                  <w:color w:val="000000"/>
                  <w:lang w:eastAsia="zh-CN"/>
                </w:rPr>
                <w:t>We are fine with option 1</w:t>
              </w:r>
            </w:ins>
          </w:p>
          <w:p w14:paraId="60BF5687" w14:textId="77777777" w:rsidR="006E4A9A" w:rsidRDefault="006E4A9A" w:rsidP="006E4A9A">
            <w:pPr>
              <w:rPr>
                <w:ins w:id="728" w:author="Samsung" w:date="2020-08-18T23:07:00Z"/>
                <w:b/>
                <w:u w:val="single"/>
                <w:lang w:eastAsia="ko-KR"/>
              </w:rPr>
            </w:pPr>
            <w:ins w:id="729" w:author="Samsung" w:date="2020-08-18T23:07:00Z">
              <w:r w:rsidRPr="00783CDF">
                <w:rPr>
                  <w:b/>
                  <w:u w:val="single"/>
                  <w:lang w:eastAsia="ko-KR"/>
                </w:rPr>
                <w:t>Issue 8-2-16: Maximum number of HARQ re-transmissions</w:t>
              </w:r>
            </w:ins>
          </w:p>
          <w:p w14:paraId="27676757" w14:textId="77777777" w:rsidR="006E4A9A" w:rsidRPr="00D05B13" w:rsidRDefault="006E4A9A" w:rsidP="006E4A9A">
            <w:pPr>
              <w:rPr>
                <w:ins w:id="730" w:author="Samsung" w:date="2020-08-18T23:07:00Z"/>
                <w:rFonts w:eastAsia="Malgun Gothic"/>
                <w:b/>
                <w:u w:val="single"/>
                <w:lang w:eastAsia="ko-KR"/>
              </w:rPr>
            </w:pPr>
            <w:ins w:id="731" w:author="Samsung" w:date="2020-08-18T23:07:00Z">
              <w:r>
                <w:rPr>
                  <w:color w:val="000000"/>
                  <w:lang w:eastAsia="zh-CN"/>
                </w:rPr>
                <w:t>We are fine with option 1</w:t>
              </w:r>
            </w:ins>
          </w:p>
          <w:p w14:paraId="44F43678" w14:textId="77777777" w:rsidR="006E4A9A" w:rsidRDefault="006E4A9A" w:rsidP="006E4A9A">
            <w:pPr>
              <w:rPr>
                <w:ins w:id="732" w:author="Samsung" w:date="2020-08-18T23:07:00Z"/>
                <w:b/>
                <w:u w:val="single"/>
                <w:lang w:eastAsia="ko-KR"/>
              </w:rPr>
            </w:pPr>
            <w:ins w:id="733" w:author="Samsung" w:date="2020-08-18T23:07:00Z">
              <w:r w:rsidRPr="00CC1098">
                <w:rPr>
                  <w:b/>
                  <w:u w:val="single"/>
                  <w:lang w:eastAsia="ko-KR"/>
                </w:rPr>
                <w:t>Issue 8-2-17: Test metric</w:t>
              </w:r>
            </w:ins>
          </w:p>
          <w:p w14:paraId="67DA6678" w14:textId="77777777" w:rsidR="006E4A9A" w:rsidRDefault="006E4A9A" w:rsidP="006E4A9A">
            <w:pPr>
              <w:rPr>
                <w:ins w:id="734" w:author="Samsung" w:date="2020-08-18T23:07:00Z"/>
                <w:b/>
                <w:u w:val="single"/>
                <w:lang w:eastAsia="ko-KR"/>
              </w:rPr>
            </w:pPr>
            <w:ins w:id="735" w:author="Samsung" w:date="2020-08-18T23:07:00Z">
              <w:r>
                <w:rPr>
                  <w:color w:val="000000"/>
                  <w:lang w:eastAsia="zh-CN"/>
                </w:rPr>
                <w:t>We are fine with option 1</w:t>
              </w:r>
            </w:ins>
          </w:p>
          <w:p w14:paraId="15415211" w14:textId="1F4BADEB" w:rsidR="006E4A9A" w:rsidRPr="00BE6EE7" w:rsidRDefault="006E4A9A" w:rsidP="006E4A9A">
            <w:pPr>
              <w:rPr>
                <w:bCs/>
                <w:lang w:eastAsia="ko-KR"/>
              </w:rPr>
            </w:pPr>
          </w:p>
        </w:tc>
      </w:tr>
      <w:tr w:rsidR="00DA64A3" w14:paraId="4E27CEC3" w14:textId="77777777" w:rsidTr="003E21CD">
        <w:tc>
          <w:tcPr>
            <w:tcW w:w="1236" w:type="dxa"/>
          </w:tcPr>
          <w:p w14:paraId="4E084AAC" w14:textId="7DDFB99F" w:rsidR="00DA64A3" w:rsidRPr="00BE6EE7" w:rsidRDefault="00DA64A3" w:rsidP="00DA64A3">
            <w:pPr>
              <w:spacing w:after="120"/>
              <w:rPr>
                <w:rFonts w:eastAsiaTheme="minorEastAsia"/>
                <w:lang w:eastAsia="zh-CN"/>
              </w:rPr>
            </w:pPr>
            <w:ins w:id="736" w:author="NTT DOCOMO" w:date="2020-08-19T09:41:00Z">
              <w:r>
                <w:rPr>
                  <w:rFonts w:eastAsia="MS Mincho" w:hint="eastAsia"/>
                  <w:lang w:val="en-US" w:eastAsia="ja-JP"/>
                </w:rPr>
                <w:lastRenderedPageBreak/>
                <w:t>NTT DOCOMO</w:t>
              </w:r>
            </w:ins>
          </w:p>
        </w:tc>
        <w:tc>
          <w:tcPr>
            <w:tcW w:w="8395" w:type="dxa"/>
          </w:tcPr>
          <w:p w14:paraId="0AE11063" w14:textId="77777777" w:rsidR="00DA64A3" w:rsidRPr="00527360" w:rsidRDefault="00DA64A3" w:rsidP="00DA64A3">
            <w:pPr>
              <w:rPr>
                <w:ins w:id="737" w:author="NTT DOCOMO" w:date="2020-08-19T09:41:00Z"/>
                <w:u w:val="single"/>
                <w:lang w:eastAsia="ko-KR"/>
                <w:rPrChange w:id="738" w:author="NTT DOCOMO" w:date="2020-08-19T09:45:00Z">
                  <w:rPr>
                    <w:ins w:id="739" w:author="NTT DOCOMO" w:date="2020-08-19T09:41:00Z"/>
                    <w:lang w:eastAsia="ko-KR"/>
                  </w:rPr>
                </w:rPrChange>
              </w:rPr>
            </w:pPr>
            <w:ins w:id="740" w:author="NTT DOCOMO" w:date="2020-08-19T09:41:00Z">
              <w:r w:rsidRPr="00527360">
                <w:rPr>
                  <w:u w:val="single"/>
                  <w:lang w:eastAsia="ko-KR"/>
                  <w:rPrChange w:id="741" w:author="NTT DOCOMO" w:date="2020-08-19T09:45:00Z">
                    <w:rPr>
                      <w:lang w:eastAsia="ko-KR"/>
                    </w:rPr>
                  </w:rPrChange>
                </w:rPr>
                <w:t>Issue 8-1-1: PUSCH aggregation factor for TDD 15 kHz SCS with pattern DDDSU</w:t>
              </w:r>
            </w:ins>
          </w:p>
          <w:p w14:paraId="773E50BF" w14:textId="77777777" w:rsidR="00DA64A3" w:rsidRDefault="00DA64A3" w:rsidP="00DA64A3">
            <w:pPr>
              <w:rPr>
                <w:ins w:id="742" w:author="NTT DOCOMO" w:date="2020-08-19T09:41:00Z"/>
                <w:rFonts w:eastAsia="MS Mincho"/>
                <w:lang w:eastAsia="ja-JP"/>
              </w:rPr>
            </w:pPr>
            <w:ins w:id="743" w:author="NTT DOCOMO" w:date="2020-08-19T09:41:00Z">
              <w:r>
                <w:rPr>
                  <w:rFonts w:eastAsia="MS Mincho" w:hint="eastAsia"/>
                  <w:lang w:eastAsia="ja-JP"/>
                </w:rPr>
                <w:t xml:space="preserve">We still prefer </w:t>
              </w:r>
              <w:r>
                <w:rPr>
                  <w:rFonts w:eastAsia="MS Mincho"/>
                  <w:lang w:eastAsia="ja-JP"/>
                </w:rPr>
                <w:t>option 3 to ensure the functionality of PUSCH repetition in TDD 15kHz SCS.</w:t>
              </w:r>
            </w:ins>
          </w:p>
          <w:p w14:paraId="2CACA4BA" w14:textId="77777777" w:rsidR="00DA64A3" w:rsidRDefault="00DA64A3" w:rsidP="00DA64A3">
            <w:pPr>
              <w:rPr>
                <w:ins w:id="744" w:author="NTT DOCOMO" w:date="2020-08-19T09:41:00Z"/>
                <w:rFonts w:eastAsia="MS Mincho"/>
                <w:lang w:eastAsia="ja-JP"/>
              </w:rPr>
            </w:pPr>
            <w:ins w:id="745" w:author="NTT DOCOMO" w:date="2020-08-19T09:41:00Z">
              <w:r>
                <w:rPr>
                  <w:rFonts w:eastAsia="MS Mincho"/>
                  <w:lang w:eastAsia="ja-JP"/>
                </w:rPr>
                <w:t>In our understanding, BSs can support TDD patterns other than DDDSU, and such BSs need to be tested with supported TDD patterns which may not be DDDSU</w:t>
              </w:r>
              <w:r>
                <w:rPr>
                  <w:rFonts w:eastAsia="MS Mincho" w:hint="eastAsia"/>
                  <w:lang w:eastAsia="ja-JP"/>
                </w:rPr>
                <w:t xml:space="preserve">. </w:t>
              </w:r>
              <w:r w:rsidRPr="00A2308A">
                <w:rPr>
                  <w:rFonts w:eastAsia="MS Mincho"/>
                  <w:lang w:eastAsia="ja-JP"/>
                </w:rPr>
                <w:t xml:space="preserve">The </w:t>
              </w:r>
              <w:r>
                <w:rPr>
                  <w:rFonts w:eastAsia="MS Mincho"/>
                  <w:lang w:eastAsia="ja-JP"/>
                </w:rPr>
                <w:t>concern</w:t>
              </w:r>
              <w:r w:rsidRPr="00A2308A">
                <w:rPr>
                  <w:rFonts w:eastAsia="MS Mincho"/>
                  <w:lang w:eastAsia="ja-JP"/>
                </w:rPr>
                <w:t xml:space="preserve"> with Option 2 is that the test does not apply to BSs that support 15kHz SCS and TDD, even if the BS supports TDD patterns other than DDDSU.</w:t>
              </w:r>
            </w:ins>
          </w:p>
          <w:p w14:paraId="7638386D" w14:textId="77777777" w:rsidR="00DA64A3" w:rsidRPr="00527360" w:rsidRDefault="00DA64A3" w:rsidP="00DA64A3">
            <w:pPr>
              <w:rPr>
                <w:ins w:id="746" w:author="NTT DOCOMO" w:date="2020-08-19T09:41:00Z"/>
                <w:rFonts w:eastAsia="MS Mincho"/>
                <w:u w:val="single"/>
                <w:lang w:eastAsia="ja-JP"/>
                <w:rPrChange w:id="747" w:author="NTT DOCOMO" w:date="2020-08-19T09:45:00Z">
                  <w:rPr>
                    <w:ins w:id="748" w:author="NTT DOCOMO" w:date="2020-08-19T09:41:00Z"/>
                    <w:rFonts w:eastAsia="MS Mincho"/>
                    <w:lang w:eastAsia="ja-JP"/>
                  </w:rPr>
                </w:rPrChange>
              </w:rPr>
            </w:pPr>
            <w:ins w:id="749" w:author="NTT DOCOMO" w:date="2020-08-19T09:41:00Z">
              <w:r w:rsidRPr="00527360">
                <w:rPr>
                  <w:rFonts w:eastAsia="MS Mincho"/>
                  <w:u w:val="single"/>
                  <w:lang w:eastAsia="ja-JP"/>
                  <w:rPrChange w:id="750" w:author="NTT DOCOMO" w:date="2020-08-19T09:45:00Z">
                    <w:rPr>
                      <w:rFonts w:eastAsia="MS Mincho"/>
                      <w:lang w:eastAsia="ja-JP"/>
                    </w:rPr>
                  </w:rPrChange>
                </w:rPr>
                <w:t>Issue 8-1-3: Applicability rule for FDD and TDD (if n8 for TDD 15 kHz is introduced):</w:t>
              </w:r>
            </w:ins>
          </w:p>
          <w:p w14:paraId="65D9AB07" w14:textId="77777777" w:rsidR="00DA64A3" w:rsidRDefault="00DA64A3" w:rsidP="00DA64A3">
            <w:pPr>
              <w:rPr>
                <w:ins w:id="751" w:author="NTT DOCOMO" w:date="2020-08-19T09:41:00Z"/>
                <w:rFonts w:eastAsia="MS Mincho"/>
                <w:lang w:eastAsia="ja-JP"/>
              </w:rPr>
            </w:pPr>
            <w:ins w:id="752" w:author="NTT DOCOMO" w:date="2020-08-19T09:41:00Z">
              <w:r>
                <w:rPr>
                  <w:rFonts w:eastAsia="MS Mincho"/>
                  <w:lang w:eastAsia="ja-JP"/>
                </w:rPr>
                <w:t xml:space="preserve">We would like to understand the intention of option 1 correctly. </w:t>
              </w:r>
            </w:ins>
          </w:p>
          <w:p w14:paraId="6A830814" w14:textId="77777777" w:rsidR="00DA64A3" w:rsidRDefault="00DA64A3" w:rsidP="00DA64A3">
            <w:pPr>
              <w:rPr>
                <w:ins w:id="753" w:author="NTT DOCOMO" w:date="2020-08-19T09:41:00Z"/>
                <w:rFonts w:eastAsia="MS Mincho"/>
                <w:lang w:eastAsia="ja-JP"/>
              </w:rPr>
            </w:pPr>
            <w:ins w:id="754" w:author="NTT DOCOMO" w:date="2020-08-19T09:41:00Z">
              <w:r>
                <w:rPr>
                  <w:rFonts w:eastAsia="MS Mincho"/>
                  <w:lang w:eastAsia="ja-JP"/>
                </w:rPr>
                <w:t>For further clarification, the following 4 cases can be considered:</w:t>
              </w:r>
            </w:ins>
          </w:p>
          <w:p w14:paraId="3FD9CD9E" w14:textId="77777777" w:rsidR="00DA64A3" w:rsidRDefault="00DA64A3" w:rsidP="00DA64A3">
            <w:pPr>
              <w:pStyle w:val="afe"/>
              <w:ind w:left="936" w:firstLineChars="0" w:firstLine="0"/>
              <w:rPr>
                <w:ins w:id="755" w:author="NTT DOCOMO" w:date="2020-08-19T09:41:00Z"/>
                <w:lang w:eastAsia="ja-JP"/>
              </w:rPr>
            </w:pPr>
            <w:ins w:id="756" w:author="NTT DOCOMO" w:date="2020-08-19T09:41:00Z">
              <w:r>
                <w:rPr>
                  <w:lang w:eastAsia="ja-JP"/>
                </w:rPr>
                <w:t xml:space="preserve">Case 1)  </w:t>
              </w:r>
              <w:r w:rsidRPr="00DA6C7B">
                <w:rPr>
                  <w:lang w:eastAsia="ja-JP"/>
                </w:rPr>
                <w:t>TDD</w:t>
              </w:r>
              <w:r>
                <w:rPr>
                  <w:lang w:eastAsia="ja-JP"/>
                </w:rPr>
                <w:t xml:space="preserve"> (DDDSU)</w:t>
              </w:r>
              <w:r w:rsidRPr="00DA6C7B">
                <w:rPr>
                  <w:lang w:eastAsia="ja-JP"/>
                </w:rPr>
                <w:t xml:space="preserve"> 15kHz SCS</w:t>
              </w:r>
              <w:r>
                <w:rPr>
                  <w:lang w:eastAsia="ja-JP"/>
                </w:rPr>
                <w:t xml:space="preserve"> with PUSCH aggregation level n8</w:t>
              </w:r>
            </w:ins>
          </w:p>
          <w:p w14:paraId="21B204E3" w14:textId="77777777" w:rsidR="00DA64A3" w:rsidRDefault="00DA64A3" w:rsidP="00DA64A3">
            <w:pPr>
              <w:pStyle w:val="afe"/>
              <w:ind w:left="936" w:firstLineChars="0" w:firstLine="0"/>
              <w:rPr>
                <w:ins w:id="757" w:author="NTT DOCOMO" w:date="2020-08-19T09:41:00Z"/>
                <w:lang w:eastAsia="ja-JP"/>
              </w:rPr>
            </w:pPr>
            <w:ins w:id="758" w:author="NTT DOCOMO" w:date="2020-08-19T09:41:00Z">
              <w:r>
                <w:rPr>
                  <w:lang w:eastAsia="ja-JP"/>
                </w:rPr>
                <w:t>Case 2)  F</w:t>
              </w:r>
              <w:r w:rsidRPr="00DA6C7B">
                <w:rPr>
                  <w:lang w:eastAsia="ja-JP"/>
                </w:rPr>
                <w:t>DD 15kHz SCS</w:t>
              </w:r>
              <w:r>
                <w:rPr>
                  <w:lang w:eastAsia="ja-JP"/>
                </w:rPr>
                <w:t xml:space="preserve"> with PUSCH aggregation level n2</w:t>
              </w:r>
            </w:ins>
          </w:p>
          <w:p w14:paraId="45722DD0" w14:textId="77777777" w:rsidR="00DA64A3" w:rsidRDefault="00DA64A3" w:rsidP="00DA64A3">
            <w:pPr>
              <w:pStyle w:val="afe"/>
              <w:ind w:left="936" w:firstLineChars="0" w:firstLine="0"/>
              <w:rPr>
                <w:ins w:id="759" w:author="NTT DOCOMO" w:date="2020-08-19T09:41:00Z"/>
                <w:lang w:eastAsia="ja-JP"/>
              </w:rPr>
            </w:pPr>
            <w:ins w:id="760" w:author="NTT DOCOMO" w:date="2020-08-19T09:41:00Z">
              <w:r>
                <w:rPr>
                  <w:lang w:eastAsia="ja-JP"/>
                </w:rPr>
                <w:t xml:space="preserve">Case 3)  </w:t>
              </w:r>
              <w:r w:rsidRPr="00DA6C7B">
                <w:rPr>
                  <w:lang w:eastAsia="ja-JP"/>
                </w:rPr>
                <w:t xml:space="preserve">TDD </w:t>
              </w:r>
              <w:r>
                <w:rPr>
                  <w:lang w:eastAsia="ja-JP"/>
                </w:rPr>
                <w:t>(7D1S2U) 30</w:t>
              </w:r>
              <w:r w:rsidRPr="00DA6C7B">
                <w:rPr>
                  <w:lang w:eastAsia="ja-JP"/>
                </w:rPr>
                <w:t>kHz SCS</w:t>
              </w:r>
              <w:r>
                <w:rPr>
                  <w:lang w:eastAsia="ja-JP"/>
                </w:rPr>
                <w:t xml:space="preserve"> with PUSCH aggregation level n2</w:t>
              </w:r>
            </w:ins>
          </w:p>
          <w:p w14:paraId="48546AFD" w14:textId="77777777" w:rsidR="00DA64A3" w:rsidRDefault="00DA64A3" w:rsidP="00DA64A3">
            <w:pPr>
              <w:pStyle w:val="afe"/>
              <w:ind w:left="936" w:firstLineChars="0" w:firstLine="0"/>
              <w:rPr>
                <w:ins w:id="761" w:author="NTT DOCOMO" w:date="2020-08-19T09:41:00Z"/>
                <w:lang w:eastAsia="ja-JP"/>
              </w:rPr>
            </w:pPr>
            <w:ins w:id="762" w:author="NTT DOCOMO" w:date="2020-08-19T09:41:00Z">
              <w:r>
                <w:rPr>
                  <w:lang w:eastAsia="ja-JP"/>
                </w:rPr>
                <w:t>Case 4)  F</w:t>
              </w:r>
              <w:r w:rsidRPr="00DA6C7B">
                <w:rPr>
                  <w:lang w:eastAsia="ja-JP"/>
                </w:rPr>
                <w:t xml:space="preserve">DD </w:t>
              </w:r>
              <w:r>
                <w:rPr>
                  <w:lang w:eastAsia="ja-JP"/>
                </w:rPr>
                <w:t>30</w:t>
              </w:r>
              <w:r w:rsidRPr="00DA6C7B">
                <w:rPr>
                  <w:lang w:eastAsia="ja-JP"/>
                </w:rPr>
                <w:t>kHz SCS</w:t>
              </w:r>
              <w:r>
                <w:rPr>
                  <w:lang w:eastAsia="ja-JP"/>
                </w:rPr>
                <w:t xml:space="preserve"> with PUSCH aggregation level n2</w:t>
              </w:r>
            </w:ins>
          </w:p>
          <w:p w14:paraId="6999515C" w14:textId="77777777" w:rsidR="00DA64A3" w:rsidRDefault="00DA64A3" w:rsidP="00DA64A3">
            <w:pPr>
              <w:rPr>
                <w:ins w:id="763" w:author="NTT DOCOMO" w:date="2020-08-19T09:41:00Z"/>
                <w:rFonts w:eastAsia="MS Mincho"/>
                <w:lang w:eastAsia="ja-JP"/>
              </w:rPr>
            </w:pPr>
            <w:ins w:id="764" w:author="NTT DOCOMO" w:date="2020-08-19T09:41:00Z">
              <w:r>
                <w:rPr>
                  <w:rFonts w:eastAsia="MS Mincho"/>
                  <w:lang w:eastAsia="ja-JP"/>
                </w:rPr>
                <w:t>In our understanding, the requirement for PUSCH aggregation level n8 for TDD with 15kHz SCS can be applied with Case 1 and 2, and the requirement for PUSCH aggregation level n2 for TDD with 30kHz SCS can be applied with Case 3 and 4. If option 1 means above, we agree with option 1.</w:t>
              </w:r>
            </w:ins>
          </w:p>
          <w:p w14:paraId="39D33461" w14:textId="77777777" w:rsidR="00DA64A3" w:rsidRDefault="00DA64A3" w:rsidP="00DA64A3">
            <w:pPr>
              <w:rPr>
                <w:ins w:id="765" w:author="NTT DOCOMO" w:date="2020-08-19T09:41:00Z"/>
                <w:rFonts w:eastAsia="MS Mincho"/>
                <w:lang w:eastAsia="ja-JP"/>
              </w:rPr>
            </w:pPr>
            <w:ins w:id="766" w:author="NTT DOCOMO" w:date="2020-08-19T09:41:00Z">
              <w:r>
                <w:rPr>
                  <w:rFonts w:eastAsia="MS Mincho"/>
                  <w:lang w:eastAsia="ja-JP"/>
                </w:rPr>
                <w:t xml:space="preserve">Note: Regarding the applicability for SCS, it was already agreed to reuse the test applicability rules from Rel-15. </w:t>
              </w:r>
            </w:ins>
          </w:p>
          <w:p w14:paraId="768D2DAC" w14:textId="77777777" w:rsidR="00DA64A3" w:rsidRDefault="00DA64A3" w:rsidP="00DA64A3">
            <w:pPr>
              <w:rPr>
                <w:ins w:id="767" w:author="NTT DOCOMO" w:date="2020-08-19T09:41:00Z"/>
                <w:rFonts w:eastAsia="MS Mincho"/>
                <w:lang w:val="en-US" w:eastAsia="ja-JP"/>
              </w:rPr>
            </w:pPr>
            <w:ins w:id="768" w:author="NTT DOCOMO" w:date="2020-08-19T09:41:00Z">
              <w:r>
                <w:rPr>
                  <w:rFonts w:eastAsia="MS Mincho" w:hint="eastAsia"/>
                  <w:lang w:val="en-US" w:eastAsia="ja-JP"/>
                </w:rPr>
                <w:t>Agreement in RAN4#94bis</w:t>
              </w:r>
              <w:r>
                <w:rPr>
                  <w:rFonts w:eastAsia="MS Mincho"/>
                  <w:lang w:val="en-US" w:eastAsia="ja-JP"/>
                </w:rPr>
                <w:t xml:space="preserve"> (R4-2005528)</w:t>
              </w:r>
            </w:ins>
          </w:p>
          <w:p w14:paraId="211E27C8" w14:textId="77777777" w:rsidR="00DA64A3" w:rsidRPr="00B74BB1" w:rsidRDefault="00DA64A3" w:rsidP="00DA64A3">
            <w:pPr>
              <w:ind w:firstLineChars="50" w:firstLine="100"/>
              <w:rPr>
                <w:ins w:id="769" w:author="NTT DOCOMO" w:date="2020-08-19T09:41:00Z"/>
                <w:rFonts w:eastAsia="MS Mincho"/>
                <w:i/>
                <w:lang w:val="en-US" w:eastAsia="ja-JP"/>
              </w:rPr>
            </w:pPr>
            <w:ins w:id="770" w:author="NTT DOCOMO" w:date="2020-08-19T09:41:00Z">
              <w:r w:rsidRPr="00B74BB1">
                <w:rPr>
                  <w:rFonts w:eastAsia="MS Mincho"/>
                  <w:i/>
                  <w:lang w:val="en-US" w:eastAsia="ja-JP"/>
                </w:rPr>
                <w:t xml:space="preserve">Test applicability for different SCS and channel bandwidth: </w:t>
              </w:r>
            </w:ins>
          </w:p>
          <w:p w14:paraId="1CE8E6B8" w14:textId="77777777" w:rsidR="00DA64A3" w:rsidRPr="00B74BB1" w:rsidRDefault="00DA64A3" w:rsidP="00DA64A3">
            <w:pPr>
              <w:pStyle w:val="afe"/>
              <w:numPr>
                <w:ilvl w:val="0"/>
                <w:numId w:val="1"/>
              </w:numPr>
              <w:ind w:firstLineChars="0"/>
              <w:rPr>
                <w:ins w:id="771" w:author="NTT DOCOMO" w:date="2020-08-19T09:41:00Z"/>
                <w:i/>
                <w:lang w:val="en-US" w:eastAsia="ja-JP"/>
              </w:rPr>
            </w:pPr>
            <w:ins w:id="772" w:author="NTT DOCOMO" w:date="2020-08-19T09:41:00Z">
              <w:r w:rsidRPr="00B74BB1">
                <w:rPr>
                  <w:i/>
                  <w:lang w:val="en-US" w:eastAsia="ja-JP"/>
                </w:rPr>
                <w:t>Reuse the test applicability rules defined for NR Rel-15 PUSCH performance requirements</w:t>
              </w:r>
            </w:ins>
          </w:p>
          <w:p w14:paraId="2DE7EA20" w14:textId="77777777" w:rsidR="00DA64A3" w:rsidRPr="00527360" w:rsidRDefault="00DA64A3" w:rsidP="00DA64A3">
            <w:pPr>
              <w:rPr>
                <w:ins w:id="773" w:author="NTT DOCOMO" w:date="2020-08-19T09:41:00Z"/>
                <w:u w:val="single"/>
                <w:lang w:eastAsia="ko-KR"/>
                <w:rPrChange w:id="774" w:author="NTT DOCOMO" w:date="2020-08-19T09:45:00Z">
                  <w:rPr>
                    <w:ins w:id="775" w:author="NTT DOCOMO" w:date="2020-08-19T09:41:00Z"/>
                    <w:lang w:eastAsia="ko-KR"/>
                  </w:rPr>
                </w:rPrChange>
              </w:rPr>
            </w:pPr>
            <w:ins w:id="776" w:author="NTT DOCOMO" w:date="2020-08-19T09:41:00Z">
              <w:r w:rsidRPr="00527360">
                <w:rPr>
                  <w:u w:val="single"/>
                  <w:lang w:eastAsia="ko-KR"/>
                  <w:rPrChange w:id="777" w:author="NTT DOCOMO" w:date="2020-08-19T09:45:00Z">
                    <w:rPr>
                      <w:lang w:eastAsia="ko-KR"/>
                    </w:rPr>
                  </w:rPrChange>
                </w:rPr>
                <w:t>Issue 8-2-1: Test applicability rule for FR1 and FR2</w:t>
              </w:r>
            </w:ins>
          </w:p>
          <w:p w14:paraId="350D99D4" w14:textId="77777777" w:rsidR="00DA64A3" w:rsidRPr="00B74BB1" w:rsidRDefault="00DA64A3" w:rsidP="00DA64A3">
            <w:pPr>
              <w:rPr>
                <w:ins w:id="778" w:author="NTT DOCOMO" w:date="2020-08-19T09:41:00Z"/>
                <w:rFonts w:eastAsia="MS Mincho"/>
                <w:lang w:eastAsia="ja-JP"/>
              </w:rPr>
            </w:pPr>
            <w:ins w:id="779" w:author="NTT DOCOMO" w:date="2020-08-19T09:41:00Z">
              <w:r>
                <w:rPr>
                  <w:rFonts w:eastAsia="MS Mincho"/>
                  <w:lang w:eastAsia="ja-JP"/>
                </w:rPr>
                <w:t>There is no such kind of rule according to Rel-15 applicability rule, and w</w:t>
              </w:r>
              <w:r>
                <w:rPr>
                  <w:rFonts w:eastAsia="MS Mincho" w:hint="eastAsia"/>
                  <w:lang w:eastAsia="ja-JP"/>
                </w:rPr>
                <w:t xml:space="preserve">e </w:t>
              </w:r>
              <w:r>
                <w:rPr>
                  <w:rFonts w:eastAsia="MS Mincho"/>
                  <w:lang w:eastAsia="ja-JP"/>
                </w:rPr>
                <w:t>don’t</w:t>
              </w:r>
              <w:r>
                <w:rPr>
                  <w:rFonts w:eastAsia="MS Mincho" w:hint="eastAsia"/>
                  <w:lang w:eastAsia="ja-JP"/>
                </w:rPr>
                <w:t xml:space="preserve"> </w:t>
              </w:r>
              <w:r>
                <w:rPr>
                  <w:rFonts w:eastAsia="MS Mincho"/>
                  <w:lang w:eastAsia="ja-JP"/>
                </w:rPr>
                <w:t>see technical reasons to skip either one. We prefer to test both FR1 and FR2 if BS supports both.</w:t>
              </w:r>
            </w:ins>
          </w:p>
          <w:p w14:paraId="65D32970" w14:textId="77777777" w:rsidR="00DA64A3" w:rsidRPr="00527360" w:rsidRDefault="00DA64A3" w:rsidP="00DA64A3">
            <w:pPr>
              <w:rPr>
                <w:ins w:id="780" w:author="NTT DOCOMO" w:date="2020-08-19T09:41:00Z"/>
                <w:u w:val="single"/>
                <w:lang w:eastAsia="ko-KR"/>
                <w:rPrChange w:id="781" w:author="NTT DOCOMO" w:date="2020-08-19T09:45:00Z">
                  <w:rPr>
                    <w:ins w:id="782" w:author="NTT DOCOMO" w:date="2020-08-19T09:41:00Z"/>
                    <w:lang w:eastAsia="ko-KR"/>
                  </w:rPr>
                </w:rPrChange>
              </w:rPr>
            </w:pPr>
            <w:ins w:id="783" w:author="NTT DOCOMO" w:date="2020-08-19T09:41:00Z">
              <w:r w:rsidRPr="00527360">
                <w:rPr>
                  <w:u w:val="single"/>
                  <w:lang w:eastAsia="ko-KR"/>
                  <w:rPrChange w:id="784" w:author="NTT DOCOMO" w:date="2020-08-19T09:45:00Z">
                    <w:rPr>
                      <w:lang w:eastAsia="ko-KR"/>
                    </w:rPr>
                  </w:rPrChange>
                </w:rPr>
                <w:t>Issue 8-2-3: Antenna configuration</w:t>
              </w:r>
            </w:ins>
          </w:p>
          <w:p w14:paraId="70E99C34" w14:textId="77777777" w:rsidR="00DA64A3" w:rsidRDefault="00DA64A3" w:rsidP="00DA64A3">
            <w:pPr>
              <w:rPr>
                <w:ins w:id="785" w:author="NTT DOCOMO" w:date="2020-08-19T09:41:00Z"/>
                <w:lang w:eastAsia="ko-KR"/>
              </w:rPr>
            </w:pPr>
            <w:ins w:id="786" w:author="NTT DOCOMO" w:date="2020-08-19T09:41:00Z">
              <w:r>
                <w:rPr>
                  <w:lang w:eastAsia="ko-KR"/>
                </w:rPr>
                <w:t>We agree with option 1.</w:t>
              </w:r>
            </w:ins>
          </w:p>
          <w:p w14:paraId="4D1A7405" w14:textId="77777777" w:rsidR="00DA64A3" w:rsidRPr="00527360" w:rsidRDefault="00DA64A3" w:rsidP="00DA64A3">
            <w:pPr>
              <w:rPr>
                <w:ins w:id="787" w:author="NTT DOCOMO" w:date="2020-08-19T09:41:00Z"/>
                <w:rFonts w:eastAsia="Malgun Gothic"/>
                <w:u w:val="single"/>
                <w:lang w:eastAsia="ko-KR"/>
                <w:rPrChange w:id="788" w:author="NTT DOCOMO" w:date="2020-08-19T09:45:00Z">
                  <w:rPr>
                    <w:ins w:id="789" w:author="NTT DOCOMO" w:date="2020-08-19T09:41:00Z"/>
                    <w:rFonts w:eastAsia="Malgun Gothic"/>
                    <w:lang w:eastAsia="ko-KR"/>
                  </w:rPr>
                </w:rPrChange>
              </w:rPr>
            </w:pPr>
            <w:ins w:id="790" w:author="NTT DOCOMO" w:date="2020-08-19T09:41:00Z">
              <w:r w:rsidRPr="00527360">
                <w:rPr>
                  <w:u w:val="single"/>
                  <w:lang w:eastAsia="ko-KR"/>
                  <w:rPrChange w:id="791" w:author="NTT DOCOMO" w:date="2020-08-19T09:45:00Z">
                    <w:rPr>
                      <w:lang w:eastAsia="ko-KR"/>
                    </w:rPr>
                  </w:rPrChange>
                </w:rPr>
                <w:t>Issue 8-2-5: TDD pattern</w:t>
              </w:r>
            </w:ins>
          </w:p>
          <w:p w14:paraId="0AE1CAD9" w14:textId="77777777" w:rsidR="00DA64A3" w:rsidRDefault="00DA64A3" w:rsidP="00DA64A3">
            <w:pPr>
              <w:rPr>
                <w:ins w:id="792" w:author="NTT DOCOMO" w:date="2020-08-19T09:41:00Z"/>
                <w:rFonts w:eastAsia="MS Mincho"/>
                <w:lang w:eastAsia="ja-JP"/>
              </w:rPr>
            </w:pPr>
            <w:ins w:id="793" w:author="NTT DOCOMO" w:date="2020-08-19T09:41:00Z">
              <w:r w:rsidRPr="00923CF9">
                <w:rPr>
                  <w:rFonts w:eastAsia="MS Mincho"/>
                  <w:lang w:eastAsia="ja-JP"/>
                </w:rPr>
                <w:t xml:space="preserve">RAN4 has used DDDSU </w:t>
              </w:r>
              <w:r>
                <w:rPr>
                  <w:rFonts w:eastAsia="MS Mincho"/>
                  <w:lang w:eastAsia="ja-JP"/>
                </w:rPr>
                <w:t xml:space="preserve">for other BS demodulation requirements </w:t>
              </w:r>
              <w:r w:rsidRPr="00923CF9">
                <w:rPr>
                  <w:rFonts w:eastAsia="MS Mincho"/>
                  <w:lang w:eastAsia="ja-JP"/>
                </w:rPr>
                <w:t xml:space="preserve">as </w:t>
              </w:r>
              <w:r>
                <w:rPr>
                  <w:rFonts w:eastAsia="MS Mincho"/>
                  <w:lang w:eastAsia="ja-JP"/>
                </w:rPr>
                <w:t xml:space="preserve">the test parameter of </w:t>
              </w:r>
              <w:r w:rsidRPr="00923CF9">
                <w:rPr>
                  <w:rFonts w:eastAsia="MS Mincho"/>
                  <w:lang w:eastAsia="ja-JP"/>
                </w:rPr>
                <w:t>TDD pattern for FR2</w:t>
              </w:r>
              <w:r>
                <w:rPr>
                  <w:rFonts w:eastAsia="MS Mincho"/>
                  <w:lang w:eastAsia="ja-JP"/>
                </w:rPr>
                <w:t xml:space="preserve">. In addition, other TDD patterns can be tested based on the NOTE in the test parameter table (i.e., </w:t>
              </w:r>
              <w:r w:rsidRPr="00B74BB1">
                <w:rPr>
                  <w:rFonts w:eastAsia="MS Mincho"/>
                  <w:i/>
                  <w:lang w:eastAsia="ja-JP"/>
                </w:rPr>
                <w:t xml:space="preserve">NOTE1: </w:t>
              </w:r>
              <w:r w:rsidRPr="00B74BB1">
                <w:rPr>
                  <w:i/>
                </w:rPr>
                <w:t>The same requirements are applicable to FDD and TDD with different UL-DL pattern.</w:t>
              </w:r>
              <w:r>
                <w:rPr>
                  <w:rFonts w:eastAsia="MS Mincho"/>
                  <w:lang w:eastAsia="ja-JP"/>
                </w:rPr>
                <w:t>). There seems to be no concern on reusing TDD pattern from Rel-15. Therefore, we prefer option 1 (DDDSU).</w:t>
              </w:r>
            </w:ins>
          </w:p>
          <w:p w14:paraId="132F90F2" w14:textId="77777777" w:rsidR="00DA64A3" w:rsidRPr="00527360" w:rsidRDefault="00DA64A3" w:rsidP="00DA64A3">
            <w:pPr>
              <w:rPr>
                <w:ins w:id="794" w:author="NTT DOCOMO" w:date="2020-08-19T09:41:00Z"/>
                <w:u w:val="single"/>
                <w:lang w:eastAsia="ko-KR"/>
                <w:rPrChange w:id="795" w:author="NTT DOCOMO" w:date="2020-08-19T09:46:00Z">
                  <w:rPr>
                    <w:ins w:id="796" w:author="NTT DOCOMO" w:date="2020-08-19T09:41:00Z"/>
                    <w:lang w:eastAsia="ko-KR"/>
                  </w:rPr>
                </w:rPrChange>
              </w:rPr>
            </w:pPr>
            <w:ins w:id="797" w:author="NTT DOCOMO" w:date="2020-08-19T09:41:00Z">
              <w:r w:rsidRPr="00527360">
                <w:rPr>
                  <w:u w:val="single"/>
                  <w:lang w:eastAsia="ko-KR"/>
                  <w:rPrChange w:id="798" w:author="NTT DOCOMO" w:date="2020-08-19T09:46:00Z">
                    <w:rPr>
                      <w:lang w:eastAsia="ko-KR"/>
                    </w:rPr>
                  </w:rPrChange>
                </w:rPr>
                <w:t>Issue 8-2-6: Aggregation factor for TDD</w:t>
              </w:r>
            </w:ins>
          </w:p>
          <w:p w14:paraId="22D84A8A" w14:textId="77777777" w:rsidR="00DA64A3" w:rsidRDefault="00DA64A3" w:rsidP="00DA64A3">
            <w:pPr>
              <w:rPr>
                <w:ins w:id="799" w:author="NTT DOCOMO" w:date="2020-08-19T09:41:00Z"/>
                <w:lang w:eastAsia="ko-KR"/>
              </w:rPr>
            </w:pPr>
            <w:ins w:id="800" w:author="NTT DOCOMO" w:date="2020-08-19T09:41:00Z">
              <w:r>
                <w:rPr>
                  <w:lang w:eastAsia="ko-KR"/>
                </w:rPr>
                <w:t>As mentioned in Issue 8-2-5, we prefer to assume DDDSU for FR2. Based on this TDD pattern, it is reasonable to configure n8 which can combine two effective slots to verify the functionality of PUSCH repetition. Thus, we prefer Option 1 (</w:t>
              </w:r>
              <w:r>
                <w:rPr>
                  <w:szCs w:val="24"/>
                  <w:lang w:eastAsia="zh-CN"/>
                </w:rPr>
                <w:t>n8 for DDDSU</w:t>
              </w:r>
              <w:r>
                <w:rPr>
                  <w:lang w:eastAsia="ko-KR"/>
                </w:rPr>
                <w:t>).</w:t>
              </w:r>
            </w:ins>
          </w:p>
          <w:p w14:paraId="5EB05391" w14:textId="77777777" w:rsidR="00DA64A3" w:rsidRPr="00527360" w:rsidRDefault="00DA64A3" w:rsidP="00DA64A3">
            <w:pPr>
              <w:rPr>
                <w:ins w:id="801" w:author="NTT DOCOMO" w:date="2020-08-19T09:41:00Z"/>
                <w:rFonts w:eastAsia="Malgun Gothic"/>
                <w:u w:val="single"/>
                <w:lang w:eastAsia="ko-KR"/>
                <w:rPrChange w:id="802" w:author="NTT DOCOMO" w:date="2020-08-19T09:46:00Z">
                  <w:rPr>
                    <w:ins w:id="803" w:author="NTT DOCOMO" w:date="2020-08-19T09:41:00Z"/>
                    <w:rFonts w:eastAsia="Malgun Gothic"/>
                    <w:lang w:eastAsia="ko-KR"/>
                  </w:rPr>
                </w:rPrChange>
              </w:rPr>
            </w:pPr>
            <w:ins w:id="804" w:author="NTT DOCOMO" w:date="2020-08-19T09:41:00Z">
              <w:r w:rsidRPr="00527360">
                <w:rPr>
                  <w:u w:val="single"/>
                  <w:lang w:eastAsia="ko-KR"/>
                  <w:rPrChange w:id="805" w:author="NTT DOCOMO" w:date="2020-08-19T09:46:00Z">
                    <w:rPr>
                      <w:lang w:eastAsia="ko-KR"/>
                    </w:rPr>
                  </w:rPrChange>
                </w:rPr>
                <w:t>Issue 8-2-7: Mapping type</w:t>
              </w:r>
            </w:ins>
          </w:p>
          <w:p w14:paraId="2D82CDCC" w14:textId="77777777" w:rsidR="00DA64A3" w:rsidRDefault="00DA64A3" w:rsidP="00DA64A3">
            <w:pPr>
              <w:rPr>
                <w:ins w:id="806" w:author="NTT DOCOMO" w:date="2020-08-19T09:41:00Z"/>
                <w:lang w:eastAsia="ko-KR"/>
              </w:rPr>
            </w:pPr>
            <w:ins w:id="807" w:author="NTT DOCOMO" w:date="2020-08-19T09:41:00Z">
              <w:r>
                <w:rPr>
                  <w:lang w:eastAsia="ko-KR"/>
                </w:rPr>
                <w:t xml:space="preserve">In Rel-15, only mapping type B has been defined for PUSCH performance requirements. With the same approach as Rel-15, we could prioritize to define the requirements for PUSCH mapping type B. </w:t>
              </w:r>
            </w:ins>
          </w:p>
          <w:p w14:paraId="0E1DE913" w14:textId="77777777" w:rsidR="00DA64A3" w:rsidRPr="00527360" w:rsidRDefault="00DA64A3" w:rsidP="00DA64A3">
            <w:pPr>
              <w:rPr>
                <w:ins w:id="808" w:author="NTT DOCOMO" w:date="2020-08-19T09:41:00Z"/>
                <w:u w:val="single"/>
                <w:lang w:eastAsia="ko-KR"/>
                <w:rPrChange w:id="809" w:author="NTT DOCOMO" w:date="2020-08-19T09:46:00Z">
                  <w:rPr>
                    <w:ins w:id="810" w:author="NTT DOCOMO" w:date="2020-08-19T09:41:00Z"/>
                    <w:lang w:eastAsia="ko-KR"/>
                  </w:rPr>
                </w:rPrChange>
              </w:rPr>
            </w:pPr>
            <w:ins w:id="811" w:author="NTT DOCOMO" w:date="2020-08-19T09:41:00Z">
              <w:r w:rsidRPr="00527360">
                <w:rPr>
                  <w:u w:val="single"/>
                  <w:lang w:eastAsia="ko-KR"/>
                  <w:rPrChange w:id="812" w:author="NTT DOCOMO" w:date="2020-08-19T09:46:00Z">
                    <w:rPr>
                      <w:lang w:eastAsia="ko-KR"/>
                    </w:rPr>
                  </w:rPrChange>
                </w:rPr>
                <w:t>Issue 8-2-9: Channel model</w:t>
              </w:r>
            </w:ins>
          </w:p>
          <w:p w14:paraId="2C8328D6" w14:textId="77777777" w:rsidR="00DA64A3" w:rsidRDefault="00DA64A3" w:rsidP="00DA64A3">
            <w:pPr>
              <w:rPr>
                <w:ins w:id="813" w:author="NTT DOCOMO" w:date="2020-08-19T09:41:00Z"/>
                <w:lang w:eastAsia="ko-KR"/>
              </w:rPr>
            </w:pPr>
            <w:ins w:id="814" w:author="NTT DOCOMO" w:date="2020-08-19T09:41:00Z">
              <w:r>
                <w:rPr>
                  <w:lang w:eastAsia="ko-KR"/>
                </w:rPr>
                <w:lastRenderedPageBreak/>
                <w:t>We agree with option 1.</w:t>
              </w:r>
            </w:ins>
          </w:p>
          <w:p w14:paraId="3EC276A7" w14:textId="77777777" w:rsidR="00DA64A3" w:rsidRPr="00527360" w:rsidRDefault="00DA64A3" w:rsidP="00DA64A3">
            <w:pPr>
              <w:rPr>
                <w:ins w:id="815" w:author="NTT DOCOMO" w:date="2020-08-19T09:41:00Z"/>
                <w:u w:val="single"/>
                <w:lang w:eastAsia="zh-CN"/>
                <w:rPrChange w:id="816" w:author="NTT DOCOMO" w:date="2020-08-19T09:46:00Z">
                  <w:rPr>
                    <w:ins w:id="817" w:author="NTT DOCOMO" w:date="2020-08-19T09:41:00Z"/>
                    <w:lang w:eastAsia="zh-CN"/>
                  </w:rPr>
                </w:rPrChange>
              </w:rPr>
            </w:pPr>
            <w:ins w:id="818" w:author="NTT DOCOMO" w:date="2020-08-19T09:41:00Z">
              <w:r w:rsidRPr="00527360">
                <w:rPr>
                  <w:u w:val="single"/>
                  <w:lang w:eastAsia="zh-CN"/>
                  <w:rPrChange w:id="819" w:author="NTT DOCOMO" w:date="2020-08-19T09:46:00Z">
                    <w:rPr>
                      <w:lang w:eastAsia="zh-CN"/>
                    </w:rPr>
                  </w:rPrChange>
                </w:rPr>
                <w:t>Issue 8-2-1</w:t>
              </w:r>
              <w:r w:rsidRPr="00527360">
                <w:rPr>
                  <w:rFonts w:ascii="MS Mincho" w:eastAsia="MS Mincho" w:hAnsi="MS Mincho" w:cs="MS Mincho"/>
                  <w:u w:val="single"/>
                  <w:lang w:eastAsia="ja-JP"/>
                  <w:rPrChange w:id="820" w:author="NTT DOCOMO" w:date="2020-08-19T09:46:00Z">
                    <w:rPr>
                      <w:rFonts w:ascii="MS Mincho" w:eastAsia="MS Mincho" w:hAnsi="MS Mincho" w:cs="MS Mincho"/>
                      <w:lang w:eastAsia="ja-JP"/>
                    </w:rPr>
                  </w:rPrChange>
                </w:rPr>
                <w:t>0/11</w:t>
              </w:r>
              <w:r w:rsidRPr="00527360">
                <w:rPr>
                  <w:u w:val="single"/>
                  <w:lang w:eastAsia="zh-CN"/>
                  <w:rPrChange w:id="821" w:author="NTT DOCOMO" w:date="2020-08-19T09:46:00Z">
                    <w:rPr>
                      <w:lang w:eastAsia="zh-CN"/>
                    </w:rPr>
                  </w:rPrChange>
                </w:rPr>
                <w:t>: Start symbol, Symbol length</w:t>
              </w:r>
            </w:ins>
          </w:p>
          <w:p w14:paraId="454EC780" w14:textId="23E019CB" w:rsidR="00DA64A3" w:rsidRPr="00B74BB1" w:rsidRDefault="00DA64A3" w:rsidP="00DA64A3">
            <w:pPr>
              <w:rPr>
                <w:ins w:id="822" w:author="NTT DOCOMO" w:date="2020-08-19T09:41:00Z"/>
                <w:rFonts w:eastAsia="MS Mincho"/>
                <w:lang w:eastAsia="ja-JP"/>
              </w:rPr>
            </w:pPr>
            <w:ins w:id="823" w:author="NTT DOCOMO" w:date="2020-08-19T09:41:00Z">
              <w:r>
                <w:rPr>
                  <w:rFonts w:eastAsia="MS Mincho" w:hint="eastAsia"/>
                  <w:lang w:eastAsia="ja-JP"/>
                </w:rPr>
                <w:t>We agree wi</w:t>
              </w:r>
              <w:r w:rsidR="006A26B3">
                <w:rPr>
                  <w:rFonts w:eastAsia="MS Mincho" w:hint="eastAsia"/>
                  <w:lang w:eastAsia="ja-JP"/>
                </w:rPr>
                <w:t xml:space="preserve">th option 1 since </w:t>
              </w:r>
            </w:ins>
            <w:ins w:id="824" w:author="NTT DOCOMO" w:date="2020-08-19T09:52:00Z">
              <w:r w:rsidR="006A26B3">
                <w:rPr>
                  <w:rFonts w:eastAsia="MS Mincho"/>
                  <w:lang w:eastAsia="ja-JP"/>
                </w:rPr>
                <w:t xml:space="preserve">10 </w:t>
              </w:r>
            </w:ins>
            <w:ins w:id="825" w:author="NTT DOCOMO" w:date="2020-08-19T09:41:00Z">
              <w:r w:rsidR="006A26B3">
                <w:rPr>
                  <w:rFonts w:eastAsia="MS Mincho" w:hint="eastAsia"/>
                  <w:lang w:eastAsia="ja-JP"/>
                </w:rPr>
                <w:t>symbol length</w:t>
              </w:r>
              <w:r>
                <w:rPr>
                  <w:rFonts w:eastAsia="MS Mincho" w:hint="eastAsia"/>
                  <w:lang w:eastAsia="ja-JP"/>
                </w:rPr>
                <w:t xml:space="preserve"> is the same assumption as Rel-15.</w:t>
              </w:r>
            </w:ins>
          </w:p>
          <w:p w14:paraId="7A484360" w14:textId="77777777" w:rsidR="00DA64A3" w:rsidRPr="00527360" w:rsidRDefault="00DA64A3" w:rsidP="00DA64A3">
            <w:pPr>
              <w:rPr>
                <w:ins w:id="826" w:author="NTT DOCOMO" w:date="2020-08-19T09:41:00Z"/>
                <w:u w:val="single"/>
                <w:lang w:eastAsia="zh-CN"/>
                <w:rPrChange w:id="827" w:author="NTT DOCOMO" w:date="2020-08-19T09:46:00Z">
                  <w:rPr>
                    <w:ins w:id="828" w:author="NTT DOCOMO" w:date="2020-08-19T09:41:00Z"/>
                    <w:lang w:eastAsia="zh-CN"/>
                  </w:rPr>
                </w:rPrChange>
              </w:rPr>
            </w:pPr>
            <w:ins w:id="829" w:author="NTT DOCOMO" w:date="2020-08-19T09:41:00Z">
              <w:r w:rsidRPr="00527360">
                <w:rPr>
                  <w:u w:val="single"/>
                  <w:lang w:eastAsia="zh-CN"/>
                  <w:rPrChange w:id="830" w:author="NTT DOCOMO" w:date="2020-08-19T09:46:00Z">
                    <w:rPr>
                      <w:lang w:eastAsia="zh-CN"/>
                    </w:rPr>
                  </w:rPrChange>
                </w:rPr>
                <w:t>Issue 8-2-12: DM-RS</w:t>
              </w:r>
            </w:ins>
          </w:p>
          <w:p w14:paraId="414DBDD3" w14:textId="77777777" w:rsidR="00DA64A3" w:rsidRDefault="00DA64A3" w:rsidP="00DA64A3">
            <w:pPr>
              <w:rPr>
                <w:ins w:id="831" w:author="NTT DOCOMO" w:date="2020-08-19T09:41:00Z"/>
                <w:lang w:eastAsia="zh-CN"/>
              </w:rPr>
            </w:pPr>
            <w:ins w:id="832" w:author="NTT DOCOMO" w:date="2020-08-19T09:41:00Z">
              <w:r>
                <w:rPr>
                  <w:lang w:eastAsia="zh-CN"/>
                </w:rPr>
                <w:t>In Rel-15, both 1+0 and 1+1 have been defined for FR2 PUSCH requirements. We don’t need to remove 1+0 from URLLC requirements taking into account of the Rel-15 test coverage,</w:t>
              </w:r>
            </w:ins>
          </w:p>
          <w:p w14:paraId="5E781C8B" w14:textId="77777777" w:rsidR="00DA64A3" w:rsidRPr="00527360" w:rsidRDefault="00DA64A3" w:rsidP="00DA64A3">
            <w:pPr>
              <w:rPr>
                <w:ins w:id="833" w:author="NTT DOCOMO" w:date="2020-08-19T09:41:00Z"/>
                <w:u w:val="single"/>
                <w:lang w:eastAsia="zh-CN"/>
                <w:rPrChange w:id="834" w:author="NTT DOCOMO" w:date="2020-08-19T09:46:00Z">
                  <w:rPr>
                    <w:ins w:id="835" w:author="NTT DOCOMO" w:date="2020-08-19T09:41:00Z"/>
                    <w:lang w:eastAsia="zh-CN"/>
                  </w:rPr>
                </w:rPrChange>
              </w:rPr>
            </w:pPr>
            <w:ins w:id="836" w:author="NTT DOCOMO" w:date="2020-08-19T09:41:00Z">
              <w:r w:rsidRPr="00527360">
                <w:rPr>
                  <w:u w:val="single"/>
                  <w:lang w:eastAsia="zh-CN"/>
                  <w:rPrChange w:id="837" w:author="NTT DOCOMO" w:date="2020-08-19T09:46:00Z">
                    <w:rPr>
                      <w:lang w:eastAsia="zh-CN"/>
                    </w:rPr>
                  </w:rPrChange>
                </w:rPr>
                <w:t xml:space="preserve">Issue 8-2-13/14/15/16/17: </w:t>
              </w:r>
            </w:ins>
          </w:p>
          <w:p w14:paraId="2F2589E4" w14:textId="40EBF8FB" w:rsidR="00DA64A3" w:rsidRPr="00BE6EE7" w:rsidRDefault="00DA64A3" w:rsidP="00DA64A3">
            <w:pPr>
              <w:rPr>
                <w:bCs/>
                <w:lang w:eastAsia="ko-KR"/>
              </w:rPr>
            </w:pPr>
            <w:ins w:id="838" w:author="NTT DOCOMO" w:date="2020-08-19T09:41:00Z">
              <w:r>
                <w:rPr>
                  <w:lang w:eastAsia="zh-CN"/>
                </w:rPr>
                <w:t>We agree with option 1.</w:t>
              </w:r>
            </w:ins>
          </w:p>
        </w:tc>
      </w:tr>
      <w:tr w:rsidR="00097BF0" w14:paraId="7063546D" w14:textId="77777777" w:rsidTr="003E21CD">
        <w:trPr>
          <w:ins w:id="839" w:author="Huawei" w:date="2020-08-19T19:17:00Z"/>
        </w:trPr>
        <w:tc>
          <w:tcPr>
            <w:tcW w:w="1236" w:type="dxa"/>
          </w:tcPr>
          <w:p w14:paraId="78B5B6AC" w14:textId="4AA33661" w:rsidR="00097BF0" w:rsidRDefault="00097BF0" w:rsidP="00097BF0">
            <w:pPr>
              <w:spacing w:after="120"/>
              <w:rPr>
                <w:ins w:id="840" w:author="Huawei" w:date="2020-08-19T19:17:00Z"/>
                <w:rFonts w:eastAsia="MS Mincho"/>
                <w:lang w:val="en-US" w:eastAsia="ja-JP"/>
              </w:rPr>
            </w:pPr>
            <w:ins w:id="841" w:author="Huawei" w:date="2020-08-19T19:17: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7269F8FB" w14:textId="77777777" w:rsidR="00097BF0" w:rsidRDefault="00097BF0" w:rsidP="00097BF0">
            <w:pPr>
              <w:tabs>
                <w:tab w:val="left" w:pos="991"/>
              </w:tabs>
              <w:rPr>
                <w:ins w:id="842" w:author="Huawei" w:date="2020-08-19T19:17:00Z"/>
                <w:u w:val="single"/>
                <w:lang w:eastAsia="ko-KR"/>
              </w:rPr>
            </w:pPr>
            <w:ins w:id="843" w:author="Huawei" w:date="2020-08-19T19:17:00Z">
              <w:r>
                <w:rPr>
                  <w:u w:val="single"/>
                  <w:lang w:eastAsia="ko-KR"/>
                </w:rPr>
                <w:t>8-2-1: We support option 2. Both should be tested.</w:t>
              </w:r>
            </w:ins>
          </w:p>
          <w:p w14:paraId="6681BBE7" w14:textId="77777777" w:rsidR="00097BF0" w:rsidRDefault="00097BF0" w:rsidP="00097BF0">
            <w:pPr>
              <w:tabs>
                <w:tab w:val="left" w:pos="991"/>
              </w:tabs>
              <w:rPr>
                <w:ins w:id="844" w:author="Huawei" w:date="2020-08-19T19:17:00Z"/>
                <w:u w:val="single"/>
                <w:lang w:eastAsia="zh-CN"/>
              </w:rPr>
            </w:pPr>
            <w:ins w:id="845" w:author="Huawei" w:date="2020-08-19T19:17:00Z">
              <w:r>
                <w:rPr>
                  <w:rFonts w:hint="eastAsia"/>
                  <w:u w:val="single"/>
                  <w:lang w:eastAsia="zh-CN"/>
                </w:rPr>
                <w:t>8</w:t>
              </w:r>
              <w:r>
                <w:rPr>
                  <w:u w:val="single"/>
                  <w:lang w:eastAsia="zh-CN"/>
                </w:rPr>
                <w:t>-2-2: option 1. Only 1 SCS need to be tested.</w:t>
              </w:r>
            </w:ins>
          </w:p>
          <w:p w14:paraId="1A127D8A" w14:textId="77777777" w:rsidR="00097BF0" w:rsidRDefault="00097BF0" w:rsidP="00097BF0">
            <w:pPr>
              <w:tabs>
                <w:tab w:val="left" w:pos="991"/>
              </w:tabs>
              <w:rPr>
                <w:ins w:id="846" w:author="Huawei" w:date="2020-08-19T19:17:00Z"/>
                <w:u w:val="single"/>
                <w:lang w:eastAsia="zh-CN"/>
              </w:rPr>
            </w:pPr>
            <w:ins w:id="847" w:author="Huawei" w:date="2020-08-19T19:17:00Z">
              <w:r>
                <w:rPr>
                  <w:u w:val="single"/>
                  <w:lang w:eastAsia="zh-CN"/>
                </w:rPr>
                <w:t>8-2-3/5: option 1.</w:t>
              </w:r>
            </w:ins>
          </w:p>
          <w:p w14:paraId="5266CAD5" w14:textId="77777777" w:rsidR="00097BF0" w:rsidRDefault="00097BF0" w:rsidP="00097BF0">
            <w:pPr>
              <w:tabs>
                <w:tab w:val="left" w:pos="991"/>
              </w:tabs>
              <w:rPr>
                <w:ins w:id="848" w:author="Huawei" w:date="2020-08-19T19:17:00Z"/>
                <w:u w:val="single"/>
                <w:lang w:eastAsia="zh-CN"/>
              </w:rPr>
            </w:pPr>
            <w:ins w:id="849" w:author="Huawei" w:date="2020-08-19T19:17:00Z">
              <w:r>
                <w:rPr>
                  <w:u w:val="single"/>
                  <w:lang w:eastAsia="zh-CN"/>
                </w:rPr>
                <w:t>8-2-6: We propose to follow the agreements from FR1 if DDDSU is configured.</w:t>
              </w:r>
            </w:ins>
          </w:p>
          <w:p w14:paraId="4C8033F5" w14:textId="77777777" w:rsidR="00097BF0" w:rsidRDefault="00097BF0" w:rsidP="00097BF0">
            <w:pPr>
              <w:tabs>
                <w:tab w:val="left" w:pos="991"/>
              </w:tabs>
              <w:rPr>
                <w:ins w:id="850" w:author="Huawei" w:date="2020-08-19T19:17:00Z"/>
                <w:u w:val="single"/>
                <w:lang w:eastAsia="zh-CN"/>
              </w:rPr>
            </w:pPr>
            <w:ins w:id="851" w:author="Huawei" w:date="2020-08-19T19:17:00Z">
              <w:r>
                <w:rPr>
                  <w:rFonts w:hint="eastAsia"/>
                  <w:u w:val="single"/>
                  <w:lang w:eastAsia="zh-CN"/>
                </w:rPr>
                <w:t>8</w:t>
              </w:r>
              <w:r>
                <w:rPr>
                  <w:u w:val="single"/>
                  <w:lang w:eastAsia="zh-CN"/>
                </w:rPr>
                <w:t xml:space="preserve">-2-7: We propose mapping </w:t>
              </w:r>
              <w:r>
                <w:rPr>
                  <w:rFonts w:hint="eastAsia"/>
                  <w:u w:val="single"/>
                  <w:lang w:eastAsia="zh-CN"/>
                </w:rPr>
                <w:t>type</w:t>
              </w:r>
              <w:r>
                <w:rPr>
                  <w:u w:val="single"/>
                  <w:lang w:eastAsia="zh-CN"/>
                </w:rPr>
                <w:t xml:space="preserve"> B to be configured for FR2.</w:t>
              </w:r>
            </w:ins>
          </w:p>
          <w:p w14:paraId="6D560B07" w14:textId="77777777" w:rsidR="00097BF0" w:rsidRDefault="00097BF0" w:rsidP="00097BF0">
            <w:pPr>
              <w:tabs>
                <w:tab w:val="left" w:pos="991"/>
              </w:tabs>
              <w:rPr>
                <w:ins w:id="852" w:author="Huawei" w:date="2020-08-19T19:17:00Z"/>
                <w:u w:val="single"/>
                <w:lang w:eastAsia="zh-CN"/>
              </w:rPr>
            </w:pPr>
            <w:ins w:id="853" w:author="Huawei" w:date="2020-08-19T19:17:00Z">
              <w:r>
                <w:rPr>
                  <w:u w:val="single"/>
                  <w:lang w:eastAsia="zh-CN"/>
                </w:rPr>
                <w:t>8-2-8/9/10: Option 1.</w:t>
              </w:r>
            </w:ins>
          </w:p>
          <w:p w14:paraId="6E2DDC24" w14:textId="18F20142" w:rsidR="00097BF0" w:rsidRPr="00097BF0" w:rsidRDefault="00097BF0" w:rsidP="00097BF0">
            <w:pPr>
              <w:rPr>
                <w:ins w:id="854" w:author="Huawei" w:date="2020-08-19T19:17:00Z"/>
                <w:u w:val="single"/>
                <w:lang w:eastAsia="ko-KR"/>
              </w:rPr>
            </w:pPr>
            <w:ins w:id="855" w:author="Huawei" w:date="2020-08-19T19:17:00Z">
              <w:r>
                <w:rPr>
                  <w:u w:val="single"/>
                  <w:lang w:eastAsia="zh-CN"/>
                </w:rPr>
                <w:t>8-2-12/13/14/15/16/17: Align with FR1, option 1.</w:t>
              </w:r>
            </w:ins>
          </w:p>
        </w:tc>
      </w:tr>
      <w:tr w:rsidR="00756667" w14:paraId="41EAABD4" w14:textId="77777777" w:rsidTr="003E21CD">
        <w:trPr>
          <w:ins w:id="856" w:author="Intel (RAN4 #96)" w:date="2020-08-19T18:46:00Z"/>
        </w:trPr>
        <w:tc>
          <w:tcPr>
            <w:tcW w:w="1236" w:type="dxa"/>
          </w:tcPr>
          <w:p w14:paraId="4028E80B" w14:textId="181D1DF9" w:rsidR="00756667" w:rsidRDefault="00756667" w:rsidP="00756667">
            <w:pPr>
              <w:spacing w:after="120"/>
              <w:rPr>
                <w:ins w:id="857" w:author="Intel (RAN4 #96)" w:date="2020-08-19T18:46:00Z"/>
                <w:rFonts w:eastAsiaTheme="minorEastAsia"/>
                <w:lang w:val="en-US" w:eastAsia="zh-CN"/>
              </w:rPr>
            </w:pPr>
            <w:ins w:id="858" w:author="Intel (RAN4 #96)" w:date="2020-08-19T18:46:00Z">
              <w:r>
                <w:rPr>
                  <w:rFonts w:eastAsiaTheme="minorEastAsia"/>
                  <w:lang w:val="en-US" w:eastAsia="zh-CN"/>
                </w:rPr>
                <w:t>Intel</w:t>
              </w:r>
            </w:ins>
          </w:p>
        </w:tc>
        <w:tc>
          <w:tcPr>
            <w:tcW w:w="8395" w:type="dxa"/>
          </w:tcPr>
          <w:p w14:paraId="3013A43D" w14:textId="77777777" w:rsidR="00756667" w:rsidRPr="004A0580" w:rsidRDefault="00756667" w:rsidP="00756667">
            <w:pPr>
              <w:rPr>
                <w:ins w:id="859" w:author="Intel (RAN4 #96)" w:date="2020-08-19T18:46:00Z"/>
                <w:b/>
                <w:u w:val="single"/>
                <w:lang w:eastAsia="ko-KR"/>
              </w:rPr>
            </w:pPr>
            <w:ins w:id="860" w:author="Intel (RAN4 #96)" w:date="2020-08-19T18:46:00Z">
              <w:r w:rsidRPr="004A0580">
                <w:rPr>
                  <w:b/>
                  <w:u w:val="single"/>
                  <w:lang w:eastAsia="ko-KR"/>
                </w:rPr>
                <w:t>Issu</w:t>
              </w:r>
              <w:r>
                <w:rPr>
                  <w:b/>
                  <w:u w:val="single"/>
                  <w:lang w:eastAsia="ko-KR"/>
                </w:rPr>
                <w:t>e 8-1-1: PUSCH</w:t>
              </w:r>
              <w:r w:rsidRPr="003E21CD">
                <w:rPr>
                  <w:b/>
                  <w:u w:val="single"/>
                  <w:lang w:eastAsia="ko-KR"/>
                </w:rPr>
                <w:t xml:space="preserve"> aggregation factor for </w:t>
              </w:r>
              <w:r w:rsidRPr="003E21CD">
                <w:rPr>
                  <w:b/>
                  <w:u w:val="single"/>
                </w:rPr>
                <w:t xml:space="preserve">TDD 15 kHz </w:t>
              </w:r>
              <w:r>
                <w:rPr>
                  <w:b/>
                  <w:u w:val="single"/>
                </w:rPr>
                <w:t xml:space="preserve">SCS </w:t>
              </w:r>
              <w:r w:rsidRPr="003E21CD">
                <w:rPr>
                  <w:b/>
                  <w:u w:val="single"/>
                </w:rPr>
                <w:t>with pattern DDDSU</w:t>
              </w:r>
              <w:r>
                <w:rPr>
                  <w:b/>
                  <w:u w:val="single"/>
                </w:rPr>
                <w:t>:</w:t>
              </w:r>
            </w:ins>
          </w:p>
          <w:p w14:paraId="7C9084A4" w14:textId="77777777" w:rsidR="00756667" w:rsidRDefault="00756667" w:rsidP="00756667">
            <w:pPr>
              <w:tabs>
                <w:tab w:val="left" w:pos="991"/>
              </w:tabs>
              <w:rPr>
                <w:ins w:id="861" w:author="Intel (RAN4 #96)" w:date="2020-08-19T18:46:00Z"/>
                <w:u w:val="single"/>
                <w:lang w:eastAsia="ko-KR"/>
              </w:rPr>
            </w:pPr>
            <w:ins w:id="862" w:author="Intel (RAN4 #96)" w:date="2020-08-19T18:46:00Z">
              <w:r>
                <w:rPr>
                  <w:u w:val="single"/>
                  <w:lang w:eastAsia="ko-KR"/>
                </w:rPr>
                <w:t>Prefer Option 3, because scenarios with non-contiguous transmission of PUSCH transmission (15 kHz TDD) is rather important from functionality verification and test coverage point of view.</w:t>
              </w:r>
            </w:ins>
          </w:p>
          <w:p w14:paraId="4F3D7ABE" w14:textId="77777777" w:rsidR="00756667" w:rsidRPr="00672DED" w:rsidRDefault="00756667" w:rsidP="00756667">
            <w:pPr>
              <w:rPr>
                <w:ins w:id="863" w:author="Intel (RAN4 #96)" w:date="2020-08-19T18:46:00Z"/>
                <w:b/>
                <w:u w:val="single"/>
                <w:lang w:eastAsia="ko-KR"/>
              </w:rPr>
            </w:pPr>
            <w:ins w:id="864" w:author="Intel (RAN4 #96)" w:date="2020-08-19T18:46:00Z">
              <w:r w:rsidRPr="00672DED">
                <w:rPr>
                  <w:b/>
                  <w:u w:val="single"/>
                  <w:lang w:eastAsia="ko-KR"/>
                </w:rPr>
                <w:t>Issue 8-1-2: RV sequence with 4 HARQ transmission</w:t>
              </w:r>
              <w:r w:rsidRPr="00672DED">
                <w:rPr>
                  <w:b/>
                  <w:u w:val="single"/>
                </w:rPr>
                <w:t>:</w:t>
              </w:r>
            </w:ins>
          </w:p>
          <w:p w14:paraId="049AABE9" w14:textId="77777777" w:rsidR="00756667" w:rsidRDefault="00756667" w:rsidP="00756667">
            <w:pPr>
              <w:tabs>
                <w:tab w:val="left" w:pos="991"/>
              </w:tabs>
              <w:rPr>
                <w:ins w:id="865" w:author="Intel (RAN4 #96)" w:date="2020-08-19T18:46:00Z"/>
                <w:u w:val="single"/>
                <w:lang w:eastAsia="ko-KR"/>
              </w:rPr>
            </w:pPr>
            <w:ins w:id="866" w:author="Intel (RAN4 #96)" w:date="2020-08-19T18:46:00Z">
              <w:r>
                <w:rPr>
                  <w:u w:val="single"/>
                  <w:lang w:eastAsia="ko-KR"/>
                </w:rPr>
                <w:t>Option 1 is fine for us</w:t>
              </w:r>
            </w:ins>
          </w:p>
          <w:p w14:paraId="3CC1B7CD" w14:textId="77777777" w:rsidR="00756667" w:rsidRPr="004A0580" w:rsidRDefault="00756667" w:rsidP="00756667">
            <w:pPr>
              <w:rPr>
                <w:ins w:id="867" w:author="Intel (RAN4 #96)" w:date="2020-08-19T18:46:00Z"/>
                <w:b/>
                <w:u w:val="single"/>
                <w:lang w:eastAsia="ko-KR"/>
              </w:rPr>
            </w:pPr>
            <w:ins w:id="868" w:author="Intel (RAN4 #96)" w:date="2020-08-19T18:46:00Z">
              <w:r w:rsidRPr="004A0580">
                <w:rPr>
                  <w:b/>
                  <w:u w:val="single"/>
                  <w:lang w:eastAsia="ko-KR"/>
                </w:rPr>
                <w:t>Issu</w:t>
              </w:r>
              <w:r>
                <w:rPr>
                  <w:b/>
                  <w:u w:val="single"/>
                  <w:lang w:eastAsia="ko-KR"/>
                </w:rPr>
                <w:t>e 8-1-3: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ins>
          </w:p>
          <w:p w14:paraId="6EB5091D" w14:textId="77777777" w:rsidR="00756667" w:rsidRDefault="00756667" w:rsidP="00756667">
            <w:pPr>
              <w:tabs>
                <w:tab w:val="left" w:pos="991"/>
              </w:tabs>
              <w:rPr>
                <w:ins w:id="869" w:author="Intel (RAN4 #96)" w:date="2020-08-19T18:46:00Z"/>
                <w:u w:val="single"/>
                <w:lang w:eastAsia="ko-KR"/>
              </w:rPr>
            </w:pPr>
            <w:ins w:id="870" w:author="Intel (RAN4 #96)" w:date="2020-08-19T18:46:00Z">
              <w:r>
                <w:rPr>
                  <w:u w:val="single"/>
                  <w:lang w:eastAsia="ko-KR"/>
                </w:rPr>
                <w:t>Support Option 1</w:t>
              </w:r>
            </w:ins>
          </w:p>
          <w:p w14:paraId="322B8EFA" w14:textId="77777777" w:rsidR="00756667" w:rsidRPr="00511051" w:rsidRDefault="00756667" w:rsidP="00756667">
            <w:pPr>
              <w:rPr>
                <w:ins w:id="871" w:author="Intel (RAN4 #96)" w:date="2020-08-19T18:46:00Z"/>
                <w:b/>
                <w:u w:val="single"/>
                <w:lang w:eastAsia="ko-KR"/>
              </w:rPr>
            </w:pPr>
            <w:ins w:id="872" w:author="Intel (RAN4 #96)" w:date="2020-08-19T18:46:00Z">
              <w:r>
                <w:rPr>
                  <w:b/>
                  <w:u w:val="single"/>
                  <w:lang w:eastAsia="ko-KR"/>
                </w:rPr>
                <w:t>Issue 8-2-1</w:t>
              </w:r>
              <w:r w:rsidRPr="00511051">
                <w:rPr>
                  <w:b/>
                  <w:u w:val="single"/>
                  <w:lang w:eastAsia="ko-KR"/>
                </w:rPr>
                <w:t>: Test appl</w:t>
              </w:r>
              <w:r>
                <w:rPr>
                  <w:b/>
                  <w:u w:val="single"/>
                  <w:lang w:eastAsia="ko-KR"/>
                </w:rPr>
                <w:t>icability rule for FR1 and FR2</w:t>
              </w:r>
            </w:ins>
          </w:p>
          <w:p w14:paraId="4C18E6F5" w14:textId="77777777" w:rsidR="00756667" w:rsidRDefault="00756667" w:rsidP="00756667">
            <w:pPr>
              <w:tabs>
                <w:tab w:val="left" w:pos="991"/>
              </w:tabs>
              <w:rPr>
                <w:ins w:id="873" w:author="Intel (RAN4 #96)" w:date="2020-08-19T18:46:00Z"/>
                <w:u w:val="single"/>
                <w:lang w:eastAsia="ko-KR"/>
              </w:rPr>
            </w:pPr>
            <w:ins w:id="874" w:author="Intel (RAN4 #96)" w:date="2020-08-19T18:46:00Z">
              <w:r>
                <w:rPr>
                  <w:u w:val="single"/>
                  <w:lang w:eastAsia="ko-KR"/>
                </w:rPr>
                <w:t>Support Option 2</w:t>
              </w:r>
            </w:ins>
          </w:p>
          <w:p w14:paraId="7261328C" w14:textId="77777777" w:rsidR="00756667" w:rsidRPr="00511051" w:rsidRDefault="00756667" w:rsidP="00756667">
            <w:pPr>
              <w:rPr>
                <w:ins w:id="875" w:author="Intel (RAN4 #96)" w:date="2020-08-19T18:46:00Z"/>
                <w:b/>
                <w:u w:val="single"/>
                <w:lang w:eastAsia="ko-KR"/>
              </w:rPr>
            </w:pPr>
            <w:ins w:id="876" w:author="Intel (RAN4 #96)" w:date="2020-08-19T18:46:00Z">
              <w:r>
                <w:rPr>
                  <w:b/>
                  <w:u w:val="single"/>
                  <w:lang w:eastAsia="ko-KR"/>
                </w:rPr>
                <w:t>Issue 8-2-2: Test applicability rule for FR2 for different SCS</w:t>
              </w:r>
            </w:ins>
          </w:p>
          <w:p w14:paraId="15DD1421" w14:textId="77777777" w:rsidR="00756667" w:rsidRDefault="00756667" w:rsidP="00756667">
            <w:pPr>
              <w:tabs>
                <w:tab w:val="left" w:pos="991"/>
              </w:tabs>
              <w:rPr>
                <w:ins w:id="877" w:author="Intel (RAN4 #96)" w:date="2020-08-19T18:46:00Z"/>
                <w:u w:val="single"/>
                <w:lang w:eastAsia="ko-KR"/>
              </w:rPr>
            </w:pPr>
            <w:ins w:id="878" w:author="Intel (RAN4 #96)" w:date="2020-08-19T18:46:00Z">
              <w:r>
                <w:rPr>
                  <w:u w:val="single"/>
                  <w:lang w:eastAsia="ko-KR"/>
                </w:rPr>
                <w:t>Ok with recommended Wf</w:t>
              </w:r>
            </w:ins>
          </w:p>
          <w:p w14:paraId="5D5A05C9" w14:textId="77777777" w:rsidR="00756667" w:rsidRPr="00511051" w:rsidRDefault="00756667" w:rsidP="00756667">
            <w:pPr>
              <w:rPr>
                <w:ins w:id="879" w:author="Intel (RAN4 #96)" w:date="2020-08-19T18:46:00Z"/>
                <w:b/>
                <w:u w:val="single"/>
                <w:lang w:eastAsia="ko-KR"/>
              </w:rPr>
            </w:pPr>
            <w:ins w:id="880" w:author="Intel (RAN4 #96)" w:date="2020-08-19T18:46:00Z">
              <w:r>
                <w:rPr>
                  <w:b/>
                  <w:u w:val="single"/>
                  <w:lang w:eastAsia="ko-KR"/>
                </w:rPr>
                <w:t>Issue 8-2-3: Antenna configuration</w:t>
              </w:r>
            </w:ins>
          </w:p>
          <w:p w14:paraId="619CDB04" w14:textId="77777777" w:rsidR="00756667" w:rsidRDefault="00756667" w:rsidP="00756667">
            <w:pPr>
              <w:tabs>
                <w:tab w:val="left" w:pos="991"/>
              </w:tabs>
              <w:rPr>
                <w:ins w:id="881" w:author="Intel (RAN4 #96)" w:date="2020-08-19T18:46:00Z"/>
                <w:u w:val="single"/>
                <w:lang w:eastAsia="ko-KR"/>
              </w:rPr>
            </w:pPr>
            <w:ins w:id="882" w:author="Intel (RAN4 #96)" w:date="2020-08-19T18:46:00Z">
              <w:r>
                <w:rPr>
                  <w:u w:val="single"/>
                  <w:lang w:eastAsia="ko-KR"/>
                </w:rPr>
                <w:t>Ok with recommended WF</w:t>
              </w:r>
            </w:ins>
          </w:p>
          <w:p w14:paraId="598B10FA" w14:textId="77777777" w:rsidR="00756667" w:rsidRPr="00511051" w:rsidRDefault="00756667" w:rsidP="00756667">
            <w:pPr>
              <w:rPr>
                <w:ins w:id="883" w:author="Intel (RAN4 #96)" w:date="2020-08-19T18:46:00Z"/>
                <w:b/>
                <w:u w:val="single"/>
                <w:lang w:eastAsia="ko-KR"/>
              </w:rPr>
            </w:pPr>
            <w:ins w:id="884" w:author="Intel (RAN4 #96)" w:date="2020-08-19T18:46:00Z">
              <w:r w:rsidRPr="00511051">
                <w:rPr>
                  <w:b/>
                  <w:u w:val="single"/>
                  <w:lang w:eastAsia="ko-KR"/>
                </w:rPr>
                <w:t xml:space="preserve">Issue </w:t>
              </w:r>
              <w:r>
                <w:rPr>
                  <w:b/>
                  <w:u w:val="single"/>
                  <w:lang w:eastAsia="ko-KR"/>
                </w:rPr>
                <w:t>8</w:t>
              </w:r>
              <w:r w:rsidRPr="00511051">
                <w:rPr>
                  <w:b/>
                  <w:u w:val="single"/>
                  <w:lang w:eastAsia="ko-KR"/>
                </w:rPr>
                <w:t>-2-</w:t>
              </w:r>
              <w:r>
                <w:rPr>
                  <w:b/>
                  <w:u w:val="single"/>
                  <w:lang w:eastAsia="ko-KR"/>
                </w:rPr>
                <w:t>4</w:t>
              </w:r>
              <w:r w:rsidRPr="00511051">
                <w:rPr>
                  <w:b/>
                  <w:u w:val="single"/>
                  <w:lang w:eastAsia="ko-KR"/>
                </w:rPr>
                <w:t>: SCS/BW for FR2</w:t>
              </w:r>
            </w:ins>
          </w:p>
          <w:p w14:paraId="47172F92" w14:textId="77777777" w:rsidR="00756667" w:rsidRDefault="00756667" w:rsidP="00756667">
            <w:pPr>
              <w:tabs>
                <w:tab w:val="left" w:pos="991"/>
              </w:tabs>
              <w:rPr>
                <w:ins w:id="885" w:author="Intel (RAN4 #96)" w:date="2020-08-19T18:46:00Z"/>
                <w:u w:val="single"/>
                <w:lang w:eastAsia="ko-KR"/>
              </w:rPr>
            </w:pPr>
            <w:ins w:id="886" w:author="Intel (RAN4 #96)" w:date="2020-08-19T18:46:00Z">
              <w:r>
                <w:rPr>
                  <w:u w:val="single"/>
                  <w:lang w:eastAsia="ko-KR"/>
                </w:rPr>
                <w:t>One CBW per SCS is also fine for as (i.e. Option 1)</w:t>
              </w:r>
            </w:ins>
          </w:p>
          <w:p w14:paraId="5F88CB54" w14:textId="77777777" w:rsidR="00756667" w:rsidRPr="00511051" w:rsidRDefault="00756667" w:rsidP="00756667">
            <w:pPr>
              <w:rPr>
                <w:ins w:id="887" w:author="Intel (RAN4 #96)" w:date="2020-08-19T18:46:00Z"/>
                <w:b/>
                <w:u w:val="single"/>
                <w:lang w:eastAsia="ko-KR"/>
              </w:rPr>
            </w:pPr>
            <w:ins w:id="888" w:author="Intel (RAN4 #96)" w:date="2020-08-19T18:46:00Z">
              <w:r>
                <w:rPr>
                  <w:b/>
                  <w:u w:val="single"/>
                  <w:lang w:eastAsia="ko-KR"/>
                </w:rPr>
                <w:t>Issue 8-2-5: TDD pattern and Issue 8-2-6: Aggregation factor for TDD</w:t>
              </w:r>
            </w:ins>
          </w:p>
          <w:p w14:paraId="1DED46CF" w14:textId="77777777" w:rsidR="00756667" w:rsidRPr="00382B2B" w:rsidRDefault="00756667" w:rsidP="00756667">
            <w:pPr>
              <w:tabs>
                <w:tab w:val="left" w:pos="991"/>
              </w:tabs>
              <w:rPr>
                <w:ins w:id="889" w:author="Intel (RAN4 #96)" w:date="2020-08-19T18:46:00Z"/>
                <w:u w:val="single"/>
                <w:lang w:eastAsia="ko-KR"/>
              </w:rPr>
            </w:pPr>
            <w:ins w:id="890" w:author="Intel (RAN4 #96)" w:date="2020-08-19T18:46:00Z">
              <w:r>
                <w:rPr>
                  <w:u w:val="single"/>
                  <w:lang w:eastAsia="ko-KR"/>
                </w:rPr>
                <w:t>DSUU pattern with n2 was proposed to avoid extensive discussion which we have for FR1 15 kHz TDD. Same time, taking into account that this option is not supported by many companies, we prefer only option 1 for both issues.</w:t>
              </w:r>
            </w:ins>
          </w:p>
          <w:p w14:paraId="32C23F41" w14:textId="77777777" w:rsidR="00756667" w:rsidRPr="00511051" w:rsidRDefault="00756667" w:rsidP="00756667">
            <w:pPr>
              <w:rPr>
                <w:ins w:id="891" w:author="Intel (RAN4 #96)" w:date="2020-08-19T18:46:00Z"/>
                <w:b/>
                <w:u w:val="single"/>
                <w:lang w:eastAsia="ko-KR"/>
              </w:rPr>
            </w:pPr>
            <w:ins w:id="892" w:author="Intel (RAN4 #96)" w:date="2020-08-19T18:46:00Z">
              <w:r>
                <w:rPr>
                  <w:b/>
                  <w:u w:val="single"/>
                  <w:lang w:eastAsia="ko-KR"/>
                </w:rPr>
                <w:t>Issue 8-2-7: Mapping type</w:t>
              </w:r>
            </w:ins>
          </w:p>
          <w:p w14:paraId="61016219" w14:textId="77777777" w:rsidR="00756667" w:rsidRDefault="00756667" w:rsidP="00756667">
            <w:pPr>
              <w:tabs>
                <w:tab w:val="left" w:pos="991"/>
              </w:tabs>
              <w:rPr>
                <w:ins w:id="893" w:author="Intel (RAN4 #96)" w:date="2020-08-19T18:46:00Z"/>
                <w:u w:val="single"/>
                <w:lang w:eastAsia="ko-KR"/>
              </w:rPr>
            </w:pPr>
            <w:ins w:id="894" w:author="Intel (RAN4 #96)" w:date="2020-08-19T18:46:00Z">
              <w:r>
                <w:rPr>
                  <w:u w:val="single"/>
                  <w:lang w:eastAsia="ko-KR"/>
                </w:rPr>
                <w:t>Option 2 is also fine for us.</w:t>
              </w:r>
            </w:ins>
          </w:p>
          <w:p w14:paraId="0D1D4FD9" w14:textId="77777777" w:rsidR="00756667" w:rsidRPr="00511051" w:rsidRDefault="00756667" w:rsidP="00756667">
            <w:pPr>
              <w:rPr>
                <w:ins w:id="895" w:author="Intel (RAN4 #96)" w:date="2020-08-19T18:46:00Z"/>
                <w:b/>
                <w:u w:val="single"/>
                <w:lang w:eastAsia="ko-KR"/>
              </w:rPr>
            </w:pPr>
            <w:ins w:id="896" w:author="Intel (RAN4 #96)" w:date="2020-08-19T18:46:00Z">
              <w:r>
                <w:rPr>
                  <w:b/>
                  <w:u w:val="single"/>
                  <w:lang w:eastAsia="ko-KR"/>
                </w:rPr>
                <w:lastRenderedPageBreak/>
                <w:t>Issue 8-2-11: Symbol length</w:t>
              </w:r>
            </w:ins>
          </w:p>
          <w:p w14:paraId="388CE77D" w14:textId="77777777" w:rsidR="00756667" w:rsidRDefault="00756667" w:rsidP="00756667">
            <w:pPr>
              <w:tabs>
                <w:tab w:val="left" w:pos="991"/>
              </w:tabs>
              <w:rPr>
                <w:ins w:id="897" w:author="Intel (RAN4 #96)" w:date="2020-08-19T18:46:00Z"/>
                <w:u w:val="single"/>
                <w:lang w:eastAsia="ko-KR"/>
              </w:rPr>
            </w:pPr>
            <w:ins w:id="898" w:author="Intel (RAN4 #96)" w:date="2020-08-19T18:46:00Z">
              <w:r>
                <w:rPr>
                  <w:u w:val="single"/>
                  <w:lang w:eastAsia="ko-KR"/>
                </w:rPr>
                <w:t>Support Option 1 to align with Rel-15 assumptions</w:t>
              </w:r>
            </w:ins>
          </w:p>
          <w:p w14:paraId="10996DF8" w14:textId="77777777" w:rsidR="00756667" w:rsidRPr="00511051" w:rsidRDefault="00756667" w:rsidP="00756667">
            <w:pPr>
              <w:rPr>
                <w:ins w:id="899" w:author="Intel (RAN4 #96)" w:date="2020-08-19T18:46:00Z"/>
                <w:b/>
                <w:u w:val="single"/>
                <w:lang w:eastAsia="ko-KR"/>
              </w:rPr>
            </w:pPr>
            <w:ins w:id="900" w:author="Intel (RAN4 #96)" w:date="2020-08-19T18:46:00Z">
              <w:r>
                <w:rPr>
                  <w:b/>
                  <w:u w:val="single"/>
                  <w:lang w:eastAsia="ko-KR"/>
                </w:rPr>
                <w:t>Issue 8-2-12: DM-RS</w:t>
              </w:r>
            </w:ins>
          </w:p>
          <w:p w14:paraId="691C887A" w14:textId="77777777" w:rsidR="00756667" w:rsidRDefault="00756667" w:rsidP="00756667">
            <w:pPr>
              <w:tabs>
                <w:tab w:val="left" w:pos="991"/>
              </w:tabs>
              <w:rPr>
                <w:ins w:id="901" w:author="Intel (RAN4 #96)" w:date="2020-08-19T18:46:00Z"/>
                <w:u w:val="single"/>
                <w:lang w:eastAsia="ko-KR"/>
              </w:rPr>
            </w:pPr>
            <w:ins w:id="902" w:author="Intel (RAN4 #96)" w:date="2020-08-19T18:46:00Z">
              <w:r>
                <w:rPr>
                  <w:u w:val="single"/>
                  <w:lang w:eastAsia="ko-KR"/>
                </w:rPr>
                <w:t>Support Option 2. One DMRS configuration is enough for testing.</w:t>
              </w:r>
            </w:ins>
          </w:p>
          <w:p w14:paraId="06AC91CE" w14:textId="77777777" w:rsidR="00756667" w:rsidRDefault="00756667" w:rsidP="00756667">
            <w:pPr>
              <w:rPr>
                <w:ins w:id="903" w:author="Intel (RAN4 #96)" w:date="2020-08-19T18:46:00Z"/>
                <w:b/>
                <w:u w:val="single"/>
                <w:lang w:eastAsia="ko-KR"/>
              </w:rPr>
            </w:pPr>
            <w:ins w:id="904" w:author="Intel (RAN4 #96)" w:date="2020-08-19T18:46:00Z">
              <w:r>
                <w:rPr>
                  <w:b/>
                  <w:u w:val="single"/>
                  <w:lang w:eastAsia="ko-KR"/>
                </w:rPr>
                <w:t>Issue 8-2-13/14/15/16/17</w:t>
              </w:r>
            </w:ins>
          </w:p>
          <w:p w14:paraId="7C5AC955" w14:textId="25624B61" w:rsidR="00756667" w:rsidRDefault="00756667" w:rsidP="00756667">
            <w:pPr>
              <w:tabs>
                <w:tab w:val="left" w:pos="991"/>
              </w:tabs>
              <w:rPr>
                <w:ins w:id="905" w:author="Intel (RAN4 #96)" w:date="2020-08-19T18:46:00Z"/>
                <w:u w:val="single"/>
                <w:lang w:eastAsia="ko-KR"/>
              </w:rPr>
            </w:pPr>
            <w:ins w:id="906" w:author="Intel (RAN4 #96)" w:date="2020-08-19T18:46:00Z">
              <w:r w:rsidRPr="00382B2B">
                <w:rPr>
                  <w:bCs/>
                  <w:lang w:eastAsia="ko-KR"/>
                </w:rPr>
                <w:t>Fine with Option 1.</w:t>
              </w:r>
            </w:ins>
          </w:p>
        </w:tc>
      </w:tr>
    </w:tbl>
    <w:p w14:paraId="74DD635E"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35F" w14:textId="77777777" w:rsidR="003314A4" w:rsidRPr="00805BE8" w:rsidRDefault="003314A4" w:rsidP="003314A4">
      <w:pPr>
        <w:pStyle w:val="3"/>
        <w:ind w:left="920" w:right="200"/>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F0048D" w:rsidRPr="00571777" w14:paraId="74DD6363" w14:textId="77777777" w:rsidTr="00FD2536">
        <w:tc>
          <w:tcPr>
            <w:tcW w:w="1696" w:type="dxa"/>
          </w:tcPr>
          <w:p w14:paraId="74DD6361"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4DD6362"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0048D" w:rsidRPr="00571777" w14:paraId="42A27CB2" w14:textId="7B5858F7" w:rsidTr="00FD2536">
        <w:tc>
          <w:tcPr>
            <w:tcW w:w="1696" w:type="dxa"/>
            <w:vMerge w:val="restart"/>
          </w:tcPr>
          <w:p w14:paraId="23E61D32" w14:textId="77777777" w:rsidR="00F0048D" w:rsidRPr="00EC04FB" w:rsidRDefault="00587B10" w:rsidP="00F0048D">
            <w:pPr>
              <w:spacing w:after="0"/>
              <w:rPr>
                <w:rFonts w:ascii="Arial" w:hAnsi="Arial" w:cs="Arial"/>
                <w:b/>
                <w:bCs/>
                <w:color w:val="0000FF"/>
                <w:sz w:val="16"/>
                <w:szCs w:val="16"/>
                <w:u w:val="single"/>
                <w:lang w:val="en-US" w:eastAsia="zh-CN"/>
              </w:rPr>
            </w:pPr>
            <w:hyperlink r:id="rId69" w:history="1">
              <w:r w:rsidR="00F0048D" w:rsidRPr="00EC04FB">
                <w:rPr>
                  <w:rStyle w:val="ac"/>
                  <w:rFonts w:ascii="Arial" w:hAnsi="Arial" w:cs="Arial"/>
                  <w:b/>
                  <w:bCs/>
                  <w:sz w:val="16"/>
                  <w:szCs w:val="16"/>
                </w:rPr>
                <w:t>R4-2010837</w:t>
              </w:r>
            </w:hyperlink>
          </w:p>
          <w:p w14:paraId="3A0143F4" w14:textId="77777777" w:rsidR="00F0048D" w:rsidRPr="00EC04FB" w:rsidRDefault="00F0048D" w:rsidP="00F0048D">
            <w:pPr>
              <w:spacing w:after="120"/>
              <w:rPr>
                <w:rFonts w:ascii="Arial" w:hAnsi="Arial" w:cs="Arial"/>
                <w:sz w:val="16"/>
                <w:szCs w:val="16"/>
              </w:rPr>
            </w:pPr>
            <w:r w:rsidRPr="00EC04FB">
              <w:rPr>
                <w:rFonts w:ascii="Arial" w:hAnsi="Arial" w:cs="Arial" w:hint="eastAsia"/>
                <w:sz w:val="16"/>
                <w:szCs w:val="16"/>
              </w:rPr>
              <w:t>E</w:t>
            </w:r>
            <w:r w:rsidRPr="00EC04FB">
              <w:rPr>
                <w:rFonts w:ascii="Arial" w:hAnsi="Arial" w:cs="Arial"/>
                <w:sz w:val="16"/>
                <w:szCs w:val="16"/>
              </w:rPr>
              <w:t>ricsson</w:t>
            </w:r>
          </w:p>
          <w:p w14:paraId="2079059F" w14:textId="77777777" w:rsidR="00F0048D" w:rsidRDefault="00F0048D" w:rsidP="00F0048D">
            <w:pPr>
              <w:spacing w:after="120"/>
            </w:pPr>
            <w:r w:rsidRPr="00EC04FB">
              <w:t>Draft CR to 38.141-1 on test methodology and FRCs for URLLC and test requirements for 0.001</w:t>
            </w:r>
            <w:r w:rsidR="00FD2536" w:rsidRPr="00EC04FB">
              <w:t>.</w:t>
            </w:r>
          </w:p>
          <w:p w14:paraId="0FDCA263" w14:textId="030C32CE" w:rsidR="00FD2536" w:rsidRPr="00045592" w:rsidRDefault="00EC04FB" w:rsidP="00F0048D">
            <w:pPr>
              <w:spacing w:after="120"/>
              <w:rPr>
                <w:rFonts w:eastAsiaTheme="minorEastAsia"/>
                <w:b/>
                <w:bCs/>
                <w:color w:val="0070C0"/>
                <w:lang w:val="en-US" w:eastAsia="zh-CN"/>
              </w:rPr>
            </w:pPr>
            <w:r w:rsidRPr="00EC04FB">
              <w:rPr>
                <w:rFonts w:eastAsiaTheme="minorEastAsia" w:hint="eastAsia"/>
                <w:b/>
                <w:bCs/>
                <w:color w:val="0070C0"/>
                <w:highlight w:val="yellow"/>
                <w:lang w:val="en-US" w:eastAsia="zh-CN"/>
              </w:rPr>
              <w:t>[</w:t>
            </w:r>
            <w:r w:rsidRPr="00EC04FB">
              <w:rPr>
                <w:rFonts w:eastAsiaTheme="minorEastAsia"/>
                <w:b/>
                <w:bCs/>
                <w:color w:val="0070C0"/>
                <w:highlight w:val="yellow"/>
                <w:lang w:val="en-US" w:eastAsia="zh-CN"/>
              </w:rPr>
              <w:t>only comment FRCs in this summary]</w:t>
            </w:r>
          </w:p>
        </w:tc>
        <w:tc>
          <w:tcPr>
            <w:tcW w:w="7940" w:type="dxa"/>
          </w:tcPr>
          <w:p w14:paraId="523A14F2" w14:textId="6073C934" w:rsidR="00F0048D" w:rsidRDefault="002F3EB4" w:rsidP="007906B3">
            <w:pPr>
              <w:spacing w:after="0"/>
              <w:rPr>
                <w:rFonts w:eastAsiaTheme="minorEastAsia"/>
                <w:color w:val="0070C0"/>
                <w:lang w:val="en-US" w:eastAsia="zh-CN"/>
              </w:rPr>
            </w:pPr>
            <w:r>
              <w:rPr>
                <w:rFonts w:eastAsiaTheme="minorEastAsia"/>
                <w:color w:val="0070C0"/>
                <w:lang w:val="en-US" w:eastAsia="zh-CN"/>
              </w:rPr>
              <w:t xml:space="preserve">Huawei: </w:t>
            </w:r>
            <w:r w:rsidR="00235552">
              <w:rPr>
                <w:rFonts w:eastAsiaTheme="minorEastAsia"/>
                <w:color w:val="0070C0"/>
                <w:lang w:val="en-US" w:eastAsia="zh-CN"/>
              </w:rPr>
              <w:t xml:space="preserve"> </w:t>
            </w:r>
          </w:p>
          <w:p w14:paraId="1B4D8860" w14:textId="77777777" w:rsidR="002F3EB4" w:rsidRPr="002F3EB4" w:rsidRDefault="002F3EB4" w:rsidP="00044D30">
            <w:pPr>
              <w:pStyle w:val="afe"/>
              <w:numPr>
                <w:ilvl w:val="0"/>
                <w:numId w:val="32"/>
              </w:numPr>
              <w:spacing w:after="120"/>
              <w:ind w:firstLineChars="0"/>
              <w:rPr>
                <w:rFonts w:eastAsiaTheme="minorEastAsia"/>
                <w:b/>
                <w:bCs/>
                <w:color w:val="0070C0"/>
                <w:lang w:val="en-US" w:eastAsia="zh-CN"/>
              </w:rPr>
            </w:pPr>
            <w:r w:rsidRPr="002F3EB4">
              <w:rPr>
                <w:rFonts w:eastAsiaTheme="minorEastAsia"/>
                <w:color w:val="0070C0"/>
                <w:lang w:val="en-US" w:eastAsia="zh-CN"/>
              </w:rPr>
              <w:t>In table A.2A-1, the payload size and code block size including CRC of G-FR1-A2A-4 may incorrectly. The number should be 2976 and 2960. Please double check the results.</w:t>
            </w:r>
          </w:p>
          <w:p w14:paraId="1E4E731A" w14:textId="5207A421" w:rsidR="002F3EB4" w:rsidRPr="002F3EB4" w:rsidRDefault="002F3EB4" w:rsidP="00044D30">
            <w:pPr>
              <w:pStyle w:val="afe"/>
              <w:numPr>
                <w:ilvl w:val="0"/>
                <w:numId w:val="32"/>
              </w:numPr>
              <w:spacing w:after="120"/>
              <w:ind w:firstLineChars="0"/>
              <w:rPr>
                <w:rFonts w:eastAsiaTheme="minorEastAsia"/>
                <w:b/>
                <w:bCs/>
                <w:color w:val="0070C0"/>
                <w:lang w:val="en-US" w:eastAsia="zh-CN"/>
              </w:rPr>
            </w:pPr>
            <w:r>
              <w:rPr>
                <w:rFonts w:eastAsiaTheme="minorEastAsia"/>
                <w:bCs/>
                <w:color w:val="0070C0"/>
                <w:lang w:val="en-US" w:eastAsia="zh-CN"/>
              </w:rPr>
              <w:t>Regarding to the FRC numbering in Annex A, a new issue is added in issues 11-2-4. TS38.141-1 should follow the agreements of TS38.104.</w:t>
            </w:r>
          </w:p>
        </w:tc>
      </w:tr>
      <w:tr w:rsidR="00F0048D" w:rsidRPr="00571777" w14:paraId="19177653" w14:textId="77777777" w:rsidTr="00FD2536">
        <w:tc>
          <w:tcPr>
            <w:tcW w:w="1696" w:type="dxa"/>
            <w:vMerge/>
          </w:tcPr>
          <w:p w14:paraId="17E8ECDD" w14:textId="77777777" w:rsidR="00F0048D" w:rsidRPr="00045592" w:rsidRDefault="00F0048D" w:rsidP="00F0048D">
            <w:pPr>
              <w:spacing w:after="120"/>
              <w:rPr>
                <w:rFonts w:eastAsiaTheme="minorEastAsia"/>
                <w:b/>
                <w:bCs/>
                <w:color w:val="0070C0"/>
                <w:lang w:val="en-US" w:eastAsia="zh-CN"/>
              </w:rPr>
            </w:pPr>
          </w:p>
        </w:tc>
        <w:tc>
          <w:tcPr>
            <w:tcW w:w="7940" w:type="dxa"/>
          </w:tcPr>
          <w:p w14:paraId="5DD39567" w14:textId="3BFC2FF3" w:rsidR="00F0048D" w:rsidRPr="00045592" w:rsidRDefault="00F0048D" w:rsidP="00F0048D">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232D873" w14:textId="77777777" w:rsidTr="00FD2536">
        <w:tc>
          <w:tcPr>
            <w:tcW w:w="1696" w:type="dxa"/>
            <w:vMerge/>
          </w:tcPr>
          <w:p w14:paraId="1045C926" w14:textId="77777777" w:rsidR="00F0048D" w:rsidRPr="00045592" w:rsidRDefault="00F0048D" w:rsidP="00F0048D">
            <w:pPr>
              <w:spacing w:after="120"/>
              <w:rPr>
                <w:rFonts w:eastAsiaTheme="minorEastAsia"/>
                <w:b/>
                <w:bCs/>
                <w:color w:val="0070C0"/>
                <w:lang w:val="en-US" w:eastAsia="zh-CN"/>
              </w:rPr>
            </w:pPr>
          </w:p>
        </w:tc>
        <w:tc>
          <w:tcPr>
            <w:tcW w:w="7940" w:type="dxa"/>
          </w:tcPr>
          <w:p w14:paraId="60427FEF" w14:textId="1F18F346" w:rsidR="00F0048D" w:rsidRPr="00045592" w:rsidRDefault="00F0048D" w:rsidP="00F0048D">
            <w:pPr>
              <w:spacing w:after="120"/>
              <w:rPr>
                <w:rFonts w:eastAsiaTheme="minorEastAsia"/>
                <w:b/>
                <w:bCs/>
                <w:color w:val="0070C0"/>
                <w:lang w:val="en-US" w:eastAsia="zh-CN"/>
              </w:rPr>
            </w:pPr>
          </w:p>
        </w:tc>
      </w:tr>
      <w:tr w:rsidR="00F0048D" w:rsidRPr="00571777" w14:paraId="74DD6366" w14:textId="77777777" w:rsidTr="00FD2536">
        <w:tc>
          <w:tcPr>
            <w:tcW w:w="1696" w:type="dxa"/>
            <w:vMerge w:val="restart"/>
          </w:tcPr>
          <w:p w14:paraId="477A4B05" w14:textId="77777777" w:rsidR="00F0048D" w:rsidRDefault="00587B10" w:rsidP="00F0048D">
            <w:pPr>
              <w:spacing w:after="120"/>
              <w:rPr>
                <w:rFonts w:ascii="Arial" w:hAnsi="Arial" w:cs="Arial"/>
                <w:b/>
                <w:bCs/>
                <w:color w:val="0000FF"/>
                <w:sz w:val="16"/>
                <w:szCs w:val="16"/>
                <w:u w:val="single"/>
              </w:rPr>
            </w:pPr>
            <w:hyperlink r:id="rId70" w:history="1">
              <w:r w:rsidR="00F0048D">
                <w:rPr>
                  <w:rStyle w:val="ac"/>
                  <w:rFonts w:ascii="Arial" w:hAnsi="Arial" w:cs="Arial"/>
                  <w:b/>
                  <w:bCs/>
                  <w:sz w:val="16"/>
                  <w:szCs w:val="16"/>
                </w:rPr>
                <w:t>R4-2010988</w:t>
              </w:r>
            </w:hyperlink>
          </w:p>
          <w:p w14:paraId="4718A43F" w14:textId="77777777" w:rsidR="00F0048D" w:rsidRDefault="00F0048D" w:rsidP="00F0048D">
            <w:pPr>
              <w:spacing w:after="120"/>
              <w:rPr>
                <w:rFonts w:ascii="Arial" w:hAnsi="Arial" w:cs="Arial"/>
                <w:sz w:val="16"/>
                <w:szCs w:val="16"/>
              </w:rPr>
            </w:pPr>
            <w:r>
              <w:rPr>
                <w:rFonts w:ascii="Arial" w:hAnsi="Arial" w:cs="Arial"/>
                <w:sz w:val="16"/>
                <w:szCs w:val="16"/>
              </w:rPr>
              <w:t>Huawei, HiSilic</w:t>
            </w:r>
            <w:r w:rsidRPr="004A4126">
              <w:rPr>
                <w:rFonts w:ascii="Arial" w:hAnsi="Arial" w:cs="Arial"/>
                <w:i/>
                <w:sz w:val="16"/>
                <w:szCs w:val="16"/>
              </w:rPr>
              <w:t>o</w:t>
            </w:r>
            <w:r>
              <w:rPr>
                <w:rFonts w:ascii="Arial" w:hAnsi="Arial" w:cs="Arial"/>
                <w:sz w:val="16"/>
                <w:szCs w:val="16"/>
              </w:rPr>
              <w:t>n</w:t>
            </w:r>
          </w:p>
          <w:p w14:paraId="74DD6364" w14:textId="1761D80F" w:rsidR="00F0048D" w:rsidRPr="003418CB" w:rsidRDefault="00F0048D" w:rsidP="00F0048D">
            <w:pPr>
              <w:spacing w:after="120"/>
              <w:rPr>
                <w:rFonts w:eastAsiaTheme="minorEastAsia"/>
                <w:color w:val="0070C0"/>
                <w:lang w:val="en-US" w:eastAsia="zh-CN"/>
              </w:rPr>
            </w:pPr>
            <w:r w:rsidRPr="00E753BD">
              <w:rPr>
                <w:rFonts w:eastAsia="MS Mincho"/>
              </w:rPr>
              <w:t>CR to TS38.104 Performance requirements for URLLC PUSCH repetition Type A</w:t>
            </w:r>
          </w:p>
        </w:tc>
        <w:tc>
          <w:tcPr>
            <w:tcW w:w="7940" w:type="dxa"/>
          </w:tcPr>
          <w:p w14:paraId="74DD6365" w14:textId="77777777" w:rsidR="00F0048D" w:rsidRPr="003418CB"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74DD6369" w14:textId="77777777" w:rsidTr="00FD2536">
        <w:tc>
          <w:tcPr>
            <w:tcW w:w="1696" w:type="dxa"/>
            <w:vMerge/>
          </w:tcPr>
          <w:p w14:paraId="74DD6367" w14:textId="77777777" w:rsidR="00F0048D" w:rsidRDefault="00F0048D" w:rsidP="00F0048D">
            <w:pPr>
              <w:spacing w:after="120"/>
              <w:rPr>
                <w:rFonts w:eastAsiaTheme="minorEastAsia"/>
                <w:color w:val="0070C0"/>
                <w:lang w:val="en-US" w:eastAsia="zh-CN"/>
              </w:rPr>
            </w:pPr>
          </w:p>
        </w:tc>
        <w:tc>
          <w:tcPr>
            <w:tcW w:w="7940" w:type="dxa"/>
          </w:tcPr>
          <w:p w14:paraId="74DD6368"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6C" w14:textId="77777777" w:rsidTr="00FD2536">
        <w:tc>
          <w:tcPr>
            <w:tcW w:w="1696" w:type="dxa"/>
            <w:vMerge/>
          </w:tcPr>
          <w:p w14:paraId="74DD636A" w14:textId="77777777" w:rsidR="00F0048D" w:rsidRDefault="00F0048D" w:rsidP="00F0048D">
            <w:pPr>
              <w:spacing w:after="120"/>
              <w:rPr>
                <w:rFonts w:eastAsiaTheme="minorEastAsia"/>
                <w:color w:val="0070C0"/>
                <w:lang w:val="en-US" w:eastAsia="zh-CN"/>
              </w:rPr>
            </w:pPr>
          </w:p>
        </w:tc>
        <w:tc>
          <w:tcPr>
            <w:tcW w:w="7940" w:type="dxa"/>
          </w:tcPr>
          <w:p w14:paraId="74DD636B" w14:textId="77777777" w:rsidR="00F0048D" w:rsidRDefault="00F0048D" w:rsidP="00F0048D">
            <w:pPr>
              <w:spacing w:after="120"/>
              <w:rPr>
                <w:rFonts w:eastAsiaTheme="minorEastAsia"/>
                <w:color w:val="0070C0"/>
                <w:lang w:val="en-US" w:eastAsia="zh-CN"/>
              </w:rPr>
            </w:pPr>
          </w:p>
        </w:tc>
      </w:tr>
      <w:tr w:rsidR="00F0048D" w:rsidRPr="00571777" w14:paraId="74DD636F" w14:textId="77777777" w:rsidTr="00FD2536">
        <w:tc>
          <w:tcPr>
            <w:tcW w:w="1696" w:type="dxa"/>
            <w:vMerge w:val="restart"/>
          </w:tcPr>
          <w:p w14:paraId="0A91CA75" w14:textId="77777777" w:rsidR="00F0048D" w:rsidRDefault="00587B10" w:rsidP="00F0048D">
            <w:pPr>
              <w:spacing w:after="120"/>
              <w:rPr>
                <w:rFonts w:ascii="Arial" w:hAnsi="Arial" w:cs="Arial"/>
                <w:b/>
                <w:bCs/>
                <w:color w:val="0000FF"/>
                <w:sz w:val="16"/>
                <w:szCs w:val="16"/>
                <w:u w:val="single"/>
              </w:rPr>
            </w:pPr>
            <w:hyperlink r:id="rId71" w:history="1">
              <w:r w:rsidR="00F0048D">
                <w:rPr>
                  <w:rStyle w:val="ac"/>
                  <w:rFonts w:ascii="Arial" w:hAnsi="Arial" w:cs="Arial"/>
                  <w:b/>
                  <w:bCs/>
                  <w:sz w:val="16"/>
                  <w:szCs w:val="16"/>
                </w:rPr>
                <w:t>R4-2010989</w:t>
              </w:r>
            </w:hyperlink>
          </w:p>
          <w:p w14:paraId="58187364" w14:textId="77777777" w:rsidR="00F0048D" w:rsidRDefault="00F0048D" w:rsidP="00F0048D">
            <w:pPr>
              <w:spacing w:after="120"/>
              <w:rPr>
                <w:rFonts w:ascii="Arial" w:hAnsi="Arial" w:cs="Arial"/>
                <w:sz w:val="16"/>
                <w:szCs w:val="16"/>
              </w:rPr>
            </w:pPr>
            <w:r>
              <w:rPr>
                <w:rFonts w:ascii="Arial" w:hAnsi="Arial" w:cs="Arial"/>
                <w:sz w:val="16"/>
                <w:szCs w:val="16"/>
              </w:rPr>
              <w:t>Huawei, HiSilicon</w:t>
            </w:r>
          </w:p>
          <w:p w14:paraId="74DD636D" w14:textId="4B62702A" w:rsidR="00F0048D" w:rsidRDefault="00EC04FB" w:rsidP="00F0048D">
            <w:pPr>
              <w:spacing w:after="120"/>
              <w:rPr>
                <w:rFonts w:eastAsiaTheme="minorEastAsia"/>
                <w:color w:val="0070C0"/>
                <w:lang w:val="en-US" w:eastAsia="zh-CN"/>
              </w:rPr>
            </w:pPr>
            <w:r w:rsidRPr="00E753BD">
              <w:rPr>
                <w:rFonts w:eastAsia="MS Mincho"/>
              </w:rPr>
              <w:t>CR to TS38.141-1 Performance requirements for URLLC BS demodulation requirements with higher BLER</w:t>
            </w:r>
          </w:p>
        </w:tc>
        <w:tc>
          <w:tcPr>
            <w:tcW w:w="7940" w:type="dxa"/>
          </w:tcPr>
          <w:p w14:paraId="74DD636E"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74DD6372" w14:textId="77777777" w:rsidTr="00FD2536">
        <w:tc>
          <w:tcPr>
            <w:tcW w:w="1696" w:type="dxa"/>
            <w:vMerge/>
          </w:tcPr>
          <w:p w14:paraId="74DD6370" w14:textId="77777777" w:rsidR="00F0048D" w:rsidRDefault="00F0048D" w:rsidP="00F0048D">
            <w:pPr>
              <w:spacing w:after="120"/>
              <w:rPr>
                <w:rFonts w:eastAsiaTheme="minorEastAsia"/>
                <w:color w:val="0070C0"/>
                <w:lang w:val="en-US" w:eastAsia="zh-CN"/>
              </w:rPr>
            </w:pPr>
          </w:p>
        </w:tc>
        <w:tc>
          <w:tcPr>
            <w:tcW w:w="7940" w:type="dxa"/>
          </w:tcPr>
          <w:p w14:paraId="74DD6371"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75" w14:textId="77777777" w:rsidTr="00FD2536">
        <w:tc>
          <w:tcPr>
            <w:tcW w:w="1696" w:type="dxa"/>
            <w:vMerge/>
          </w:tcPr>
          <w:p w14:paraId="74DD6373" w14:textId="77777777" w:rsidR="00F0048D" w:rsidRDefault="00F0048D" w:rsidP="00F0048D">
            <w:pPr>
              <w:spacing w:after="120"/>
              <w:rPr>
                <w:rFonts w:eastAsiaTheme="minorEastAsia"/>
                <w:color w:val="0070C0"/>
                <w:lang w:val="en-US" w:eastAsia="zh-CN"/>
              </w:rPr>
            </w:pPr>
          </w:p>
        </w:tc>
        <w:tc>
          <w:tcPr>
            <w:tcW w:w="7940" w:type="dxa"/>
          </w:tcPr>
          <w:p w14:paraId="74DD6374" w14:textId="77777777" w:rsidR="00F0048D" w:rsidRDefault="00F0048D" w:rsidP="00F0048D">
            <w:pPr>
              <w:spacing w:after="120"/>
              <w:rPr>
                <w:rFonts w:eastAsiaTheme="minorEastAsia"/>
                <w:color w:val="0070C0"/>
                <w:lang w:val="en-US" w:eastAsia="zh-CN"/>
              </w:rPr>
            </w:pPr>
          </w:p>
        </w:tc>
      </w:tr>
      <w:tr w:rsidR="004C29B0" w:rsidRPr="00571777" w14:paraId="331A6992" w14:textId="77777777" w:rsidTr="00FD2536">
        <w:tc>
          <w:tcPr>
            <w:tcW w:w="1696" w:type="dxa"/>
          </w:tcPr>
          <w:p w14:paraId="6560CB0C" w14:textId="77777777" w:rsidR="004C29B0" w:rsidRDefault="00587B10" w:rsidP="004C29B0">
            <w:pPr>
              <w:spacing w:after="0"/>
              <w:rPr>
                <w:rFonts w:ascii="Arial" w:hAnsi="Arial" w:cs="Arial"/>
                <w:b/>
                <w:bCs/>
                <w:color w:val="0000FF"/>
                <w:sz w:val="16"/>
                <w:szCs w:val="16"/>
                <w:u w:val="single"/>
                <w:lang w:val="en-US" w:eastAsia="zh-CN"/>
              </w:rPr>
            </w:pPr>
            <w:hyperlink r:id="rId72" w:history="1">
              <w:r w:rsidR="004C29B0">
                <w:rPr>
                  <w:rStyle w:val="ac"/>
                  <w:rFonts w:ascii="Arial" w:hAnsi="Arial" w:cs="Arial"/>
                  <w:b/>
                  <w:bCs/>
                  <w:sz w:val="16"/>
                  <w:szCs w:val="16"/>
                </w:rPr>
                <w:t>R4-2010990</w:t>
              </w:r>
            </w:hyperlink>
          </w:p>
          <w:p w14:paraId="445485F5" w14:textId="77777777" w:rsidR="004C29B0" w:rsidRDefault="004C29B0" w:rsidP="004C29B0">
            <w:pPr>
              <w:spacing w:after="120"/>
              <w:rPr>
                <w:rFonts w:ascii="Arial" w:hAnsi="Arial" w:cs="Arial"/>
                <w:sz w:val="16"/>
                <w:szCs w:val="16"/>
              </w:rPr>
            </w:pPr>
            <w:r>
              <w:rPr>
                <w:rFonts w:ascii="Arial" w:hAnsi="Arial" w:cs="Arial"/>
                <w:sz w:val="16"/>
                <w:szCs w:val="16"/>
              </w:rPr>
              <w:t>Huawei, HiSilicon</w:t>
            </w:r>
          </w:p>
          <w:p w14:paraId="603E896D" w14:textId="77777777" w:rsidR="004C29B0" w:rsidRPr="004C29B0" w:rsidRDefault="004C29B0" w:rsidP="004C29B0">
            <w:pPr>
              <w:spacing w:after="120"/>
            </w:pPr>
            <w:r w:rsidRPr="004C29B0">
              <w:t>CR to TS38.141-1 Test applicability for URLLC BS demodulation requirements</w:t>
            </w:r>
          </w:p>
          <w:p w14:paraId="33B7E776" w14:textId="48D17EBD" w:rsidR="004C29B0" w:rsidRPr="004C29B0" w:rsidRDefault="004C29B0" w:rsidP="004C29B0">
            <w:pPr>
              <w:spacing w:after="120"/>
              <w:rPr>
                <w:rFonts w:eastAsiaTheme="minorEastAsia"/>
                <w:color w:val="0070C0"/>
                <w:lang w:val="en-US" w:eastAsia="zh-CN"/>
              </w:rPr>
            </w:pPr>
          </w:p>
        </w:tc>
        <w:tc>
          <w:tcPr>
            <w:tcW w:w="7940" w:type="dxa"/>
          </w:tcPr>
          <w:p w14:paraId="3137573C" w14:textId="77777777" w:rsidR="004C29B0" w:rsidRDefault="004C29B0" w:rsidP="00F0048D">
            <w:pPr>
              <w:spacing w:after="120"/>
              <w:rPr>
                <w:rFonts w:eastAsiaTheme="minorEastAsia"/>
                <w:color w:val="0070C0"/>
                <w:lang w:val="en-US" w:eastAsia="zh-CN"/>
              </w:rPr>
            </w:pPr>
          </w:p>
        </w:tc>
      </w:tr>
      <w:tr w:rsidR="00F0048D" w:rsidRPr="00571777" w14:paraId="490B45C2" w14:textId="77777777" w:rsidTr="00FD2536">
        <w:tc>
          <w:tcPr>
            <w:tcW w:w="1696" w:type="dxa"/>
            <w:vMerge w:val="restart"/>
          </w:tcPr>
          <w:p w14:paraId="54B4A321" w14:textId="77777777" w:rsidR="00F0048D" w:rsidRDefault="00587B10" w:rsidP="00F0048D">
            <w:pPr>
              <w:spacing w:after="120"/>
              <w:rPr>
                <w:rFonts w:ascii="Arial" w:hAnsi="Arial" w:cs="Arial"/>
                <w:b/>
                <w:bCs/>
                <w:color w:val="0000FF"/>
                <w:sz w:val="16"/>
                <w:szCs w:val="16"/>
                <w:u w:val="single"/>
              </w:rPr>
            </w:pPr>
            <w:hyperlink r:id="rId73" w:history="1">
              <w:r w:rsidR="00F0048D">
                <w:rPr>
                  <w:rStyle w:val="ac"/>
                  <w:rFonts w:ascii="Arial" w:hAnsi="Arial" w:cs="Arial"/>
                  <w:b/>
                  <w:bCs/>
                  <w:sz w:val="16"/>
                  <w:szCs w:val="16"/>
                </w:rPr>
                <w:t>R4-2010991</w:t>
              </w:r>
            </w:hyperlink>
          </w:p>
          <w:p w14:paraId="1EC7EC3B" w14:textId="77777777" w:rsidR="00F0048D" w:rsidRDefault="00F0048D" w:rsidP="00F0048D">
            <w:pPr>
              <w:spacing w:after="120"/>
              <w:rPr>
                <w:rFonts w:ascii="Arial" w:hAnsi="Arial" w:cs="Arial"/>
                <w:sz w:val="16"/>
                <w:szCs w:val="16"/>
              </w:rPr>
            </w:pPr>
            <w:r>
              <w:rPr>
                <w:rFonts w:ascii="Arial" w:hAnsi="Arial" w:cs="Arial"/>
                <w:sz w:val="16"/>
                <w:szCs w:val="16"/>
              </w:rPr>
              <w:lastRenderedPageBreak/>
              <w:t>Huawei, HiSilicon</w:t>
            </w:r>
          </w:p>
          <w:p w14:paraId="014191C4" w14:textId="76BE64A7" w:rsidR="00F0048D" w:rsidRDefault="00F0048D" w:rsidP="00F0048D">
            <w:pPr>
              <w:spacing w:after="120"/>
              <w:rPr>
                <w:rFonts w:eastAsiaTheme="minorEastAsia"/>
                <w:color w:val="0070C0"/>
                <w:lang w:val="en-US" w:eastAsia="zh-CN"/>
              </w:rPr>
            </w:pPr>
            <w:r w:rsidRPr="00E753BD">
              <w:t>CR to TS38.141-2 FRC for URLLC BS performance requirements</w:t>
            </w:r>
          </w:p>
        </w:tc>
        <w:tc>
          <w:tcPr>
            <w:tcW w:w="7940" w:type="dxa"/>
          </w:tcPr>
          <w:p w14:paraId="4B81AE5F" w14:textId="7DC51324"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F0048D" w:rsidRPr="00571777" w14:paraId="1EE14FE9" w14:textId="77777777" w:rsidTr="00FD2536">
        <w:tc>
          <w:tcPr>
            <w:tcW w:w="1696" w:type="dxa"/>
            <w:vMerge/>
          </w:tcPr>
          <w:p w14:paraId="5C8551BE" w14:textId="77777777" w:rsidR="00F0048D" w:rsidRDefault="00F0048D" w:rsidP="00F0048D">
            <w:pPr>
              <w:spacing w:after="120"/>
              <w:rPr>
                <w:rFonts w:ascii="Arial" w:hAnsi="Arial" w:cs="Arial"/>
                <w:b/>
                <w:bCs/>
                <w:color w:val="0000FF"/>
                <w:sz w:val="16"/>
                <w:szCs w:val="16"/>
                <w:u w:val="single"/>
              </w:rPr>
            </w:pPr>
          </w:p>
        </w:tc>
        <w:tc>
          <w:tcPr>
            <w:tcW w:w="7940" w:type="dxa"/>
          </w:tcPr>
          <w:p w14:paraId="019DD42C" w14:textId="0C7C3D13"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6C4C65A7" w14:textId="77777777" w:rsidTr="00FD2536">
        <w:tc>
          <w:tcPr>
            <w:tcW w:w="1696" w:type="dxa"/>
            <w:vMerge/>
          </w:tcPr>
          <w:p w14:paraId="52075FD8" w14:textId="77777777" w:rsidR="00F0048D" w:rsidRDefault="00F0048D" w:rsidP="00F0048D">
            <w:pPr>
              <w:spacing w:after="120"/>
              <w:rPr>
                <w:rFonts w:ascii="Arial" w:hAnsi="Arial" w:cs="Arial"/>
                <w:b/>
                <w:bCs/>
                <w:color w:val="0000FF"/>
                <w:sz w:val="16"/>
                <w:szCs w:val="16"/>
                <w:u w:val="single"/>
              </w:rPr>
            </w:pPr>
          </w:p>
        </w:tc>
        <w:tc>
          <w:tcPr>
            <w:tcW w:w="7940" w:type="dxa"/>
          </w:tcPr>
          <w:p w14:paraId="7FF4C592" w14:textId="1B397510" w:rsidR="00F0048D" w:rsidRDefault="004A6458" w:rsidP="00F0048D">
            <w:pPr>
              <w:spacing w:after="120"/>
              <w:rPr>
                <w:rFonts w:eastAsiaTheme="minorEastAsia"/>
                <w:color w:val="0070C0"/>
                <w:lang w:val="en-US" w:eastAsia="zh-CN"/>
              </w:rPr>
            </w:pPr>
            <w:ins w:id="907" w:author="Thomas Chapman" w:date="2020-08-18T15:57:00Z">
              <w:r>
                <w:rPr>
                  <w:rFonts w:eastAsiaTheme="minorEastAsia"/>
                  <w:color w:val="0070C0"/>
                  <w:lang w:val="en-US" w:eastAsia="zh-CN"/>
                </w:rPr>
                <w:t>Ericsson: We should align the Annex section numbers and FRC numbers between the different CRs.</w:t>
              </w:r>
            </w:ins>
          </w:p>
        </w:tc>
      </w:tr>
      <w:tr w:rsidR="00F0048D" w:rsidRPr="00571777" w14:paraId="2E8FD6F4" w14:textId="77777777" w:rsidTr="00FD2536">
        <w:tc>
          <w:tcPr>
            <w:tcW w:w="1696" w:type="dxa"/>
            <w:vMerge w:val="restart"/>
          </w:tcPr>
          <w:p w14:paraId="0BC02C36" w14:textId="77777777" w:rsidR="00F0048D" w:rsidRDefault="00587B10" w:rsidP="00F0048D">
            <w:pPr>
              <w:spacing w:after="120"/>
              <w:rPr>
                <w:rFonts w:ascii="Arial" w:hAnsi="Arial" w:cs="Arial"/>
                <w:b/>
                <w:bCs/>
                <w:color w:val="0000FF"/>
                <w:sz w:val="16"/>
                <w:szCs w:val="16"/>
                <w:u w:val="single"/>
              </w:rPr>
            </w:pPr>
            <w:hyperlink r:id="rId74" w:history="1">
              <w:r w:rsidR="00F0048D">
                <w:rPr>
                  <w:rStyle w:val="ac"/>
                  <w:rFonts w:ascii="Arial" w:hAnsi="Arial" w:cs="Arial"/>
                  <w:b/>
                  <w:bCs/>
                  <w:sz w:val="16"/>
                  <w:szCs w:val="16"/>
                </w:rPr>
                <w:t>R4-2011396</w:t>
              </w:r>
            </w:hyperlink>
          </w:p>
          <w:p w14:paraId="6060046A" w14:textId="77777777" w:rsidR="00F0048D" w:rsidRDefault="00F0048D" w:rsidP="00F0048D">
            <w:pPr>
              <w:spacing w:after="120"/>
              <w:rPr>
                <w:rFonts w:ascii="Arial" w:hAnsi="Arial" w:cs="Arial"/>
                <w:sz w:val="16"/>
                <w:szCs w:val="16"/>
              </w:rPr>
            </w:pPr>
            <w:r w:rsidRPr="00E753BD">
              <w:rPr>
                <w:rFonts w:ascii="Arial" w:hAnsi="Arial" w:cs="Arial"/>
                <w:sz w:val="16"/>
                <w:szCs w:val="16"/>
              </w:rPr>
              <w:t>NTT DOCOMO, INC</w:t>
            </w:r>
          </w:p>
          <w:p w14:paraId="58B669F6" w14:textId="77777777" w:rsidR="00F0048D" w:rsidRDefault="00F0048D" w:rsidP="00F0048D">
            <w:pPr>
              <w:spacing w:after="120"/>
              <w:rPr>
                <w:rFonts w:ascii="Arial" w:hAnsi="Arial" w:cs="Arial"/>
                <w:b/>
                <w:bCs/>
                <w:color w:val="0000FF"/>
                <w:sz w:val="16"/>
                <w:szCs w:val="16"/>
                <w:u w:val="single"/>
              </w:rPr>
            </w:pPr>
            <w:r w:rsidRPr="00E753BD">
              <w:rPr>
                <w:rFonts w:eastAsia="MS Mincho"/>
              </w:rPr>
              <w:t>Draft CR for TS 38.141-2:  Introduction of performance requirements of PUSCH repetition type A and PUSCH mapping type B for URLLC</w:t>
            </w:r>
          </w:p>
          <w:p w14:paraId="690BE7F8" w14:textId="77777777" w:rsidR="00F0048D" w:rsidRDefault="00F0048D" w:rsidP="00F0048D">
            <w:pPr>
              <w:spacing w:after="120"/>
              <w:rPr>
                <w:rFonts w:ascii="Arial" w:hAnsi="Arial" w:cs="Arial"/>
                <w:b/>
                <w:bCs/>
                <w:color w:val="0000FF"/>
                <w:sz w:val="16"/>
                <w:szCs w:val="16"/>
                <w:u w:val="single"/>
              </w:rPr>
            </w:pPr>
          </w:p>
          <w:p w14:paraId="4AB0E685" w14:textId="5E9640C1" w:rsidR="00F0048D" w:rsidRDefault="00F0048D" w:rsidP="00F0048D">
            <w:pPr>
              <w:spacing w:after="120"/>
              <w:rPr>
                <w:rFonts w:ascii="Arial" w:hAnsi="Arial" w:cs="Arial"/>
                <w:b/>
                <w:bCs/>
                <w:color w:val="0000FF"/>
                <w:sz w:val="16"/>
                <w:szCs w:val="16"/>
                <w:u w:val="single"/>
              </w:rPr>
            </w:pPr>
          </w:p>
        </w:tc>
        <w:tc>
          <w:tcPr>
            <w:tcW w:w="7940" w:type="dxa"/>
          </w:tcPr>
          <w:p w14:paraId="7F8864CC" w14:textId="6AC7DA24"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2EFC7FB2" w14:textId="77777777" w:rsidTr="00FD2536">
        <w:tc>
          <w:tcPr>
            <w:tcW w:w="1696" w:type="dxa"/>
            <w:vMerge/>
          </w:tcPr>
          <w:p w14:paraId="023A8E83" w14:textId="77777777" w:rsidR="00F0048D" w:rsidRDefault="00F0048D" w:rsidP="00F0048D">
            <w:pPr>
              <w:spacing w:after="120"/>
              <w:rPr>
                <w:rFonts w:ascii="Arial" w:hAnsi="Arial" w:cs="Arial"/>
                <w:b/>
                <w:bCs/>
                <w:color w:val="0000FF"/>
                <w:sz w:val="16"/>
                <w:szCs w:val="16"/>
                <w:u w:val="single"/>
              </w:rPr>
            </w:pPr>
          </w:p>
        </w:tc>
        <w:tc>
          <w:tcPr>
            <w:tcW w:w="7940" w:type="dxa"/>
          </w:tcPr>
          <w:p w14:paraId="1B79E96B" w14:textId="10088B38"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5ACAC662" w14:textId="77777777" w:rsidTr="00FD2536">
        <w:tc>
          <w:tcPr>
            <w:tcW w:w="1696" w:type="dxa"/>
            <w:vMerge/>
          </w:tcPr>
          <w:p w14:paraId="28EE2079" w14:textId="77777777" w:rsidR="00F0048D" w:rsidRDefault="00F0048D" w:rsidP="00F0048D">
            <w:pPr>
              <w:spacing w:after="120"/>
              <w:rPr>
                <w:rFonts w:ascii="Arial" w:hAnsi="Arial" w:cs="Arial"/>
                <w:b/>
                <w:bCs/>
                <w:color w:val="0000FF"/>
                <w:sz w:val="16"/>
                <w:szCs w:val="16"/>
                <w:u w:val="single"/>
              </w:rPr>
            </w:pPr>
          </w:p>
        </w:tc>
        <w:tc>
          <w:tcPr>
            <w:tcW w:w="7940" w:type="dxa"/>
          </w:tcPr>
          <w:p w14:paraId="7A6AD5BC" w14:textId="77777777" w:rsidR="00F0048D" w:rsidRDefault="004A6458" w:rsidP="00F0048D">
            <w:pPr>
              <w:spacing w:after="120"/>
              <w:rPr>
                <w:ins w:id="908" w:author="NTT DOCOMO" w:date="2020-08-19T09:44:00Z"/>
                <w:rFonts w:eastAsiaTheme="minorEastAsia"/>
                <w:color w:val="0070C0"/>
                <w:lang w:val="en-US" w:eastAsia="zh-CN"/>
              </w:rPr>
            </w:pPr>
            <w:ins w:id="909" w:author="Thomas Chapman" w:date="2020-08-18T15:57:00Z">
              <w:r>
                <w:rPr>
                  <w:rFonts w:eastAsiaTheme="minorEastAsia"/>
                  <w:color w:val="0070C0"/>
                  <w:lang w:val="en-US" w:eastAsia="zh-CN"/>
                </w:rPr>
                <w:t xml:space="preserve">Ericsson: </w:t>
              </w:r>
              <w:r w:rsidRPr="00FF2418">
                <w:rPr>
                  <w:rFonts w:eastAsiaTheme="minorEastAsia"/>
                  <w:color w:val="0070C0"/>
                  <w:lang w:val="en-US" w:eastAsia="zh-CN"/>
                </w:rPr>
                <w:t>Table 8.2.8.4.2-1</w:t>
              </w:r>
              <w:r>
                <w:rPr>
                  <w:rFonts w:eastAsiaTheme="minorEastAsia"/>
                  <w:color w:val="0070C0"/>
                  <w:lang w:val="en-US" w:eastAsia="zh-CN"/>
                </w:rPr>
                <w:t xml:space="preserve"> states that the DM-RS setting is pos1, but there should only be 1 DM-RS symbol</w:t>
              </w:r>
            </w:ins>
          </w:p>
          <w:p w14:paraId="52607DE6" w14:textId="6F969883" w:rsidR="00DA64A3" w:rsidRDefault="00DA64A3">
            <w:pPr>
              <w:spacing w:after="120"/>
              <w:ind w:leftChars="100" w:left="200"/>
              <w:rPr>
                <w:rFonts w:eastAsiaTheme="minorEastAsia"/>
                <w:color w:val="0070C0"/>
                <w:lang w:val="en-US" w:eastAsia="zh-CN"/>
              </w:rPr>
              <w:pPrChange w:id="910" w:author="NTT DOCOMO" w:date="2020-08-19T09:44:00Z">
                <w:pPr>
                  <w:spacing w:after="120"/>
                </w:pPr>
              </w:pPrChange>
            </w:pPr>
            <w:ins w:id="911" w:author="NTT DOCOMO" w:date="2020-08-19T09:44:00Z">
              <w:r>
                <w:rPr>
                  <w:rFonts w:eastAsiaTheme="minorEastAsia"/>
                  <w:color w:val="0070C0"/>
                  <w:lang w:val="en-US" w:eastAsia="zh-CN"/>
                </w:rPr>
                <w:t>NTT DOCOMO: Thank you for your comment. Both pos0 and pos1 can be allowed for 2 symbol PUSCH as additional DM-RS configurations. Is it better to capture both?</w:t>
              </w:r>
            </w:ins>
          </w:p>
        </w:tc>
      </w:tr>
    </w:tbl>
    <w:p w14:paraId="74DD6376" w14:textId="77777777" w:rsidR="003314A4" w:rsidRPr="004A4126" w:rsidRDefault="003314A4" w:rsidP="003314A4">
      <w:pPr>
        <w:rPr>
          <w:color w:val="0070C0"/>
          <w:lang w:eastAsia="zh-CN"/>
        </w:rPr>
      </w:pPr>
    </w:p>
    <w:p w14:paraId="74DD6377"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378"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rFonts w:eastAsiaTheme="minorEastAsia"/>
                <w:i/>
                <w:color w:val="0070C0"/>
                <w:lang w:val="en-US" w:eastAsia="zh-CN"/>
              </w:rPr>
            </w:pPr>
            <w:r w:rsidRPr="00604ADA">
              <w:rPr>
                <w:rFonts w:eastAsiaTheme="minorEastAsia" w:hint="eastAsia"/>
                <w:i/>
                <w:color w:val="0070C0"/>
                <w:lang w:val="en-US" w:eastAsia="zh-CN"/>
              </w:rPr>
              <w:t>Tentative agreements:</w:t>
            </w:r>
          </w:p>
          <w:p w14:paraId="036CAEDE" w14:textId="77777777" w:rsidR="009F1BB6" w:rsidRPr="003A4F80" w:rsidRDefault="009F1BB6" w:rsidP="009F1BB6">
            <w:pPr>
              <w:pStyle w:val="3GPP"/>
              <w:rPr>
                <w:b/>
                <w:highlight w:val="yellow"/>
                <w:u w:val="single"/>
                <w:lang w:val="en-US"/>
              </w:rPr>
            </w:pPr>
            <w:r w:rsidRPr="003A4F80">
              <w:rPr>
                <w:b/>
                <w:szCs w:val="16"/>
                <w:highlight w:val="yellow"/>
                <w:u w:val="single"/>
              </w:rPr>
              <w:t xml:space="preserve">Sub-topic 8-1: </w:t>
            </w:r>
            <w:r w:rsidRPr="003A4F80">
              <w:rPr>
                <w:b/>
                <w:highlight w:val="yellow"/>
                <w:u w:val="single"/>
              </w:rPr>
              <w:t>BS</w:t>
            </w:r>
            <w:r w:rsidRPr="003A4F80">
              <w:rPr>
                <w:b/>
                <w:highlight w:val="yellow"/>
                <w:u w:val="single"/>
                <w:lang w:val="en-US"/>
              </w:rPr>
              <w:t xml:space="preserve"> demodulation requirements of high reliability for FR1</w:t>
            </w:r>
          </w:p>
          <w:p w14:paraId="3612FC89" w14:textId="116ED63C" w:rsidR="009F1BB6" w:rsidRPr="003A4F80" w:rsidRDefault="009F1BB6" w:rsidP="00044D30">
            <w:pPr>
              <w:pStyle w:val="3GPP"/>
              <w:numPr>
                <w:ilvl w:val="0"/>
                <w:numId w:val="36"/>
              </w:numPr>
              <w:rPr>
                <w:highlight w:val="yellow"/>
              </w:rPr>
            </w:pPr>
            <w:r w:rsidRPr="003A4F80">
              <w:rPr>
                <w:highlight w:val="yellow"/>
                <w:lang w:eastAsia="ko-KR"/>
              </w:rPr>
              <w:t xml:space="preserve">PUSCH aggregation factor for </w:t>
            </w:r>
            <w:r w:rsidRPr="003A4F80">
              <w:rPr>
                <w:highlight w:val="yellow"/>
              </w:rPr>
              <w:t>TDD 15 kHz SCS with pattern DDDSU:</w:t>
            </w:r>
          </w:p>
          <w:p w14:paraId="58EC3A78" w14:textId="5C301E3D" w:rsidR="009F1BB6" w:rsidRPr="003A4F80" w:rsidRDefault="009F1BB6" w:rsidP="00044D30">
            <w:pPr>
              <w:pStyle w:val="afe"/>
              <w:numPr>
                <w:ilvl w:val="1"/>
                <w:numId w:val="36"/>
              </w:numPr>
              <w:suppressAutoHyphens/>
              <w:adjustRightInd/>
              <w:spacing w:after="120"/>
              <w:ind w:firstLineChars="0"/>
              <w:jc w:val="both"/>
              <w:rPr>
                <w:highlight w:val="yellow"/>
                <w:lang w:val="en-US"/>
              </w:rPr>
            </w:pPr>
            <w:r w:rsidRPr="003A4F80">
              <w:rPr>
                <w:highlight w:val="yellow"/>
                <w:lang w:val="en-US"/>
              </w:rPr>
              <w:t xml:space="preserve">Configure n2 for FDD and n8 for TDD with note. </w:t>
            </w:r>
          </w:p>
          <w:p w14:paraId="798C0061" w14:textId="77777777" w:rsidR="009F1BB6" w:rsidRPr="003A4F80" w:rsidRDefault="009F1BB6" w:rsidP="00044D30">
            <w:pPr>
              <w:pStyle w:val="afe"/>
              <w:numPr>
                <w:ilvl w:val="2"/>
                <w:numId w:val="36"/>
              </w:numPr>
              <w:overflowPunct/>
              <w:autoSpaceDE/>
              <w:autoSpaceDN/>
              <w:adjustRightInd/>
              <w:spacing w:after="120"/>
              <w:ind w:firstLineChars="0"/>
              <w:textAlignment w:val="auto"/>
              <w:rPr>
                <w:highlight w:val="yellow"/>
              </w:rPr>
            </w:pPr>
            <w:r w:rsidRPr="003A4F80">
              <w:rPr>
                <w:highlight w:val="yellow"/>
              </w:rPr>
              <w:t>Note: The intention of this configuration is to have two effective transmissions of the transport block. To achieve this for the standard TDD pattern captured in this table, a value of n8 is necessary, while for FDD a value of n2 is necessary.</w:t>
            </w:r>
          </w:p>
          <w:p w14:paraId="7D72E9B7" w14:textId="77777777" w:rsidR="009F1BB6" w:rsidRPr="003A4F80" w:rsidRDefault="009F1BB6" w:rsidP="009F1BB6">
            <w:pPr>
              <w:pStyle w:val="3GPP"/>
              <w:rPr>
                <w:b/>
                <w:szCs w:val="16"/>
                <w:highlight w:val="yellow"/>
                <w:u w:val="single"/>
              </w:rPr>
            </w:pPr>
            <w:r w:rsidRPr="003A4F80">
              <w:rPr>
                <w:b/>
                <w:szCs w:val="16"/>
                <w:highlight w:val="yellow"/>
                <w:u w:val="single"/>
              </w:rPr>
              <w:t>Sub-topic 8-2: BS demodulation requirements of high reliability for FR2</w:t>
            </w:r>
          </w:p>
          <w:p w14:paraId="1F7F9B3B" w14:textId="55C63998" w:rsidR="009F1BB6" w:rsidRPr="003A4F80" w:rsidRDefault="00CE12C8" w:rsidP="00044D30">
            <w:pPr>
              <w:pStyle w:val="3GPP"/>
              <w:numPr>
                <w:ilvl w:val="0"/>
                <w:numId w:val="36"/>
              </w:numPr>
              <w:rPr>
                <w:highlight w:val="yellow"/>
              </w:rPr>
            </w:pPr>
            <w:r w:rsidRPr="003A4F80">
              <w:rPr>
                <w:highlight w:val="yellow"/>
              </w:rPr>
              <w:t xml:space="preserve">Test applicability rule for FR2 for different SCS: </w:t>
            </w:r>
            <w:r w:rsidRPr="003A4F80">
              <w:rPr>
                <w:szCs w:val="24"/>
                <w:highlight w:val="yellow"/>
                <w:lang w:eastAsia="zh-CN"/>
              </w:rPr>
              <w:t>Only 1 SCS need to be tested</w:t>
            </w:r>
          </w:p>
          <w:p w14:paraId="309C65B8" w14:textId="45BA5E78" w:rsidR="00CE12C8" w:rsidRPr="003A4F80" w:rsidRDefault="00CE12C8" w:rsidP="00044D30">
            <w:pPr>
              <w:pStyle w:val="3GPP"/>
              <w:numPr>
                <w:ilvl w:val="0"/>
                <w:numId w:val="36"/>
              </w:numPr>
              <w:rPr>
                <w:highlight w:val="yellow"/>
              </w:rPr>
            </w:pPr>
            <w:r w:rsidRPr="003A4F80">
              <w:rPr>
                <w:highlight w:val="yellow"/>
              </w:rPr>
              <w:t>Antenna configuration: 1</w:t>
            </w:r>
            <w:r w:rsidRPr="003A4F80">
              <w:rPr>
                <w:szCs w:val="24"/>
                <w:highlight w:val="yellow"/>
                <w:lang w:eastAsia="zh-CN"/>
              </w:rPr>
              <w:t>x2, ULA low</w:t>
            </w:r>
          </w:p>
          <w:p w14:paraId="19C6E87B" w14:textId="6C45716D" w:rsidR="00CE12C8" w:rsidRPr="003A4F80" w:rsidRDefault="00CE12C8" w:rsidP="00044D30">
            <w:pPr>
              <w:pStyle w:val="3GPP"/>
              <w:numPr>
                <w:ilvl w:val="0"/>
                <w:numId w:val="36"/>
              </w:numPr>
              <w:rPr>
                <w:highlight w:val="yellow"/>
              </w:rPr>
            </w:pPr>
            <w:r w:rsidRPr="003A4F80">
              <w:rPr>
                <w:highlight w:val="yellow"/>
              </w:rPr>
              <w:t>SCS/BW for FR2: 60 kHz/50MHz, 120 kHz/ 50MHz</w:t>
            </w:r>
          </w:p>
          <w:p w14:paraId="3F1D60A1" w14:textId="3CB23BAD" w:rsidR="00CE12C8" w:rsidRPr="003A4F80" w:rsidRDefault="00CE12C8" w:rsidP="00044D30">
            <w:pPr>
              <w:pStyle w:val="3GPP"/>
              <w:numPr>
                <w:ilvl w:val="0"/>
                <w:numId w:val="36"/>
              </w:numPr>
              <w:rPr>
                <w:highlight w:val="yellow"/>
              </w:rPr>
            </w:pPr>
            <w:r w:rsidRPr="003A4F80">
              <w:rPr>
                <w:highlight w:val="yellow"/>
              </w:rPr>
              <w:t>Mapping type: Type B</w:t>
            </w:r>
          </w:p>
          <w:p w14:paraId="542A0112" w14:textId="6815292A" w:rsidR="00CE12C8" w:rsidRPr="003A4F80" w:rsidRDefault="00CE12C8" w:rsidP="00044D30">
            <w:pPr>
              <w:pStyle w:val="3GPP"/>
              <w:numPr>
                <w:ilvl w:val="0"/>
                <w:numId w:val="36"/>
              </w:numPr>
              <w:rPr>
                <w:highlight w:val="yellow"/>
              </w:rPr>
            </w:pPr>
            <w:r w:rsidRPr="003A4F80">
              <w:rPr>
                <w:highlight w:val="yellow"/>
              </w:rPr>
              <w:t>Start symbol: 0</w:t>
            </w:r>
          </w:p>
          <w:p w14:paraId="0ED92AEB" w14:textId="0DFE48AD" w:rsidR="00CE12C8" w:rsidRPr="003A4F80" w:rsidRDefault="00CE12C8" w:rsidP="00044D30">
            <w:pPr>
              <w:pStyle w:val="3GPP"/>
              <w:numPr>
                <w:ilvl w:val="0"/>
                <w:numId w:val="36"/>
              </w:numPr>
              <w:rPr>
                <w:highlight w:val="yellow"/>
              </w:rPr>
            </w:pPr>
            <w:r w:rsidRPr="003A4F80">
              <w:rPr>
                <w:highlight w:val="yellow"/>
              </w:rPr>
              <w:t>DM-RS Type: Type 1</w:t>
            </w:r>
          </w:p>
          <w:p w14:paraId="7B643ED9" w14:textId="1FF0AAEC" w:rsidR="00CE12C8" w:rsidRPr="003A4F80" w:rsidRDefault="00CE12C8" w:rsidP="00044D30">
            <w:pPr>
              <w:pStyle w:val="3GPP"/>
              <w:numPr>
                <w:ilvl w:val="0"/>
                <w:numId w:val="36"/>
              </w:numPr>
              <w:rPr>
                <w:highlight w:val="yellow"/>
              </w:rPr>
            </w:pPr>
            <w:r w:rsidRPr="003A4F80">
              <w:rPr>
                <w:highlight w:val="yellow"/>
              </w:rPr>
              <w:t>DM-RS duration: Single-symbol DM-RS</w:t>
            </w:r>
          </w:p>
          <w:p w14:paraId="0F04DED4" w14:textId="318423C1" w:rsidR="00CE12C8" w:rsidRPr="003A4F80" w:rsidRDefault="00CE12C8" w:rsidP="00044D30">
            <w:pPr>
              <w:pStyle w:val="3GPP"/>
              <w:numPr>
                <w:ilvl w:val="0"/>
                <w:numId w:val="36"/>
              </w:numPr>
              <w:rPr>
                <w:highlight w:val="yellow"/>
              </w:rPr>
            </w:pPr>
            <w:r w:rsidRPr="003A4F80">
              <w:rPr>
                <w:highlight w:val="yellow"/>
              </w:rPr>
              <w:t>Bandwidth allocation: Full bandwidth</w:t>
            </w:r>
          </w:p>
          <w:p w14:paraId="1FAEC694" w14:textId="4775FAF2" w:rsidR="00CE12C8" w:rsidRPr="003A4F80" w:rsidRDefault="00CE12C8" w:rsidP="00044D30">
            <w:pPr>
              <w:pStyle w:val="3GPP"/>
              <w:numPr>
                <w:ilvl w:val="0"/>
                <w:numId w:val="36"/>
              </w:numPr>
              <w:rPr>
                <w:highlight w:val="yellow"/>
              </w:rPr>
            </w:pPr>
            <w:r w:rsidRPr="003A4F80">
              <w:rPr>
                <w:highlight w:val="yellow"/>
              </w:rPr>
              <w:t>Maximum number of HARQ re-transmissions: 4</w:t>
            </w:r>
          </w:p>
          <w:p w14:paraId="6ED9EAA9" w14:textId="68EDFE98" w:rsidR="00CE12C8" w:rsidRPr="003A4F80" w:rsidRDefault="00217AFD" w:rsidP="00044D30">
            <w:pPr>
              <w:pStyle w:val="3GPP"/>
              <w:numPr>
                <w:ilvl w:val="0"/>
                <w:numId w:val="36"/>
              </w:numPr>
              <w:rPr>
                <w:highlight w:val="yellow"/>
              </w:rPr>
            </w:pPr>
            <w:r>
              <w:rPr>
                <w:highlight w:val="yellow"/>
              </w:rPr>
              <w:lastRenderedPageBreak/>
              <w:t xml:space="preserve">Test metric: </w:t>
            </w:r>
            <w:r w:rsidR="00CE12C8" w:rsidRPr="003A4F80">
              <w:rPr>
                <w:highlight w:val="yellow"/>
              </w:rPr>
              <w:t>1% BLER</w:t>
            </w:r>
            <w:r w:rsidR="003D5C0F" w:rsidRPr="003A4F80">
              <w:rPr>
                <w:highlight w:val="yellow"/>
              </w:rPr>
              <w:t xml:space="preserve"> (Calculated after all re-transmissions)</w:t>
            </w:r>
          </w:p>
          <w:p w14:paraId="1FF1E014" w14:textId="77777777" w:rsidR="003A4F80" w:rsidRDefault="003A4F80" w:rsidP="002E0FD8">
            <w:pPr>
              <w:rPr>
                <w:rFonts w:eastAsiaTheme="minorEastAsia"/>
                <w:i/>
                <w:color w:val="0070C0"/>
                <w:lang w:val="en-US" w:eastAsia="zh-CN"/>
              </w:rPr>
            </w:pP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D66BAA" w14:textId="53ECFD52" w:rsidR="009F1BB6" w:rsidRPr="009F1BB6" w:rsidRDefault="009F1BB6" w:rsidP="009F1BB6">
            <w:pPr>
              <w:pStyle w:val="3GPP"/>
              <w:rPr>
                <w:rFonts w:eastAsia="MS Mincho"/>
                <w:b/>
                <w:u w:val="single"/>
                <w:lang w:val="en-US"/>
              </w:rPr>
            </w:pPr>
            <w:r w:rsidRPr="009F1BB6">
              <w:rPr>
                <w:b/>
                <w:szCs w:val="16"/>
                <w:u w:val="single"/>
              </w:rPr>
              <w:t xml:space="preserve">Sub-topic 8-1: </w:t>
            </w:r>
            <w:r w:rsidRPr="009F1BB6">
              <w:rPr>
                <w:b/>
                <w:u w:val="single"/>
              </w:rPr>
              <w:t>BS</w:t>
            </w:r>
            <w:r w:rsidRPr="009F1BB6">
              <w:rPr>
                <w:b/>
                <w:u w:val="single"/>
                <w:lang w:val="en-US"/>
              </w:rPr>
              <w:t xml:space="preserve"> demodulation requirements of high reliability for FR1</w:t>
            </w:r>
          </w:p>
          <w:p w14:paraId="6419D365" w14:textId="6F97D025" w:rsidR="00691B1A" w:rsidRDefault="00691B1A" w:rsidP="00044D30">
            <w:pPr>
              <w:pStyle w:val="3GPP"/>
              <w:numPr>
                <w:ilvl w:val="0"/>
                <w:numId w:val="36"/>
              </w:numPr>
            </w:pPr>
            <w:r w:rsidRPr="00691B1A">
              <w:rPr>
                <w:lang w:eastAsia="ko-KR"/>
              </w:rPr>
              <w:t xml:space="preserve">Applicability rule for FDD and </w:t>
            </w:r>
            <w:r w:rsidRPr="00691B1A">
              <w:t>TDD (if n8 for TDD 15 kHz is introduced)</w:t>
            </w:r>
          </w:p>
          <w:p w14:paraId="2E47F116" w14:textId="18F8B276" w:rsidR="00FE320C" w:rsidRPr="00AE33E5" w:rsidRDefault="00FE320C" w:rsidP="00044D30">
            <w:pPr>
              <w:pStyle w:val="3GPP"/>
              <w:numPr>
                <w:ilvl w:val="1"/>
                <w:numId w:val="50"/>
              </w:numPr>
              <w:rPr>
                <w:lang w:val="en-US"/>
              </w:rPr>
            </w:pPr>
            <w:r>
              <w:rPr>
                <w:lang w:val="en-US"/>
              </w:rPr>
              <w:t xml:space="preserve">Option 1: </w:t>
            </w:r>
            <w:r w:rsidRPr="0064450E">
              <w:rPr>
                <w:lang w:val="en-US"/>
              </w:rPr>
              <w:t>The requirement with PUSCH aggregation level n8 for TDD with 15 KHz SCS can be applied with FDD or TDD 30 KHz SCS with PUSCH aggregation level n2.</w:t>
            </w:r>
          </w:p>
          <w:p w14:paraId="0A1A7401" w14:textId="33E10FD3" w:rsidR="00FE320C" w:rsidRPr="00AE33E5" w:rsidRDefault="00FE320C" w:rsidP="00044D30">
            <w:pPr>
              <w:pStyle w:val="3GPP"/>
              <w:numPr>
                <w:ilvl w:val="0"/>
                <w:numId w:val="36"/>
              </w:numPr>
            </w:pPr>
            <w:r w:rsidRPr="00AE33E5">
              <w:rPr>
                <w:lang w:eastAsia="ko-KR"/>
              </w:rPr>
              <w:t>RV sequence with 4 HARQ transmission</w:t>
            </w:r>
          </w:p>
          <w:p w14:paraId="03A25978" w14:textId="064EF4CA" w:rsidR="00FE320C" w:rsidRDefault="00FE320C" w:rsidP="00044D30">
            <w:pPr>
              <w:pStyle w:val="3GPP"/>
              <w:numPr>
                <w:ilvl w:val="1"/>
                <w:numId w:val="50"/>
              </w:numPr>
            </w:pPr>
            <w:r w:rsidRPr="00672DED">
              <w:rPr>
                <w:lang w:val="en-US"/>
              </w:rPr>
              <w:t>Option 1: 0 3 0 3 under full buffer scenario.</w:t>
            </w:r>
          </w:p>
          <w:p w14:paraId="49FAAF9A" w14:textId="38293C31" w:rsidR="009F1BB6" w:rsidRPr="00AE33E5" w:rsidRDefault="00FE320C" w:rsidP="00044D30">
            <w:pPr>
              <w:pStyle w:val="3GPP"/>
              <w:numPr>
                <w:ilvl w:val="0"/>
                <w:numId w:val="36"/>
              </w:numPr>
            </w:pPr>
            <w:r w:rsidRPr="00AE33E5">
              <w:rPr>
                <w:lang w:eastAsia="ko-KR"/>
              </w:rPr>
              <w:t>Whether to clarify the safety statement in specification</w:t>
            </w:r>
            <w:r w:rsidR="009F1BB6" w:rsidRPr="00AE33E5">
              <w:t xml:space="preserve">  </w:t>
            </w:r>
          </w:p>
          <w:p w14:paraId="3F6664FD" w14:textId="538A312D" w:rsidR="00FE320C" w:rsidRPr="00FE5744" w:rsidRDefault="00FE320C" w:rsidP="00044D30">
            <w:pPr>
              <w:pStyle w:val="afe"/>
              <w:numPr>
                <w:ilvl w:val="1"/>
                <w:numId w:val="49"/>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w:t>
            </w:r>
            <w:r w:rsidR="00AE33E5">
              <w:rPr>
                <w:lang w:val="en-US"/>
              </w:rPr>
              <w:t xml:space="preserve">atements in specification </w:t>
            </w:r>
          </w:p>
          <w:p w14:paraId="563D107B" w14:textId="4821F565" w:rsidR="00FE320C" w:rsidRPr="00E67189" w:rsidRDefault="00FE320C" w:rsidP="00044D30">
            <w:pPr>
              <w:pStyle w:val="afe"/>
              <w:numPr>
                <w:ilvl w:val="1"/>
                <w:numId w:val="49"/>
              </w:numPr>
              <w:suppressAutoHyphens/>
              <w:adjustRightInd/>
              <w:spacing w:after="120"/>
              <w:ind w:firstLineChars="0"/>
              <w:jc w:val="both"/>
              <w:rPr>
                <w:lang w:val="en-US"/>
              </w:rPr>
            </w:pPr>
            <w:r w:rsidRPr="00E67189">
              <w:rPr>
                <w:lang w:val="en-US"/>
              </w:rPr>
              <w:t>Option 2: Yes</w:t>
            </w:r>
            <w:r w:rsidR="00AE33E5">
              <w:rPr>
                <w:lang w:val="en-US"/>
              </w:rPr>
              <w:t xml:space="preserve"> </w:t>
            </w:r>
          </w:p>
          <w:p w14:paraId="7FAE1EF6" w14:textId="77777777" w:rsidR="00FE320C" w:rsidRPr="00E67189" w:rsidRDefault="00FE320C" w:rsidP="00044D30">
            <w:pPr>
              <w:pStyle w:val="afe"/>
              <w:numPr>
                <w:ilvl w:val="2"/>
                <w:numId w:val="36"/>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5B2F4491" w14:textId="232892F8" w:rsidR="00FE320C" w:rsidRPr="00AE33E5" w:rsidRDefault="00FE320C" w:rsidP="00044D30">
            <w:pPr>
              <w:pStyle w:val="afe"/>
              <w:numPr>
                <w:ilvl w:val="2"/>
                <w:numId w:val="36"/>
              </w:numPr>
              <w:suppressAutoHyphens/>
              <w:spacing w:after="120"/>
              <w:ind w:firstLineChars="0"/>
              <w:jc w:val="both"/>
            </w:pPr>
            <w:r w:rsidRPr="00E67189">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t xml:space="preserve"> </w:t>
            </w:r>
          </w:p>
          <w:p w14:paraId="4DAA432C" w14:textId="57B6CE3A" w:rsidR="009F1BB6" w:rsidRPr="009F1BB6" w:rsidRDefault="009F1BB6" w:rsidP="009F1BB6">
            <w:pPr>
              <w:pStyle w:val="3GPP"/>
              <w:rPr>
                <w:b/>
                <w:szCs w:val="16"/>
                <w:u w:val="single"/>
              </w:rPr>
            </w:pPr>
            <w:r w:rsidRPr="009F1BB6">
              <w:rPr>
                <w:b/>
                <w:szCs w:val="16"/>
                <w:u w:val="single"/>
              </w:rPr>
              <w:t>Sub-topic 8-2: BS demodulation requirements of high reliability for FR2</w:t>
            </w:r>
          </w:p>
          <w:p w14:paraId="43C98F75" w14:textId="77777777" w:rsidR="009F1BB6" w:rsidRDefault="009F1BB6" w:rsidP="00044D30">
            <w:pPr>
              <w:pStyle w:val="3GPP"/>
              <w:numPr>
                <w:ilvl w:val="0"/>
                <w:numId w:val="36"/>
              </w:numPr>
            </w:pPr>
            <w:r w:rsidRPr="00E5630E">
              <w:t>Test applicability rule for FR1 and FR2</w:t>
            </w:r>
          </w:p>
          <w:p w14:paraId="7659BA7C" w14:textId="2B10270A" w:rsidR="00FE320C" w:rsidRPr="004D3599" w:rsidRDefault="00FE320C" w:rsidP="00044D30">
            <w:pPr>
              <w:pStyle w:val="3GPP"/>
              <w:numPr>
                <w:ilvl w:val="0"/>
                <w:numId w:val="48"/>
              </w:numPr>
            </w:pPr>
            <w:r w:rsidRPr="00511051">
              <w:t xml:space="preserve">Option 1: </w:t>
            </w:r>
            <w:r>
              <w:t>If</w:t>
            </w:r>
            <w:r w:rsidRPr="004D3599">
              <w:t xml:space="preserve"> BS </w:t>
            </w:r>
            <w:r>
              <w:t xml:space="preserve">declare to </w:t>
            </w:r>
            <w:r w:rsidRPr="004D3599">
              <w:t>support both FR1 and FR2</w:t>
            </w:r>
            <w:r>
              <w:t>, the tests shall be done</w:t>
            </w:r>
            <w:r w:rsidR="00942598">
              <w:t xml:space="preserve"> for either FR1 or FR2 </w:t>
            </w:r>
          </w:p>
          <w:p w14:paraId="6EF98B16" w14:textId="6B540BAC" w:rsidR="00FE320C" w:rsidRPr="00E5630E" w:rsidRDefault="00FE320C" w:rsidP="00044D30">
            <w:pPr>
              <w:pStyle w:val="3GPP"/>
              <w:numPr>
                <w:ilvl w:val="0"/>
                <w:numId w:val="48"/>
              </w:numPr>
            </w:pPr>
            <w:r w:rsidRPr="00511051">
              <w:t xml:space="preserve">Option 2: </w:t>
            </w:r>
            <w:r>
              <w:t>If</w:t>
            </w:r>
            <w:r w:rsidRPr="004D3599">
              <w:t xml:space="preserve"> BS </w:t>
            </w:r>
            <w:r>
              <w:t xml:space="preserve">declare to </w:t>
            </w:r>
            <w:r w:rsidRPr="004D3599">
              <w:t>support both FR1 and FR2</w:t>
            </w:r>
            <w:r>
              <w:t>, the tests shall be done bot</w:t>
            </w:r>
          </w:p>
          <w:p w14:paraId="05EBFF9A" w14:textId="77777777" w:rsidR="009F1BB6" w:rsidRDefault="00CE12C8" w:rsidP="00044D30">
            <w:pPr>
              <w:pStyle w:val="3GPP"/>
              <w:numPr>
                <w:ilvl w:val="0"/>
                <w:numId w:val="36"/>
              </w:numPr>
            </w:pPr>
            <w:r w:rsidRPr="00E5630E">
              <w:t>TDD pattern</w:t>
            </w:r>
          </w:p>
          <w:p w14:paraId="6B844541" w14:textId="25B67B08" w:rsidR="00FE320C" w:rsidRPr="00942598" w:rsidRDefault="00FE320C" w:rsidP="00044D30">
            <w:pPr>
              <w:pStyle w:val="3GPP"/>
              <w:numPr>
                <w:ilvl w:val="0"/>
                <w:numId w:val="48"/>
              </w:numPr>
            </w:pPr>
            <w:r w:rsidRPr="00942598">
              <w:t xml:space="preserve">Option 1: DDDSU, S=10:2:2 </w:t>
            </w:r>
          </w:p>
          <w:p w14:paraId="0E303C41" w14:textId="4C61BEEE" w:rsidR="00FE320C" w:rsidRPr="00E5630E" w:rsidRDefault="00FE320C" w:rsidP="00044D30">
            <w:pPr>
              <w:pStyle w:val="3GPP"/>
              <w:numPr>
                <w:ilvl w:val="0"/>
                <w:numId w:val="48"/>
              </w:numPr>
            </w:pPr>
            <w:r w:rsidRPr="00942598">
              <w:t>Option 2: DSUU, S=12:2</w:t>
            </w:r>
          </w:p>
          <w:p w14:paraId="2159E9E0" w14:textId="77777777" w:rsidR="00CE12C8" w:rsidRDefault="00CE12C8" w:rsidP="00044D30">
            <w:pPr>
              <w:pStyle w:val="3GPP"/>
              <w:numPr>
                <w:ilvl w:val="0"/>
                <w:numId w:val="36"/>
              </w:numPr>
            </w:pPr>
            <w:r w:rsidRPr="00E5630E">
              <w:t>Aggregation factor for TDD</w:t>
            </w:r>
          </w:p>
          <w:p w14:paraId="1CC957B3" w14:textId="6667E06A" w:rsidR="00FE320C" w:rsidRPr="00942598" w:rsidRDefault="00FE320C" w:rsidP="00044D30">
            <w:pPr>
              <w:pStyle w:val="3GPP"/>
              <w:numPr>
                <w:ilvl w:val="0"/>
                <w:numId w:val="48"/>
              </w:numPr>
            </w:pPr>
            <w:r w:rsidRPr="00942598">
              <w:t>Option 1: n8 for DDDSU</w:t>
            </w:r>
          </w:p>
          <w:p w14:paraId="371E344E" w14:textId="73362CD1" w:rsidR="00FE320C" w:rsidRPr="00E5630E" w:rsidRDefault="00FE320C" w:rsidP="00044D30">
            <w:pPr>
              <w:pStyle w:val="3GPP"/>
              <w:numPr>
                <w:ilvl w:val="0"/>
                <w:numId w:val="48"/>
              </w:numPr>
            </w:pPr>
            <w:r w:rsidRPr="00942598">
              <w:t>Option 2: n2 for DSUU</w:t>
            </w:r>
          </w:p>
          <w:p w14:paraId="7322BCA2" w14:textId="77777777" w:rsidR="00942598" w:rsidRPr="00E5630E" w:rsidRDefault="00942598" w:rsidP="00044D30">
            <w:pPr>
              <w:pStyle w:val="3GPP"/>
              <w:numPr>
                <w:ilvl w:val="0"/>
                <w:numId w:val="36"/>
              </w:numPr>
            </w:pPr>
            <w:r w:rsidRPr="00E5630E">
              <w:t>MCS</w:t>
            </w:r>
          </w:p>
          <w:p w14:paraId="5A98D685" w14:textId="3E2948DE" w:rsidR="00942598" w:rsidRPr="00942598" w:rsidRDefault="00942598" w:rsidP="00044D30">
            <w:pPr>
              <w:pStyle w:val="3GPP"/>
              <w:numPr>
                <w:ilvl w:val="0"/>
                <w:numId w:val="48"/>
              </w:numPr>
            </w:pPr>
            <w:r w:rsidRPr="00942598">
              <w:t>Option 1: MCS5 from table 3</w:t>
            </w:r>
          </w:p>
          <w:p w14:paraId="08091A76" w14:textId="53BBF685" w:rsidR="00942598" w:rsidRPr="00942598" w:rsidRDefault="00942598" w:rsidP="00044D30">
            <w:pPr>
              <w:pStyle w:val="3GPP"/>
              <w:numPr>
                <w:ilvl w:val="0"/>
                <w:numId w:val="48"/>
              </w:numPr>
            </w:pPr>
            <w:r w:rsidRPr="00942598">
              <w:rPr>
                <w:rFonts w:hint="eastAsia"/>
              </w:rPr>
              <w:t>O</w:t>
            </w:r>
            <w:r w:rsidRPr="00942598">
              <w:t>ption 2: MCS2 from table 3</w:t>
            </w:r>
          </w:p>
          <w:p w14:paraId="4DB42329" w14:textId="77777777" w:rsidR="00942598" w:rsidRPr="00E5630E" w:rsidRDefault="00942598" w:rsidP="00044D30">
            <w:pPr>
              <w:pStyle w:val="3GPP"/>
              <w:numPr>
                <w:ilvl w:val="0"/>
                <w:numId w:val="36"/>
              </w:numPr>
            </w:pPr>
            <w:r w:rsidRPr="00E5630E">
              <w:t>Channel model</w:t>
            </w:r>
          </w:p>
          <w:p w14:paraId="70C10EA3" w14:textId="11126485" w:rsidR="00942598" w:rsidRPr="00942598" w:rsidRDefault="00942598" w:rsidP="00044D30">
            <w:pPr>
              <w:pStyle w:val="3GPP"/>
              <w:numPr>
                <w:ilvl w:val="0"/>
                <w:numId w:val="48"/>
              </w:numPr>
            </w:pPr>
            <w:r w:rsidRPr="00942598">
              <w:lastRenderedPageBreak/>
              <w:t>Option 1: TDLA30-300 Low</w:t>
            </w:r>
          </w:p>
          <w:p w14:paraId="395B794D" w14:textId="5B095BC4" w:rsidR="00942598" w:rsidRPr="00942598" w:rsidRDefault="00942598" w:rsidP="00044D30">
            <w:pPr>
              <w:pStyle w:val="3GPP"/>
              <w:numPr>
                <w:ilvl w:val="0"/>
                <w:numId w:val="48"/>
              </w:numPr>
            </w:pPr>
            <w:r w:rsidRPr="00942598">
              <w:rPr>
                <w:rFonts w:hint="eastAsia"/>
              </w:rPr>
              <w:t>O</w:t>
            </w:r>
            <w:r w:rsidRPr="00942598">
              <w:t>ption 2: TDLA30-75</w:t>
            </w:r>
          </w:p>
          <w:p w14:paraId="63487997" w14:textId="77777777" w:rsidR="00942598" w:rsidRPr="00E5630E" w:rsidRDefault="00942598" w:rsidP="00044D30">
            <w:pPr>
              <w:pStyle w:val="3GPP"/>
              <w:numPr>
                <w:ilvl w:val="0"/>
                <w:numId w:val="36"/>
              </w:numPr>
            </w:pPr>
            <w:r w:rsidRPr="00E5630E">
              <w:t>Symbol length</w:t>
            </w:r>
          </w:p>
          <w:p w14:paraId="489A8EB0" w14:textId="40B1C402" w:rsidR="00942598" w:rsidRPr="00942598" w:rsidRDefault="00942598" w:rsidP="00044D30">
            <w:pPr>
              <w:pStyle w:val="3GPP"/>
              <w:numPr>
                <w:ilvl w:val="0"/>
                <w:numId w:val="48"/>
              </w:numPr>
            </w:pPr>
            <w:r w:rsidRPr="00942598">
              <w:t xml:space="preserve">Option 1: 10 </w:t>
            </w:r>
          </w:p>
          <w:p w14:paraId="6C60DFCF" w14:textId="583692FC" w:rsidR="00942598" w:rsidRPr="00942598" w:rsidRDefault="00942598" w:rsidP="00044D30">
            <w:pPr>
              <w:pStyle w:val="3GPP"/>
              <w:numPr>
                <w:ilvl w:val="0"/>
                <w:numId w:val="48"/>
              </w:numPr>
            </w:pPr>
            <w:r w:rsidRPr="00942598">
              <w:t xml:space="preserve">Option 2: 14 </w:t>
            </w:r>
          </w:p>
          <w:p w14:paraId="7CCF32DE" w14:textId="77777777" w:rsidR="00942598" w:rsidRDefault="00942598" w:rsidP="00044D30">
            <w:pPr>
              <w:pStyle w:val="3GPP"/>
              <w:numPr>
                <w:ilvl w:val="0"/>
                <w:numId w:val="36"/>
              </w:numPr>
            </w:pPr>
            <w:r w:rsidRPr="00E5630E">
              <w:t>DM-RS</w:t>
            </w:r>
          </w:p>
          <w:p w14:paraId="30645763" w14:textId="37B93BC4" w:rsidR="00942598" w:rsidRPr="00942598" w:rsidRDefault="00942598" w:rsidP="00044D30">
            <w:pPr>
              <w:pStyle w:val="3GPP"/>
              <w:numPr>
                <w:ilvl w:val="0"/>
                <w:numId w:val="48"/>
              </w:numPr>
            </w:pPr>
            <w:r w:rsidRPr="00942598">
              <w:t xml:space="preserve">Option 1: 1+0 and 1+1. </w:t>
            </w:r>
          </w:p>
          <w:p w14:paraId="77D6812A" w14:textId="14793993" w:rsidR="00942598" w:rsidRDefault="00942598" w:rsidP="00044D30">
            <w:pPr>
              <w:pStyle w:val="3GPP"/>
              <w:numPr>
                <w:ilvl w:val="0"/>
                <w:numId w:val="48"/>
              </w:numPr>
            </w:pPr>
            <w:r w:rsidRPr="00942598">
              <w:t>Option 2: 1+1</w:t>
            </w:r>
          </w:p>
          <w:p w14:paraId="67898FB6" w14:textId="77777777" w:rsidR="00770357" w:rsidRDefault="00770357" w:rsidP="00770357">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6380" w14:textId="3B1DD680" w:rsidR="001038AC" w:rsidRPr="001038AC" w:rsidRDefault="001038AC" w:rsidP="00770357">
            <w:pPr>
              <w:pStyle w:val="3GPP"/>
              <w:rPr>
                <w:rFonts w:eastAsia="MS Mincho"/>
                <w:b/>
                <w:u w:val="single"/>
              </w:rPr>
            </w:pPr>
            <w:r w:rsidRPr="001038AC">
              <w:rPr>
                <w:b/>
                <w:u w:val="single"/>
              </w:rPr>
              <w:t>Simulation results alignments:</w:t>
            </w:r>
            <w:r>
              <w:rPr>
                <w:b/>
                <w:u w:val="single"/>
              </w:rPr>
              <w:t xml:space="preserve"> </w:t>
            </w:r>
            <w:r w:rsidRPr="001038AC">
              <w:t>Only three companies upload</w:t>
            </w:r>
            <w:r>
              <w:t>ed</w:t>
            </w:r>
            <w:r w:rsidRPr="001038AC">
              <w:t xml:space="preserve"> their simulation results. More inputs from other companies are encouraged.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94573E" w14:paraId="74DD638E" w14:textId="77777777" w:rsidTr="00200D90">
        <w:trPr>
          <w:trHeight w:val="358"/>
        </w:trPr>
        <w:tc>
          <w:tcPr>
            <w:tcW w:w="1395" w:type="dxa"/>
          </w:tcPr>
          <w:p w14:paraId="74DD6389" w14:textId="25D578A1" w:rsidR="0094573E" w:rsidRPr="00EC39EF" w:rsidRDefault="0094573E" w:rsidP="0094573E">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638A" w14:textId="09818020" w:rsidR="0094573E" w:rsidRPr="00EC39EF" w:rsidRDefault="0094573E" w:rsidP="0094573E">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ay forward for NR URLLC BS performance requirements</w:t>
            </w:r>
          </w:p>
        </w:tc>
        <w:tc>
          <w:tcPr>
            <w:tcW w:w="2932" w:type="dxa"/>
          </w:tcPr>
          <w:p w14:paraId="74DD638D" w14:textId="481CF19D" w:rsidR="0094573E" w:rsidRPr="00EC39EF" w:rsidRDefault="0094573E" w:rsidP="0094573E">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ind w:left="920" w:right="200"/>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200D90">
        <w:tc>
          <w:tcPr>
            <w:tcW w:w="1242"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200D90">
        <w:tc>
          <w:tcPr>
            <w:tcW w:w="1242" w:type="dxa"/>
          </w:tcPr>
          <w:p w14:paraId="74DD6395" w14:textId="64CB18B5" w:rsidR="003314A4" w:rsidRPr="007906B3" w:rsidRDefault="00587B10" w:rsidP="007906B3">
            <w:pPr>
              <w:spacing w:after="0"/>
              <w:rPr>
                <w:rFonts w:ascii="Arial" w:hAnsi="Arial" w:cs="Arial"/>
                <w:b/>
                <w:bCs/>
                <w:color w:val="0000FF"/>
                <w:sz w:val="16"/>
                <w:szCs w:val="16"/>
                <w:u w:val="single"/>
                <w:lang w:val="en-US" w:eastAsia="zh-CN"/>
              </w:rPr>
            </w:pPr>
            <w:hyperlink r:id="rId75" w:history="1">
              <w:r w:rsidR="007906B3" w:rsidRPr="00EC04FB">
                <w:rPr>
                  <w:rStyle w:val="ac"/>
                  <w:rFonts w:ascii="Arial" w:hAnsi="Arial" w:cs="Arial"/>
                  <w:b/>
                  <w:bCs/>
                  <w:sz w:val="16"/>
                  <w:szCs w:val="16"/>
                </w:rPr>
                <w:t>R4-2010837</w:t>
              </w:r>
            </w:hyperlink>
          </w:p>
        </w:tc>
        <w:tc>
          <w:tcPr>
            <w:tcW w:w="8615" w:type="dxa"/>
          </w:tcPr>
          <w:p w14:paraId="74DD6396" w14:textId="019613F8"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r w:rsidR="007906B3" w14:paraId="6B9DB42F" w14:textId="77777777" w:rsidTr="00200D90">
        <w:tc>
          <w:tcPr>
            <w:tcW w:w="1242" w:type="dxa"/>
          </w:tcPr>
          <w:p w14:paraId="4AAAB511" w14:textId="198FFC96" w:rsidR="007906B3" w:rsidRDefault="00587B10" w:rsidP="007906B3">
            <w:pPr>
              <w:spacing w:after="120"/>
              <w:rPr>
                <w:rStyle w:val="ac"/>
                <w:rFonts w:ascii="Arial" w:hAnsi="Arial" w:cs="Arial"/>
                <w:b/>
                <w:bCs/>
                <w:sz w:val="16"/>
                <w:szCs w:val="16"/>
              </w:rPr>
            </w:pPr>
            <w:hyperlink r:id="rId76" w:history="1">
              <w:r w:rsidR="007906B3">
                <w:rPr>
                  <w:rStyle w:val="ac"/>
                  <w:rFonts w:ascii="Arial" w:hAnsi="Arial" w:cs="Arial"/>
                  <w:b/>
                  <w:bCs/>
                  <w:sz w:val="16"/>
                  <w:szCs w:val="16"/>
                </w:rPr>
                <w:t>R4-2010988</w:t>
              </w:r>
            </w:hyperlink>
            <w:r w:rsidR="007906B3">
              <w:rPr>
                <w:rStyle w:val="ac"/>
                <w:rFonts w:ascii="Arial" w:hAnsi="Arial" w:cs="Arial"/>
                <w:b/>
                <w:bCs/>
                <w:sz w:val="16"/>
                <w:szCs w:val="16"/>
              </w:rPr>
              <w:t xml:space="preserve"> </w:t>
            </w:r>
          </w:p>
        </w:tc>
        <w:tc>
          <w:tcPr>
            <w:tcW w:w="8615" w:type="dxa"/>
          </w:tcPr>
          <w:p w14:paraId="11F12824" w14:textId="1D008EA9"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17BB8ECD" w14:textId="77777777" w:rsidTr="00200D90">
        <w:tc>
          <w:tcPr>
            <w:tcW w:w="1242" w:type="dxa"/>
          </w:tcPr>
          <w:p w14:paraId="075E5A08" w14:textId="1B2463E6" w:rsidR="007906B3" w:rsidRDefault="00587B10" w:rsidP="007906B3">
            <w:pPr>
              <w:spacing w:after="120"/>
              <w:rPr>
                <w:rStyle w:val="ac"/>
                <w:rFonts w:ascii="Arial" w:hAnsi="Arial" w:cs="Arial"/>
                <w:b/>
                <w:bCs/>
                <w:sz w:val="16"/>
                <w:szCs w:val="16"/>
              </w:rPr>
            </w:pPr>
            <w:hyperlink r:id="rId77" w:history="1">
              <w:r w:rsidR="007906B3">
                <w:rPr>
                  <w:rStyle w:val="ac"/>
                  <w:rFonts w:ascii="Arial" w:hAnsi="Arial" w:cs="Arial"/>
                  <w:b/>
                  <w:bCs/>
                  <w:sz w:val="16"/>
                  <w:szCs w:val="16"/>
                </w:rPr>
                <w:t>R4-2010989</w:t>
              </w:r>
            </w:hyperlink>
            <w:r w:rsidR="007906B3">
              <w:rPr>
                <w:rStyle w:val="ac"/>
                <w:rFonts w:ascii="Arial" w:hAnsi="Arial" w:cs="Arial"/>
                <w:b/>
                <w:bCs/>
                <w:sz w:val="16"/>
                <w:szCs w:val="16"/>
              </w:rPr>
              <w:t xml:space="preserve"> </w:t>
            </w:r>
          </w:p>
        </w:tc>
        <w:tc>
          <w:tcPr>
            <w:tcW w:w="8615" w:type="dxa"/>
          </w:tcPr>
          <w:p w14:paraId="49B09E73" w14:textId="396DA8B6"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5423FFAE" w14:textId="77777777" w:rsidTr="00200D90">
        <w:tc>
          <w:tcPr>
            <w:tcW w:w="1242" w:type="dxa"/>
          </w:tcPr>
          <w:p w14:paraId="0E5C5655" w14:textId="4D5DF099" w:rsidR="007906B3" w:rsidRDefault="00587B10" w:rsidP="007906B3">
            <w:pPr>
              <w:spacing w:after="120"/>
              <w:rPr>
                <w:rStyle w:val="ac"/>
                <w:rFonts w:ascii="Arial" w:hAnsi="Arial" w:cs="Arial"/>
                <w:b/>
                <w:bCs/>
                <w:sz w:val="16"/>
                <w:szCs w:val="16"/>
              </w:rPr>
            </w:pPr>
            <w:hyperlink r:id="rId78" w:history="1">
              <w:r w:rsidR="007906B3">
                <w:rPr>
                  <w:rStyle w:val="ac"/>
                  <w:rFonts w:ascii="Arial" w:hAnsi="Arial" w:cs="Arial"/>
                  <w:b/>
                  <w:bCs/>
                  <w:sz w:val="16"/>
                  <w:szCs w:val="16"/>
                </w:rPr>
                <w:t>R4-2010990</w:t>
              </w:r>
            </w:hyperlink>
            <w:r w:rsidR="007906B3">
              <w:rPr>
                <w:rFonts w:ascii="Arial" w:hAnsi="Arial" w:cs="Arial"/>
                <w:b/>
                <w:bCs/>
                <w:color w:val="0000FF"/>
                <w:sz w:val="16"/>
                <w:szCs w:val="16"/>
                <w:u w:val="single"/>
              </w:rPr>
              <w:t xml:space="preserve"> </w:t>
            </w:r>
          </w:p>
        </w:tc>
        <w:tc>
          <w:tcPr>
            <w:tcW w:w="8615" w:type="dxa"/>
          </w:tcPr>
          <w:p w14:paraId="0768A238" w14:textId="3EEE1440"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21D6C869" w14:textId="77777777" w:rsidTr="00200D90">
        <w:tc>
          <w:tcPr>
            <w:tcW w:w="1242" w:type="dxa"/>
          </w:tcPr>
          <w:p w14:paraId="28DB661D" w14:textId="442778D2" w:rsidR="007906B3" w:rsidRDefault="00587B10" w:rsidP="007906B3">
            <w:pPr>
              <w:spacing w:after="120"/>
              <w:rPr>
                <w:rStyle w:val="ac"/>
                <w:rFonts w:ascii="Arial" w:hAnsi="Arial" w:cs="Arial"/>
                <w:b/>
                <w:bCs/>
                <w:sz w:val="16"/>
                <w:szCs w:val="16"/>
              </w:rPr>
            </w:pPr>
            <w:hyperlink r:id="rId79" w:history="1">
              <w:r w:rsidR="007906B3">
                <w:rPr>
                  <w:rStyle w:val="ac"/>
                  <w:rFonts w:ascii="Arial" w:hAnsi="Arial" w:cs="Arial"/>
                  <w:b/>
                  <w:bCs/>
                  <w:sz w:val="16"/>
                  <w:szCs w:val="16"/>
                </w:rPr>
                <w:t>R4-2010991</w:t>
              </w:r>
            </w:hyperlink>
            <w:r w:rsidR="007906B3">
              <w:rPr>
                <w:rStyle w:val="ac"/>
                <w:rFonts w:ascii="Arial" w:hAnsi="Arial" w:cs="Arial"/>
                <w:b/>
                <w:bCs/>
                <w:sz w:val="16"/>
                <w:szCs w:val="16"/>
              </w:rPr>
              <w:t xml:space="preserve"> </w:t>
            </w:r>
          </w:p>
        </w:tc>
        <w:tc>
          <w:tcPr>
            <w:tcW w:w="8615" w:type="dxa"/>
          </w:tcPr>
          <w:p w14:paraId="03E92255" w14:textId="4E8BB5B0"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09E95756" w14:textId="77777777" w:rsidTr="00200D90">
        <w:tc>
          <w:tcPr>
            <w:tcW w:w="1242" w:type="dxa"/>
          </w:tcPr>
          <w:p w14:paraId="384753AF" w14:textId="3F092D59" w:rsidR="007906B3" w:rsidRDefault="00587B10" w:rsidP="007906B3">
            <w:pPr>
              <w:spacing w:after="120"/>
              <w:rPr>
                <w:rStyle w:val="ac"/>
                <w:rFonts w:ascii="Arial" w:hAnsi="Arial" w:cs="Arial"/>
                <w:b/>
                <w:bCs/>
                <w:sz w:val="16"/>
                <w:szCs w:val="16"/>
              </w:rPr>
            </w:pPr>
            <w:hyperlink r:id="rId80" w:history="1">
              <w:r w:rsidR="007906B3">
                <w:rPr>
                  <w:rStyle w:val="ac"/>
                  <w:rFonts w:ascii="Arial" w:hAnsi="Arial" w:cs="Arial"/>
                  <w:b/>
                  <w:bCs/>
                  <w:sz w:val="16"/>
                  <w:szCs w:val="16"/>
                </w:rPr>
                <w:t>R4-2011396</w:t>
              </w:r>
            </w:hyperlink>
          </w:p>
        </w:tc>
        <w:tc>
          <w:tcPr>
            <w:tcW w:w="8615" w:type="dxa"/>
          </w:tcPr>
          <w:p w14:paraId="2362371F" w14:textId="60C603FE"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bl>
    <w:p w14:paraId="74DD6398" w14:textId="77777777" w:rsidR="003314A4" w:rsidRPr="003418CB" w:rsidRDefault="003314A4" w:rsidP="003314A4">
      <w:pPr>
        <w:rPr>
          <w:color w:val="0070C0"/>
          <w:lang w:val="en-US" w:eastAsia="zh-CN"/>
        </w:rPr>
      </w:pPr>
    </w:p>
    <w:p w14:paraId="74DD6399" w14:textId="309627EF" w:rsidR="003314A4" w:rsidRDefault="003314A4" w:rsidP="003314A4">
      <w:pPr>
        <w:pStyle w:val="2"/>
        <w:ind w:left="776" w:right="200"/>
      </w:pPr>
      <w:r w:rsidRPr="00C67006">
        <w:rPr>
          <w:rFonts w:hint="eastAsia"/>
        </w:rPr>
        <w:t>Discussion on 2nd round</w:t>
      </w:r>
    </w:p>
    <w:p w14:paraId="15260326" w14:textId="77777777" w:rsidR="009F6661" w:rsidRPr="009F6661" w:rsidRDefault="009F6661" w:rsidP="009F6661">
      <w:pPr>
        <w:rPr>
          <w:lang w:eastAsia="zh-CN"/>
        </w:rPr>
      </w:pPr>
    </w:p>
    <w:p w14:paraId="431E7A0D" w14:textId="308130C6" w:rsid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00306D39">
        <w:rPr>
          <w:rFonts w:hint="eastAsia"/>
        </w:rPr>
        <w:t>round</w:t>
      </w:r>
    </w:p>
    <w:p w14:paraId="334867C1"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0973348" w14:textId="77777777" w:rsidTr="00EC00CC">
        <w:tc>
          <w:tcPr>
            <w:tcW w:w="1236" w:type="dxa"/>
          </w:tcPr>
          <w:p w14:paraId="7BC11EA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C271DE"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24AE785" w14:textId="77777777" w:rsidTr="00EC00CC">
        <w:tc>
          <w:tcPr>
            <w:tcW w:w="1236" w:type="dxa"/>
          </w:tcPr>
          <w:p w14:paraId="53971EA2"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lastRenderedPageBreak/>
              <w:t>XXX</w:t>
            </w:r>
          </w:p>
        </w:tc>
        <w:tc>
          <w:tcPr>
            <w:tcW w:w="8395" w:type="dxa"/>
          </w:tcPr>
          <w:p w14:paraId="32C03200" w14:textId="7DB90C07" w:rsidR="003E7280" w:rsidRPr="00B51CF1" w:rsidRDefault="003E7280" w:rsidP="003E7280">
            <w:pPr>
              <w:spacing w:after="120"/>
              <w:rPr>
                <w:rFonts w:eastAsiaTheme="minorEastAsia"/>
                <w:color w:val="0070C0"/>
                <w:lang w:val="en-US" w:eastAsia="zh-CN"/>
              </w:rPr>
            </w:pPr>
            <w:r>
              <w:rPr>
                <w:rFonts w:eastAsiaTheme="minorEastAsia"/>
                <w:color w:val="0070C0"/>
                <w:lang w:val="en-US" w:eastAsia="zh-CN"/>
              </w:rPr>
              <w:t xml:space="preserve">Issue </w:t>
            </w:r>
          </w:p>
        </w:tc>
      </w:tr>
      <w:tr w:rsidR="003E7280" w14:paraId="2C2ADA28" w14:textId="77777777" w:rsidTr="00EC00CC">
        <w:tc>
          <w:tcPr>
            <w:tcW w:w="1236" w:type="dxa"/>
          </w:tcPr>
          <w:p w14:paraId="5EA091A9" w14:textId="0EF32B75" w:rsidR="003E7280" w:rsidRPr="00BE6EE7" w:rsidRDefault="003E7280" w:rsidP="00EC00CC">
            <w:pPr>
              <w:spacing w:after="120"/>
              <w:rPr>
                <w:rFonts w:eastAsiaTheme="minorEastAsia"/>
                <w:lang w:val="en-US" w:eastAsia="zh-CN"/>
              </w:rPr>
            </w:pPr>
          </w:p>
        </w:tc>
        <w:tc>
          <w:tcPr>
            <w:tcW w:w="8395" w:type="dxa"/>
          </w:tcPr>
          <w:p w14:paraId="5100F103" w14:textId="5BE58383" w:rsidR="00A4121C" w:rsidRPr="00BE6EE7" w:rsidRDefault="00A4121C" w:rsidP="00EC00CC">
            <w:pPr>
              <w:spacing w:after="120"/>
              <w:rPr>
                <w:rFonts w:eastAsiaTheme="minorEastAsia"/>
                <w:lang w:val="en-US" w:eastAsia="zh-CN"/>
              </w:rPr>
            </w:pPr>
          </w:p>
        </w:tc>
      </w:tr>
      <w:tr w:rsidR="003E7280" w14:paraId="7E545DDB" w14:textId="77777777" w:rsidTr="00EC00CC">
        <w:tc>
          <w:tcPr>
            <w:tcW w:w="1236" w:type="dxa"/>
          </w:tcPr>
          <w:p w14:paraId="02FFF0C0" w14:textId="21D6EC71" w:rsidR="003E7280" w:rsidRDefault="003E7280" w:rsidP="00B91E40">
            <w:pPr>
              <w:rPr>
                <w:lang w:eastAsia="zh-CN"/>
              </w:rPr>
            </w:pPr>
          </w:p>
        </w:tc>
        <w:tc>
          <w:tcPr>
            <w:tcW w:w="8395" w:type="dxa"/>
          </w:tcPr>
          <w:p w14:paraId="2FC39C6A" w14:textId="1A1892D6" w:rsidR="00454387" w:rsidRDefault="00454387" w:rsidP="00B91E40">
            <w:pPr>
              <w:rPr>
                <w:lang w:val="en-US" w:eastAsia="zh-CN"/>
              </w:rPr>
            </w:pPr>
          </w:p>
        </w:tc>
      </w:tr>
    </w:tbl>
    <w:p w14:paraId="0BAE1ED8" w14:textId="77777777" w:rsidR="003E7280" w:rsidRDefault="003E7280" w:rsidP="003E7280">
      <w:pPr>
        <w:rPr>
          <w:color w:val="0070C0"/>
          <w:lang w:val="en-US" w:eastAsia="zh-CN"/>
        </w:rPr>
      </w:pPr>
    </w:p>
    <w:p w14:paraId="11A65715" w14:textId="77777777" w:rsidR="00511F38" w:rsidRDefault="00511F38" w:rsidP="00511F38">
      <w:pPr>
        <w:rPr>
          <w:color w:val="0070C0"/>
          <w:lang w:val="en-US" w:eastAsia="zh-CN"/>
        </w:rPr>
      </w:pPr>
    </w:p>
    <w:p w14:paraId="356788B6" w14:textId="77777777" w:rsidR="00511F38" w:rsidRPr="00805BE8" w:rsidRDefault="00511F38" w:rsidP="00511F38">
      <w:pPr>
        <w:pStyle w:val="3"/>
        <w:ind w:left="920" w:right="200"/>
        <w:rPr>
          <w:sz w:val="24"/>
          <w:szCs w:val="16"/>
        </w:rPr>
      </w:pPr>
      <w:r>
        <w:rPr>
          <w:sz w:val="24"/>
          <w:szCs w:val="16"/>
        </w:rPr>
        <w:t>WF/Simulation assumptions</w:t>
      </w:r>
      <w:r w:rsidRPr="00805BE8">
        <w:rPr>
          <w:sz w:val="24"/>
          <w:szCs w:val="16"/>
        </w:rPr>
        <w:t xml:space="preserve"> comments collection</w:t>
      </w:r>
    </w:p>
    <w:tbl>
      <w:tblPr>
        <w:tblStyle w:val="afd"/>
        <w:tblW w:w="0" w:type="auto"/>
        <w:tblLook w:val="04A0" w:firstRow="1" w:lastRow="0" w:firstColumn="1" w:lastColumn="0" w:noHBand="0" w:noVBand="1"/>
      </w:tblPr>
      <w:tblGrid>
        <w:gridCol w:w="1261"/>
        <w:gridCol w:w="8370"/>
      </w:tblGrid>
      <w:tr w:rsidR="00511F38" w14:paraId="3522BFE4" w14:textId="77777777" w:rsidTr="00285B5A">
        <w:tc>
          <w:tcPr>
            <w:tcW w:w="1261" w:type="dxa"/>
          </w:tcPr>
          <w:p w14:paraId="5FF47DEA"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418F6501"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Comments</w:t>
            </w:r>
          </w:p>
        </w:tc>
      </w:tr>
      <w:tr w:rsidR="00511F38" w14:paraId="2A97CA7A" w14:textId="77777777" w:rsidTr="00285B5A">
        <w:tc>
          <w:tcPr>
            <w:tcW w:w="1261" w:type="dxa"/>
            <w:vMerge w:val="restart"/>
          </w:tcPr>
          <w:p w14:paraId="529A2545" w14:textId="3BFFBD78" w:rsidR="00511F38" w:rsidRPr="00BE6EE7" w:rsidRDefault="00511F38" w:rsidP="00511F38">
            <w:pPr>
              <w:spacing w:after="120"/>
              <w:rPr>
                <w:rFonts w:eastAsiaTheme="minorEastAsia"/>
                <w:lang w:val="en-US" w:eastAsia="zh-CN"/>
              </w:rPr>
            </w:pPr>
          </w:p>
        </w:tc>
        <w:tc>
          <w:tcPr>
            <w:tcW w:w="8370" w:type="dxa"/>
          </w:tcPr>
          <w:p w14:paraId="7E94B95B" w14:textId="4D9F60CE" w:rsidR="00511F38" w:rsidRPr="00BE6EE7" w:rsidRDefault="00511F38" w:rsidP="00285B5A">
            <w:pPr>
              <w:spacing w:after="120"/>
              <w:rPr>
                <w:rFonts w:eastAsiaTheme="minorEastAsia"/>
                <w:lang w:eastAsia="zh-CN"/>
              </w:rPr>
            </w:pPr>
          </w:p>
        </w:tc>
      </w:tr>
      <w:tr w:rsidR="00511F38" w14:paraId="3EBE917E" w14:textId="77777777" w:rsidTr="00285B5A">
        <w:tc>
          <w:tcPr>
            <w:tcW w:w="1261" w:type="dxa"/>
            <w:vMerge/>
          </w:tcPr>
          <w:p w14:paraId="1C3F6BE3" w14:textId="77777777" w:rsidR="00511F38" w:rsidRPr="00BE6EE7" w:rsidRDefault="00511F38" w:rsidP="00285B5A">
            <w:pPr>
              <w:spacing w:after="120"/>
              <w:rPr>
                <w:rFonts w:eastAsiaTheme="minorEastAsia"/>
                <w:lang w:val="en-US" w:eastAsia="zh-CN"/>
              </w:rPr>
            </w:pPr>
          </w:p>
        </w:tc>
        <w:tc>
          <w:tcPr>
            <w:tcW w:w="8370" w:type="dxa"/>
          </w:tcPr>
          <w:p w14:paraId="481A9478" w14:textId="254E7306" w:rsidR="00511F38" w:rsidRPr="00BE6EE7" w:rsidRDefault="00511F38" w:rsidP="00285B5A">
            <w:pPr>
              <w:spacing w:after="120"/>
              <w:rPr>
                <w:rFonts w:eastAsiaTheme="minorEastAsia"/>
                <w:lang w:val="en-US" w:eastAsia="zh-CN"/>
              </w:rPr>
            </w:pPr>
          </w:p>
        </w:tc>
      </w:tr>
    </w:tbl>
    <w:p w14:paraId="61C589A7" w14:textId="77777777" w:rsidR="00511F38" w:rsidRPr="003418CB" w:rsidRDefault="00511F38" w:rsidP="00511F38">
      <w:pPr>
        <w:rPr>
          <w:color w:val="0070C0"/>
          <w:lang w:val="en-US" w:eastAsia="zh-CN"/>
        </w:rPr>
      </w:pPr>
    </w:p>
    <w:p w14:paraId="5768D50E" w14:textId="77777777" w:rsidR="00DB526B" w:rsidRPr="003418CB" w:rsidRDefault="00DB526B" w:rsidP="003E7280">
      <w:pPr>
        <w:rPr>
          <w:color w:val="0070C0"/>
          <w:lang w:val="en-US" w:eastAsia="zh-CN"/>
        </w:rPr>
      </w:pPr>
    </w:p>
    <w:p w14:paraId="31E1EAFC" w14:textId="77777777" w:rsidR="003E728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1B737088" w14:textId="77777777" w:rsidR="00224F1F" w:rsidRDefault="00224F1F" w:rsidP="00224F1F">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36B0DEF5" w14:textId="77777777" w:rsidR="00224F1F" w:rsidRPr="00993E45" w:rsidRDefault="00224F1F" w:rsidP="00224F1F">
      <w:pPr>
        <w:pStyle w:val="3GPP"/>
        <w:rPr>
          <w:lang w:val="en-US"/>
        </w:rPr>
      </w:pPr>
    </w:p>
    <w:tbl>
      <w:tblPr>
        <w:tblStyle w:val="afd"/>
        <w:tblW w:w="0" w:type="auto"/>
        <w:tblLook w:val="04A0" w:firstRow="1" w:lastRow="0" w:firstColumn="1" w:lastColumn="0" w:noHBand="0" w:noVBand="1"/>
      </w:tblPr>
      <w:tblGrid>
        <w:gridCol w:w="1494"/>
        <w:gridCol w:w="8137"/>
      </w:tblGrid>
      <w:tr w:rsidR="00224F1F" w:rsidRPr="00004165" w14:paraId="5B74AA93" w14:textId="77777777" w:rsidTr="00075FD3">
        <w:tc>
          <w:tcPr>
            <w:tcW w:w="1242" w:type="dxa"/>
          </w:tcPr>
          <w:p w14:paraId="3A6636C5" w14:textId="77777777" w:rsidR="00224F1F" w:rsidRPr="00993E45" w:rsidRDefault="00224F1F" w:rsidP="00075FD3">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615" w:type="dxa"/>
          </w:tcPr>
          <w:p w14:paraId="7E4FEE44" w14:textId="77777777" w:rsidR="00224F1F" w:rsidRPr="00993E45" w:rsidRDefault="00224F1F" w:rsidP="00075FD3">
            <w:pPr>
              <w:rPr>
                <w:rFonts w:eastAsiaTheme="minorEastAsia"/>
                <w:b/>
                <w:bCs/>
                <w:lang w:val="en-US" w:eastAsia="zh-CN"/>
              </w:rPr>
            </w:pPr>
            <w:r w:rsidRPr="00993E45">
              <w:rPr>
                <w:rFonts w:eastAsiaTheme="minorEastAsia"/>
                <w:b/>
                <w:bCs/>
                <w:lang w:val="en-US" w:eastAsia="zh-CN"/>
              </w:rPr>
              <w:t xml:space="preserve">Status summary </w:t>
            </w:r>
          </w:p>
        </w:tc>
      </w:tr>
      <w:tr w:rsidR="00224F1F" w14:paraId="54AD1811" w14:textId="77777777" w:rsidTr="00075FD3">
        <w:tc>
          <w:tcPr>
            <w:tcW w:w="1242" w:type="dxa"/>
          </w:tcPr>
          <w:p w14:paraId="25C0BD9E" w14:textId="31C42AEB" w:rsidR="00224F1F" w:rsidRPr="00BE6EE7" w:rsidRDefault="00224F1F" w:rsidP="00075FD3">
            <w:pPr>
              <w:rPr>
                <w:rFonts w:eastAsiaTheme="minorEastAsia"/>
                <w:highlight w:val="yellow"/>
                <w:lang w:val="en-US" w:eastAsia="zh-CN"/>
              </w:rPr>
            </w:pPr>
          </w:p>
        </w:tc>
        <w:tc>
          <w:tcPr>
            <w:tcW w:w="8615" w:type="dxa"/>
          </w:tcPr>
          <w:p w14:paraId="6E3725AC" w14:textId="6FE7FC3A" w:rsidR="00224F1F" w:rsidRPr="00BE6EE7" w:rsidRDefault="00224F1F" w:rsidP="00075FD3">
            <w:pPr>
              <w:rPr>
                <w:rFonts w:eastAsiaTheme="minorEastAsia"/>
                <w:highlight w:val="yellow"/>
                <w:lang w:val="en-US" w:eastAsia="zh-CN"/>
              </w:rPr>
            </w:pPr>
          </w:p>
        </w:tc>
      </w:tr>
      <w:tr w:rsidR="00224F1F" w14:paraId="759B065C" w14:textId="77777777" w:rsidTr="00075FD3">
        <w:tc>
          <w:tcPr>
            <w:tcW w:w="1242" w:type="dxa"/>
          </w:tcPr>
          <w:p w14:paraId="0F812343" w14:textId="5601BF5D" w:rsidR="00224F1F" w:rsidRPr="00BE6EE7" w:rsidDel="009F4B0A" w:rsidRDefault="00224F1F" w:rsidP="00075FD3">
            <w:pPr>
              <w:rPr>
                <w:rFonts w:eastAsiaTheme="minorEastAsia"/>
                <w:b/>
                <w:bCs/>
                <w:highlight w:val="yellow"/>
                <w:lang w:val="en-US" w:eastAsia="zh-CN"/>
              </w:rPr>
            </w:pPr>
          </w:p>
        </w:tc>
        <w:tc>
          <w:tcPr>
            <w:tcW w:w="8615" w:type="dxa"/>
          </w:tcPr>
          <w:p w14:paraId="68328812" w14:textId="4DAF37F0" w:rsidR="00224F1F" w:rsidRPr="00BE6EE7" w:rsidDel="009F4B0A" w:rsidRDefault="00224F1F" w:rsidP="00075FD3">
            <w:pPr>
              <w:rPr>
                <w:rFonts w:eastAsiaTheme="minorEastAsia"/>
                <w:i/>
                <w:highlight w:val="yellow"/>
                <w:lang w:val="en-US" w:eastAsia="zh-CN"/>
              </w:rPr>
            </w:pPr>
          </w:p>
        </w:tc>
      </w:tr>
      <w:tr w:rsidR="00224F1F" w14:paraId="40A3B9E6" w14:textId="77777777" w:rsidTr="00075FD3">
        <w:tc>
          <w:tcPr>
            <w:tcW w:w="1242" w:type="dxa"/>
          </w:tcPr>
          <w:p w14:paraId="574FDFDF" w14:textId="409C01D9" w:rsidR="00224F1F" w:rsidRPr="00BE6EE7" w:rsidRDefault="00224F1F" w:rsidP="00075FD3">
            <w:pPr>
              <w:tabs>
                <w:tab w:val="left" w:pos="540"/>
              </w:tabs>
              <w:rPr>
                <w:rFonts w:eastAsiaTheme="minorEastAsia"/>
                <w:b/>
                <w:bCs/>
                <w:highlight w:val="yellow"/>
                <w:lang w:val="en-US" w:eastAsia="zh-CN"/>
              </w:rPr>
            </w:pPr>
          </w:p>
        </w:tc>
        <w:tc>
          <w:tcPr>
            <w:tcW w:w="8615" w:type="dxa"/>
          </w:tcPr>
          <w:p w14:paraId="2E4C4FF2" w14:textId="1C173013" w:rsidR="00224F1F" w:rsidRPr="00BE6EE7" w:rsidRDefault="00224F1F" w:rsidP="00075FD3">
            <w:pPr>
              <w:rPr>
                <w:rFonts w:eastAsiaTheme="minorEastAsia"/>
                <w:highlight w:val="yellow"/>
                <w:lang w:val="en-US" w:eastAsia="zh-CN"/>
              </w:rPr>
            </w:pPr>
          </w:p>
        </w:tc>
      </w:tr>
    </w:tbl>
    <w:p w14:paraId="641F953A" w14:textId="77777777" w:rsidR="00224F1F" w:rsidRPr="00CB4B3A" w:rsidRDefault="00224F1F" w:rsidP="00224F1F">
      <w:pPr>
        <w:rPr>
          <w:lang w:eastAsia="zh-CN"/>
        </w:rPr>
      </w:pPr>
    </w:p>
    <w:p w14:paraId="38D3410D" w14:textId="77777777" w:rsidR="00224F1F" w:rsidRPr="00224F1F" w:rsidRDefault="00224F1F" w:rsidP="00224F1F">
      <w:pPr>
        <w:rPr>
          <w:lang w:eastAsia="zh-CN"/>
        </w:rPr>
      </w:pPr>
    </w:p>
    <w:p w14:paraId="74DD63A5" w14:textId="67BC29C9" w:rsidR="003314A4" w:rsidRPr="00C67006" w:rsidRDefault="00EC04FB" w:rsidP="003314A4">
      <w:pPr>
        <w:pStyle w:val="1"/>
        <w:ind w:left="632" w:right="200"/>
        <w:rPr>
          <w:lang w:val="en-GB" w:eastAsia="ja-JP"/>
        </w:rPr>
      </w:pPr>
      <w:r>
        <w:rPr>
          <w:lang w:val="en-GB" w:eastAsia="ja-JP"/>
        </w:rPr>
        <w:t>Topic #9</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4A54F1" w:rsidRPr="00F53FE2" w14:paraId="6143F21D" w14:textId="77777777" w:rsidTr="0034569D">
        <w:trPr>
          <w:trHeight w:val="468"/>
        </w:trPr>
        <w:tc>
          <w:tcPr>
            <w:tcW w:w="1617" w:type="dxa"/>
            <w:vAlign w:val="center"/>
          </w:tcPr>
          <w:p w14:paraId="564C8587" w14:textId="77777777" w:rsidR="004A54F1" w:rsidRPr="00045592" w:rsidRDefault="004A54F1" w:rsidP="0034569D">
            <w:pPr>
              <w:spacing w:before="120" w:after="120"/>
              <w:rPr>
                <w:b/>
                <w:bCs/>
              </w:rPr>
            </w:pPr>
            <w:r w:rsidRPr="00045592">
              <w:rPr>
                <w:b/>
                <w:bCs/>
              </w:rPr>
              <w:t>T-doc number</w:t>
            </w:r>
          </w:p>
        </w:tc>
        <w:tc>
          <w:tcPr>
            <w:tcW w:w="1421" w:type="dxa"/>
            <w:vAlign w:val="center"/>
          </w:tcPr>
          <w:p w14:paraId="50AB66B5" w14:textId="77777777" w:rsidR="004A54F1" w:rsidRPr="00045592" w:rsidRDefault="004A54F1" w:rsidP="0034569D">
            <w:pPr>
              <w:spacing w:before="120" w:after="120"/>
              <w:rPr>
                <w:b/>
                <w:bCs/>
              </w:rPr>
            </w:pPr>
            <w:r w:rsidRPr="00045592">
              <w:rPr>
                <w:b/>
                <w:bCs/>
              </w:rPr>
              <w:t>Company</w:t>
            </w:r>
          </w:p>
        </w:tc>
        <w:tc>
          <w:tcPr>
            <w:tcW w:w="6593" w:type="dxa"/>
            <w:vAlign w:val="center"/>
          </w:tcPr>
          <w:p w14:paraId="5A8FFF59" w14:textId="77777777" w:rsidR="004A54F1" w:rsidRPr="00045592" w:rsidRDefault="004A54F1" w:rsidP="0034569D">
            <w:pPr>
              <w:spacing w:before="120" w:after="120"/>
              <w:rPr>
                <w:b/>
                <w:bCs/>
              </w:rPr>
            </w:pPr>
            <w:r w:rsidRPr="00045592">
              <w:rPr>
                <w:b/>
                <w:bCs/>
              </w:rPr>
              <w:t>Proposals</w:t>
            </w:r>
            <w:r>
              <w:rPr>
                <w:b/>
                <w:bCs/>
              </w:rPr>
              <w:t xml:space="preserve"> / Observations</w:t>
            </w:r>
          </w:p>
        </w:tc>
      </w:tr>
      <w:tr w:rsidR="004A54F1" w:rsidRPr="00F53FE2" w14:paraId="0B1B7182" w14:textId="77777777" w:rsidTr="00C37157">
        <w:trPr>
          <w:trHeight w:val="468"/>
        </w:trPr>
        <w:tc>
          <w:tcPr>
            <w:tcW w:w="1617" w:type="dxa"/>
          </w:tcPr>
          <w:p w14:paraId="06AC3B40" w14:textId="77777777" w:rsidR="004A54F1" w:rsidRPr="00E753BD" w:rsidRDefault="00587B10" w:rsidP="00C37157">
            <w:pPr>
              <w:spacing w:after="0"/>
              <w:jc w:val="both"/>
              <w:rPr>
                <w:rFonts w:ascii="Arial" w:hAnsi="Arial" w:cs="Arial"/>
                <w:b/>
                <w:bCs/>
                <w:color w:val="0000FF"/>
                <w:sz w:val="16"/>
                <w:szCs w:val="16"/>
                <w:u w:val="single"/>
                <w:lang w:val="en-US" w:eastAsia="zh-CN"/>
              </w:rPr>
            </w:pPr>
            <w:hyperlink r:id="rId81" w:history="1">
              <w:r w:rsidR="004A54F1">
                <w:rPr>
                  <w:rStyle w:val="ac"/>
                  <w:rFonts w:ascii="Arial" w:hAnsi="Arial" w:cs="Arial"/>
                  <w:b/>
                  <w:bCs/>
                  <w:sz w:val="16"/>
                  <w:szCs w:val="16"/>
                </w:rPr>
                <w:t>R4-2009701</w:t>
              </w:r>
            </w:hyperlink>
          </w:p>
        </w:tc>
        <w:tc>
          <w:tcPr>
            <w:tcW w:w="1421" w:type="dxa"/>
          </w:tcPr>
          <w:p w14:paraId="1869AB44" w14:textId="77777777" w:rsidR="004A54F1" w:rsidRPr="00045592" w:rsidRDefault="004A54F1" w:rsidP="0034569D">
            <w:pPr>
              <w:spacing w:before="120" w:after="120"/>
              <w:rPr>
                <w:b/>
                <w:bCs/>
              </w:rPr>
            </w:pPr>
            <w:r>
              <w:rPr>
                <w:rFonts w:ascii="Arial" w:hAnsi="Arial" w:cs="Arial"/>
                <w:sz w:val="16"/>
                <w:szCs w:val="16"/>
              </w:rPr>
              <w:t>NTT DOCOMO, INC.</w:t>
            </w:r>
          </w:p>
        </w:tc>
        <w:tc>
          <w:tcPr>
            <w:tcW w:w="6593" w:type="dxa"/>
            <w:vAlign w:val="center"/>
          </w:tcPr>
          <w:p w14:paraId="62CD4104" w14:textId="77777777" w:rsidR="004A54F1" w:rsidRPr="00EC7F03" w:rsidRDefault="004A54F1" w:rsidP="00EC7F03">
            <w:pPr>
              <w:pStyle w:val="3GPP"/>
            </w:pPr>
            <w:r w:rsidRPr="00EC7F03">
              <w:rPr>
                <w:rFonts w:hint="eastAsia"/>
              </w:rPr>
              <w:t>P</w:t>
            </w:r>
            <w:r w:rsidRPr="00EC7F03">
              <w:t>roposal 5: Regarding FR2 SCS/CBW for low-latency tests, adopt option 2 or 2a:</w:t>
            </w:r>
          </w:p>
          <w:p w14:paraId="77442891" w14:textId="77777777" w:rsidR="004A54F1" w:rsidRPr="00EC7F03" w:rsidRDefault="004A54F1" w:rsidP="00EC7F03">
            <w:pPr>
              <w:pStyle w:val="3GPP"/>
            </w:pPr>
            <w:r w:rsidRPr="00EC7F03">
              <w:t>Option 2: 50/100MHz for 60 kHz SCS, 50/100MHz for 120kHz SCS</w:t>
            </w:r>
          </w:p>
          <w:p w14:paraId="0CD53505" w14:textId="32209D87" w:rsidR="004A54F1" w:rsidRPr="00EC7F03" w:rsidRDefault="001C6A52" w:rsidP="00EC7F03">
            <w:pPr>
              <w:pStyle w:val="3GPP"/>
            </w:pPr>
            <w:r w:rsidRPr="00EC7F03">
              <w:t xml:space="preserve">Option 2a: </w:t>
            </w:r>
            <w:r w:rsidR="004A54F1" w:rsidRPr="00EC7F03">
              <w:t>50MHz for 60 kHz SCS, 50/100MHz for 120kHz SCS</w:t>
            </w:r>
          </w:p>
          <w:p w14:paraId="6A5FBB7C" w14:textId="77777777" w:rsidR="004A54F1" w:rsidRPr="00EC7F03" w:rsidRDefault="004A54F1" w:rsidP="00EC7F03">
            <w:pPr>
              <w:pStyle w:val="3GPP"/>
            </w:pPr>
            <w:r w:rsidRPr="00EC7F03">
              <w:t xml:space="preserve">Proposal 6: Introduce both no additional DM-RS (pos0) and one additional DM-RS (pos1) for low-latency requirements. </w:t>
            </w:r>
          </w:p>
          <w:p w14:paraId="600A6D99" w14:textId="58713043" w:rsidR="004A54F1" w:rsidRPr="00EC7F03" w:rsidRDefault="004A54F1" w:rsidP="00EC7F03">
            <w:pPr>
              <w:pStyle w:val="3GPP"/>
            </w:pPr>
            <w:r w:rsidRPr="00EC7F03">
              <w:t>Proposal 7: Low-latency tests shall be done for both FR1 and FR2 if BS declares support both, and all supported SCS will be tested for FR1 and only 1 SCS need to be tested for FR2 (Option 3).</w:t>
            </w:r>
          </w:p>
        </w:tc>
      </w:tr>
      <w:tr w:rsidR="004A54F1" w14:paraId="00394B01" w14:textId="77777777" w:rsidTr="0034569D">
        <w:trPr>
          <w:trHeight w:val="468"/>
        </w:trPr>
        <w:tc>
          <w:tcPr>
            <w:tcW w:w="1617" w:type="dxa"/>
          </w:tcPr>
          <w:p w14:paraId="36DE436C" w14:textId="77777777" w:rsidR="004A54F1" w:rsidRPr="006D3FE8" w:rsidRDefault="00587B10" w:rsidP="0034569D">
            <w:pPr>
              <w:spacing w:after="0"/>
              <w:rPr>
                <w:rFonts w:ascii="Arial" w:hAnsi="Arial" w:cs="Arial"/>
                <w:b/>
                <w:bCs/>
                <w:color w:val="0000FF"/>
                <w:sz w:val="16"/>
                <w:szCs w:val="16"/>
                <w:u w:val="single"/>
                <w:lang w:val="en-US" w:eastAsia="zh-CN"/>
              </w:rPr>
            </w:pPr>
            <w:hyperlink r:id="rId82" w:history="1">
              <w:r w:rsidR="004A54F1">
                <w:rPr>
                  <w:rStyle w:val="ac"/>
                  <w:rFonts w:ascii="Arial" w:hAnsi="Arial" w:cs="Arial"/>
                  <w:b/>
                  <w:bCs/>
                  <w:sz w:val="16"/>
                  <w:szCs w:val="16"/>
                </w:rPr>
                <w:t>R4-2009727</w:t>
              </w:r>
            </w:hyperlink>
          </w:p>
        </w:tc>
        <w:tc>
          <w:tcPr>
            <w:tcW w:w="1421" w:type="dxa"/>
          </w:tcPr>
          <w:p w14:paraId="07CD4CBF" w14:textId="77777777" w:rsidR="004A54F1" w:rsidRPr="00805BE8" w:rsidRDefault="004A54F1" w:rsidP="0034569D">
            <w:pPr>
              <w:spacing w:after="0"/>
              <w:jc w:val="center"/>
              <w:rPr>
                <w:rFonts w:asciiTheme="minorHAnsi" w:hAnsiTheme="minorHAnsi" w:cstheme="minorHAnsi"/>
                <w:lang w:eastAsia="zh-CN"/>
              </w:rPr>
            </w:pPr>
            <w:r>
              <w:rPr>
                <w:rFonts w:ascii="Arial" w:hAnsi="Arial" w:cs="Arial"/>
                <w:sz w:val="16"/>
                <w:szCs w:val="16"/>
              </w:rPr>
              <w:t>Intel Corporation</w:t>
            </w:r>
          </w:p>
        </w:tc>
        <w:tc>
          <w:tcPr>
            <w:tcW w:w="6593" w:type="dxa"/>
          </w:tcPr>
          <w:p w14:paraId="30BF0FCB" w14:textId="12BFD003" w:rsidR="001C6A52" w:rsidRPr="00EC7F03" w:rsidRDefault="001C6A52" w:rsidP="00EC7F03">
            <w:pPr>
              <w:pStyle w:val="3GPP"/>
            </w:pPr>
            <w:r w:rsidRPr="00EC7F03">
              <w:t>Proposal 3: Use the following assumptions for FR2 PUSCH mapping Type B requirements:</w:t>
            </w:r>
          </w:p>
          <w:p w14:paraId="2CCD9A17" w14:textId="77777777" w:rsidR="001C6A52" w:rsidRPr="00EC7F03" w:rsidRDefault="001C6A52" w:rsidP="00EC7F03">
            <w:pPr>
              <w:pStyle w:val="3GPP"/>
            </w:pPr>
            <w:r w:rsidRPr="00EC7F03">
              <w:t>CBS/SCS: 60 KHz for 50/100 MHz and 120 KHz for 50/100 MHz with test applicability rule</w:t>
            </w:r>
          </w:p>
          <w:p w14:paraId="669D38CC" w14:textId="77777777" w:rsidR="001C6A52" w:rsidRPr="00EC7F03" w:rsidRDefault="001C6A52" w:rsidP="00EC7F03">
            <w:pPr>
              <w:pStyle w:val="3GPP"/>
            </w:pPr>
            <w:r w:rsidRPr="00EC7F03">
              <w:t>TDD UL/Dl pattern: DDDSU with S=10D:2G:2U</w:t>
            </w:r>
          </w:p>
          <w:p w14:paraId="3898DF26" w14:textId="77777777" w:rsidR="001C6A52" w:rsidRPr="00EC7F03" w:rsidRDefault="001C6A52" w:rsidP="00EC7F03">
            <w:pPr>
              <w:pStyle w:val="3GPP"/>
            </w:pPr>
            <w:r w:rsidRPr="00EC7F03">
              <w:t>PUSCH configuration: Mapping Type B, Start symbol 0, Duration 2 or 4.</w:t>
            </w:r>
          </w:p>
          <w:p w14:paraId="5BB58401" w14:textId="77777777" w:rsidR="001C6A52" w:rsidRPr="00EC7F03" w:rsidRDefault="001C6A52" w:rsidP="00EC7F03">
            <w:pPr>
              <w:pStyle w:val="3GPP"/>
            </w:pPr>
            <w:r w:rsidRPr="00EC7F03">
              <w:t>MCS 10 from Table 3</w:t>
            </w:r>
          </w:p>
          <w:p w14:paraId="6A05EBF0" w14:textId="71F12A9E" w:rsidR="004A54F1" w:rsidRPr="00EC7F03" w:rsidRDefault="001C6A52" w:rsidP="00EC7F03">
            <w:pPr>
              <w:pStyle w:val="3GPP"/>
            </w:pPr>
            <w:r w:rsidRPr="00EC7F03">
              <w:t>Channel model: TDLA30-300</w:t>
            </w:r>
          </w:p>
        </w:tc>
      </w:tr>
      <w:tr w:rsidR="004A54F1" w14:paraId="520E196B" w14:textId="77777777" w:rsidTr="0034569D">
        <w:trPr>
          <w:trHeight w:val="468"/>
        </w:trPr>
        <w:tc>
          <w:tcPr>
            <w:tcW w:w="1617" w:type="dxa"/>
          </w:tcPr>
          <w:p w14:paraId="30FF1FA9" w14:textId="77777777" w:rsidR="004A54F1" w:rsidRDefault="00587B10" w:rsidP="0034569D">
            <w:pPr>
              <w:spacing w:after="0"/>
              <w:rPr>
                <w:rFonts w:ascii="Arial" w:hAnsi="Arial" w:cs="Arial"/>
                <w:b/>
                <w:bCs/>
                <w:color w:val="0000FF"/>
                <w:sz w:val="16"/>
                <w:szCs w:val="16"/>
                <w:u w:val="single"/>
              </w:rPr>
            </w:pPr>
            <w:hyperlink r:id="rId83" w:history="1">
              <w:r w:rsidR="004A54F1">
                <w:rPr>
                  <w:rStyle w:val="ac"/>
                  <w:rFonts w:ascii="Arial" w:hAnsi="Arial" w:cs="Arial"/>
                  <w:b/>
                  <w:bCs/>
                  <w:sz w:val="16"/>
                  <w:szCs w:val="16"/>
                </w:rPr>
                <w:t>R4-2009857</w:t>
              </w:r>
            </w:hyperlink>
          </w:p>
        </w:tc>
        <w:tc>
          <w:tcPr>
            <w:tcW w:w="1421" w:type="dxa"/>
          </w:tcPr>
          <w:p w14:paraId="466E5603" w14:textId="77777777" w:rsidR="004A54F1" w:rsidRDefault="004A54F1" w:rsidP="0034569D">
            <w:pPr>
              <w:spacing w:after="0"/>
              <w:jc w:val="center"/>
              <w:rPr>
                <w:rFonts w:ascii="Arial" w:hAnsi="Arial" w:cs="Arial"/>
                <w:sz w:val="16"/>
                <w:szCs w:val="16"/>
                <w:lang w:eastAsia="zh-CN"/>
              </w:rPr>
            </w:pPr>
            <w:r>
              <w:rPr>
                <w:rFonts w:ascii="Arial" w:hAnsi="Arial" w:cs="Arial"/>
                <w:sz w:val="16"/>
                <w:szCs w:val="16"/>
              </w:rPr>
              <w:t>Nokia, Nokia Shanghai Bell</w:t>
            </w:r>
          </w:p>
        </w:tc>
        <w:tc>
          <w:tcPr>
            <w:tcW w:w="6593" w:type="dxa"/>
          </w:tcPr>
          <w:p w14:paraId="5CB335FA" w14:textId="6ADE7900" w:rsidR="00FE5744" w:rsidRPr="00EC7F03" w:rsidRDefault="00FE5744" w:rsidP="00EC7F03">
            <w:pPr>
              <w:pStyle w:val="3GPP"/>
            </w:pPr>
            <w:r w:rsidRPr="00EC7F03">
              <w:t>Proposal 3: RAN4 to introduce low latency requirements for both FR1 and FR2, along with applicability rule that only one SCS will be tested for each frequency band with test applicability rule.</w:t>
            </w:r>
          </w:p>
          <w:p w14:paraId="11E67B1F" w14:textId="77777777" w:rsidR="004A54F1" w:rsidRPr="00EC7F03" w:rsidRDefault="004A54F1" w:rsidP="00EC7F03">
            <w:pPr>
              <w:pStyle w:val="3GPP"/>
            </w:pPr>
          </w:p>
        </w:tc>
      </w:tr>
      <w:tr w:rsidR="004A54F1" w14:paraId="23361132" w14:textId="77777777" w:rsidTr="0034569D">
        <w:trPr>
          <w:trHeight w:val="468"/>
        </w:trPr>
        <w:tc>
          <w:tcPr>
            <w:tcW w:w="1617" w:type="dxa"/>
          </w:tcPr>
          <w:p w14:paraId="01F210D1" w14:textId="77777777" w:rsidR="004A54F1" w:rsidRPr="00C37157" w:rsidRDefault="00587B10" w:rsidP="0034569D">
            <w:pPr>
              <w:spacing w:after="0"/>
              <w:rPr>
                <w:rFonts w:ascii="Arial" w:hAnsi="Arial" w:cs="Arial"/>
                <w:b/>
                <w:bCs/>
                <w:color w:val="0000FF"/>
                <w:sz w:val="16"/>
                <w:szCs w:val="16"/>
                <w:u w:val="single"/>
                <w:lang w:val="en-US" w:eastAsia="zh-CN"/>
              </w:rPr>
            </w:pPr>
            <w:hyperlink r:id="rId84" w:history="1">
              <w:r w:rsidR="004A54F1" w:rsidRPr="00C37157">
                <w:rPr>
                  <w:rStyle w:val="ac"/>
                  <w:rFonts w:ascii="Arial" w:hAnsi="Arial" w:cs="Arial"/>
                  <w:b/>
                  <w:bCs/>
                  <w:sz w:val="16"/>
                  <w:szCs w:val="16"/>
                </w:rPr>
                <w:t>R4-2011340</w:t>
              </w:r>
            </w:hyperlink>
          </w:p>
          <w:p w14:paraId="3E7BC777" w14:textId="77777777" w:rsidR="004A54F1" w:rsidRPr="00C37157" w:rsidRDefault="004A54F1" w:rsidP="0034569D">
            <w:pPr>
              <w:spacing w:after="0"/>
              <w:rPr>
                <w:rFonts w:ascii="Arial" w:hAnsi="Arial" w:cs="Arial"/>
                <w:b/>
                <w:bCs/>
                <w:color w:val="0000FF"/>
                <w:sz w:val="16"/>
                <w:szCs w:val="16"/>
                <w:u w:val="single"/>
              </w:rPr>
            </w:pPr>
          </w:p>
        </w:tc>
        <w:tc>
          <w:tcPr>
            <w:tcW w:w="1421" w:type="dxa"/>
          </w:tcPr>
          <w:p w14:paraId="2D9FFA26" w14:textId="77777777" w:rsidR="004A54F1" w:rsidRPr="00C37157" w:rsidRDefault="004A54F1" w:rsidP="0034569D">
            <w:pPr>
              <w:spacing w:after="0"/>
              <w:jc w:val="center"/>
              <w:rPr>
                <w:rFonts w:ascii="Arial" w:hAnsi="Arial" w:cs="Arial"/>
                <w:sz w:val="16"/>
                <w:szCs w:val="16"/>
              </w:rPr>
            </w:pPr>
            <w:r w:rsidRPr="00C37157">
              <w:rPr>
                <w:rFonts w:ascii="Arial" w:hAnsi="Arial" w:cs="Arial"/>
                <w:sz w:val="16"/>
                <w:szCs w:val="16"/>
              </w:rPr>
              <w:t>Nokia, Nokia Shanghai Bell</w:t>
            </w:r>
          </w:p>
        </w:tc>
        <w:tc>
          <w:tcPr>
            <w:tcW w:w="6593" w:type="dxa"/>
          </w:tcPr>
          <w:p w14:paraId="6D4C4D15" w14:textId="77777777" w:rsidR="004A54F1" w:rsidRPr="00EC7F03" w:rsidRDefault="004A54F1" w:rsidP="00EC7F03">
            <w:pPr>
              <w:pStyle w:val="3GPP"/>
            </w:pPr>
            <w:r w:rsidRPr="00EC7F03">
              <w:t>draftCR for 38.104: High reliability and low latency BS demod requirements</w:t>
            </w:r>
          </w:p>
        </w:tc>
      </w:tr>
      <w:tr w:rsidR="004A54F1" w14:paraId="2FFE60A4" w14:textId="77777777" w:rsidTr="0034569D">
        <w:trPr>
          <w:trHeight w:val="468"/>
        </w:trPr>
        <w:tc>
          <w:tcPr>
            <w:tcW w:w="1617" w:type="dxa"/>
          </w:tcPr>
          <w:p w14:paraId="6C3E7AA9" w14:textId="77777777" w:rsidR="004A54F1" w:rsidRDefault="00587B10" w:rsidP="0034569D">
            <w:pPr>
              <w:spacing w:after="0"/>
              <w:rPr>
                <w:rFonts w:ascii="Arial" w:hAnsi="Arial" w:cs="Arial"/>
                <w:b/>
                <w:bCs/>
                <w:color w:val="0000FF"/>
                <w:sz w:val="16"/>
                <w:szCs w:val="16"/>
                <w:u w:val="single"/>
              </w:rPr>
            </w:pPr>
            <w:hyperlink r:id="rId85" w:history="1">
              <w:r w:rsidR="004A54F1">
                <w:rPr>
                  <w:rStyle w:val="ac"/>
                  <w:rFonts w:ascii="Arial" w:hAnsi="Arial" w:cs="Arial"/>
                  <w:b/>
                  <w:bCs/>
                  <w:sz w:val="16"/>
                  <w:szCs w:val="16"/>
                </w:rPr>
                <w:t>R4-2010282</w:t>
              </w:r>
            </w:hyperlink>
          </w:p>
        </w:tc>
        <w:tc>
          <w:tcPr>
            <w:tcW w:w="1421" w:type="dxa"/>
          </w:tcPr>
          <w:p w14:paraId="33F49AE2" w14:textId="77777777" w:rsidR="004A54F1" w:rsidRDefault="004A54F1" w:rsidP="0034569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2548AB05" w14:textId="77777777" w:rsidR="00E31F19" w:rsidRPr="00EC7F03" w:rsidRDefault="00E31F19" w:rsidP="00EC7F03">
            <w:pPr>
              <w:pStyle w:val="3GPP"/>
            </w:pPr>
            <w:r w:rsidRPr="00EC7F03">
              <w:t>Observation 3</w:t>
            </w:r>
            <w:r w:rsidRPr="00EC7F03">
              <w:rPr>
                <w:rFonts w:hint="eastAsia"/>
              </w:rPr>
              <w:t xml:space="preserve">: </w:t>
            </w:r>
            <w:r w:rsidRPr="00EC7F03">
              <w:t xml:space="preserve"> 4 or 7 OS is assumption for baseline performance evaluation for most of URLLC use cases.</w:t>
            </w:r>
          </w:p>
          <w:p w14:paraId="6FD5A3AC" w14:textId="77777777" w:rsidR="00E31F19" w:rsidRPr="00EC7F03" w:rsidRDefault="00E31F19" w:rsidP="00EC7F03">
            <w:pPr>
              <w:pStyle w:val="3GPP"/>
            </w:pPr>
            <w:r w:rsidRPr="00EC7F03">
              <w:t>Observation 4</w:t>
            </w:r>
            <w:r w:rsidRPr="00EC7F03">
              <w:rPr>
                <w:rFonts w:hint="eastAsia"/>
              </w:rPr>
              <w:t xml:space="preserve">: </w:t>
            </w:r>
            <w:r w:rsidRPr="00EC7F03">
              <w:t xml:space="preserve"> Mini-slot repetition with 4OS is the typical scenario in RAN1 discussion to supporting dynamic switch between mini-slot repetition and multi-segments</w:t>
            </w:r>
          </w:p>
          <w:p w14:paraId="71F4FAE9" w14:textId="77777777" w:rsidR="00E31F19" w:rsidRPr="00EC7F03" w:rsidRDefault="00E31F19" w:rsidP="00EC7F03">
            <w:pPr>
              <w:pStyle w:val="3GPP"/>
            </w:pPr>
            <w:r w:rsidRPr="00EC7F03">
              <w:t>Observation 5</w:t>
            </w:r>
            <w:r w:rsidRPr="00EC7F03">
              <w:rPr>
                <w:rFonts w:hint="eastAsia"/>
              </w:rPr>
              <w:t xml:space="preserve">: </w:t>
            </w:r>
            <w:r w:rsidRPr="00EC7F03">
              <w:t xml:space="preserve"> Minor performance difference existed for DMRS configuration with 1 and 1+1 for eMBB in FR2</w:t>
            </w:r>
          </w:p>
          <w:p w14:paraId="5E4ABF8B" w14:textId="77777777" w:rsidR="00E31F19" w:rsidRPr="00EC7F03" w:rsidRDefault="00E31F19" w:rsidP="00EC7F03">
            <w:pPr>
              <w:pStyle w:val="3GPP"/>
            </w:pPr>
            <w:r w:rsidRPr="00EC7F03">
              <w:rPr>
                <w:rFonts w:hint="eastAsia"/>
              </w:rPr>
              <w:t>Proposal</w:t>
            </w:r>
            <w:r w:rsidRPr="00EC7F03">
              <w:t xml:space="preserve"> 8</w:t>
            </w:r>
            <w:r w:rsidRPr="00EC7F03">
              <w:rPr>
                <w:rFonts w:hint="eastAsia"/>
              </w:rPr>
              <w:t>:</w:t>
            </w:r>
            <w:r w:rsidRPr="00EC7F03">
              <w:t xml:space="preserve"> </w:t>
            </w:r>
            <w:r w:rsidRPr="00EC7F03">
              <w:rPr>
                <w:rFonts w:hint="eastAsia"/>
              </w:rPr>
              <w:t xml:space="preserve"> Non-slot scheduling with </w:t>
            </w:r>
            <w:r w:rsidRPr="00EC7F03">
              <w:t>4</w:t>
            </w:r>
            <w:r w:rsidRPr="00EC7F03">
              <w:rPr>
                <w:rFonts w:hint="eastAsia"/>
              </w:rPr>
              <w:t xml:space="preserve"> symbols can be </w:t>
            </w:r>
            <w:r w:rsidRPr="00EC7F03">
              <w:t>consider</w:t>
            </w:r>
            <w:r w:rsidRPr="00EC7F03">
              <w:rPr>
                <w:rFonts w:hint="eastAsia"/>
              </w:rPr>
              <w:t xml:space="preserve">ed for the lower </w:t>
            </w:r>
            <w:r w:rsidRPr="00EC7F03">
              <w:t>latency requirement for FR2</w:t>
            </w:r>
          </w:p>
          <w:p w14:paraId="74A31DEC" w14:textId="77777777" w:rsidR="00E31F19" w:rsidRPr="00EC7F03" w:rsidRDefault="00E31F19" w:rsidP="00EC7F03">
            <w:pPr>
              <w:pStyle w:val="3GPP"/>
            </w:pPr>
            <w:r w:rsidRPr="00EC7F03">
              <w:rPr>
                <w:rFonts w:hint="eastAsia"/>
              </w:rPr>
              <w:t>Proposal</w:t>
            </w:r>
            <w:r w:rsidRPr="00EC7F03">
              <w:t xml:space="preserve"> 9</w:t>
            </w:r>
            <w:r w:rsidRPr="00EC7F03">
              <w:rPr>
                <w:rFonts w:hint="eastAsia"/>
              </w:rPr>
              <w:t xml:space="preserve">: </w:t>
            </w:r>
            <w:r w:rsidRPr="00EC7F03">
              <w:t>URLLC tests for low latency requirement shall be done for either FR1 or FR2 based on BS declaration if BS declares to support both FR1 and FR2.</w:t>
            </w:r>
          </w:p>
          <w:p w14:paraId="49E6A2BF" w14:textId="4909252E" w:rsidR="004A54F1" w:rsidRPr="00EC7F03" w:rsidRDefault="00E31F19" w:rsidP="00EC7F03">
            <w:pPr>
              <w:pStyle w:val="3GPP"/>
            </w:pPr>
            <w:r w:rsidRPr="00EC7F03">
              <w:rPr>
                <w:rFonts w:hint="eastAsia"/>
              </w:rPr>
              <w:t>Proposal</w:t>
            </w:r>
            <w:r w:rsidRPr="00EC7F03">
              <w:t xml:space="preserve"> 10</w:t>
            </w:r>
            <w:r w:rsidRPr="00EC7F03">
              <w:rPr>
                <w:rFonts w:hint="eastAsia"/>
              </w:rPr>
              <w:t xml:space="preserve">: </w:t>
            </w:r>
            <w:r w:rsidRPr="00EC7F03">
              <w:t xml:space="preserve">Only define FR2 URLLC requirement with 60 KHz SCS for 50MHz, and 120 KHz SCS for 50MHz </w:t>
            </w:r>
          </w:p>
        </w:tc>
      </w:tr>
      <w:tr w:rsidR="004A54F1" w14:paraId="39292E1A" w14:textId="77777777" w:rsidTr="0034569D">
        <w:trPr>
          <w:trHeight w:val="468"/>
        </w:trPr>
        <w:tc>
          <w:tcPr>
            <w:tcW w:w="1617" w:type="dxa"/>
          </w:tcPr>
          <w:p w14:paraId="4CCE3298" w14:textId="77777777" w:rsidR="004A54F1" w:rsidRDefault="00587B10" w:rsidP="0034569D">
            <w:pPr>
              <w:spacing w:after="0"/>
              <w:rPr>
                <w:rFonts w:ascii="Arial" w:hAnsi="Arial" w:cs="Arial"/>
                <w:b/>
                <w:bCs/>
                <w:color w:val="0000FF"/>
                <w:sz w:val="16"/>
                <w:szCs w:val="16"/>
                <w:u w:val="single"/>
              </w:rPr>
            </w:pPr>
            <w:hyperlink r:id="rId86" w:history="1">
              <w:r w:rsidR="004A54F1">
                <w:rPr>
                  <w:rStyle w:val="ac"/>
                  <w:rFonts w:ascii="Arial" w:hAnsi="Arial" w:cs="Arial"/>
                  <w:b/>
                  <w:bCs/>
                  <w:sz w:val="16"/>
                  <w:szCs w:val="16"/>
                </w:rPr>
                <w:t>R4-2010838</w:t>
              </w:r>
            </w:hyperlink>
          </w:p>
        </w:tc>
        <w:tc>
          <w:tcPr>
            <w:tcW w:w="1421" w:type="dxa"/>
          </w:tcPr>
          <w:p w14:paraId="1D77C1D8"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16544008" w14:textId="3411A076" w:rsidR="004A54F1" w:rsidRPr="00EC7F03" w:rsidRDefault="001266B7" w:rsidP="00EC7F03">
            <w:pPr>
              <w:pStyle w:val="3GPP"/>
            </w:pPr>
            <w:r w:rsidRPr="00EC7F03">
              <w:t>Proposal 3: Adopt the proposed FR2 parameters according to sections 3 and 4</w:t>
            </w:r>
          </w:p>
        </w:tc>
      </w:tr>
      <w:tr w:rsidR="004A54F1" w14:paraId="3154B9B7" w14:textId="77777777" w:rsidTr="0034569D">
        <w:trPr>
          <w:trHeight w:val="468"/>
        </w:trPr>
        <w:tc>
          <w:tcPr>
            <w:tcW w:w="1617" w:type="dxa"/>
          </w:tcPr>
          <w:p w14:paraId="7BDA61F3" w14:textId="77777777" w:rsidR="004A54F1" w:rsidRDefault="00587B10" w:rsidP="0034569D">
            <w:pPr>
              <w:spacing w:after="0"/>
              <w:rPr>
                <w:rStyle w:val="ac"/>
                <w:rFonts w:ascii="Arial" w:hAnsi="Arial" w:cs="Arial"/>
                <w:b/>
                <w:bCs/>
                <w:sz w:val="16"/>
                <w:szCs w:val="16"/>
              </w:rPr>
            </w:pPr>
            <w:hyperlink r:id="rId87" w:history="1">
              <w:r w:rsidR="004A54F1">
                <w:rPr>
                  <w:rStyle w:val="ac"/>
                  <w:rFonts w:ascii="Arial" w:hAnsi="Arial" w:cs="Arial"/>
                  <w:b/>
                  <w:bCs/>
                  <w:sz w:val="16"/>
                  <w:szCs w:val="16"/>
                </w:rPr>
                <w:t>R4-2010839</w:t>
              </w:r>
            </w:hyperlink>
          </w:p>
        </w:tc>
        <w:tc>
          <w:tcPr>
            <w:tcW w:w="1421" w:type="dxa"/>
          </w:tcPr>
          <w:p w14:paraId="03ECA490"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2871D067" w14:textId="77777777" w:rsidR="004A54F1" w:rsidRPr="00EC7F03" w:rsidRDefault="004A54F1" w:rsidP="00EC7F03">
            <w:pPr>
              <w:pStyle w:val="3GPP"/>
            </w:pPr>
            <w:r w:rsidRPr="00EC7F03">
              <w:t>Simulation results for URLLC “high BLER” requirements</w:t>
            </w:r>
          </w:p>
        </w:tc>
      </w:tr>
      <w:tr w:rsidR="004A54F1" w14:paraId="3525877F" w14:textId="77777777" w:rsidTr="0034569D">
        <w:trPr>
          <w:trHeight w:val="468"/>
        </w:trPr>
        <w:tc>
          <w:tcPr>
            <w:tcW w:w="1617" w:type="dxa"/>
          </w:tcPr>
          <w:p w14:paraId="1A656119" w14:textId="77777777" w:rsidR="004A54F1" w:rsidRDefault="00587B10" w:rsidP="0034569D">
            <w:pPr>
              <w:spacing w:after="0"/>
              <w:rPr>
                <w:rFonts w:ascii="Arial" w:hAnsi="Arial" w:cs="Arial"/>
                <w:b/>
                <w:bCs/>
                <w:color w:val="0000FF"/>
                <w:sz w:val="16"/>
                <w:szCs w:val="16"/>
                <w:u w:val="single"/>
                <w:lang w:val="en-US" w:eastAsia="zh-CN"/>
              </w:rPr>
            </w:pPr>
            <w:hyperlink r:id="rId88" w:history="1">
              <w:r w:rsidR="004A54F1">
                <w:rPr>
                  <w:rStyle w:val="ac"/>
                  <w:rFonts w:ascii="Arial" w:hAnsi="Arial" w:cs="Arial"/>
                  <w:b/>
                  <w:bCs/>
                  <w:sz w:val="16"/>
                  <w:szCs w:val="16"/>
                </w:rPr>
                <w:t>R4-2010837</w:t>
              </w:r>
            </w:hyperlink>
          </w:p>
          <w:p w14:paraId="3E4AB7BA" w14:textId="77777777" w:rsidR="004A54F1" w:rsidRDefault="004A54F1" w:rsidP="0034569D">
            <w:pPr>
              <w:spacing w:after="0"/>
              <w:rPr>
                <w:rFonts w:ascii="Arial" w:hAnsi="Arial" w:cs="Arial"/>
                <w:b/>
                <w:bCs/>
                <w:color w:val="0000FF"/>
                <w:sz w:val="16"/>
                <w:szCs w:val="16"/>
                <w:u w:val="single"/>
              </w:rPr>
            </w:pPr>
          </w:p>
        </w:tc>
        <w:tc>
          <w:tcPr>
            <w:tcW w:w="1421" w:type="dxa"/>
          </w:tcPr>
          <w:p w14:paraId="53772486"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1CC10D3C" w14:textId="77777777" w:rsidR="004A54F1" w:rsidRPr="00EC7F03" w:rsidRDefault="004A54F1" w:rsidP="00EC7F03">
            <w:pPr>
              <w:pStyle w:val="3GPP"/>
            </w:pPr>
            <w:r w:rsidRPr="00EC7F03">
              <w:t>Draft CR to 38.141-1 on test methodology and FRCs for URLLC and test requirements for 0.001% BLER</w:t>
            </w:r>
          </w:p>
        </w:tc>
      </w:tr>
      <w:tr w:rsidR="004A54F1" w14:paraId="266D35A1" w14:textId="77777777" w:rsidTr="0034569D">
        <w:trPr>
          <w:trHeight w:val="468"/>
        </w:trPr>
        <w:tc>
          <w:tcPr>
            <w:tcW w:w="1617" w:type="dxa"/>
          </w:tcPr>
          <w:p w14:paraId="7BCBDEA9" w14:textId="77777777" w:rsidR="004A54F1" w:rsidRDefault="00587B10" w:rsidP="0034569D">
            <w:pPr>
              <w:spacing w:after="0"/>
              <w:rPr>
                <w:rFonts w:ascii="Arial" w:hAnsi="Arial" w:cs="Arial"/>
                <w:b/>
                <w:bCs/>
                <w:color w:val="0000FF"/>
                <w:sz w:val="16"/>
                <w:szCs w:val="16"/>
                <w:u w:val="single"/>
              </w:rPr>
            </w:pPr>
            <w:hyperlink r:id="rId89" w:history="1">
              <w:r w:rsidR="004A54F1">
                <w:rPr>
                  <w:rStyle w:val="ac"/>
                  <w:rFonts w:ascii="Arial" w:hAnsi="Arial" w:cs="Arial"/>
                  <w:b/>
                  <w:bCs/>
                  <w:sz w:val="16"/>
                  <w:szCs w:val="16"/>
                </w:rPr>
                <w:t>R4-2010983</w:t>
              </w:r>
            </w:hyperlink>
          </w:p>
        </w:tc>
        <w:tc>
          <w:tcPr>
            <w:tcW w:w="1421" w:type="dxa"/>
          </w:tcPr>
          <w:p w14:paraId="5729FD31" w14:textId="77777777" w:rsidR="004A54F1"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00E32E20" w14:textId="4F70D1F5" w:rsidR="004A54F1" w:rsidRPr="00EC7F03" w:rsidRDefault="001266B7" w:rsidP="00EC7F03">
            <w:pPr>
              <w:pStyle w:val="3GPP"/>
            </w:pPr>
            <w:r w:rsidRPr="00EC7F03">
              <w:t>Proposal 4: Tests shall be done for both, and only 1 SCS will be tested for each frequency band with test applicability rule.</w:t>
            </w:r>
          </w:p>
        </w:tc>
      </w:tr>
      <w:tr w:rsidR="004A54F1" w14:paraId="5DB710CA" w14:textId="77777777" w:rsidTr="0034569D">
        <w:trPr>
          <w:trHeight w:val="468"/>
        </w:trPr>
        <w:tc>
          <w:tcPr>
            <w:tcW w:w="1617" w:type="dxa"/>
          </w:tcPr>
          <w:p w14:paraId="46AF1737" w14:textId="77777777" w:rsidR="004A54F1" w:rsidRDefault="00587B10" w:rsidP="0034569D">
            <w:pPr>
              <w:spacing w:after="0"/>
              <w:rPr>
                <w:rStyle w:val="ac"/>
                <w:rFonts w:ascii="Arial" w:hAnsi="Arial" w:cs="Arial"/>
                <w:b/>
                <w:bCs/>
                <w:sz w:val="16"/>
                <w:szCs w:val="16"/>
              </w:rPr>
            </w:pPr>
            <w:hyperlink r:id="rId90" w:history="1">
              <w:r w:rsidR="004A54F1">
                <w:rPr>
                  <w:rStyle w:val="ac"/>
                  <w:rFonts w:ascii="Arial" w:hAnsi="Arial" w:cs="Arial"/>
                  <w:b/>
                  <w:bCs/>
                  <w:sz w:val="16"/>
                  <w:szCs w:val="16"/>
                </w:rPr>
                <w:t>R4-2010984</w:t>
              </w:r>
            </w:hyperlink>
          </w:p>
        </w:tc>
        <w:tc>
          <w:tcPr>
            <w:tcW w:w="1421" w:type="dxa"/>
          </w:tcPr>
          <w:p w14:paraId="461A6106" w14:textId="77777777" w:rsidR="004A54F1" w:rsidRPr="001F1FCC"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7D0902A3" w14:textId="77777777" w:rsidR="004A54F1" w:rsidRPr="00C922AE" w:rsidRDefault="004A54F1" w:rsidP="0034569D">
            <w:pPr>
              <w:pStyle w:val="3GPP"/>
              <w:rPr>
                <w:rFonts w:eastAsia="MS Mincho"/>
              </w:rPr>
            </w:pPr>
            <w:r w:rsidRPr="00E753BD">
              <w:rPr>
                <w:rFonts w:eastAsia="MS Mincho"/>
              </w:rPr>
              <w:t>Simulation results on BS demodulation reuqirements with higher BLER</w:t>
            </w:r>
          </w:p>
        </w:tc>
      </w:tr>
      <w:tr w:rsidR="004A54F1" w14:paraId="60D79C2B" w14:textId="77777777" w:rsidTr="0034569D">
        <w:trPr>
          <w:trHeight w:val="468"/>
        </w:trPr>
        <w:tc>
          <w:tcPr>
            <w:tcW w:w="1617" w:type="dxa"/>
          </w:tcPr>
          <w:p w14:paraId="0FE1AA05" w14:textId="77777777" w:rsidR="004A54F1" w:rsidRDefault="00587B10" w:rsidP="0034569D">
            <w:pPr>
              <w:spacing w:after="0"/>
              <w:rPr>
                <w:rStyle w:val="ac"/>
                <w:rFonts w:ascii="Arial" w:hAnsi="Arial" w:cs="Arial"/>
                <w:b/>
                <w:bCs/>
                <w:sz w:val="16"/>
                <w:szCs w:val="16"/>
              </w:rPr>
            </w:pPr>
            <w:hyperlink r:id="rId91" w:history="1">
              <w:r w:rsidR="004A54F1">
                <w:rPr>
                  <w:rStyle w:val="ac"/>
                  <w:rFonts w:ascii="Arial" w:hAnsi="Arial" w:cs="Arial"/>
                  <w:b/>
                  <w:bCs/>
                  <w:sz w:val="16"/>
                  <w:szCs w:val="16"/>
                </w:rPr>
                <w:t>R4-2010991</w:t>
              </w:r>
            </w:hyperlink>
          </w:p>
        </w:tc>
        <w:tc>
          <w:tcPr>
            <w:tcW w:w="1421" w:type="dxa"/>
          </w:tcPr>
          <w:p w14:paraId="5F443D3C" w14:textId="77777777" w:rsidR="004A54F1" w:rsidRPr="001F1FCC"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57EE0235" w14:textId="77777777" w:rsidR="004A54F1" w:rsidRPr="00C922AE" w:rsidRDefault="004A54F1" w:rsidP="0034569D">
            <w:pPr>
              <w:pStyle w:val="3GPP"/>
            </w:pPr>
            <w:r w:rsidRPr="00E753BD">
              <w:t>CR to TS38.141-2 FRC for URLLC BS performance requirements</w:t>
            </w:r>
          </w:p>
        </w:tc>
      </w:tr>
      <w:tr w:rsidR="004A54F1" w14:paraId="4F57BCF1" w14:textId="77777777" w:rsidTr="0034569D">
        <w:trPr>
          <w:trHeight w:val="468"/>
        </w:trPr>
        <w:tc>
          <w:tcPr>
            <w:tcW w:w="1617" w:type="dxa"/>
          </w:tcPr>
          <w:p w14:paraId="4A8F138F" w14:textId="77777777" w:rsidR="004A54F1" w:rsidRDefault="00587B10" w:rsidP="0034569D">
            <w:pPr>
              <w:spacing w:after="0"/>
              <w:rPr>
                <w:rStyle w:val="ac"/>
                <w:rFonts w:ascii="Arial" w:hAnsi="Arial" w:cs="Arial"/>
                <w:b/>
                <w:bCs/>
                <w:sz w:val="16"/>
                <w:szCs w:val="16"/>
              </w:rPr>
            </w:pPr>
            <w:hyperlink r:id="rId92" w:history="1">
              <w:r w:rsidR="004A54F1">
                <w:rPr>
                  <w:rStyle w:val="ac"/>
                  <w:rFonts w:ascii="Arial" w:hAnsi="Arial" w:cs="Arial"/>
                  <w:b/>
                  <w:bCs/>
                  <w:sz w:val="16"/>
                  <w:szCs w:val="16"/>
                </w:rPr>
                <w:t>R4-2011396</w:t>
              </w:r>
            </w:hyperlink>
          </w:p>
        </w:tc>
        <w:tc>
          <w:tcPr>
            <w:tcW w:w="1421" w:type="dxa"/>
          </w:tcPr>
          <w:p w14:paraId="6DEE2B0A" w14:textId="77777777" w:rsidR="004A54F1" w:rsidRPr="001F1FCC" w:rsidRDefault="004A54F1" w:rsidP="0034569D">
            <w:pPr>
              <w:spacing w:after="0"/>
              <w:jc w:val="center"/>
              <w:rPr>
                <w:rFonts w:ascii="Arial" w:hAnsi="Arial" w:cs="Arial"/>
                <w:sz w:val="16"/>
                <w:szCs w:val="16"/>
              </w:rPr>
            </w:pPr>
            <w:r w:rsidRPr="00E753BD">
              <w:rPr>
                <w:rFonts w:ascii="Arial" w:hAnsi="Arial" w:cs="Arial"/>
                <w:sz w:val="16"/>
                <w:szCs w:val="16"/>
              </w:rPr>
              <w:t>NTT DOCOMO, INC.</w:t>
            </w:r>
          </w:p>
        </w:tc>
        <w:tc>
          <w:tcPr>
            <w:tcW w:w="6593" w:type="dxa"/>
          </w:tcPr>
          <w:p w14:paraId="64F61385" w14:textId="77777777" w:rsidR="004A54F1" w:rsidRPr="00C922AE" w:rsidRDefault="004A54F1" w:rsidP="0034569D">
            <w:pPr>
              <w:pStyle w:val="3GPP"/>
              <w:rPr>
                <w:rFonts w:eastAsia="MS Mincho"/>
              </w:rPr>
            </w:pPr>
            <w:r w:rsidRPr="00E753BD">
              <w:rPr>
                <w:rFonts w:eastAsia="MS Mincho"/>
              </w:rPr>
              <w:t>Draft CR for TS 38.141-2:  Introduction of performance requirements of PUSCH repetition type A and PUSCH mapping type B for URLLC</w:t>
            </w:r>
          </w:p>
        </w:tc>
      </w:tr>
    </w:tbl>
    <w:p w14:paraId="74DD63F9" w14:textId="77777777" w:rsidR="003314A4" w:rsidRPr="004A54F1" w:rsidRDefault="003314A4" w:rsidP="003314A4"/>
    <w:p w14:paraId="74DD63FA" w14:textId="77777777" w:rsidR="003314A4" w:rsidRDefault="003314A4" w:rsidP="003314A4">
      <w:pPr>
        <w:pStyle w:val="2"/>
        <w:ind w:left="776" w:right="200"/>
      </w:pPr>
      <w:r w:rsidRPr="004A7544">
        <w:rPr>
          <w:rFonts w:hint="eastAsia"/>
        </w:rPr>
        <w:t>Open issues</w:t>
      </w:r>
      <w:r>
        <w:t xml:space="preserve"> summary</w:t>
      </w:r>
    </w:p>
    <w:p w14:paraId="74DD63FB" w14:textId="77777777" w:rsidR="003314A4" w:rsidRPr="00C67006" w:rsidRDefault="003314A4" w:rsidP="003314A4">
      <w:pPr>
        <w:rPr>
          <w:lang w:eastAsia="zh-CN"/>
        </w:rPr>
      </w:pPr>
      <w:r w:rsidRPr="00C67006">
        <w:rPr>
          <w:lang w:eastAsia="zh-CN"/>
        </w:rPr>
        <w:t>In this section, the parameters for defining the requriements of URLLC PUSCH mapping Type B wil be discussed.</w:t>
      </w:r>
    </w:p>
    <w:p w14:paraId="463284D2" w14:textId="1AC7AD4C" w:rsidR="005830BF" w:rsidRPr="005830BF" w:rsidRDefault="003314A4" w:rsidP="00295228">
      <w:pPr>
        <w:rPr>
          <w:i/>
          <w:lang w:val="en-US" w:eastAsia="zh-CN"/>
        </w:rPr>
      </w:pPr>
      <w:r>
        <w:rPr>
          <w:i/>
          <w:lang w:val="en-US" w:eastAsia="zh-CN"/>
        </w:rPr>
        <w:lastRenderedPageBreak/>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Pr="00F51A45">
        <w:rPr>
          <w:i/>
        </w:rPr>
        <w:t>2002429</w:t>
      </w:r>
      <w:r w:rsidRPr="00F51A45">
        <w:rPr>
          <w:bCs/>
          <w:i/>
          <w:lang w:eastAsia="zh-CN"/>
        </w:rPr>
        <w:t xml:space="preserve"> in RAN4 #</w:t>
      </w:r>
      <w:r>
        <w:rPr>
          <w:bCs/>
          <w:i/>
          <w:lang w:eastAsia="zh-CN"/>
        </w:rPr>
        <w:t>94 e-meeting</w:t>
      </w:r>
      <w:r w:rsidRPr="00F37F54">
        <w:rPr>
          <w:i/>
          <w:lang w:val="en-US" w:eastAsia="zh-CN"/>
        </w:rPr>
        <w:t xml:space="preserve">, </w:t>
      </w:r>
      <w:r>
        <w:rPr>
          <w:i/>
          <w:lang w:val="en-US" w:eastAsia="zh-CN"/>
        </w:rPr>
        <w:t>following were agreed</w:t>
      </w:r>
      <w:r w:rsidRPr="00F37F54">
        <w:rPr>
          <w:i/>
          <w:lang w:val="en-US" w:eastAsia="zh-CN"/>
        </w:rPr>
        <w:t>:</w:t>
      </w:r>
    </w:p>
    <w:p w14:paraId="79FE6C14" w14:textId="31AB2F6F" w:rsidR="006072F8" w:rsidRDefault="006072F8" w:rsidP="003314A4">
      <w:pPr>
        <w:tabs>
          <w:tab w:val="num" w:pos="720"/>
        </w:tabs>
        <w:ind w:leftChars="600" w:left="1200"/>
        <w:rPr>
          <w:b/>
          <w:i/>
          <w:u w:val="single"/>
          <w:lang w:val="en-US" w:eastAsia="zh-CN"/>
        </w:rPr>
      </w:pPr>
      <w:r>
        <w:rPr>
          <w:b/>
          <w:i/>
          <w:u w:val="single"/>
          <w:lang w:val="en-US" w:eastAsia="zh-CN"/>
        </w:rPr>
        <w:t>Agreements:</w:t>
      </w:r>
    </w:p>
    <w:p w14:paraId="1F6B73FE"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Test metrics: 70% throughput</w:t>
      </w:r>
    </w:p>
    <w:p w14:paraId="784D9683"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SCS/CBW: 15 KHz for 5/10 MHz, 30 KHz for 10/40 MHz with test applicability rule.</w:t>
      </w:r>
    </w:p>
    <w:p w14:paraId="5394051E"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Whether to define requirements for FR2</w:t>
      </w:r>
      <w:r w:rsidRPr="006072F8">
        <w:rPr>
          <w:rFonts w:hint="eastAsia"/>
          <w:i/>
        </w:rPr>
        <w:t>：</w:t>
      </w:r>
      <w:r w:rsidRPr="006072F8">
        <w:rPr>
          <w:i/>
        </w:rPr>
        <w:t xml:space="preserve">Yes with test applicability rule. </w:t>
      </w:r>
    </w:p>
    <w:p w14:paraId="70952E88" w14:textId="77777777" w:rsidR="0015614F" w:rsidRPr="007668F1" w:rsidRDefault="0015614F" w:rsidP="00CC00DE">
      <w:pPr>
        <w:pStyle w:val="afe"/>
        <w:numPr>
          <w:ilvl w:val="1"/>
          <w:numId w:val="14"/>
        </w:numPr>
        <w:suppressAutoHyphens/>
        <w:adjustRightInd/>
        <w:spacing w:after="120"/>
        <w:ind w:firstLineChars="0"/>
        <w:jc w:val="both"/>
        <w:rPr>
          <w:i/>
        </w:rPr>
      </w:pPr>
      <w:r w:rsidRPr="007668F1">
        <w:rPr>
          <w:i/>
        </w:rPr>
        <w:t>3a: The performance requirements are only applicable for BS only supporting FR2 or supporting both FR1 and FR2.</w:t>
      </w:r>
    </w:p>
    <w:p w14:paraId="2627010F" w14:textId="77777777" w:rsidR="0015614F" w:rsidRPr="006072F8" w:rsidRDefault="0015614F" w:rsidP="00CC00DE">
      <w:pPr>
        <w:pStyle w:val="afe"/>
        <w:numPr>
          <w:ilvl w:val="0"/>
          <w:numId w:val="13"/>
        </w:numPr>
        <w:suppressAutoHyphens/>
        <w:adjustRightInd/>
        <w:spacing w:after="120"/>
        <w:ind w:firstLineChars="0"/>
        <w:jc w:val="both"/>
        <w:rPr>
          <w:b/>
          <w:i/>
          <w:u w:val="single"/>
          <w:lang w:val="en-US" w:eastAsia="zh-CN"/>
        </w:rPr>
      </w:pPr>
      <w:r w:rsidRPr="006072F8">
        <w:rPr>
          <w:i/>
        </w:rPr>
        <w:t>Symbol length: 2os with higher [MCS10] from table 3.</w:t>
      </w:r>
    </w:p>
    <w:p w14:paraId="27A05591" w14:textId="77777777" w:rsidR="006072F8" w:rsidRPr="006072F8" w:rsidRDefault="006072F8" w:rsidP="003314A4">
      <w:pPr>
        <w:tabs>
          <w:tab w:val="num" w:pos="720"/>
        </w:tabs>
        <w:ind w:leftChars="600" w:left="1200"/>
        <w:rPr>
          <w:b/>
          <w:i/>
          <w:u w:val="single"/>
          <w:lang w:val="en-US" w:eastAsia="zh-CN"/>
        </w:rPr>
      </w:pPr>
    </w:p>
    <w:p w14:paraId="74DD640B"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t>Open issues:</w:t>
      </w:r>
    </w:p>
    <w:p w14:paraId="423163BD" w14:textId="77777777" w:rsidR="005830BF" w:rsidRPr="00633C09" w:rsidRDefault="005830BF" w:rsidP="00CC00DE">
      <w:pPr>
        <w:pStyle w:val="afe"/>
        <w:numPr>
          <w:ilvl w:val="0"/>
          <w:numId w:val="13"/>
        </w:numPr>
        <w:suppressAutoHyphens/>
        <w:adjustRightInd/>
        <w:spacing w:after="120"/>
        <w:ind w:firstLineChars="0"/>
        <w:jc w:val="both"/>
        <w:rPr>
          <w:i/>
        </w:rPr>
      </w:pPr>
      <w:r w:rsidRPr="00633C09">
        <w:rPr>
          <w:i/>
        </w:rPr>
        <w:t>Test applicability rule for FR1 and FR2 (only if FR2 is agreed)</w:t>
      </w:r>
    </w:p>
    <w:p w14:paraId="396D3C60"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t>Option 1: Tests shall be done for either FR1 or FR2</w:t>
      </w:r>
    </w:p>
    <w:p w14:paraId="2EB20D83"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t xml:space="preserve">Option 2: Tests shall be done for both , and only 1 SCS will be tested for each frequency band with test applicability rule. </w:t>
      </w:r>
    </w:p>
    <w:p w14:paraId="7FBD1DDF"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t>Option 3: Tests shall be done for both, all supported SCS will be tested for FR1 and only 1 SCS need to be tested for FR2.</w:t>
      </w:r>
    </w:p>
    <w:p w14:paraId="5734D2A1" w14:textId="77777777" w:rsidR="005830BF" w:rsidRPr="00633C09" w:rsidRDefault="005830BF" w:rsidP="00CC00DE">
      <w:pPr>
        <w:pStyle w:val="afe"/>
        <w:numPr>
          <w:ilvl w:val="0"/>
          <w:numId w:val="13"/>
        </w:numPr>
        <w:suppressAutoHyphens/>
        <w:adjustRightInd/>
        <w:spacing w:after="120"/>
        <w:ind w:firstLineChars="0"/>
        <w:jc w:val="both"/>
        <w:rPr>
          <w:i/>
        </w:rPr>
      </w:pPr>
      <w:r w:rsidRPr="00633C09">
        <w:rPr>
          <w:i/>
        </w:rPr>
        <w:t>SCS/CBW for FR2 (only if FR2 is agreed)</w:t>
      </w:r>
    </w:p>
    <w:p w14:paraId="20814C46" w14:textId="77777777" w:rsidR="005830BF" w:rsidRPr="00633C09" w:rsidRDefault="005830BF" w:rsidP="00CC00DE">
      <w:pPr>
        <w:pStyle w:val="afe"/>
        <w:numPr>
          <w:ilvl w:val="1"/>
          <w:numId w:val="13"/>
        </w:numPr>
        <w:suppressAutoHyphens/>
        <w:adjustRightInd/>
        <w:spacing w:after="120"/>
        <w:ind w:firstLineChars="0"/>
        <w:jc w:val="both"/>
        <w:rPr>
          <w:i/>
        </w:rPr>
      </w:pPr>
      <w:r w:rsidRPr="00633C09">
        <w:rPr>
          <w:i/>
        </w:rPr>
        <w:t>60 KHz:</w:t>
      </w:r>
    </w:p>
    <w:p w14:paraId="1B57CE7B" w14:textId="77777777" w:rsidR="005830BF" w:rsidRPr="00633C09" w:rsidRDefault="005830BF" w:rsidP="00CC00DE">
      <w:pPr>
        <w:pStyle w:val="afe"/>
        <w:numPr>
          <w:ilvl w:val="2"/>
          <w:numId w:val="15"/>
        </w:numPr>
        <w:suppressAutoHyphens/>
        <w:adjustRightInd/>
        <w:spacing w:after="120"/>
        <w:ind w:firstLineChars="0"/>
        <w:jc w:val="both"/>
        <w:rPr>
          <w:i/>
        </w:rPr>
      </w:pPr>
      <w:r w:rsidRPr="00633C09">
        <w:rPr>
          <w:i/>
        </w:rPr>
        <w:t xml:space="preserve">Option 1: 50 MHz </w:t>
      </w:r>
    </w:p>
    <w:p w14:paraId="12990F3E" w14:textId="77777777" w:rsidR="005830BF" w:rsidRPr="00633C09" w:rsidRDefault="005830BF" w:rsidP="00CC00DE">
      <w:pPr>
        <w:pStyle w:val="afe"/>
        <w:numPr>
          <w:ilvl w:val="2"/>
          <w:numId w:val="15"/>
        </w:numPr>
        <w:suppressAutoHyphens/>
        <w:adjustRightInd/>
        <w:spacing w:after="120"/>
        <w:ind w:firstLineChars="0"/>
        <w:jc w:val="both"/>
        <w:rPr>
          <w:i/>
        </w:rPr>
      </w:pPr>
      <w:r w:rsidRPr="00633C09">
        <w:rPr>
          <w:i/>
        </w:rPr>
        <w:t xml:space="preserve">Option 2: 50 MHz and 100 MHz </w:t>
      </w:r>
    </w:p>
    <w:p w14:paraId="14EA66BD" w14:textId="77777777" w:rsidR="005830BF" w:rsidRPr="00633C09" w:rsidRDefault="005830BF" w:rsidP="00CC00DE">
      <w:pPr>
        <w:pStyle w:val="afe"/>
        <w:numPr>
          <w:ilvl w:val="1"/>
          <w:numId w:val="13"/>
        </w:numPr>
        <w:suppressAutoHyphens/>
        <w:adjustRightInd/>
        <w:spacing w:after="120"/>
        <w:ind w:firstLineChars="0"/>
        <w:jc w:val="both"/>
        <w:rPr>
          <w:i/>
        </w:rPr>
      </w:pPr>
      <w:r w:rsidRPr="00633C09">
        <w:rPr>
          <w:i/>
        </w:rPr>
        <w:t>120 KHz</w:t>
      </w:r>
    </w:p>
    <w:p w14:paraId="7F741063" w14:textId="77777777" w:rsidR="005830BF" w:rsidRPr="00633C09" w:rsidRDefault="005830BF" w:rsidP="00CC00DE">
      <w:pPr>
        <w:pStyle w:val="afe"/>
        <w:numPr>
          <w:ilvl w:val="2"/>
          <w:numId w:val="16"/>
        </w:numPr>
        <w:suppressAutoHyphens/>
        <w:adjustRightInd/>
        <w:spacing w:after="120"/>
        <w:ind w:firstLineChars="0"/>
        <w:jc w:val="both"/>
        <w:rPr>
          <w:i/>
        </w:rPr>
      </w:pPr>
      <w:r w:rsidRPr="00633C09">
        <w:rPr>
          <w:i/>
        </w:rPr>
        <w:t xml:space="preserve">Option 1: 100 MHz </w:t>
      </w:r>
    </w:p>
    <w:p w14:paraId="22A59ADB" w14:textId="77777777" w:rsidR="005830BF" w:rsidRPr="00633C09" w:rsidRDefault="005830BF" w:rsidP="00CC00DE">
      <w:pPr>
        <w:pStyle w:val="afe"/>
        <w:numPr>
          <w:ilvl w:val="2"/>
          <w:numId w:val="16"/>
        </w:numPr>
        <w:suppressAutoHyphens/>
        <w:adjustRightInd/>
        <w:spacing w:after="120"/>
        <w:ind w:firstLineChars="0"/>
        <w:jc w:val="both"/>
        <w:rPr>
          <w:i/>
        </w:rPr>
      </w:pPr>
      <w:r w:rsidRPr="00633C09">
        <w:rPr>
          <w:i/>
        </w:rPr>
        <w:t xml:space="preserve">Option 2: 50 MHz and 100 MHz </w:t>
      </w:r>
    </w:p>
    <w:p w14:paraId="74DD6424" w14:textId="77777777" w:rsidR="003314A4" w:rsidRDefault="003314A4" w:rsidP="003314A4">
      <w:pPr>
        <w:rPr>
          <w:lang w:val="sv-SE" w:eastAsia="zh-CN"/>
        </w:rPr>
      </w:pPr>
    </w:p>
    <w:p w14:paraId="122D65A9" w14:textId="1F07A0AC" w:rsidR="004F562C" w:rsidRPr="004F562C" w:rsidRDefault="004F562C" w:rsidP="003314A4">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sidR="00EC04FB">
        <w:rPr>
          <w:sz w:val="24"/>
          <w:szCs w:val="16"/>
        </w:rPr>
        <w:t>9</w:t>
      </w:r>
      <w:r>
        <w:rPr>
          <w:sz w:val="24"/>
          <w:szCs w:val="16"/>
        </w:rPr>
        <w:t xml:space="preserve">-1: </w:t>
      </w:r>
      <w:r w:rsidRPr="00C67006">
        <w:rPr>
          <w:sz w:val="24"/>
          <w:szCs w:val="24"/>
        </w:rPr>
        <w:t>BS</w:t>
      </w:r>
      <w:r w:rsidRPr="006812B8">
        <w:rPr>
          <w:sz w:val="24"/>
          <w:szCs w:val="24"/>
          <w:lang w:val="en-US"/>
        </w:rPr>
        <w:t xml:space="preserve"> demodulation requirements</w:t>
      </w:r>
      <w:r w:rsidR="009B438E">
        <w:rPr>
          <w:sz w:val="24"/>
          <w:szCs w:val="24"/>
          <w:lang w:val="en-US"/>
        </w:rPr>
        <w:t xml:space="preserve"> of low latency for FR2</w:t>
      </w:r>
    </w:p>
    <w:p w14:paraId="74DD6460" w14:textId="77777777" w:rsidR="003314A4" w:rsidRPr="00C67006" w:rsidRDefault="003314A4" w:rsidP="003314A4">
      <w:pPr>
        <w:rPr>
          <w:lang w:eastAsia="zh-CN"/>
        </w:rPr>
      </w:pPr>
      <w:r w:rsidRPr="00C67006">
        <w:rPr>
          <w:lang w:eastAsia="zh-CN"/>
        </w:rPr>
        <w:t>In this section, the open issues relate to the FR2 will be discussed.</w:t>
      </w:r>
    </w:p>
    <w:p w14:paraId="13F8AA7A" w14:textId="4602E7DA" w:rsidR="00371FFB" w:rsidRPr="00294AE3" w:rsidRDefault="003314A4" w:rsidP="00371FF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5B0BAB9" w14:textId="754F1D22" w:rsidR="00371FFB" w:rsidRPr="00511051" w:rsidRDefault="00EC04FB" w:rsidP="00371FFB">
      <w:pPr>
        <w:rPr>
          <w:b/>
          <w:u w:val="single"/>
          <w:lang w:eastAsia="ko-KR"/>
        </w:rPr>
      </w:pPr>
      <w:r>
        <w:rPr>
          <w:b/>
          <w:u w:val="single"/>
          <w:lang w:eastAsia="ko-KR"/>
        </w:rPr>
        <w:t>Issue 9</w:t>
      </w:r>
      <w:r w:rsidR="00295228">
        <w:rPr>
          <w:b/>
          <w:u w:val="single"/>
          <w:lang w:eastAsia="ko-KR"/>
        </w:rPr>
        <w:t>-1</w:t>
      </w:r>
      <w:r w:rsidR="00294AE3">
        <w:rPr>
          <w:b/>
          <w:u w:val="single"/>
          <w:lang w:eastAsia="ko-KR"/>
        </w:rPr>
        <w:t>-1</w:t>
      </w:r>
      <w:r w:rsidR="00371FFB" w:rsidRPr="00511051">
        <w:rPr>
          <w:b/>
          <w:u w:val="single"/>
          <w:lang w:eastAsia="ko-KR"/>
        </w:rPr>
        <w:t>: Test applicabilit</w:t>
      </w:r>
      <w:r w:rsidR="00294AE3">
        <w:rPr>
          <w:b/>
          <w:u w:val="single"/>
          <w:lang w:eastAsia="ko-KR"/>
        </w:rPr>
        <w:t>y rule for FR1 and FR2</w:t>
      </w:r>
      <w:r w:rsidR="008A4336">
        <w:rPr>
          <w:b/>
          <w:u w:val="single"/>
          <w:lang w:eastAsia="ko-KR"/>
        </w:rPr>
        <w:t xml:space="preserve"> if both are supported by BS</w:t>
      </w:r>
    </w:p>
    <w:p w14:paraId="27F83216"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E56F639" w14:textId="696F3BD8"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Option 1: Tests shall be done for either FR1 or FR2</w:t>
      </w:r>
      <w:r w:rsidR="008A4336">
        <w:rPr>
          <w:rFonts w:eastAsia="宋体"/>
          <w:szCs w:val="24"/>
          <w:lang w:eastAsia="zh-CN"/>
        </w:rPr>
        <w:t xml:space="preserve"> (Samsung)</w:t>
      </w:r>
    </w:p>
    <w:p w14:paraId="39309943" w14:textId="6BFCD4F1"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 xml:space="preserve">Option </w:t>
      </w:r>
      <w:r>
        <w:rPr>
          <w:rFonts w:eastAsia="宋体"/>
          <w:szCs w:val="24"/>
          <w:lang w:eastAsia="zh-CN"/>
        </w:rPr>
        <w:t>2: Tests shall be done for both</w:t>
      </w:r>
      <w:r w:rsidRPr="00294AE3">
        <w:rPr>
          <w:rFonts w:eastAsia="宋体"/>
          <w:szCs w:val="24"/>
          <w:lang w:eastAsia="zh-CN"/>
        </w:rPr>
        <w:t>, and only 1 SCS will be tested for each frequency ban</w:t>
      </w:r>
      <w:r w:rsidR="00FE5744">
        <w:rPr>
          <w:rFonts w:eastAsia="宋体"/>
          <w:szCs w:val="24"/>
          <w:lang w:eastAsia="zh-CN"/>
        </w:rPr>
        <w:t>d with test applicability rule. (Nokia</w:t>
      </w:r>
      <w:r w:rsidR="001266B7">
        <w:rPr>
          <w:rFonts w:eastAsia="宋体"/>
          <w:szCs w:val="24"/>
          <w:lang w:eastAsia="zh-CN"/>
        </w:rPr>
        <w:t>, Huawei</w:t>
      </w:r>
      <w:r w:rsidR="00FC2DC8">
        <w:rPr>
          <w:rFonts w:eastAsia="宋体"/>
          <w:szCs w:val="24"/>
          <w:lang w:eastAsia="zh-CN"/>
        </w:rPr>
        <w:t>, Ericsson</w:t>
      </w:r>
      <w:r w:rsidR="002A0BA0">
        <w:rPr>
          <w:rFonts w:eastAsia="宋体"/>
          <w:szCs w:val="24"/>
          <w:lang w:eastAsia="zh-CN"/>
        </w:rPr>
        <w:t>, DoCoMo</w:t>
      </w:r>
      <w:r w:rsidR="008675C7">
        <w:rPr>
          <w:rFonts w:eastAsia="宋体"/>
          <w:szCs w:val="24"/>
          <w:lang w:eastAsia="zh-CN"/>
        </w:rPr>
        <w:t>, Intel</w:t>
      </w:r>
      <w:r w:rsidR="008A4336">
        <w:rPr>
          <w:rFonts w:eastAsia="宋体"/>
          <w:szCs w:val="24"/>
          <w:lang w:eastAsia="zh-CN"/>
        </w:rPr>
        <w:t>)</w:t>
      </w:r>
    </w:p>
    <w:p w14:paraId="18746DCB" w14:textId="582998C6"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Option 3: Tests shall be done for both, all supported SCS will be tested for FR1 and only 1 SCS need to be tested for FR2.</w:t>
      </w:r>
      <w:r>
        <w:rPr>
          <w:rFonts w:eastAsia="宋体"/>
          <w:szCs w:val="24"/>
          <w:lang w:eastAsia="zh-CN"/>
        </w:rPr>
        <w:t xml:space="preserve"> (DoCoMo)</w:t>
      </w:r>
    </w:p>
    <w:p w14:paraId="51B9D831"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3BD34A3" w14:textId="5BBCE7BC" w:rsidR="004B68BE" w:rsidRPr="00571821" w:rsidRDefault="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CC0A260" w14:textId="77777777" w:rsidR="00371FFB" w:rsidRPr="00294AE3" w:rsidRDefault="00371FFB" w:rsidP="00295228">
      <w:pPr>
        <w:spacing w:after="120"/>
        <w:rPr>
          <w:szCs w:val="24"/>
          <w:lang w:eastAsia="zh-CN"/>
        </w:rPr>
      </w:pPr>
    </w:p>
    <w:p w14:paraId="74DD646E" w14:textId="1ADD65E9" w:rsidR="003314A4" w:rsidRPr="005558A2" w:rsidRDefault="00EB5149" w:rsidP="003314A4">
      <w:pPr>
        <w:rPr>
          <w:b/>
          <w:u w:val="single"/>
          <w:lang w:eastAsia="ko-KR"/>
        </w:rPr>
      </w:pPr>
      <w:r>
        <w:rPr>
          <w:b/>
          <w:u w:val="single"/>
          <w:lang w:eastAsia="ko-KR"/>
        </w:rPr>
        <w:t>I</w:t>
      </w:r>
      <w:r w:rsidR="00CE7A81">
        <w:rPr>
          <w:b/>
          <w:u w:val="single"/>
          <w:lang w:eastAsia="ko-KR"/>
        </w:rPr>
        <w:t>ssue 9</w:t>
      </w:r>
      <w:r w:rsidR="00295228">
        <w:rPr>
          <w:b/>
          <w:u w:val="single"/>
          <w:lang w:eastAsia="ko-KR"/>
        </w:rPr>
        <w:t>-1</w:t>
      </w:r>
      <w:r w:rsidR="00156297">
        <w:rPr>
          <w:b/>
          <w:u w:val="single"/>
          <w:lang w:eastAsia="ko-KR"/>
        </w:rPr>
        <w:t>-2</w:t>
      </w:r>
      <w:r w:rsidR="003314A4" w:rsidRPr="005558A2">
        <w:rPr>
          <w:b/>
          <w:u w:val="single"/>
          <w:lang w:eastAsia="ko-KR"/>
        </w:rPr>
        <w:t>: SCS/CBW for FR2</w:t>
      </w:r>
    </w:p>
    <w:p w14:paraId="74DD646F"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70"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60 KHz:</w:t>
      </w:r>
    </w:p>
    <w:p w14:paraId="74DD6471" w14:textId="11722F66" w:rsidR="003314A4" w:rsidRPr="005558A2" w:rsidRDefault="00830D86" w:rsidP="0054094B">
      <w:pPr>
        <w:pStyle w:val="afe"/>
        <w:numPr>
          <w:ilvl w:val="2"/>
          <w:numId w:val="1"/>
        </w:numPr>
        <w:overflowPunct/>
        <w:autoSpaceDE/>
        <w:autoSpaceDN/>
        <w:adjustRightInd/>
        <w:spacing w:after="120"/>
        <w:ind w:firstLineChars="0"/>
        <w:textAlignment w:val="auto"/>
        <w:rPr>
          <w:rFonts w:eastAsia="宋体"/>
          <w:szCs w:val="24"/>
          <w:lang w:eastAsia="zh-CN"/>
        </w:rPr>
      </w:pPr>
      <w:r>
        <w:lastRenderedPageBreak/>
        <w:t xml:space="preserve">Option 1: 50 MHz </w:t>
      </w:r>
      <w:r w:rsidR="00294AE3" w:rsidRPr="005558A2">
        <w:t>(DoCoMo</w:t>
      </w:r>
      <w:r w:rsidR="008A4336">
        <w:t>, Samsung</w:t>
      </w:r>
      <w:r w:rsidR="0011097A">
        <w:t>,</w:t>
      </w:r>
      <w:r w:rsidR="00A903AB">
        <w:t xml:space="preserve"> Huawei,</w:t>
      </w:r>
      <w:r w:rsidR="0011097A">
        <w:t xml:space="preserve"> Ericsson</w:t>
      </w:r>
      <w:r w:rsidR="00FC2DC8">
        <w:t>, Nokia</w:t>
      </w:r>
      <w:r w:rsidR="008675C7">
        <w:t>, Intel</w:t>
      </w:r>
      <w:r w:rsidR="00294AE3" w:rsidRPr="005558A2">
        <w:t>)</w:t>
      </w:r>
    </w:p>
    <w:p w14:paraId="74DD6472" w14:textId="73837C2B" w:rsidR="003314A4" w:rsidRPr="0056316E" w:rsidDel="002A0BA0" w:rsidRDefault="003314A4" w:rsidP="0054094B">
      <w:pPr>
        <w:pStyle w:val="afe"/>
        <w:numPr>
          <w:ilvl w:val="2"/>
          <w:numId w:val="1"/>
        </w:numPr>
        <w:overflowPunct/>
        <w:autoSpaceDE/>
        <w:autoSpaceDN/>
        <w:adjustRightInd/>
        <w:spacing w:after="120"/>
        <w:ind w:firstLineChars="0"/>
        <w:textAlignment w:val="auto"/>
        <w:rPr>
          <w:del w:id="912" w:author="Huawei" w:date="2020-08-19T16:13:00Z"/>
          <w:rFonts w:eastAsia="宋体"/>
          <w:szCs w:val="24"/>
          <w:lang w:eastAsia="zh-CN"/>
        </w:rPr>
      </w:pPr>
      <w:del w:id="913" w:author="Huawei" w:date="2020-08-19T16:13:00Z">
        <w:r w:rsidRPr="005558A2" w:rsidDel="002A0BA0">
          <w:delText>Option 2: 50 MHz and 100 MHz (DoCoMo</w:delText>
        </w:r>
        <w:r w:rsidR="004F562C" w:rsidDel="002A0BA0">
          <w:delText>)</w:delText>
        </w:r>
      </w:del>
    </w:p>
    <w:p w14:paraId="101CAD0B" w14:textId="15E5C909" w:rsidR="0056316E" w:rsidRPr="005558A2" w:rsidRDefault="0056316E"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3: </w:t>
      </w:r>
      <w:r w:rsidRPr="005558A2">
        <w:t xml:space="preserve">50 MHz and 100 MHz </w:t>
      </w:r>
      <w:r>
        <w:t xml:space="preserve">with test applicability rule </w:t>
      </w:r>
      <w:r w:rsidRPr="005558A2">
        <w:t>(</w:t>
      </w:r>
      <w:r>
        <w:t>Intel</w:t>
      </w:r>
      <w:r w:rsidR="002A0BA0">
        <w:t>,</w:t>
      </w:r>
      <w:r w:rsidR="002A0BA0" w:rsidRPr="002A0BA0">
        <w:t xml:space="preserve"> </w:t>
      </w:r>
      <w:r w:rsidR="002A0BA0" w:rsidRPr="005558A2">
        <w:t>DoCoMo</w:t>
      </w:r>
      <w:r>
        <w:t>)</w:t>
      </w:r>
    </w:p>
    <w:p w14:paraId="74DD6473"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120 KHz</w:t>
      </w:r>
    </w:p>
    <w:p w14:paraId="74DD6474" w14:textId="63B61054" w:rsidR="003314A4" w:rsidRPr="005558A2" w:rsidRDefault="00371FFB"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830D86">
        <w:t xml:space="preserve"> MHz </w:t>
      </w:r>
      <w:r w:rsidR="008A4336">
        <w:t>(Samsung</w:t>
      </w:r>
      <w:r w:rsidR="0011097A">
        <w:t>, Ericsson</w:t>
      </w:r>
      <w:r w:rsidR="00FC2DC8">
        <w:t>,</w:t>
      </w:r>
      <w:r w:rsidR="00A903AB" w:rsidRPr="00A903AB">
        <w:t xml:space="preserve"> </w:t>
      </w:r>
      <w:r w:rsidR="00A903AB">
        <w:t xml:space="preserve">Huawei, </w:t>
      </w:r>
      <w:r w:rsidR="00FC2DC8">
        <w:t>Nokia</w:t>
      </w:r>
      <w:r w:rsidR="008675C7">
        <w:t>, Intel</w:t>
      </w:r>
      <w:r w:rsidR="008A4336">
        <w:t>)</w:t>
      </w:r>
    </w:p>
    <w:p w14:paraId="74DD6475" w14:textId="1C383FEC" w:rsidR="003314A4" w:rsidRPr="0056316E"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del w:id="914" w:author="Huawei" w:date="2020-08-19T16:13:00Z">
        <w:r w:rsidRPr="005558A2" w:rsidDel="002A0BA0">
          <w:delText>Option 2: 50 MHz and 100 MHz (DoCoMo)</w:delText>
        </w:r>
      </w:del>
    </w:p>
    <w:p w14:paraId="4966F059" w14:textId="758C732F" w:rsidR="0056316E" w:rsidRPr="0056316E" w:rsidRDefault="0056316E" w:rsidP="0056316E">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3: </w:t>
      </w:r>
      <w:r w:rsidRPr="005558A2">
        <w:t xml:space="preserve">50 MHz and 100 MHz </w:t>
      </w:r>
      <w:r>
        <w:t xml:space="preserve">with test applicability rule </w:t>
      </w:r>
      <w:r w:rsidRPr="005558A2">
        <w:t>(</w:t>
      </w:r>
      <w:r>
        <w:t>Intel</w:t>
      </w:r>
      <w:r w:rsidR="002A0BA0">
        <w:t xml:space="preserve">, </w:t>
      </w:r>
      <w:r w:rsidR="002A0BA0" w:rsidRPr="005558A2">
        <w:t>DoCoMo</w:t>
      </w:r>
      <w:r>
        <w:t>)</w:t>
      </w:r>
    </w:p>
    <w:p w14:paraId="37640EE7" w14:textId="77777777" w:rsidR="00294AE3" w:rsidRPr="0051105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49C84C5" w14:textId="0B93C318" w:rsidR="00294AE3" w:rsidRPr="008675C7" w:rsidRDefault="008675C7" w:rsidP="00294AE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8675C7">
        <w:rPr>
          <w:rFonts w:eastAsia="宋体"/>
          <w:szCs w:val="24"/>
          <w:highlight w:val="yellow"/>
          <w:lang w:eastAsia="zh-CN"/>
        </w:rPr>
        <w:t>Option 1 for both?</w:t>
      </w:r>
    </w:p>
    <w:p w14:paraId="38768728" w14:textId="77777777" w:rsidR="000E29E8" w:rsidRDefault="000E29E8" w:rsidP="00294AE3">
      <w:pPr>
        <w:spacing w:after="120"/>
        <w:rPr>
          <w:szCs w:val="24"/>
          <w:lang w:eastAsia="zh-CN"/>
        </w:rPr>
      </w:pPr>
    </w:p>
    <w:p w14:paraId="6F33C5FB" w14:textId="37EB0838" w:rsidR="0011097A" w:rsidRPr="00511051" w:rsidRDefault="00CE7A81" w:rsidP="0011097A">
      <w:pPr>
        <w:rPr>
          <w:b/>
          <w:u w:val="single"/>
          <w:lang w:eastAsia="ko-KR"/>
        </w:rPr>
      </w:pPr>
      <w:r>
        <w:rPr>
          <w:b/>
          <w:u w:val="single"/>
          <w:lang w:eastAsia="ko-KR"/>
        </w:rPr>
        <w:t>Issue 9</w:t>
      </w:r>
      <w:r w:rsidR="0011097A">
        <w:rPr>
          <w:b/>
          <w:u w:val="single"/>
          <w:lang w:eastAsia="ko-KR"/>
        </w:rPr>
        <w:t>-1-3: TDD pattern</w:t>
      </w:r>
    </w:p>
    <w:p w14:paraId="303F2685"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1B58B5F" w14:textId="5DAD6066"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(Intel, Ericsson</w:t>
      </w:r>
      <w:r w:rsidR="00FC2DC8">
        <w:rPr>
          <w:rFonts w:eastAsia="宋体"/>
          <w:szCs w:val="24"/>
          <w:lang w:eastAsia="zh-CN"/>
        </w:rPr>
        <w:t xml:space="preserve">, </w:t>
      </w:r>
      <w:r w:rsidR="00FC2DC8">
        <w:t>Nokia, Huawei, Samsung</w:t>
      </w:r>
      <w:r w:rsidR="002A0BA0">
        <w:t xml:space="preserve">, </w:t>
      </w:r>
      <w:r w:rsidR="002A0BA0" w:rsidRPr="005558A2">
        <w:t>DoCoMo</w:t>
      </w:r>
      <w:r>
        <w:rPr>
          <w:rFonts w:eastAsia="宋体"/>
          <w:szCs w:val="24"/>
          <w:lang w:eastAsia="zh-CN"/>
        </w:rPr>
        <w:t>)</w:t>
      </w:r>
    </w:p>
    <w:p w14:paraId="2CB060D4"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057F6A08"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4136431" w14:textId="69AEC947" w:rsidR="0011097A" w:rsidRPr="00A903AB" w:rsidRDefault="00A903AB" w:rsidP="0011097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76F75083" w14:textId="77777777" w:rsidR="0011097A" w:rsidRDefault="0011097A" w:rsidP="0011097A">
      <w:pPr>
        <w:rPr>
          <w:color w:val="0070C0"/>
          <w:lang w:val="en-US" w:eastAsia="zh-CN"/>
        </w:rPr>
      </w:pPr>
    </w:p>
    <w:p w14:paraId="08D8B1F2" w14:textId="5B281C9B" w:rsidR="0011097A" w:rsidRPr="00511051" w:rsidRDefault="00CE7A81" w:rsidP="0011097A">
      <w:pPr>
        <w:rPr>
          <w:b/>
          <w:u w:val="single"/>
          <w:lang w:eastAsia="ko-KR"/>
        </w:rPr>
      </w:pPr>
      <w:r>
        <w:rPr>
          <w:b/>
          <w:u w:val="single"/>
          <w:lang w:eastAsia="ko-KR"/>
        </w:rPr>
        <w:t>Issue 9</w:t>
      </w:r>
      <w:r w:rsidR="0011097A">
        <w:rPr>
          <w:b/>
          <w:u w:val="single"/>
          <w:lang w:eastAsia="ko-KR"/>
        </w:rPr>
        <w:t>-1-4: Aggregation factor for TDD</w:t>
      </w:r>
    </w:p>
    <w:p w14:paraId="7C2F4A3B"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034215F" w14:textId="4E6E3A1C" w:rsidR="0011097A" w:rsidRDefault="00E02586"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11097A">
        <w:rPr>
          <w:rFonts w:eastAsia="宋体"/>
          <w:szCs w:val="24"/>
          <w:lang w:eastAsia="zh-CN"/>
        </w:rPr>
        <w:t>: n1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t>, Intel</w:t>
      </w:r>
      <w:r w:rsidR="00FC2DC8">
        <w:rPr>
          <w:rFonts w:eastAsia="宋体"/>
          <w:szCs w:val="24"/>
          <w:lang w:eastAsia="zh-CN"/>
        </w:rPr>
        <w:t>)</w:t>
      </w:r>
    </w:p>
    <w:p w14:paraId="2CF82A99" w14:textId="58AEFD22" w:rsidR="00E02586" w:rsidRPr="004D3599" w:rsidRDefault="00E02586"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AF0FF1F"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E530102"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C48820E" w14:textId="77777777" w:rsidR="0011097A" w:rsidRDefault="0011097A" w:rsidP="0011097A">
      <w:pPr>
        <w:rPr>
          <w:color w:val="0070C0"/>
          <w:lang w:val="en-US" w:eastAsia="zh-CN"/>
        </w:rPr>
      </w:pPr>
    </w:p>
    <w:p w14:paraId="34B255B0" w14:textId="6526CEC7" w:rsidR="0011097A" w:rsidRPr="00511051" w:rsidRDefault="00CE7A81" w:rsidP="0011097A">
      <w:pPr>
        <w:rPr>
          <w:b/>
          <w:u w:val="single"/>
          <w:lang w:eastAsia="ko-KR"/>
        </w:rPr>
      </w:pPr>
      <w:r>
        <w:rPr>
          <w:b/>
          <w:u w:val="single"/>
          <w:lang w:eastAsia="ko-KR"/>
        </w:rPr>
        <w:t>Issue 9</w:t>
      </w:r>
      <w:r w:rsidR="0011097A">
        <w:rPr>
          <w:b/>
          <w:u w:val="single"/>
          <w:lang w:eastAsia="ko-KR"/>
        </w:rPr>
        <w:t>-1-5: MCS</w:t>
      </w:r>
    </w:p>
    <w:p w14:paraId="388E0B7E"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C5BB059" w14:textId="52B26BFA"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MCS10 from table 3 (Intel</w:t>
      </w:r>
      <w:r w:rsidR="00FC2DC8">
        <w:rPr>
          <w:rFonts w:eastAsia="宋体"/>
          <w:szCs w:val="24"/>
          <w:lang w:eastAsia="zh-CN"/>
        </w:rPr>
        <w:t xml:space="preserve">, </w:t>
      </w:r>
      <w:r w:rsidR="00FC2DC8">
        <w:t>Nokia, Huawei</w:t>
      </w:r>
      <w:r w:rsidR="002A0BA0">
        <w:t xml:space="preserve">, </w:t>
      </w:r>
      <w:r w:rsidR="002A0BA0" w:rsidRPr="005558A2">
        <w:t>DoCoMo</w:t>
      </w:r>
      <w:r>
        <w:rPr>
          <w:rFonts w:eastAsia="宋体"/>
          <w:szCs w:val="24"/>
          <w:lang w:eastAsia="zh-CN"/>
        </w:rPr>
        <w:t>)</w:t>
      </w:r>
    </w:p>
    <w:p w14:paraId="24891C6D" w14:textId="0AE22CED"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FC2DC8">
        <w:rPr>
          <w:rFonts w:eastAsia="宋体"/>
          <w:szCs w:val="24"/>
          <w:lang w:eastAsia="zh-CN"/>
        </w:rPr>
        <w:t xml:space="preserve"> MCS 5 or MCS 2 from table 3 (</w:t>
      </w:r>
      <w:r w:rsidR="00FC2DC8">
        <w:t>Samsung</w:t>
      </w:r>
      <w:r w:rsidR="00FC2DC8">
        <w:rPr>
          <w:rFonts w:eastAsia="宋体"/>
          <w:szCs w:val="24"/>
          <w:lang w:eastAsia="zh-CN"/>
        </w:rPr>
        <w:t>))</w:t>
      </w:r>
    </w:p>
    <w:p w14:paraId="3B145020"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5529CE4" w14:textId="77777777" w:rsidR="0011097A" w:rsidRPr="006566BE"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599253" w14:textId="77777777" w:rsidR="0011097A" w:rsidRDefault="0011097A" w:rsidP="0011097A">
      <w:pPr>
        <w:rPr>
          <w:color w:val="0070C0"/>
          <w:lang w:val="en-US" w:eastAsia="zh-CN"/>
        </w:rPr>
      </w:pPr>
    </w:p>
    <w:p w14:paraId="104F362C" w14:textId="3F901CD7" w:rsidR="0011097A" w:rsidRPr="00511051" w:rsidRDefault="00CE7A81" w:rsidP="0011097A">
      <w:pPr>
        <w:rPr>
          <w:b/>
          <w:u w:val="single"/>
          <w:lang w:eastAsia="ko-KR"/>
        </w:rPr>
      </w:pPr>
      <w:r>
        <w:rPr>
          <w:b/>
          <w:u w:val="single"/>
          <w:lang w:eastAsia="ko-KR"/>
        </w:rPr>
        <w:t>Issue 9</w:t>
      </w:r>
      <w:r w:rsidR="0011097A">
        <w:rPr>
          <w:b/>
          <w:u w:val="single"/>
          <w:lang w:eastAsia="ko-KR"/>
        </w:rPr>
        <w:t>-1-6: Channel model</w:t>
      </w:r>
    </w:p>
    <w:p w14:paraId="49DDFC6B"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42964D1" w14:textId="75B81996"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TDLA30-300 (Intel,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30D9EDD"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5C943E34"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CFC7F9F"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3B48B425" w14:textId="77777777" w:rsidR="0011097A" w:rsidRDefault="0011097A" w:rsidP="00294AE3">
      <w:pPr>
        <w:spacing w:after="120"/>
        <w:rPr>
          <w:szCs w:val="24"/>
          <w:lang w:eastAsia="zh-CN"/>
        </w:rPr>
      </w:pPr>
    </w:p>
    <w:p w14:paraId="128BC4AA" w14:textId="2EAA632B" w:rsidR="0011097A" w:rsidRPr="00511051" w:rsidRDefault="00CE7A81" w:rsidP="0011097A">
      <w:pPr>
        <w:rPr>
          <w:b/>
          <w:u w:val="single"/>
          <w:lang w:eastAsia="ko-KR"/>
        </w:rPr>
      </w:pPr>
      <w:r>
        <w:rPr>
          <w:b/>
          <w:u w:val="single"/>
          <w:lang w:eastAsia="ko-KR"/>
        </w:rPr>
        <w:t>Issue 9</w:t>
      </w:r>
      <w:r w:rsidR="0011097A">
        <w:rPr>
          <w:b/>
          <w:u w:val="single"/>
          <w:lang w:eastAsia="ko-KR"/>
        </w:rPr>
        <w:t>-1-7: Antenna configuration</w:t>
      </w:r>
    </w:p>
    <w:p w14:paraId="170463EF"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E7A87D1" w14:textId="32BA9265"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lastRenderedPageBreak/>
        <w:t xml:space="preserve">Option 1: </w:t>
      </w:r>
      <w:r>
        <w:rPr>
          <w:rFonts w:eastAsia="宋体"/>
          <w:szCs w:val="24"/>
          <w:lang w:eastAsia="zh-CN"/>
        </w:rPr>
        <w:t>1x2, ULA low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5DB9150C"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20694913"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BD4DAA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4FB722E" w14:textId="77777777" w:rsidR="0011097A" w:rsidRDefault="0011097A" w:rsidP="0011097A">
      <w:pPr>
        <w:rPr>
          <w:color w:val="0070C0"/>
          <w:lang w:val="en-US" w:eastAsia="zh-CN"/>
        </w:rPr>
      </w:pPr>
    </w:p>
    <w:p w14:paraId="1D584CAC" w14:textId="52B7A2E0" w:rsidR="0011097A" w:rsidRPr="00511051" w:rsidRDefault="00CE7A81" w:rsidP="0011097A">
      <w:pPr>
        <w:rPr>
          <w:b/>
          <w:u w:val="single"/>
          <w:lang w:eastAsia="ko-KR"/>
        </w:rPr>
      </w:pPr>
      <w:r>
        <w:rPr>
          <w:b/>
          <w:u w:val="single"/>
          <w:lang w:eastAsia="ko-KR"/>
        </w:rPr>
        <w:t>Issue 9</w:t>
      </w:r>
      <w:r w:rsidR="0011097A">
        <w:rPr>
          <w:b/>
          <w:u w:val="single"/>
          <w:lang w:eastAsia="ko-KR"/>
        </w:rPr>
        <w:t>-1-8: Bandwidth allocation</w:t>
      </w:r>
    </w:p>
    <w:p w14:paraId="5F821390"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C35542E" w14:textId="3A8EECC1"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Full bandwidth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44EB2C85"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0D17D2EB"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FD567C7"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275694BE" w14:textId="77777777" w:rsidR="0011097A" w:rsidRDefault="0011097A" w:rsidP="0011097A">
      <w:pPr>
        <w:rPr>
          <w:color w:val="0070C0"/>
          <w:lang w:val="en-US" w:eastAsia="zh-CN"/>
        </w:rPr>
      </w:pPr>
    </w:p>
    <w:p w14:paraId="3F950854" w14:textId="3936E1CF" w:rsidR="0011097A" w:rsidRPr="00511051" w:rsidRDefault="00CE7A81" w:rsidP="0011097A">
      <w:pPr>
        <w:rPr>
          <w:b/>
          <w:u w:val="single"/>
          <w:lang w:eastAsia="ko-KR"/>
        </w:rPr>
      </w:pPr>
      <w:r>
        <w:rPr>
          <w:b/>
          <w:u w:val="single"/>
          <w:lang w:eastAsia="ko-KR"/>
        </w:rPr>
        <w:t>Issue 9</w:t>
      </w:r>
      <w:r w:rsidR="0011097A">
        <w:rPr>
          <w:b/>
          <w:u w:val="single"/>
          <w:lang w:eastAsia="ko-KR"/>
        </w:rPr>
        <w:t>-1-9: Maximum number of HARQ re-transmissions</w:t>
      </w:r>
    </w:p>
    <w:p w14:paraId="536D470C"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24B6A9B" w14:textId="181D8D92"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 (Ericsson</w:t>
      </w:r>
      <w:r w:rsidR="00FC2DC8">
        <w:t>,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42458E94"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017BAE8B"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8FB03B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50817C56" w14:textId="77777777" w:rsidR="0011097A" w:rsidRDefault="0011097A" w:rsidP="00294AE3">
      <w:pPr>
        <w:spacing w:after="120"/>
        <w:rPr>
          <w:szCs w:val="24"/>
          <w:lang w:eastAsia="zh-CN"/>
        </w:rPr>
      </w:pPr>
    </w:p>
    <w:p w14:paraId="71514EDD" w14:textId="5F9E3E6B" w:rsidR="0011097A" w:rsidRPr="00511051" w:rsidRDefault="00CE7A81" w:rsidP="0011097A">
      <w:pPr>
        <w:rPr>
          <w:b/>
          <w:u w:val="single"/>
          <w:lang w:eastAsia="ko-KR"/>
        </w:rPr>
      </w:pPr>
      <w:r>
        <w:rPr>
          <w:b/>
          <w:u w:val="single"/>
          <w:lang w:eastAsia="ko-KR"/>
        </w:rPr>
        <w:t>Issue 9</w:t>
      </w:r>
      <w:r w:rsidR="0011097A">
        <w:rPr>
          <w:b/>
          <w:u w:val="single"/>
          <w:lang w:eastAsia="ko-KR"/>
        </w:rPr>
        <w:t>-1-10: DM-RS Type</w:t>
      </w:r>
    </w:p>
    <w:p w14:paraId="574B6966"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317444D" w14:textId="40CCCB44"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1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EA3F413"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62D735EC"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A6D64C7"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30AD3A3E" w14:textId="77777777" w:rsidR="0011097A" w:rsidRDefault="0011097A" w:rsidP="0011097A">
      <w:pPr>
        <w:rPr>
          <w:color w:val="0070C0"/>
          <w:lang w:val="en-US" w:eastAsia="zh-CN"/>
        </w:rPr>
      </w:pPr>
    </w:p>
    <w:p w14:paraId="00A02116" w14:textId="7BDD573F" w:rsidR="0011097A" w:rsidRPr="00511051" w:rsidRDefault="00CE7A81" w:rsidP="0011097A">
      <w:pPr>
        <w:rPr>
          <w:b/>
          <w:u w:val="single"/>
          <w:lang w:eastAsia="ko-KR"/>
        </w:rPr>
      </w:pPr>
      <w:r>
        <w:rPr>
          <w:b/>
          <w:u w:val="single"/>
          <w:lang w:eastAsia="ko-KR"/>
        </w:rPr>
        <w:t>Issue 9</w:t>
      </w:r>
      <w:r w:rsidR="0011097A">
        <w:rPr>
          <w:b/>
          <w:u w:val="single"/>
          <w:lang w:eastAsia="ko-KR"/>
        </w:rPr>
        <w:t>-1-11: DM-RS duration</w:t>
      </w:r>
    </w:p>
    <w:p w14:paraId="1A220430"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6076BF3" w14:textId="0B9ED682"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Single-symbol DM-RS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05C50556"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26A6AF9"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1BFF6EA"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D4E564A" w14:textId="77777777" w:rsidR="0011097A" w:rsidRDefault="0011097A" w:rsidP="00294AE3">
      <w:pPr>
        <w:spacing w:after="120"/>
        <w:rPr>
          <w:szCs w:val="24"/>
          <w:lang w:eastAsia="zh-CN"/>
        </w:rPr>
      </w:pPr>
    </w:p>
    <w:p w14:paraId="6C47B8F0" w14:textId="58555372" w:rsidR="00294AE3" w:rsidRPr="00511051" w:rsidRDefault="00294AE3" w:rsidP="00294AE3">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-1-12</w:t>
      </w:r>
      <w:r>
        <w:rPr>
          <w:b/>
          <w:u w:val="single"/>
          <w:lang w:eastAsia="ko-KR"/>
        </w:rPr>
        <w:t>: DM-RS</w:t>
      </w:r>
    </w:p>
    <w:p w14:paraId="168EB7B7" w14:textId="77777777" w:rsidR="00294AE3" w:rsidRPr="0051105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C2AA9F0" w14:textId="2A8438B6" w:rsidR="00294AE3" w:rsidRPr="004D3599"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11097A">
        <w:rPr>
          <w:rFonts w:eastAsia="宋体"/>
          <w:szCs w:val="24"/>
          <w:lang w:eastAsia="zh-CN"/>
        </w:rPr>
        <w:t>1+0 and 1+1</w:t>
      </w:r>
      <w:r>
        <w:rPr>
          <w:rFonts w:eastAsia="宋体"/>
          <w:szCs w:val="24"/>
          <w:lang w:eastAsia="zh-CN"/>
        </w:rPr>
        <w:t>. (DoCoMo)</w:t>
      </w:r>
    </w:p>
    <w:p w14:paraId="0BC660D0" w14:textId="6797F4CB" w:rsid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11097A">
        <w:rPr>
          <w:rFonts w:eastAsia="宋体"/>
          <w:szCs w:val="24"/>
          <w:lang w:eastAsia="zh-CN"/>
        </w:rPr>
        <w:t>1+0 (Ericsson</w:t>
      </w:r>
      <w:r w:rsidR="00FC2DC8">
        <w:rPr>
          <w:rFonts w:eastAsia="宋体"/>
          <w:szCs w:val="24"/>
          <w:lang w:eastAsia="zh-CN"/>
        </w:rPr>
        <w:t xml:space="preserve">, </w:t>
      </w:r>
      <w:r w:rsidR="00FC2DC8">
        <w:t>Nokia, Huawei, Samsung</w:t>
      </w:r>
      <w:r w:rsidR="008675C7">
        <w:rPr>
          <w:rFonts w:eastAsia="宋体"/>
          <w:szCs w:val="24"/>
          <w:lang w:eastAsia="zh-CN"/>
        </w:rPr>
        <w:t>, Intel</w:t>
      </w:r>
      <w:r w:rsidR="0011097A">
        <w:rPr>
          <w:rFonts w:eastAsia="宋体"/>
          <w:szCs w:val="24"/>
          <w:lang w:eastAsia="zh-CN"/>
        </w:rPr>
        <w:t>)</w:t>
      </w:r>
    </w:p>
    <w:p w14:paraId="27662FB6" w14:textId="571CE62F" w:rsidR="00FC2DC8" w:rsidRPr="004D3599" w:rsidRDefault="00FC2DC8"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1+1 if symbol length larger than 4 (Ericsson)</w:t>
      </w:r>
    </w:p>
    <w:p w14:paraId="547CD285" w14:textId="77777777" w:rsidR="00294AE3" w:rsidRPr="0057182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3A512AE" w14:textId="77777777" w:rsidR="00294AE3" w:rsidRPr="006566BE"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TBD</w:t>
      </w:r>
    </w:p>
    <w:p w14:paraId="0893BC55" w14:textId="77777777" w:rsidR="004F562C" w:rsidRDefault="004F562C" w:rsidP="00294AE3">
      <w:pPr>
        <w:spacing w:after="120"/>
        <w:rPr>
          <w:szCs w:val="24"/>
          <w:lang w:eastAsia="zh-CN"/>
        </w:rPr>
      </w:pPr>
    </w:p>
    <w:p w14:paraId="17C393F0" w14:textId="2EC6757E" w:rsidR="004F562C" w:rsidRPr="00511051" w:rsidRDefault="004F562C" w:rsidP="004F562C">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-1-13</w:t>
      </w:r>
      <w:r w:rsidR="00FE5744">
        <w:rPr>
          <w:b/>
          <w:u w:val="single"/>
          <w:lang w:eastAsia="ko-KR"/>
        </w:rPr>
        <w:t xml:space="preserve">: </w:t>
      </w:r>
      <w:r>
        <w:rPr>
          <w:b/>
          <w:u w:val="single"/>
          <w:lang w:eastAsia="ko-KR"/>
        </w:rPr>
        <w:t>Start symbol</w:t>
      </w:r>
    </w:p>
    <w:p w14:paraId="450F1DCD" w14:textId="77777777" w:rsidR="004F562C" w:rsidRPr="0051105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FF7237A" w14:textId="56F8E809" w:rsidR="004F562C"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0 (Intel</w:t>
      </w:r>
      <w:r w:rsidR="0011097A">
        <w:rPr>
          <w:rFonts w:eastAsia="宋体"/>
          <w:szCs w:val="24"/>
          <w:lang w:eastAsia="zh-CN"/>
        </w:rPr>
        <w:t>, Ericsson</w:t>
      </w:r>
      <w:r w:rsidR="00FC2DC8">
        <w:rPr>
          <w:rFonts w:eastAsia="宋体"/>
          <w:szCs w:val="24"/>
          <w:lang w:eastAsia="zh-CN"/>
        </w:rPr>
        <w:t xml:space="preserve">, </w:t>
      </w:r>
      <w:r w:rsidR="00FC2DC8">
        <w:t>Nokia</w:t>
      </w:r>
      <w:r w:rsidR="00EF7828">
        <w:t>, Huawei, Samsung</w:t>
      </w:r>
      <w:r>
        <w:rPr>
          <w:rFonts w:eastAsia="宋体"/>
          <w:szCs w:val="24"/>
          <w:lang w:eastAsia="zh-CN"/>
        </w:rPr>
        <w:t>)</w:t>
      </w:r>
    </w:p>
    <w:p w14:paraId="7718EFA3" w14:textId="77777777" w:rsidR="004F562C" w:rsidRPr="004D3599"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12AE24D9" w14:textId="77777777" w:rsidR="004F562C" w:rsidRPr="0057182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EA8E5F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2A04DDF4" w14:textId="77777777" w:rsidR="004F562C" w:rsidRDefault="004F562C" w:rsidP="00294AE3">
      <w:pPr>
        <w:spacing w:after="120"/>
        <w:rPr>
          <w:szCs w:val="24"/>
          <w:lang w:eastAsia="zh-CN"/>
        </w:rPr>
      </w:pPr>
    </w:p>
    <w:p w14:paraId="6042F8F0" w14:textId="3028182E" w:rsidR="004F562C" w:rsidRPr="00511051" w:rsidRDefault="004F562C" w:rsidP="004F562C">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-1-14</w:t>
      </w:r>
      <w:r w:rsidR="00FE5744">
        <w:rPr>
          <w:b/>
          <w:u w:val="single"/>
          <w:lang w:eastAsia="ko-KR"/>
        </w:rPr>
        <w:t>:</w:t>
      </w:r>
      <w:r>
        <w:rPr>
          <w:b/>
          <w:u w:val="single"/>
          <w:lang w:eastAsia="ko-KR"/>
        </w:rPr>
        <w:t xml:space="preserve"> Symbol length</w:t>
      </w:r>
    </w:p>
    <w:p w14:paraId="04550A99" w14:textId="77777777" w:rsidR="004F562C" w:rsidRPr="0051105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D844947" w14:textId="342D918D" w:rsidR="004F562C"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2 (Intel</w:t>
      </w:r>
      <w:r w:rsidR="0011097A">
        <w:rPr>
          <w:rFonts w:eastAsia="宋体"/>
          <w:szCs w:val="24"/>
          <w:lang w:eastAsia="zh-CN"/>
        </w:rPr>
        <w:t>, Ericsson</w:t>
      </w:r>
      <w:r w:rsidR="00FC2DC8">
        <w:rPr>
          <w:rFonts w:eastAsia="宋体"/>
          <w:szCs w:val="24"/>
          <w:lang w:eastAsia="zh-CN"/>
        </w:rPr>
        <w:t xml:space="preserve">, </w:t>
      </w:r>
      <w:r w:rsidR="00FC2DC8">
        <w:t>Nokia</w:t>
      </w:r>
      <w:r w:rsidR="00EF7828">
        <w:t>, Huawei</w:t>
      </w:r>
      <w:r w:rsidR="002A0BA0">
        <w:t xml:space="preserve">, </w:t>
      </w:r>
      <w:r w:rsidR="002A0BA0" w:rsidRPr="005558A2">
        <w:t>DoCoMo</w:t>
      </w:r>
      <w:r>
        <w:rPr>
          <w:rFonts w:eastAsia="宋体"/>
          <w:szCs w:val="24"/>
          <w:lang w:eastAsia="zh-CN"/>
        </w:rPr>
        <w:t>)</w:t>
      </w:r>
    </w:p>
    <w:p w14:paraId="66FBFD63" w14:textId="5335963A" w:rsidR="004F562C" w:rsidRPr="004D3599"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4 (Intel</w:t>
      </w:r>
      <w:r w:rsidR="008A4336">
        <w:rPr>
          <w:rFonts w:eastAsia="宋体"/>
          <w:szCs w:val="24"/>
          <w:lang w:eastAsia="zh-CN"/>
        </w:rPr>
        <w:t>, Samsung</w:t>
      </w:r>
      <w:r w:rsidR="002A0BA0">
        <w:t xml:space="preserve">, </w:t>
      </w:r>
      <w:r w:rsidR="002A0BA0" w:rsidRPr="005558A2">
        <w:t>DoCoMo</w:t>
      </w:r>
      <w:r>
        <w:rPr>
          <w:rFonts w:eastAsia="宋体"/>
          <w:szCs w:val="24"/>
          <w:lang w:eastAsia="zh-CN"/>
        </w:rPr>
        <w:t>)</w:t>
      </w:r>
    </w:p>
    <w:p w14:paraId="6C349B93" w14:textId="77777777" w:rsidR="004F562C" w:rsidRPr="0057182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7DE8FE3" w14:textId="49A3959B" w:rsidR="004F562C" w:rsidRPr="0011097A" w:rsidRDefault="004F562C"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E87980B" w14:textId="77777777" w:rsidR="0011097A" w:rsidRDefault="0011097A" w:rsidP="0011097A">
      <w:pPr>
        <w:rPr>
          <w:color w:val="0070C0"/>
          <w:lang w:val="en-US" w:eastAsia="zh-CN"/>
        </w:rPr>
      </w:pPr>
    </w:p>
    <w:p w14:paraId="42E0C2C6" w14:textId="47702103" w:rsidR="0011097A" w:rsidRPr="00511051" w:rsidRDefault="00CE7A81" w:rsidP="0011097A">
      <w:pPr>
        <w:rPr>
          <w:b/>
          <w:u w:val="single"/>
          <w:lang w:eastAsia="ko-KR"/>
        </w:rPr>
      </w:pPr>
      <w:r>
        <w:rPr>
          <w:b/>
          <w:u w:val="single"/>
          <w:lang w:eastAsia="ko-KR"/>
        </w:rPr>
        <w:t>Issue 9</w:t>
      </w:r>
      <w:r w:rsidR="0011097A">
        <w:rPr>
          <w:b/>
          <w:u w:val="single"/>
          <w:lang w:eastAsia="ko-KR"/>
        </w:rPr>
        <w:t>-1-15: Test metric</w:t>
      </w:r>
    </w:p>
    <w:p w14:paraId="439D0B88"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AD045EE" w14:textId="4B96F918"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7932E7">
        <w:rPr>
          <w:rStyle w:val="3GPPChar"/>
        </w:rPr>
        <w:t>Option 1</w:t>
      </w:r>
      <w:r>
        <w:rPr>
          <w:rStyle w:val="3GPPChar"/>
        </w:rPr>
        <w:t xml:space="preserve">: 70% TP </w:t>
      </w:r>
      <w:r w:rsidRPr="007932E7">
        <w:rPr>
          <w:rStyle w:val="3GPPChar"/>
        </w:rPr>
        <w:t>(</w:t>
      </w:r>
      <w:r>
        <w:rPr>
          <w:rFonts w:eastAsia="宋体"/>
          <w:szCs w:val="24"/>
          <w:lang w:eastAsia="zh-CN"/>
        </w:rPr>
        <w:t>Ericsson</w:t>
      </w:r>
      <w:r w:rsidR="00FC2DC8">
        <w:rPr>
          <w:rFonts w:eastAsia="宋体"/>
          <w:szCs w:val="24"/>
          <w:lang w:eastAsia="zh-CN"/>
        </w:rPr>
        <w:t xml:space="preserve">, </w:t>
      </w:r>
      <w:r w:rsidR="00FC2DC8">
        <w:t>Nokia</w:t>
      </w:r>
      <w:r w:rsidR="00EF7828">
        <w:t>,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317C063"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613C526E"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08B747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4AD2EAEA" w14:textId="77777777" w:rsidR="0011097A" w:rsidRPr="00294AE3" w:rsidRDefault="0011097A" w:rsidP="00294AE3">
      <w:pPr>
        <w:spacing w:after="120"/>
        <w:rPr>
          <w:szCs w:val="24"/>
          <w:lang w:eastAsia="zh-CN"/>
        </w:rPr>
      </w:pPr>
    </w:p>
    <w:p w14:paraId="74DD64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4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D4406A">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D4406A">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7AF131BC" w:rsidR="00CE7A81" w:rsidRDefault="00951C29" w:rsidP="00CE7A81">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1318227" w14:textId="33AF5997" w:rsidR="00951C29" w:rsidRPr="00B51CF1" w:rsidRDefault="00951C29" w:rsidP="003E21CD">
            <w:pPr>
              <w:spacing w:after="120"/>
              <w:rPr>
                <w:rFonts w:eastAsiaTheme="minorEastAsia"/>
                <w:color w:val="0070C0"/>
                <w:lang w:val="en-US" w:eastAsia="zh-CN"/>
              </w:rPr>
            </w:pPr>
            <w:r>
              <w:rPr>
                <w:rFonts w:eastAsiaTheme="minorEastAsia"/>
                <w:color w:val="0070C0"/>
                <w:lang w:val="en-US" w:eastAsia="zh-CN"/>
              </w:rPr>
              <w:t xml:space="preserve"> </w:t>
            </w:r>
          </w:p>
        </w:tc>
      </w:tr>
      <w:tr w:rsidR="00951C29" w14:paraId="6E40503F" w14:textId="77777777" w:rsidTr="00D4406A">
        <w:tc>
          <w:tcPr>
            <w:tcW w:w="1105" w:type="dxa"/>
          </w:tcPr>
          <w:p w14:paraId="170501E3" w14:textId="044D66B5" w:rsidR="00951C29" w:rsidRPr="00BE6EE7" w:rsidRDefault="005A5E77" w:rsidP="0043200E">
            <w:pPr>
              <w:rPr>
                <w:lang w:val="en-US" w:eastAsia="zh-CN"/>
              </w:rPr>
            </w:pPr>
            <w:ins w:id="915" w:author="Mueller, Axel (Nokia - FR/Paris-Saclay)" w:date="2020-08-18T15:04:00Z">
              <w:r w:rsidRPr="005A5E77">
                <w:rPr>
                  <w:lang w:val="en-US" w:eastAsia="zh-CN"/>
                </w:rPr>
                <w:t>Nokia, Nokia Shanghai Bell</w:t>
              </w:r>
            </w:ins>
          </w:p>
        </w:tc>
        <w:tc>
          <w:tcPr>
            <w:tcW w:w="8526" w:type="dxa"/>
          </w:tcPr>
          <w:p w14:paraId="2A4F2AB8" w14:textId="77777777" w:rsidR="002F5754" w:rsidRDefault="005A5E77" w:rsidP="0043200E">
            <w:pPr>
              <w:rPr>
                <w:ins w:id="916" w:author="Mueller, Axel (Nokia - FR/Paris-Saclay)" w:date="2020-08-18T15:05:00Z"/>
                <w:lang w:val="en-US" w:eastAsia="zh-CN"/>
              </w:rPr>
            </w:pPr>
            <w:ins w:id="917" w:author="Mueller, Axel (Nokia - FR/Paris-Saclay)" w:date="2020-08-18T15:05:00Z">
              <w:r w:rsidRPr="005A5E77">
                <w:rPr>
                  <w:lang w:val="en-US" w:eastAsia="zh-CN"/>
                </w:rPr>
                <w:t>Issue 9-1-1: Test applicability rule for FR1 and FR2 if both are supported by BS</w:t>
              </w:r>
            </w:ins>
          </w:p>
          <w:p w14:paraId="107CD83B" w14:textId="3BAF1D62" w:rsidR="005A5E77" w:rsidRDefault="005A5E77" w:rsidP="0043200E">
            <w:pPr>
              <w:rPr>
                <w:ins w:id="918" w:author="Mueller, Axel (Nokia - FR/Paris-Saclay)" w:date="2020-08-18T15:05:00Z"/>
                <w:lang w:val="en-US" w:eastAsia="zh-CN"/>
              </w:rPr>
            </w:pPr>
            <w:ins w:id="919" w:author="Mueller, Axel (Nokia - FR/Paris-Saclay)" w:date="2020-08-18T15:06:00Z">
              <w:r w:rsidRPr="005A5E77">
                <w:rPr>
                  <w:lang w:val="en-US" w:eastAsia="zh-CN"/>
                </w:rPr>
                <w:t>Issue 9-1-2: SCS/CBW for FR2</w:t>
              </w:r>
            </w:ins>
          </w:p>
          <w:p w14:paraId="6A193505" w14:textId="6DD10F7D" w:rsidR="005A5E77" w:rsidRDefault="005A5E77" w:rsidP="0043200E">
            <w:pPr>
              <w:rPr>
                <w:ins w:id="920" w:author="Mueller, Axel (Nokia - FR/Paris-Saclay)" w:date="2020-08-18T15:05:00Z"/>
                <w:lang w:val="en-US" w:eastAsia="zh-CN"/>
              </w:rPr>
            </w:pPr>
            <w:ins w:id="921" w:author="Mueller, Axel (Nokia - FR/Paris-Saclay)" w:date="2020-08-18T15:07:00Z">
              <w:r w:rsidRPr="005A5E77">
                <w:rPr>
                  <w:lang w:val="en-US" w:eastAsia="zh-CN"/>
                </w:rPr>
                <w:t>50MHz only for either seems like a good compromise.</w:t>
              </w:r>
            </w:ins>
          </w:p>
          <w:p w14:paraId="6DF9742D" w14:textId="21CB9979" w:rsidR="005A5E77" w:rsidRDefault="005A5E77" w:rsidP="0043200E">
            <w:pPr>
              <w:rPr>
                <w:ins w:id="922" w:author="Mueller, Axel (Nokia - FR/Paris-Saclay)" w:date="2020-08-18T15:05:00Z"/>
                <w:lang w:val="en-US" w:eastAsia="zh-CN"/>
              </w:rPr>
            </w:pPr>
            <w:ins w:id="923" w:author="Mueller, Axel (Nokia - FR/Paris-Saclay)" w:date="2020-08-18T15:08:00Z">
              <w:r w:rsidRPr="005A5E77">
                <w:rPr>
                  <w:lang w:val="en-US" w:eastAsia="zh-CN"/>
                </w:rPr>
                <w:t>Issue 9-1-3: TDD pattern</w:t>
              </w:r>
              <w:r>
                <w:rPr>
                  <w:lang w:val="en-US" w:eastAsia="zh-CN"/>
                </w:rPr>
                <w:t>: See no reason to change from the standard DDDSU.</w:t>
              </w:r>
            </w:ins>
          </w:p>
          <w:p w14:paraId="6D5E5FD9" w14:textId="51BAB753" w:rsidR="005A5E77" w:rsidRDefault="005A5E77" w:rsidP="0043200E">
            <w:pPr>
              <w:rPr>
                <w:ins w:id="924" w:author="Mueller, Axel (Nokia - FR/Paris-Saclay)" w:date="2020-08-18T15:08:00Z"/>
                <w:lang w:val="en-US" w:eastAsia="zh-CN"/>
              </w:rPr>
            </w:pPr>
            <w:ins w:id="925" w:author="Mueller, Axel (Nokia - FR/Paris-Saclay)" w:date="2020-08-18T15:08:00Z">
              <w:r w:rsidRPr="005A5E77">
                <w:rPr>
                  <w:lang w:val="en-US" w:eastAsia="zh-CN"/>
                </w:rPr>
                <w:t>Issue 9-1-4: Aggregation factor for TDD</w:t>
              </w:r>
              <w:r>
                <w:rPr>
                  <w:lang w:val="en-US" w:eastAsia="zh-CN"/>
                </w:rPr>
                <w:t xml:space="preserve">: n1 </w:t>
              </w:r>
            </w:ins>
            <w:ins w:id="926" w:author="Mueller, Axel (Nokia - FR/Paris-Saclay)" w:date="2020-08-18T15:11:00Z">
              <w:r>
                <w:rPr>
                  <w:lang w:val="en-US" w:eastAsia="zh-CN"/>
                </w:rPr>
                <w:t>as for FR1</w:t>
              </w:r>
            </w:ins>
            <w:ins w:id="927" w:author="Mueller, Axel (Nokia - FR/Paris-Saclay)" w:date="2020-08-18T15:08:00Z">
              <w:r>
                <w:rPr>
                  <w:lang w:val="en-US" w:eastAsia="zh-CN"/>
                </w:rPr>
                <w:t>.</w:t>
              </w:r>
            </w:ins>
          </w:p>
          <w:p w14:paraId="4020DA6C" w14:textId="39ED9657" w:rsidR="005A5E77" w:rsidRDefault="005A5E77" w:rsidP="0043200E">
            <w:pPr>
              <w:rPr>
                <w:ins w:id="928" w:author="Mueller, Axel (Nokia - FR/Paris-Saclay)" w:date="2020-08-18T15:05:00Z"/>
                <w:lang w:val="en-US" w:eastAsia="zh-CN"/>
              </w:rPr>
            </w:pPr>
            <w:ins w:id="929" w:author="Mueller, Axel (Nokia - FR/Paris-Saclay)" w:date="2020-08-18T15:08:00Z">
              <w:r w:rsidRPr="005A5E77">
                <w:rPr>
                  <w:lang w:val="en-US" w:eastAsia="zh-CN"/>
                </w:rPr>
                <w:t>Issue 9-1-5: MCS</w:t>
              </w:r>
              <w:r>
                <w:rPr>
                  <w:lang w:val="en-US" w:eastAsia="zh-CN"/>
                </w:rPr>
                <w:t xml:space="preserve">: </w:t>
              </w:r>
            </w:ins>
            <w:ins w:id="930" w:author="Mueller, Axel (Nokia - FR/Paris-Saclay)" w:date="2020-08-18T15:09:00Z">
              <w:r>
                <w:rPr>
                  <w:lang w:val="en-US" w:eastAsia="zh-CN"/>
                </w:rPr>
                <w:t>Follow the FR1 decision (MCS10 table 3).</w:t>
              </w:r>
            </w:ins>
          </w:p>
          <w:p w14:paraId="1D3C849E" w14:textId="71A3F1C8" w:rsidR="005A5E77" w:rsidRDefault="005A5E77" w:rsidP="0043200E">
            <w:pPr>
              <w:rPr>
                <w:ins w:id="931" w:author="Mueller, Axel (Nokia - FR/Paris-Saclay)" w:date="2020-08-18T15:09:00Z"/>
                <w:lang w:val="en-US" w:eastAsia="zh-CN"/>
              </w:rPr>
            </w:pPr>
            <w:ins w:id="932" w:author="Mueller, Axel (Nokia - FR/Paris-Saclay)" w:date="2020-08-18T15:09:00Z">
              <w:r w:rsidRPr="005A5E77">
                <w:rPr>
                  <w:lang w:val="en-US" w:eastAsia="zh-CN"/>
                </w:rPr>
                <w:t>Issue 9-1-6: Channel model</w:t>
              </w:r>
            </w:ins>
            <w:ins w:id="933" w:author="Mueller, Axel (Nokia - FR/Paris-Saclay)" w:date="2020-08-18T15:10:00Z">
              <w:r>
                <w:rPr>
                  <w:lang w:val="en-US" w:eastAsia="zh-CN"/>
                </w:rPr>
                <w:t>: Follow the FR1 decision.</w:t>
              </w:r>
            </w:ins>
          </w:p>
          <w:p w14:paraId="7D65F27B" w14:textId="01BD252E" w:rsidR="005A5E77" w:rsidRDefault="005A5E77" w:rsidP="0043200E">
            <w:pPr>
              <w:rPr>
                <w:ins w:id="934" w:author="Mueller, Axel (Nokia - FR/Paris-Saclay)" w:date="2020-08-18T15:09:00Z"/>
                <w:lang w:val="en-US" w:eastAsia="zh-CN"/>
              </w:rPr>
            </w:pPr>
            <w:ins w:id="935" w:author="Mueller, Axel (Nokia - FR/Paris-Saclay)" w:date="2020-08-18T15:10:00Z">
              <w:r w:rsidRPr="005A5E77">
                <w:rPr>
                  <w:lang w:val="en-US" w:eastAsia="zh-CN"/>
                </w:rPr>
                <w:t>Issue 9-1-7: Antenna configuration</w:t>
              </w:r>
              <w:r>
                <w:rPr>
                  <w:lang w:val="en-US" w:eastAsia="zh-CN"/>
                </w:rPr>
                <w:t xml:space="preserve">: </w:t>
              </w:r>
            </w:ins>
            <w:ins w:id="936" w:author="Mueller, Axel (Nokia - FR/Paris-Saclay)" w:date="2020-08-18T15:12:00Z">
              <w:r>
                <w:rPr>
                  <w:lang w:val="en-US" w:eastAsia="zh-CN"/>
                </w:rPr>
                <w:t>1x2, since OTA does not support otherwise.</w:t>
              </w:r>
            </w:ins>
          </w:p>
          <w:p w14:paraId="661BB437" w14:textId="509EF486" w:rsidR="005A5E77" w:rsidRDefault="005A5E77" w:rsidP="0043200E">
            <w:pPr>
              <w:rPr>
                <w:ins w:id="937" w:author="Mueller, Axel (Nokia - FR/Paris-Saclay)" w:date="2020-08-18T15:10:00Z"/>
                <w:lang w:val="en-US" w:eastAsia="zh-CN"/>
              </w:rPr>
            </w:pPr>
            <w:ins w:id="938" w:author="Mueller, Axel (Nokia - FR/Paris-Saclay)" w:date="2020-08-18T15:10:00Z">
              <w:r w:rsidRPr="005A5E77">
                <w:rPr>
                  <w:lang w:val="en-US" w:eastAsia="zh-CN"/>
                </w:rPr>
                <w:t>Issue 9-1-8: Bandwidth allocation</w:t>
              </w:r>
              <w:r>
                <w:rPr>
                  <w:lang w:val="en-US" w:eastAsia="zh-CN"/>
                </w:rPr>
                <w:t xml:space="preserve">: </w:t>
              </w:r>
            </w:ins>
            <w:ins w:id="939" w:author="Mueller, Axel (Nokia - FR/Paris-Saclay)" w:date="2020-08-18T15:12:00Z">
              <w:r>
                <w:rPr>
                  <w:lang w:val="en-US" w:eastAsia="zh-CN"/>
                </w:rPr>
                <w:t>Follow the FR1 decision.</w:t>
              </w:r>
            </w:ins>
          </w:p>
          <w:p w14:paraId="4E39C97A" w14:textId="451B81DD" w:rsidR="005A5E77" w:rsidRDefault="005A5E77" w:rsidP="0043200E">
            <w:pPr>
              <w:rPr>
                <w:ins w:id="940" w:author="Mueller, Axel (Nokia - FR/Paris-Saclay)" w:date="2020-08-18T15:10:00Z"/>
                <w:lang w:val="en-US" w:eastAsia="zh-CN"/>
              </w:rPr>
            </w:pPr>
            <w:ins w:id="941" w:author="Mueller, Axel (Nokia - FR/Paris-Saclay)" w:date="2020-08-18T15:10:00Z">
              <w:r w:rsidRPr="005A5E77">
                <w:rPr>
                  <w:lang w:val="en-US" w:eastAsia="zh-CN"/>
                </w:rPr>
                <w:lastRenderedPageBreak/>
                <w:t>Issue 9-1-9: Maximum number of HARQ re-transmissions</w:t>
              </w:r>
            </w:ins>
            <w:ins w:id="942" w:author="Mueller, Axel (Nokia - FR/Paris-Saclay)" w:date="2020-08-18T15:11:00Z">
              <w:r>
                <w:rPr>
                  <w:lang w:val="en-US" w:eastAsia="zh-CN"/>
                </w:rPr>
                <w:t xml:space="preserve">: </w:t>
              </w:r>
            </w:ins>
          </w:p>
          <w:p w14:paraId="22658838" w14:textId="59091C42" w:rsidR="005A5E77" w:rsidRDefault="005A5E77" w:rsidP="0043200E">
            <w:pPr>
              <w:rPr>
                <w:ins w:id="943" w:author="Mueller, Axel (Nokia - FR/Paris-Saclay)" w:date="2020-08-18T15:11:00Z"/>
                <w:lang w:val="en-US" w:eastAsia="zh-CN"/>
              </w:rPr>
            </w:pPr>
            <w:ins w:id="944" w:author="Mueller, Axel (Nokia - FR/Paris-Saclay)" w:date="2020-08-18T15:11:00Z">
              <w:r w:rsidRPr="005A5E77">
                <w:rPr>
                  <w:lang w:val="en-US" w:eastAsia="zh-CN"/>
                </w:rPr>
                <w:t>Issue 9-1-10: DM-RS Type</w:t>
              </w:r>
              <w:r>
                <w:rPr>
                  <w:lang w:val="en-US" w:eastAsia="zh-CN"/>
                </w:rPr>
                <w:t xml:space="preserve">: </w:t>
              </w:r>
            </w:ins>
            <w:ins w:id="945" w:author="Mueller, Axel (Nokia - FR/Paris-Saclay)" w:date="2020-08-18T15:12:00Z">
              <w:r>
                <w:rPr>
                  <w:lang w:val="en-US" w:eastAsia="zh-CN"/>
                </w:rPr>
                <w:t>Follow the FR1 decision.</w:t>
              </w:r>
            </w:ins>
          </w:p>
          <w:p w14:paraId="736DAC2A" w14:textId="52A2ACA5" w:rsidR="005A5E77" w:rsidRDefault="005A5E77" w:rsidP="0043200E">
            <w:pPr>
              <w:rPr>
                <w:ins w:id="946" w:author="Mueller, Axel (Nokia - FR/Paris-Saclay)" w:date="2020-08-18T15:11:00Z"/>
                <w:lang w:val="en-US" w:eastAsia="zh-CN"/>
              </w:rPr>
            </w:pPr>
            <w:ins w:id="947" w:author="Mueller, Axel (Nokia - FR/Paris-Saclay)" w:date="2020-08-18T15:11:00Z">
              <w:r w:rsidRPr="005A5E77">
                <w:rPr>
                  <w:lang w:val="en-US" w:eastAsia="zh-CN"/>
                </w:rPr>
                <w:t>Issue 9-1-11: DM-RS duration</w:t>
              </w:r>
              <w:r>
                <w:rPr>
                  <w:lang w:val="en-US" w:eastAsia="zh-CN"/>
                </w:rPr>
                <w:t xml:space="preserve">: </w:t>
              </w:r>
            </w:ins>
            <w:ins w:id="948" w:author="Mueller, Axel (Nokia - FR/Paris-Saclay)" w:date="2020-08-18T15:12:00Z">
              <w:r>
                <w:rPr>
                  <w:lang w:val="en-US" w:eastAsia="zh-CN"/>
                </w:rPr>
                <w:t>Follow the FR1 decision.</w:t>
              </w:r>
            </w:ins>
          </w:p>
          <w:p w14:paraId="39A01F88" w14:textId="37B3B037" w:rsidR="005A5E77" w:rsidRDefault="005A5E77" w:rsidP="0043200E">
            <w:pPr>
              <w:rPr>
                <w:ins w:id="949" w:author="Mueller, Axel (Nokia - FR/Paris-Saclay)" w:date="2020-08-18T15:11:00Z"/>
                <w:lang w:val="en-US" w:eastAsia="zh-CN"/>
              </w:rPr>
            </w:pPr>
            <w:ins w:id="950" w:author="Mueller, Axel (Nokia - FR/Paris-Saclay)" w:date="2020-08-18T15:11:00Z">
              <w:r w:rsidRPr="005A5E77">
                <w:rPr>
                  <w:lang w:val="en-US" w:eastAsia="zh-CN"/>
                </w:rPr>
                <w:t>Issue 9-1-12: DM-RS</w:t>
              </w:r>
              <w:r>
                <w:rPr>
                  <w:lang w:val="en-US" w:eastAsia="zh-CN"/>
                </w:rPr>
                <w:t xml:space="preserve">: </w:t>
              </w:r>
            </w:ins>
            <w:ins w:id="951" w:author="Mueller, Axel (Nokia - FR/Paris-Saclay)" w:date="2020-08-18T15:12:00Z">
              <w:r>
                <w:rPr>
                  <w:lang w:val="en-US" w:eastAsia="zh-CN"/>
                </w:rPr>
                <w:t>Follow the FR1 decision.</w:t>
              </w:r>
            </w:ins>
          </w:p>
          <w:p w14:paraId="79DF7B91" w14:textId="5352DA42" w:rsidR="005A5E77" w:rsidRDefault="005A5E77" w:rsidP="0043200E">
            <w:pPr>
              <w:rPr>
                <w:ins w:id="952" w:author="Mueller, Axel (Nokia - FR/Paris-Saclay)" w:date="2020-08-18T15:11:00Z"/>
                <w:lang w:val="en-US" w:eastAsia="zh-CN"/>
              </w:rPr>
            </w:pPr>
            <w:ins w:id="953" w:author="Mueller, Axel (Nokia - FR/Paris-Saclay)" w:date="2020-08-18T15:11:00Z">
              <w:r w:rsidRPr="005A5E77">
                <w:rPr>
                  <w:lang w:val="en-US" w:eastAsia="zh-CN"/>
                </w:rPr>
                <w:t>Issue 9-1-13: Start symbol</w:t>
              </w:r>
              <w:r>
                <w:rPr>
                  <w:lang w:val="en-US" w:eastAsia="zh-CN"/>
                </w:rPr>
                <w:t xml:space="preserve">: </w:t>
              </w:r>
            </w:ins>
            <w:ins w:id="954" w:author="Mueller, Axel (Nokia - FR/Paris-Saclay)" w:date="2020-08-18T15:12:00Z">
              <w:r>
                <w:rPr>
                  <w:lang w:val="en-US" w:eastAsia="zh-CN"/>
                </w:rPr>
                <w:t>Follow the FR1 decision.</w:t>
              </w:r>
            </w:ins>
          </w:p>
          <w:p w14:paraId="1069DD2D" w14:textId="32E637F2" w:rsidR="005A5E77" w:rsidRDefault="005A5E77" w:rsidP="0043200E">
            <w:pPr>
              <w:rPr>
                <w:ins w:id="955" w:author="Mueller, Axel (Nokia - FR/Paris-Saclay)" w:date="2020-08-18T15:09:00Z"/>
                <w:lang w:val="en-US" w:eastAsia="zh-CN"/>
              </w:rPr>
            </w:pPr>
            <w:ins w:id="956" w:author="Mueller, Axel (Nokia - FR/Paris-Saclay)" w:date="2020-08-18T15:11:00Z">
              <w:r w:rsidRPr="005A5E77">
                <w:rPr>
                  <w:lang w:val="en-US" w:eastAsia="zh-CN"/>
                </w:rPr>
                <w:t>Issue 9-1-14: Symbol length</w:t>
              </w:r>
              <w:r>
                <w:rPr>
                  <w:lang w:val="en-US" w:eastAsia="zh-CN"/>
                </w:rPr>
                <w:t>: 2, i.e., same as</w:t>
              </w:r>
            </w:ins>
            <w:ins w:id="957" w:author="Mueller, Axel (Nokia - FR/Paris-Saclay)" w:date="2020-08-18T15:12:00Z">
              <w:r>
                <w:rPr>
                  <w:lang w:val="en-US" w:eastAsia="zh-CN"/>
                </w:rPr>
                <w:t xml:space="preserve"> in FR1.</w:t>
              </w:r>
            </w:ins>
          </w:p>
          <w:p w14:paraId="362616AA" w14:textId="4EA5C582" w:rsidR="005A5E77" w:rsidRPr="00BE6EE7" w:rsidRDefault="005A5E77" w:rsidP="0043200E">
            <w:pPr>
              <w:rPr>
                <w:lang w:val="en-US" w:eastAsia="zh-CN"/>
              </w:rPr>
            </w:pPr>
            <w:ins w:id="958" w:author="Mueller, Axel (Nokia - FR/Paris-Saclay)" w:date="2020-08-18T15:12:00Z">
              <w:r w:rsidRPr="005A5E77">
                <w:rPr>
                  <w:lang w:val="en-US" w:eastAsia="zh-CN"/>
                </w:rPr>
                <w:t>Issue 9-1-15: Test metric</w:t>
              </w:r>
              <w:r>
                <w:rPr>
                  <w:lang w:val="en-US" w:eastAsia="zh-CN"/>
                </w:rPr>
                <w:t>: Follow the FR1 decision.</w:t>
              </w:r>
            </w:ins>
          </w:p>
        </w:tc>
      </w:tr>
      <w:tr w:rsidR="00C96D2A" w14:paraId="6EEBB7F0" w14:textId="77777777" w:rsidTr="00D4406A">
        <w:tc>
          <w:tcPr>
            <w:tcW w:w="1105" w:type="dxa"/>
          </w:tcPr>
          <w:p w14:paraId="34536E95" w14:textId="69A3D0D6" w:rsidR="00C96D2A" w:rsidRPr="00BE6EE7" w:rsidRDefault="00C96D2A" w:rsidP="00C96D2A">
            <w:pPr>
              <w:spacing w:after="120"/>
              <w:rPr>
                <w:rFonts w:eastAsiaTheme="minorEastAsia"/>
                <w:lang w:eastAsia="zh-CN"/>
              </w:rPr>
            </w:pPr>
            <w:ins w:id="959" w:author="Thomas Chapman" w:date="2020-08-18T15:57:00Z">
              <w:r>
                <w:rPr>
                  <w:lang w:val="en-US" w:eastAsia="zh-CN"/>
                </w:rPr>
                <w:lastRenderedPageBreak/>
                <w:t>Ericsson</w:t>
              </w:r>
            </w:ins>
          </w:p>
        </w:tc>
        <w:tc>
          <w:tcPr>
            <w:tcW w:w="8526" w:type="dxa"/>
          </w:tcPr>
          <w:p w14:paraId="4C8F9489" w14:textId="77777777" w:rsidR="00C96D2A" w:rsidRDefault="00C96D2A" w:rsidP="00C96D2A">
            <w:pPr>
              <w:rPr>
                <w:ins w:id="960" w:author="Thomas Chapman" w:date="2020-08-18T15:57:00Z"/>
                <w:lang w:val="en-US" w:eastAsia="zh-CN"/>
              </w:rPr>
            </w:pPr>
            <w:ins w:id="961" w:author="Thomas Chapman" w:date="2020-08-18T15:57:00Z">
              <w:r>
                <w:rPr>
                  <w:lang w:val="en-US" w:eastAsia="zh-CN"/>
                </w:rPr>
                <w:t>Option 2 in our view. A BS supporting both seems unusual, but in case it does then there could be some digital processing in the RF or even RF aspects that impact the demod that differ between the FR for this case. It is sufficient to test one SCS per FR in our view.</w:t>
              </w:r>
            </w:ins>
          </w:p>
          <w:p w14:paraId="3B4220BD" w14:textId="77777777" w:rsidR="00C96D2A" w:rsidRDefault="00C96D2A" w:rsidP="00C96D2A">
            <w:pPr>
              <w:rPr>
                <w:ins w:id="962" w:author="Thomas Chapman" w:date="2020-08-18T15:57:00Z"/>
                <w:lang w:val="en-US" w:eastAsia="zh-CN"/>
              </w:rPr>
            </w:pPr>
            <w:ins w:id="963" w:author="Thomas Chapman" w:date="2020-08-18T15:57:00Z">
              <w:r>
                <w:rPr>
                  <w:lang w:val="en-US" w:eastAsia="zh-CN"/>
                </w:rPr>
                <w:t>Issue 9-1-12: Supporting 1+1 DM-RS would depend on agreeing on the number of symbols being larger than 4.</w:t>
              </w:r>
            </w:ins>
          </w:p>
          <w:p w14:paraId="7FC620F8" w14:textId="72EECBBF" w:rsidR="00C96D2A" w:rsidRPr="00BE6EE7" w:rsidRDefault="00C96D2A" w:rsidP="00C96D2A">
            <w:pPr>
              <w:spacing w:after="120"/>
              <w:rPr>
                <w:rFonts w:eastAsiaTheme="minorEastAsia"/>
                <w:lang w:val="en-US" w:eastAsia="zh-CN"/>
              </w:rPr>
            </w:pPr>
            <w:ins w:id="964" w:author="Thomas Chapman" w:date="2020-08-18T15:57:00Z">
              <w:r>
                <w:rPr>
                  <w:lang w:val="en-US" w:eastAsia="zh-CN"/>
                </w:rPr>
                <w:t>Issue 9-1-14: If relatively small fixed payloads are to be transmitted in a system with analogue beamforming such that the whole bandwidth is used. Then a single symbol may be sufficient to accommodate the payload. Also if we test 2 symbols then we have requirements at the two extremes.</w:t>
              </w:r>
            </w:ins>
          </w:p>
        </w:tc>
      </w:tr>
      <w:tr w:rsidR="006E4A9A" w14:paraId="10AF5B05" w14:textId="77777777" w:rsidTr="00D4406A">
        <w:trPr>
          <w:ins w:id="965" w:author="Samsung" w:date="2020-08-18T23:09:00Z"/>
        </w:trPr>
        <w:tc>
          <w:tcPr>
            <w:tcW w:w="1105" w:type="dxa"/>
          </w:tcPr>
          <w:p w14:paraId="26B7FFD3" w14:textId="6AB2F021" w:rsidR="006E4A9A" w:rsidRDefault="006E4A9A" w:rsidP="006E4A9A">
            <w:pPr>
              <w:spacing w:after="120"/>
              <w:rPr>
                <w:ins w:id="966" w:author="Samsung" w:date="2020-08-18T23:09:00Z"/>
                <w:lang w:val="en-US" w:eastAsia="zh-CN"/>
              </w:rPr>
            </w:pPr>
            <w:ins w:id="967" w:author="Samsung" w:date="2020-08-18T23:09:00Z">
              <w:r>
                <w:rPr>
                  <w:rFonts w:hint="eastAsia"/>
                  <w:lang w:val="en-US" w:eastAsia="zh-CN"/>
                </w:rPr>
                <w:t>S</w:t>
              </w:r>
              <w:r>
                <w:rPr>
                  <w:lang w:val="en-US" w:eastAsia="zh-CN"/>
                </w:rPr>
                <w:t>amsung</w:t>
              </w:r>
            </w:ins>
          </w:p>
        </w:tc>
        <w:tc>
          <w:tcPr>
            <w:tcW w:w="8526" w:type="dxa"/>
          </w:tcPr>
          <w:p w14:paraId="6DB305F1" w14:textId="77777777" w:rsidR="006E4A9A" w:rsidRDefault="006E4A9A" w:rsidP="006E4A9A">
            <w:pPr>
              <w:rPr>
                <w:ins w:id="968" w:author="Samsung" w:date="2020-08-18T23:09:00Z"/>
                <w:b/>
                <w:lang w:val="en-US" w:eastAsia="zh-CN"/>
              </w:rPr>
            </w:pPr>
            <w:ins w:id="969" w:author="Samsung" w:date="2020-08-18T23:09:00Z">
              <w:r w:rsidRPr="00D05B13">
                <w:rPr>
                  <w:b/>
                  <w:lang w:val="en-US" w:eastAsia="zh-CN"/>
                </w:rPr>
                <w:t>Issue 9-1-1: Test applicability rule for FR1 and FR2 if both are supported by BS</w:t>
              </w:r>
            </w:ins>
          </w:p>
          <w:p w14:paraId="07F7D43B" w14:textId="77777777" w:rsidR="006E4A9A" w:rsidRPr="00D05B13" w:rsidRDefault="006E4A9A" w:rsidP="006E4A9A">
            <w:pPr>
              <w:rPr>
                <w:ins w:id="970" w:author="Samsung" w:date="2020-08-18T23:09:00Z"/>
                <w:b/>
                <w:lang w:val="en-US" w:eastAsia="zh-CN"/>
              </w:rPr>
            </w:pPr>
            <w:ins w:id="971" w:author="Samsung" w:date="2020-08-18T23:09:00Z">
              <w:r w:rsidRPr="00872241">
                <w:rPr>
                  <w:lang w:val="en-US" w:eastAsia="zh-CN"/>
                </w:rPr>
                <w:t xml:space="preserve">We </w:t>
              </w:r>
              <w:r>
                <w:rPr>
                  <w:lang w:val="en-US" w:eastAsia="zh-CN"/>
                </w:rPr>
                <w:t>prefer</w:t>
              </w:r>
              <w:r w:rsidRPr="00872241">
                <w:rPr>
                  <w:lang w:val="en-US" w:eastAsia="zh-CN"/>
                </w:rPr>
                <w:t xml:space="preserve"> option1</w:t>
              </w:r>
            </w:ins>
          </w:p>
          <w:p w14:paraId="4995A1A4" w14:textId="77777777" w:rsidR="006E4A9A" w:rsidRPr="00D05B13" w:rsidRDefault="006E4A9A" w:rsidP="006E4A9A">
            <w:pPr>
              <w:rPr>
                <w:ins w:id="972" w:author="Samsung" w:date="2020-08-18T23:09:00Z"/>
                <w:rFonts w:eastAsia="Malgun Gothic"/>
                <w:b/>
                <w:u w:val="single"/>
                <w:lang w:eastAsia="ko-KR"/>
              </w:rPr>
            </w:pPr>
            <w:ins w:id="973" w:author="Samsung" w:date="2020-08-18T23:09:00Z">
              <w:r>
                <w:rPr>
                  <w:lang w:eastAsia="zh-CN"/>
                </w:rPr>
                <w:t>Although both FR1 and FR2 are the targeting scenario for URLLC, as indicated in the specification 38.824, most of URLLC use cases (i.e. Rel-15 enabled use case, factory automation, transport industry and electrical power distribution), are evaluated under FR1, such as 700MHz and 4GHz. In that sense, FR1 should be the practical deployment for URLLC in current stage. Therefore, we prefer to perform the URLLC tests for requirements of high reliability with high BLER either FR1 or FR2 based on BS declaration to reduce the test effort if BS declares to support both FR1 and FR2</w:t>
              </w:r>
            </w:ins>
          </w:p>
          <w:p w14:paraId="0C66F1FD" w14:textId="77777777" w:rsidR="006E4A9A" w:rsidRDefault="006E4A9A" w:rsidP="006E4A9A">
            <w:pPr>
              <w:rPr>
                <w:ins w:id="974" w:author="Samsung" w:date="2020-08-18T23:09:00Z"/>
                <w:b/>
                <w:lang w:val="en-US" w:eastAsia="zh-CN"/>
              </w:rPr>
            </w:pPr>
            <w:ins w:id="975" w:author="Samsung" w:date="2020-08-18T23:09:00Z">
              <w:r w:rsidRPr="00EB454E">
                <w:rPr>
                  <w:b/>
                  <w:lang w:val="en-US" w:eastAsia="zh-CN"/>
                </w:rPr>
                <w:t>Issue 9-1-2: SCS/CBW for FR2</w:t>
              </w:r>
            </w:ins>
          </w:p>
          <w:p w14:paraId="645E2F7B" w14:textId="77777777" w:rsidR="006E4A9A" w:rsidRPr="00D05B13" w:rsidRDefault="006E4A9A" w:rsidP="006E4A9A">
            <w:pPr>
              <w:jc w:val="both"/>
              <w:rPr>
                <w:ins w:id="976" w:author="Samsung" w:date="2020-08-18T23:09:00Z"/>
                <w:color w:val="000000"/>
                <w:lang w:eastAsia="zh-CN"/>
              </w:rPr>
            </w:pPr>
            <w:ins w:id="977" w:author="Samsung" w:date="2020-08-18T23:09:00Z">
              <w:r>
                <w:rPr>
                  <w:color w:val="000000"/>
                  <w:lang w:eastAsia="zh-CN"/>
                </w:rPr>
                <w:t xml:space="preserve">In eMBB, RAN4 has defined the requirement with different SCS and CBW Meanwhile the related test applicability for SCS and BW combination are defined. To reduce </w:t>
              </w:r>
              <w:r w:rsidRPr="00FE2E7F">
                <w:rPr>
                  <w:color w:val="000000"/>
                  <w:lang w:eastAsia="zh-CN"/>
                </w:rPr>
                <w:t>the test effort and ful</w:t>
              </w:r>
              <w:r>
                <w:rPr>
                  <w:color w:val="000000"/>
                  <w:lang w:eastAsia="zh-CN"/>
                </w:rPr>
                <w:t>f</w:t>
              </w:r>
              <w:r w:rsidRPr="00FE2E7F">
                <w:rPr>
                  <w:color w:val="000000"/>
                  <w:lang w:eastAsia="zh-CN"/>
                </w:rPr>
                <w:t>il the BS requirement with any supported BW, we prefer to only define requirement with 60 KHz SCS for 50MHz, and 120 KHz for 50MHz.</w:t>
              </w:r>
            </w:ins>
          </w:p>
          <w:p w14:paraId="0C5060D9" w14:textId="77777777" w:rsidR="006E4A9A" w:rsidRDefault="006E4A9A" w:rsidP="006E4A9A">
            <w:pPr>
              <w:rPr>
                <w:ins w:id="978" w:author="Samsung" w:date="2020-08-18T23:09:00Z"/>
                <w:b/>
                <w:lang w:val="en-US" w:eastAsia="zh-CN"/>
              </w:rPr>
            </w:pPr>
            <w:ins w:id="979" w:author="Samsung" w:date="2020-08-18T23:09:00Z">
              <w:r w:rsidRPr="00EB454E">
                <w:rPr>
                  <w:b/>
                  <w:lang w:val="en-US" w:eastAsia="zh-CN"/>
                </w:rPr>
                <w:t>Issue 9-1-3: TDD pattern</w:t>
              </w:r>
            </w:ins>
          </w:p>
          <w:p w14:paraId="02A00C2C" w14:textId="77777777" w:rsidR="006E4A9A" w:rsidRPr="001D2070" w:rsidRDefault="006E4A9A" w:rsidP="006E4A9A">
            <w:pPr>
              <w:rPr>
                <w:ins w:id="980" w:author="Samsung" w:date="2020-08-18T23:09:00Z"/>
                <w:b/>
                <w:lang w:val="en-US" w:eastAsia="zh-CN"/>
              </w:rPr>
            </w:pPr>
            <w:ins w:id="981" w:author="Samsung" w:date="2020-08-18T23:09:00Z">
              <w:r w:rsidRPr="00872241">
                <w:rPr>
                  <w:lang w:val="en-US" w:eastAsia="zh-CN"/>
                </w:rPr>
                <w:t>We are fine with option1</w:t>
              </w:r>
              <w:r>
                <w:rPr>
                  <w:lang w:val="en-US" w:eastAsia="zh-CN"/>
                </w:rPr>
                <w:t>, i</w:t>
              </w:r>
              <w:r w:rsidRPr="001D2070">
                <w:rPr>
                  <w:lang w:val="en-US" w:eastAsia="zh-CN"/>
                </w:rPr>
                <w:t xml:space="preserve">f no </w:t>
              </w:r>
              <w:r w:rsidRPr="00D05B13">
                <w:rPr>
                  <w:lang w:val="en-US" w:eastAsia="zh-CN"/>
                </w:rPr>
                <w:t>aggregation</w:t>
              </w:r>
              <w:r>
                <w:rPr>
                  <w:lang w:val="en-US" w:eastAsia="zh-CN"/>
                </w:rPr>
                <w:t xml:space="preserve"> is considered.</w:t>
              </w:r>
              <w:r w:rsidRPr="001D2070">
                <w:rPr>
                  <w:b/>
                  <w:lang w:val="en-US" w:eastAsia="zh-CN"/>
                </w:rPr>
                <w:t xml:space="preserve"> </w:t>
              </w:r>
            </w:ins>
          </w:p>
          <w:p w14:paraId="50FFB552" w14:textId="77777777" w:rsidR="006E4A9A" w:rsidRDefault="006E4A9A" w:rsidP="006E4A9A">
            <w:pPr>
              <w:rPr>
                <w:ins w:id="982" w:author="Samsung" w:date="2020-08-18T23:09:00Z"/>
                <w:b/>
                <w:lang w:val="en-US" w:eastAsia="zh-CN"/>
              </w:rPr>
            </w:pPr>
            <w:ins w:id="983" w:author="Samsung" w:date="2020-08-18T23:09:00Z">
              <w:r w:rsidRPr="00EB454E">
                <w:rPr>
                  <w:b/>
                  <w:lang w:val="en-US" w:eastAsia="zh-CN"/>
                </w:rPr>
                <w:t>Issue 9-1-4: Aggregation factor for TDD</w:t>
              </w:r>
            </w:ins>
          </w:p>
          <w:p w14:paraId="7CDBF39D" w14:textId="77777777" w:rsidR="006E4A9A" w:rsidRDefault="006E4A9A" w:rsidP="006E4A9A">
            <w:pPr>
              <w:rPr>
                <w:ins w:id="984" w:author="Samsung" w:date="2020-08-18T23:09:00Z"/>
                <w:b/>
                <w:lang w:val="en-US" w:eastAsia="zh-CN"/>
              </w:rPr>
            </w:pPr>
            <w:ins w:id="985" w:author="Samsung" w:date="2020-08-18T23:09:00Z">
              <w:r w:rsidRPr="00872241">
                <w:rPr>
                  <w:lang w:val="en-US" w:eastAsia="zh-CN"/>
                </w:rPr>
                <w:t>We are fine with option1</w:t>
              </w:r>
              <w:r>
                <w:rPr>
                  <w:lang w:val="en-US" w:eastAsia="zh-CN"/>
                </w:rPr>
                <w:t>,</w:t>
              </w:r>
            </w:ins>
          </w:p>
          <w:p w14:paraId="1D1DC34D" w14:textId="77777777" w:rsidR="006E4A9A" w:rsidRDefault="006E4A9A" w:rsidP="006E4A9A">
            <w:pPr>
              <w:rPr>
                <w:ins w:id="986" w:author="Samsung" w:date="2020-08-18T23:09:00Z"/>
                <w:b/>
                <w:lang w:val="en-US" w:eastAsia="zh-CN"/>
              </w:rPr>
            </w:pPr>
            <w:ins w:id="987" w:author="Samsung" w:date="2020-08-18T23:09:00Z">
              <w:r w:rsidRPr="00EB454E">
                <w:rPr>
                  <w:b/>
                  <w:lang w:val="en-US" w:eastAsia="zh-CN"/>
                </w:rPr>
                <w:t>Issue 9-1-5: MCS</w:t>
              </w:r>
            </w:ins>
          </w:p>
          <w:p w14:paraId="19DA1ECB" w14:textId="77777777" w:rsidR="006E4A9A" w:rsidRPr="001D2070" w:rsidRDefault="006E4A9A" w:rsidP="006E4A9A">
            <w:pPr>
              <w:rPr>
                <w:ins w:id="988" w:author="Samsung" w:date="2020-08-18T23:09:00Z"/>
                <w:b/>
                <w:lang w:val="en-US" w:eastAsia="zh-CN"/>
              </w:rPr>
            </w:pPr>
            <w:ins w:id="989" w:author="Samsung" w:date="2020-08-18T23:09:00Z">
              <w:r w:rsidRPr="00872241">
                <w:rPr>
                  <w:lang w:val="en-US" w:eastAsia="zh-CN"/>
                </w:rPr>
                <w:t xml:space="preserve">We </w:t>
              </w:r>
              <w:r>
                <w:rPr>
                  <w:lang w:val="en-US" w:eastAsia="zh-CN"/>
                </w:rPr>
                <w:t>prefer to use MCS 5 or MCS2 from table 3</w:t>
              </w:r>
            </w:ins>
          </w:p>
          <w:p w14:paraId="5FDBFF9A" w14:textId="77777777" w:rsidR="006E4A9A" w:rsidRDefault="006E4A9A" w:rsidP="006E4A9A">
            <w:pPr>
              <w:jc w:val="both"/>
              <w:rPr>
                <w:ins w:id="990" w:author="Samsung" w:date="2020-08-18T23:09:00Z"/>
                <w:lang w:eastAsia="zh-CN"/>
              </w:rPr>
            </w:pPr>
            <w:ins w:id="991" w:author="Samsung" w:date="2020-08-18T23:09:00Z">
              <w:r>
                <w:rPr>
                  <w:lang w:eastAsia="zh-CN"/>
                </w:rPr>
                <w:t xml:space="preserve">In Rel-15, RAN1 has designed some features, such as slot-based repetition, low efficient MCS table, which aims to guarantee the high reliability transmission. To some extent, with configured low MCS index can be benefit considering achievable coding gain, also it can reduce the possibility for re-transmission, which will further reduce the transmission latency. </w:t>
              </w:r>
            </w:ins>
          </w:p>
          <w:p w14:paraId="15E99715" w14:textId="77777777" w:rsidR="006E4A9A" w:rsidRDefault="006E4A9A" w:rsidP="006E4A9A">
            <w:pPr>
              <w:jc w:val="both"/>
              <w:rPr>
                <w:ins w:id="992" w:author="Samsung" w:date="2020-08-18T23:09:00Z"/>
                <w:lang w:eastAsia="zh-CN"/>
              </w:rPr>
            </w:pPr>
            <w:ins w:id="993" w:author="Samsung" w:date="2020-08-18T23:09:00Z">
              <w:r>
                <w:rPr>
                  <w:rFonts w:hint="eastAsia"/>
                  <w:lang w:eastAsia="zh-CN"/>
                </w:rPr>
                <w:t>M</w:t>
              </w:r>
              <w:r>
                <w:rPr>
                  <w:lang w:eastAsia="zh-CN"/>
                </w:rPr>
                <w:t>eanwhile, for low latency requirement, there is no HARQ transmission in FR1, where the gain coming from HARQ operation is disappear. To guarantee the reliable transmission, it is meaningful to configure low MCS index for coding gain.</w:t>
              </w:r>
            </w:ins>
          </w:p>
          <w:p w14:paraId="3D55B5D4" w14:textId="77777777" w:rsidR="006E4A9A" w:rsidRDefault="006E4A9A" w:rsidP="006E4A9A">
            <w:pPr>
              <w:jc w:val="both"/>
              <w:rPr>
                <w:ins w:id="994" w:author="Samsung" w:date="2020-08-18T23:09:00Z"/>
                <w:lang w:eastAsia="zh-CN"/>
              </w:rPr>
            </w:pPr>
            <w:ins w:id="995" w:author="Samsung" w:date="2020-08-18T23:09:00Z">
              <w:r>
                <w:rPr>
                  <w:lang w:eastAsia="zh-CN"/>
                </w:rPr>
                <w:t>Therefore, we prefer to use the low MCS index MCS5, We propose</w:t>
              </w:r>
            </w:ins>
          </w:p>
          <w:p w14:paraId="1C2D5E82" w14:textId="77777777" w:rsidR="006E4A9A" w:rsidRPr="00D05B13" w:rsidRDefault="006E4A9A" w:rsidP="006E4A9A">
            <w:pPr>
              <w:jc w:val="both"/>
              <w:rPr>
                <w:ins w:id="996" w:author="Samsung" w:date="2020-08-18T23:09:00Z"/>
                <w:b/>
                <w:color w:val="000000"/>
                <w:lang w:eastAsia="zh-CN"/>
              </w:rPr>
            </w:pPr>
            <w:ins w:id="997" w:author="Samsung" w:date="2020-08-18T23:09:00Z">
              <w:r w:rsidRPr="00D05B13">
                <w:rPr>
                  <w:highlight w:val="yellow"/>
                  <w:lang w:eastAsia="zh-CN"/>
                </w:rPr>
                <w:lastRenderedPageBreak/>
                <w:t>Option2: MCS5 or MCS2 from table 3</w:t>
              </w:r>
            </w:ins>
          </w:p>
          <w:p w14:paraId="138F6890" w14:textId="77777777" w:rsidR="006E4A9A" w:rsidRDefault="006E4A9A" w:rsidP="006E4A9A">
            <w:pPr>
              <w:rPr>
                <w:ins w:id="998" w:author="Samsung" w:date="2020-08-18T23:09:00Z"/>
                <w:b/>
                <w:lang w:val="en-US" w:eastAsia="zh-CN"/>
              </w:rPr>
            </w:pPr>
            <w:ins w:id="999" w:author="Samsung" w:date="2020-08-18T23:09:00Z">
              <w:r w:rsidRPr="00EB454E">
                <w:rPr>
                  <w:b/>
                  <w:lang w:val="en-US" w:eastAsia="zh-CN"/>
                </w:rPr>
                <w:t>Issue 9-1-6: Channel model</w:t>
              </w:r>
            </w:ins>
          </w:p>
          <w:p w14:paraId="7FAB0CCA" w14:textId="77777777" w:rsidR="006E4A9A" w:rsidRDefault="006E4A9A" w:rsidP="006E4A9A">
            <w:pPr>
              <w:rPr>
                <w:ins w:id="1000" w:author="Samsung" w:date="2020-08-18T23:09:00Z"/>
                <w:b/>
                <w:lang w:val="en-US" w:eastAsia="zh-CN"/>
              </w:rPr>
            </w:pPr>
            <w:ins w:id="1001" w:author="Samsung" w:date="2020-08-18T23:09:00Z">
              <w:r w:rsidRPr="00872241">
                <w:rPr>
                  <w:lang w:val="en-US" w:eastAsia="zh-CN"/>
                </w:rPr>
                <w:t>We are fine with option1</w:t>
              </w:r>
              <w:r>
                <w:rPr>
                  <w:lang w:val="en-US" w:eastAsia="zh-CN"/>
                </w:rPr>
                <w:t>,</w:t>
              </w:r>
            </w:ins>
          </w:p>
          <w:p w14:paraId="60168F3A" w14:textId="77777777" w:rsidR="006E4A9A" w:rsidRDefault="006E4A9A" w:rsidP="006E4A9A">
            <w:pPr>
              <w:rPr>
                <w:ins w:id="1002" w:author="Samsung" w:date="2020-08-18T23:09:00Z"/>
                <w:b/>
                <w:lang w:val="en-US" w:eastAsia="zh-CN"/>
              </w:rPr>
            </w:pPr>
            <w:ins w:id="1003" w:author="Samsung" w:date="2020-08-18T23:09:00Z">
              <w:r w:rsidRPr="00EB454E">
                <w:rPr>
                  <w:b/>
                  <w:lang w:val="en-US" w:eastAsia="zh-CN"/>
                </w:rPr>
                <w:t>Issue 9-1-7: Antenna configuration</w:t>
              </w:r>
            </w:ins>
          </w:p>
          <w:p w14:paraId="5C8188FF" w14:textId="77777777" w:rsidR="006E4A9A" w:rsidRDefault="006E4A9A" w:rsidP="006E4A9A">
            <w:pPr>
              <w:rPr>
                <w:ins w:id="1004" w:author="Samsung" w:date="2020-08-18T23:09:00Z"/>
                <w:b/>
                <w:lang w:val="en-US" w:eastAsia="zh-CN"/>
              </w:rPr>
            </w:pPr>
            <w:ins w:id="1005" w:author="Samsung" w:date="2020-08-18T23:09:00Z">
              <w:r w:rsidRPr="00872241">
                <w:rPr>
                  <w:lang w:val="en-US" w:eastAsia="zh-CN"/>
                </w:rPr>
                <w:t>We are fine with option1</w:t>
              </w:r>
            </w:ins>
          </w:p>
          <w:p w14:paraId="7071922C" w14:textId="77777777" w:rsidR="006E4A9A" w:rsidRDefault="006E4A9A" w:rsidP="006E4A9A">
            <w:pPr>
              <w:rPr>
                <w:ins w:id="1006" w:author="Samsung" w:date="2020-08-18T23:09:00Z"/>
                <w:b/>
                <w:lang w:val="en-US" w:eastAsia="zh-CN"/>
              </w:rPr>
            </w:pPr>
            <w:ins w:id="1007" w:author="Samsung" w:date="2020-08-18T23:09:00Z">
              <w:r w:rsidRPr="00EB454E">
                <w:rPr>
                  <w:b/>
                  <w:lang w:val="en-US" w:eastAsia="zh-CN"/>
                </w:rPr>
                <w:t>Issue 9-1-8: Bandwidth allocation</w:t>
              </w:r>
            </w:ins>
          </w:p>
          <w:p w14:paraId="5001A5A2" w14:textId="77777777" w:rsidR="006E4A9A" w:rsidRDefault="006E4A9A" w:rsidP="006E4A9A">
            <w:pPr>
              <w:rPr>
                <w:ins w:id="1008" w:author="Samsung" w:date="2020-08-18T23:09:00Z"/>
                <w:b/>
                <w:lang w:val="en-US" w:eastAsia="zh-CN"/>
              </w:rPr>
            </w:pPr>
            <w:ins w:id="1009" w:author="Samsung" w:date="2020-08-18T23:09:00Z">
              <w:r w:rsidRPr="00872241">
                <w:rPr>
                  <w:lang w:val="en-US" w:eastAsia="zh-CN"/>
                </w:rPr>
                <w:t>We are fine with option1</w:t>
              </w:r>
            </w:ins>
          </w:p>
          <w:p w14:paraId="6A3C173C" w14:textId="77777777" w:rsidR="006E4A9A" w:rsidRDefault="006E4A9A" w:rsidP="006E4A9A">
            <w:pPr>
              <w:rPr>
                <w:ins w:id="1010" w:author="Samsung" w:date="2020-08-18T23:09:00Z"/>
                <w:b/>
                <w:lang w:val="en-US" w:eastAsia="zh-CN"/>
              </w:rPr>
            </w:pPr>
            <w:ins w:id="1011" w:author="Samsung" w:date="2020-08-18T23:09:00Z">
              <w:r w:rsidRPr="00EB454E">
                <w:rPr>
                  <w:b/>
                  <w:lang w:val="en-US" w:eastAsia="zh-CN"/>
                </w:rPr>
                <w:t>Issue 9-1-9: Maximum number of HARQ re-transmissions</w:t>
              </w:r>
            </w:ins>
          </w:p>
          <w:p w14:paraId="1E543B68" w14:textId="77777777" w:rsidR="006E4A9A" w:rsidRDefault="006E4A9A" w:rsidP="006E4A9A">
            <w:pPr>
              <w:rPr>
                <w:ins w:id="1012" w:author="Samsung" w:date="2020-08-18T23:09:00Z"/>
                <w:b/>
                <w:lang w:val="en-US" w:eastAsia="zh-CN"/>
              </w:rPr>
            </w:pPr>
            <w:ins w:id="1013" w:author="Samsung" w:date="2020-08-18T23:09:00Z">
              <w:r w:rsidRPr="00872241">
                <w:rPr>
                  <w:lang w:val="en-US" w:eastAsia="zh-CN"/>
                </w:rPr>
                <w:t>We are fine with option1</w:t>
              </w:r>
            </w:ins>
          </w:p>
          <w:p w14:paraId="2077B9C2" w14:textId="77777777" w:rsidR="006E4A9A" w:rsidRDefault="006E4A9A" w:rsidP="006E4A9A">
            <w:pPr>
              <w:rPr>
                <w:ins w:id="1014" w:author="Samsung" w:date="2020-08-18T23:09:00Z"/>
                <w:b/>
                <w:lang w:val="en-US" w:eastAsia="zh-CN"/>
              </w:rPr>
            </w:pPr>
            <w:ins w:id="1015" w:author="Samsung" w:date="2020-08-18T23:09:00Z">
              <w:r w:rsidRPr="00EB454E">
                <w:rPr>
                  <w:b/>
                  <w:lang w:val="en-US" w:eastAsia="zh-CN"/>
                </w:rPr>
                <w:t>Issue 9-1-10: DM-RS Type</w:t>
              </w:r>
            </w:ins>
          </w:p>
          <w:p w14:paraId="2C1E0B10" w14:textId="77777777" w:rsidR="006E4A9A" w:rsidRDefault="006E4A9A" w:rsidP="006E4A9A">
            <w:pPr>
              <w:rPr>
                <w:ins w:id="1016" w:author="Samsung" w:date="2020-08-18T23:09:00Z"/>
                <w:b/>
                <w:lang w:val="en-US" w:eastAsia="zh-CN"/>
              </w:rPr>
            </w:pPr>
            <w:ins w:id="1017" w:author="Samsung" w:date="2020-08-18T23:09:00Z">
              <w:r w:rsidRPr="00872241">
                <w:rPr>
                  <w:lang w:val="en-US" w:eastAsia="zh-CN"/>
                </w:rPr>
                <w:t>We are fine with option1</w:t>
              </w:r>
            </w:ins>
          </w:p>
          <w:p w14:paraId="179B3883" w14:textId="77777777" w:rsidR="006E4A9A" w:rsidRDefault="006E4A9A" w:rsidP="006E4A9A">
            <w:pPr>
              <w:rPr>
                <w:ins w:id="1018" w:author="Samsung" w:date="2020-08-18T23:09:00Z"/>
                <w:b/>
                <w:lang w:val="en-US" w:eastAsia="zh-CN"/>
              </w:rPr>
            </w:pPr>
            <w:ins w:id="1019" w:author="Samsung" w:date="2020-08-18T23:09:00Z">
              <w:r w:rsidRPr="00EB454E">
                <w:rPr>
                  <w:b/>
                  <w:lang w:val="en-US" w:eastAsia="zh-CN"/>
                </w:rPr>
                <w:t>Issue 9-1-11: DM-RS duration</w:t>
              </w:r>
            </w:ins>
          </w:p>
          <w:p w14:paraId="38D3A8F2" w14:textId="77777777" w:rsidR="006E4A9A" w:rsidRDefault="006E4A9A" w:rsidP="006E4A9A">
            <w:pPr>
              <w:rPr>
                <w:ins w:id="1020" w:author="Samsung" w:date="2020-08-18T23:09:00Z"/>
                <w:b/>
                <w:lang w:val="en-US" w:eastAsia="zh-CN"/>
              </w:rPr>
            </w:pPr>
            <w:ins w:id="1021" w:author="Samsung" w:date="2020-08-18T23:09:00Z">
              <w:r w:rsidRPr="00872241">
                <w:rPr>
                  <w:lang w:val="en-US" w:eastAsia="zh-CN"/>
                </w:rPr>
                <w:t>We are fine with option1</w:t>
              </w:r>
            </w:ins>
          </w:p>
          <w:p w14:paraId="2B051DF6" w14:textId="77777777" w:rsidR="006E4A9A" w:rsidRDefault="006E4A9A" w:rsidP="006E4A9A">
            <w:pPr>
              <w:rPr>
                <w:ins w:id="1022" w:author="Samsung" w:date="2020-08-18T23:09:00Z"/>
                <w:b/>
                <w:lang w:val="en-US" w:eastAsia="zh-CN"/>
              </w:rPr>
            </w:pPr>
            <w:ins w:id="1023" w:author="Samsung" w:date="2020-08-18T23:09:00Z">
              <w:r w:rsidRPr="00EB454E">
                <w:rPr>
                  <w:b/>
                  <w:lang w:val="en-US" w:eastAsia="zh-CN"/>
                </w:rPr>
                <w:t>Issue 9-1-12: DM-RS</w:t>
              </w:r>
            </w:ins>
          </w:p>
          <w:p w14:paraId="7E5B3C3B" w14:textId="77777777" w:rsidR="006E4A9A" w:rsidRPr="00D05B13" w:rsidRDefault="006E4A9A" w:rsidP="006E4A9A">
            <w:pPr>
              <w:rPr>
                <w:ins w:id="1024" w:author="Samsung" w:date="2020-08-18T23:09:00Z"/>
                <w:b/>
                <w:lang w:val="en-US" w:eastAsia="zh-CN"/>
              </w:rPr>
            </w:pPr>
            <w:ins w:id="1025" w:author="Samsung" w:date="2020-08-18T23:09:00Z">
              <w:r w:rsidRPr="00872241">
                <w:rPr>
                  <w:lang w:val="en-US" w:eastAsia="zh-CN"/>
                </w:rPr>
                <w:t>We are fine with option1</w:t>
              </w:r>
            </w:ins>
          </w:p>
          <w:p w14:paraId="0D22A9C9" w14:textId="77777777" w:rsidR="006E4A9A" w:rsidRPr="00D05B13" w:rsidRDefault="006E4A9A" w:rsidP="006E4A9A">
            <w:pPr>
              <w:rPr>
                <w:ins w:id="1026" w:author="Samsung" w:date="2020-08-18T23:09:00Z"/>
                <w:lang w:val="en-US" w:eastAsia="zh-CN"/>
              </w:rPr>
            </w:pPr>
            <w:ins w:id="1027" w:author="Samsung" w:date="2020-08-18T23:09:00Z">
              <w:r>
                <w:rPr>
                  <w:lang w:val="en-US" w:eastAsia="zh-CN"/>
                </w:rPr>
                <w:t>The issue is related with symbol length. Based our preferred, only 1 DMRS configured,</w:t>
              </w:r>
              <w:r>
                <w:rPr>
                  <w:rFonts w:hint="eastAsia"/>
                  <w:lang w:val="en-US" w:eastAsia="zh-CN"/>
                </w:rPr>
                <w:t xml:space="preserve"> </w:t>
              </w:r>
            </w:ins>
          </w:p>
          <w:p w14:paraId="05D82B5C" w14:textId="77777777" w:rsidR="006E4A9A" w:rsidRDefault="006E4A9A" w:rsidP="006E4A9A">
            <w:pPr>
              <w:rPr>
                <w:ins w:id="1028" w:author="Samsung" w:date="2020-08-18T23:09:00Z"/>
                <w:b/>
                <w:lang w:val="en-US" w:eastAsia="zh-CN"/>
              </w:rPr>
            </w:pPr>
            <w:ins w:id="1029" w:author="Samsung" w:date="2020-08-18T23:09:00Z">
              <w:r w:rsidRPr="00EB454E">
                <w:rPr>
                  <w:b/>
                  <w:lang w:val="en-US" w:eastAsia="zh-CN"/>
                </w:rPr>
                <w:t>Issue 9-1-13: Start symbol</w:t>
              </w:r>
            </w:ins>
          </w:p>
          <w:p w14:paraId="510429C2" w14:textId="77777777" w:rsidR="006E4A9A" w:rsidRDefault="006E4A9A" w:rsidP="006E4A9A">
            <w:pPr>
              <w:rPr>
                <w:ins w:id="1030" w:author="Samsung" w:date="2020-08-18T23:09:00Z"/>
                <w:b/>
                <w:lang w:val="en-US" w:eastAsia="zh-CN"/>
              </w:rPr>
            </w:pPr>
            <w:ins w:id="1031" w:author="Samsung" w:date="2020-08-18T23:09:00Z">
              <w:r w:rsidRPr="00872241">
                <w:rPr>
                  <w:lang w:val="en-US" w:eastAsia="zh-CN"/>
                </w:rPr>
                <w:t>We are fine with option1</w:t>
              </w:r>
            </w:ins>
          </w:p>
          <w:p w14:paraId="27C2E04E" w14:textId="77777777" w:rsidR="006E4A9A" w:rsidRDefault="006E4A9A" w:rsidP="006E4A9A">
            <w:pPr>
              <w:rPr>
                <w:ins w:id="1032" w:author="Samsung" w:date="2020-08-18T23:09:00Z"/>
                <w:b/>
                <w:lang w:val="en-US" w:eastAsia="zh-CN"/>
              </w:rPr>
            </w:pPr>
            <w:ins w:id="1033" w:author="Samsung" w:date="2020-08-18T23:09:00Z">
              <w:r w:rsidRPr="00EB454E">
                <w:rPr>
                  <w:b/>
                  <w:lang w:val="en-US" w:eastAsia="zh-CN"/>
                </w:rPr>
                <w:t>Issue 9-1-14: Symbol length</w:t>
              </w:r>
            </w:ins>
          </w:p>
          <w:p w14:paraId="7A23C83B" w14:textId="77777777" w:rsidR="006E4A9A" w:rsidRDefault="006E4A9A" w:rsidP="006E4A9A">
            <w:pPr>
              <w:rPr>
                <w:ins w:id="1034" w:author="Samsung" w:date="2020-08-18T23:09:00Z"/>
                <w:lang w:val="en-US" w:eastAsia="zh-CN"/>
              </w:rPr>
            </w:pPr>
            <w:ins w:id="1035" w:author="Samsung" w:date="2020-08-18T23:09:00Z">
              <w:r w:rsidRPr="00872241">
                <w:rPr>
                  <w:lang w:val="en-US" w:eastAsia="zh-CN"/>
                </w:rPr>
                <w:t xml:space="preserve">We </w:t>
              </w:r>
              <w:r>
                <w:rPr>
                  <w:lang w:val="en-US" w:eastAsia="zh-CN"/>
                </w:rPr>
                <w:t>prefer option 2 with 4 symbols</w:t>
              </w:r>
            </w:ins>
          </w:p>
          <w:p w14:paraId="49C56C9B" w14:textId="77777777" w:rsidR="006E4A9A" w:rsidRDefault="006E4A9A" w:rsidP="006E4A9A">
            <w:pPr>
              <w:jc w:val="both"/>
              <w:rPr>
                <w:ins w:id="1036" w:author="Samsung" w:date="2020-08-18T23:09:00Z"/>
                <w:lang w:eastAsia="zh-CN"/>
              </w:rPr>
            </w:pPr>
            <w:ins w:id="1037" w:author="Samsung" w:date="2020-08-18T23:09:00Z">
              <w:r>
                <w:rPr>
                  <w:lang w:eastAsia="zh-CN"/>
                </w:rPr>
                <w:t xml:space="preserve">In terms of requirement, we think RAN4 should focus on the typical scenario with possible network scheduling. </w:t>
              </w:r>
            </w:ins>
          </w:p>
          <w:p w14:paraId="35E442D0" w14:textId="77777777" w:rsidR="006E4A9A" w:rsidRDefault="006E4A9A" w:rsidP="006E4A9A">
            <w:pPr>
              <w:rPr>
                <w:ins w:id="1038" w:author="Samsung" w:date="2020-08-18T23:09:00Z"/>
                <w:lang w:eastAsia="zh-CN"/>
              </w:rPr>
            </w:pPr>
            <w:ins w:id="1039" w:author="Samsung" w:date="2020-08-18T23:09:00Z">
              <w:r>
                <w:rPr>
                  <w:lang w:eastAsia="zh-CN"/>
                </w:rPr>
                <w:t>Firstly, as indicated in the specification 38.824, most of URLLC use cases (i.e. Rel-15 enabled use case, factory automation, transport industry and electrical power distribution), 4 or 7 OS is assumption for baseline performance evaluation</w:t>
              </w:r>
            </w:ins>
          </w:p>
          <w:p w14:paraId="10E3EA80" w14:textId="77777777" w:rsidR="006E4A9A" w:rsidRDefault="006E4A9A" w:rsidP="006E4A9A">
            <w:pPr>
              <w:rPr>
                <w:ins w:id="1040" w:author="Samsung" w:date="2020-08-18T23:09:00Z"/>
                <w:lang w:eastAsia="zh-CN"/>
              </w:rPr>
            </w:pPr>
            <w:ins w:id="1041" w:author="Samsung" w:date="2020-08-18T23:09:00Z">
              <w:r>
                <w:rPr>
                  <w:lang w:eastAsia="zh-CN"/>
                </w:rPr>
                <w:t>Secondly, form the RAN1 physical design, in current Rel-16 URLLC feature with mini-slot repetition, different options based on 4 OS mini-slot repetition to investigate the scheme with supporting dynamic switch between mini-slot repetition and multi-segments</w:t>
              </w:r>
            </w:ins>
          </w:p>
          <w:p w14:paraId="12A7E82D" w14:textId="77777777" w:rsidR="006E4A9A" w:rsidRDefault="006E4A9A" w:rsidP="006E4A9A">
            <w:pPr>
              <w:rPr>
                <w:ins w:id="1042" w:author="Samsung" w:date="2020-08-18T23:09:00Z"/>
                <w:lang w:eastAsia="zh-CN"/>
              </w:rPr>
            </w:pPr>
            <w:ins w:id="1043" w:author="Samsung" w:date="2020-08-18T23:09:00Z">
              <w:r>
                <w:rPr>
                  <w:lang w:eastAsia="zh-CN"/>
                </w:rPr>
                <w:t>Thirdly, in the last meeting, 2OS with MCS 10 was agreed to specify low latency requirement for FR1</w:t>
              </w:r>
            </w:ins>
          </w:p>
          <w:p w14:paraId="4E82B840" w14:textId="53D4D9C1" w:rsidR="006E4A9A" w:rsidRPr="00D05B13" w:rsidRDefault="006E4A9A" w:rsidP="006E4A9A">
            <w:pPr>
              <w:rPr>
                <w:ins w:id="1044" w:author="Samsung" w:date="2020-08-18T23:09:00Z"/>
                <w:lang w:eastAsia="zh-CN"/>
              </w:rPr>
            </w:pPr>
            <w:ins w:id="1045" w:author="Samsung" w:date="2020-08-18T23:09:00Z">
              <w:r>
                <w:rPr>
                  <w:lang w:eastAsia="zh-CN"/>
                </w:rPr>
                <w:t>Meanwhile, the PT-RS can be configured in FR</w:t>
              </w:r>
              <w:r w:rsidR="00ED11C0">
                <w:rPr>
                  <w:lang w:eastAsia="zh-CN"/>
                </w:rPr>
                <w:t>2.</w:t>
              </w:r>
              <w:r>
                <w:rPr>
                  <w:lang w:eastAsia="zh-CN"/>
                </w:rPr>
                <w:t xml:space="preserve"> It is not a typical scenario that network will configure less number of OFDM symbol for URLLC transmission. Under this scheduling, the number of available REs for data transmission is reduced, which will result in increasing coding rate, for given targeting information bits</w:t>
              </w:r>
            </w:ins>
          </w:p>
          <w:p w14:paraId="354F8AD7" w14:textId="7CDF744E" w:rsidR="006E4A9A" w:rsidRDefault="006E4A9A" w:rsidP="006E4A9A">
            <w:pPr>
              <w:rPr>
                <w:ins w:id="1046" w:author="Samsung" w:date="2020-08-18T23:09:00Z"/>
                <w:b/>
                <w:lang w:val="en-US" w:eastAsia="zh-CN"/>
              </w:rPr>
            </w:pPr>
            <w:ins w:id="1047" w:author="Samsung" w:date="2020-08-18T23:09:00Z">
              <w:r>
                <w:rPr>
                  <w:lang w:val="en-US" w:eastAsia="zh-CN"/>
                </w:rPr>
                <w:t xml:space="preserve">From test coverage aspect, 2 OS is already covered in FR1, we prefer to define with different symbol length for coverage, either 4OS or 7OS can be fulfilled the test coverage. </w:t>
              </w:r>
              <w:r>
                <w:rPr>
                  <w:lang w:eastAsia="zh-CN"/>
                </w:rPr>
                <w:t>As for 7OS symbol length, in current Rel-15 BS demodulation requirement for eMBB</w:t>
              </w:r>
              <w:r>
                <w:rPr>
                  <w:rFonts w:hint="eastAsia"/>
                  <w:lang w:eastAsia="zh-CN"/>
                </w:rPr>
                <w:t>,</w:t>
              </w:r>
              <w:r>
                <w:rPr>
                  <w:lang w:eastAsia="zh-CN"/>
                </w:rPr>
                <w:t xml:space="preserve"> RAN4 has already defined with 10 symbols requirement with type B in FR2. In terms for performance, we do not think there is too much different between 7OS and 10OS. Meanwhile, both 1 DMRS and 1+1 DMRS are configured for requirement for mapping type B in FR2. As indicated, the requirement between 1 DMRS and 2 DMRS configuration is minor.</w:t>
              </w:r>
            </w:ins>
          </w:p>
          <w:p w14:paraId="478E2077" w14:textId="77777777" w:rsidR="006E4A9A" w:rsidRDefault="006E4A9A" w:rsidP="006E4A9A">
            <w:pPr>
              <w:rPr>
                <w:ins w:id="1048" w:author="Samsung" w:date="2020-08-18T23:09:00Z"/>
                <w:b/>
                <w:lang w:val="en-US" w:eastAsia="zh-CN"/>
              </w:rPr>
            </w:pPr>
            <w:ins w:id="1049" w:author="Samsung" w:date="2020-08-18T23:09:00Z">
              <w:r w:rsidRPr="00EB454E">
                <w:rPr>
                  <w:b/>
                  <w:lang w:val="en-US" w:eastAsia="zh-CN"/>
                </w:rPr>
                <w:lastRenderedPageBreak/>
                <w:t>Issue 9-1-15: Test metric</w:t>
              </w:r>
            </w:ins>
          </w:p>
          <w:p w14:paraId="7BDE0D40" w14:textId="32803E36" w:rsidR="006E4A9A" w:rsidRDefault="006E4A9A" w:rsidP="006E4A9A">
            <w:pPr>
              <w:rPr>
                <w:ins w:id="1050" w:author="Samsung" w:date="2020-08-18T23:09:00Z"/>
                <w:lang w:val="en-US" w:eastAsia="zh-CN"/>
              </w:rPr>
            </w:pPr>
            <w:ins w:id="1051" w:author="Samsung" w:date="2020-08-18T23:09:00Z">
              <w:r w:rsidRPr="00D05B13">
                <w:rPr>
                  <w:lang w:val="en-US" w:eastAsia="zh-CN"/>
                </w:rPr>
                <w:t>We are fine with option1</w:t>
              </w:r>
            </w:ins>
          </w:p>
        </w:tc>
      </w:tr>
      <w:tr w:rsidR="00DA64A3" w14:paraId="3D34E143" w14:textId="77777777" w:rsidTr="00D4406A">
        <w:trPr>
          <w:ins w:id="1052" w:author="NTT DOCOMO" w:date="2020-08-19T09:42:00Z"/>
        </w:trPr>
        <w:tc>
          <w:tcPr>
            <w:tcW w:w="1105" w:type="dxa"/>
          </w:tcPr>
          <w:p w14:paraId="4560828E" w14:textId="6216B8C2" w:rsidR="00DA64A3" w:rsidRDefault="00DA64A3" w:rsidP="00DA64A3">
            <w:pPr>
              <w:spacing w:after="120"/>
              <w:rPr>
                <w:ins w:id="1053" w:author="NTT DOCOMO" w:date="2020-08-19T09:42:00Z"/>
                <w:lang w:val="en-US" w:eastAsia="zh-CN"/>
              </w:rPr>
            </w:pPr>
            <w:ins w:id="1054" w:author="NTT DOCOMO" w:date="2020-08-19T09:42:00Z">
              <w:r>
                <w:rPr>
                  <w:rFonts w:eastAsia="MS Mincho" w:hint="eastAsia"/>
                  <w:lang w:val="en-US" w:eastAsia="ja-JP"/>
                </w:rPr>
                <w:lastRenderedPageBreak/>
                <w:t>NTT DOCOMO</w:t>
              </w:r>
            </w:ins>
          </w:p>
        </w:tc>
        <w:tc>
          <w:tcPr>
            <w:tcW w:w="8526" w:type="dxa"/>
          </w:tcPr>
          <w:p w14:paraId="1CBAE5E3" w14:textId="77777777" w:rsidR="00DA64A3" w:rsidRPr="00527360" w:rsidRDefault="00DA64A3" w:rsidP="00DA64A3">
            <w:pPr>
              <w:rPr>
                <w:ins w:id="1055" w:author="NTT DOCOMO" w:date="2020-08-19T09:42:00Z"/>
                <w:rFonts w:eastAsia="MS Mincho"/>
                <w:u w:val="single"/>
                <w:lang w:val="en-US" w:eastAsia="ja-JP"/>
                <w:rPrChange w:id="1056" w:author="NTT DOCOMO" w:date="2020-08-19T09:47:00Z">
                  <w:rPr>
                    <w:ins w:id="1057" w:author="NTT DOCOMO" w:date="2020-08-19T09:42:00Z"/>
                    <w:rFonts w:eastAsia="MS Mincho"/>
                    <w:lang w:val="en-US" w:eastAsia="ja-JP"/>
                  </w:rPr>
                </w:rPrChange>
              </w:rPr>
            </w:pPr>
            <w:ins w:id="1058" w:author="NTT DOCOMO" w:date="2020-08-19T09:42:00Z">
              <w:r w:rsidRPr="00527360">
                <w:rPr>
                  <w:rFonts w:eastAsia="MS Mincho"/>
                  <w:u w:val="single"/>
                  <w:lang w:val="en-US" w:eastAsia="ja-JP"/>
                  <w:rPrChange w:id="1059" w:author="NTT DOCOMO" w:date="2020-08-19T09:47:00Z">
                    <w:rPr>
                      <w:rFonts w:eastAsia="MS Mincho"/>
                      <w:lang w:val="en-US" w:eastAsia="ja-JP"/>
                    </w:rPr>
                  </w:rPrChange>
                </w:rPr>
                <w:t>Issue 9-1-1: Test applicability rule for FR1 and FR2 if both are supported by BS</w:t>
              </w:r>
            </w:ins>
          </w:p>
          <w:p w14:paraId="4911EF29" w14:textId="77777777" w:rsidR="00DA64A3" w:rsidRDefault="00DA64A3" w:rsidP="00DA64A3">
            <w:pPr>
              <w:rPr>
                <w:ins w:id="1060" w:author="NTT DOCOMO" w:date="2020-08-19T09:42:00Z"/>
                <w:rFonts w:eastAsia="MS Mincho"/>
                <w:lang w:val="en-US" w:eastAsia="ja-JP"/>
              </w:rPr>
            </w:pPr>
            <w:ins w:id="1061" w:author="NTT DOCOMO" w:date="2020-08-19T09:42:00Z">
              <w:r>
                <w:rPr>
                  <w:rFonts w:eastAsia="MS Mincho"/>
                  <w:lang w:val="en-US" w:eastAsia="ja-JP"/>
                </w:rPr>
                <w:t>Originally, we proposed option 3 to follow the Rel-15 applicability rule. However, if it is necessary to reduce the number of test, we can compromise on option 2 since we think at least one SCS need to be tested since the performance impact due to high frequency on FR2 compared to FR1. The SCS to be tested can be chosen and declared.</w:t>
              </w:r>
            </w:ins>
          </w:p>
          <w:p w14:paraId="5010CC7D" w14:textId="77777777" w:rsidR="00DA64A3" w:rsidRPr="00527360" w:rsidRDefault="00DA64A3" w:rsidP="00DA64A3">
            <w:pPr>
              <w:rPr>
                <w:ins w:id="1062" w:author="NTT DOCOMO" w:date="2020-08-19T09:42:00Z"/>
                <w:rFonts w:eastAsia="MS Mincho"/>
                <w:u w:val="single"/>
                <w:lang w:val="en-US" w:eastAsia="ja-JP"/>
                <w:rPrChange w:id="1063" w:author="NTT DOCOMO" w:date="2020-08-19T09:47:00Z">
                  <w:rPr>
                    <w:ins w:id="1064" w:author="NTT DOCOMO" w:date="2020-08-19T09:42:00Z"/>
                    <w:rFonts w:eastAsia="MS Mincho"/>
                    <w:lang w:val="en-US" w:eastAsia="ja-JP"/>
                  </w:rPr>
                </w:rPrChange>
              </w:rPr>
            </w:pPr>
            <w:ins w:id="1065" w:author="NTT DOCOMO" w:date="2020-08-19T09:42:00Z">
              <w:r w:rsidRPr="00527360">
                <w:rPr>
                  <w:rFonts w:eastAsia="MS Mincho"/>
                  <w:u w:val="single"/>
                  <w:lang w:val="en-US" w:eastAsia="ja-JP"/>
                  <w:rPrChange w:id="1066" w:author="NTT DOCOMO" w:date="2020-08-19T09:47:00Z">
                    <w:rPr>
                      <w:rFonts w:eastAsia="MS Mincho"/>
                      <w:lang w:val="en-US" w:eastAsia="ja-JP"/>
                    </w:rPr>
                  </w:rPrChange>
                </w:rPr>
                <w:t>Issue 9-1-2: SCS/CBW for FR2</w:t>
              </w:r>
            </w:ins>
          </w:p>
          <w:p w14:paraId="2F81B406" w14:textId="77777777" w:rsidR="00DA64A3" w:rsidRDefault="00DA64A3" w:rsidP="00DA64A3">
            <w:pPr>
              <w:rPr>
                <w:ins w:id="1067" w:author="NTT DOCOMO" w:date="2020-08-19T09:42:00Z"/>
                <w:rFonts w:eastAsia="MS Mincho"/>
                <w:lang w:val="en-US" w:eastAsia="ja-JP"/>
              </w:rPr>
            </w:pPr>
            <w:ins w:id="1068" w:author="NTT DOCOMO" w:date="2020-08-19T09:42:00Z">
              <w:r>
                <w:rPr>
                  <w:rFonts w:eastAsia="MS Mincho"/>
                  <w:lang w:val="en-US" w:eastAsia="ja-JP"/>
                </w:rPr>
                <w:t>In our understanding, the same applicability rule on CBW can be applied for URLLC. If this understanding is correct, option 2 and option 3 are the same meaning.</w:t>
              </w:r>
            </w:ins>
          </w:p>
          <w:p w14:paraId="1DE41124" w14:textId="77777777" w:rsidR="00DA64A3" w:rsidRPr="00527360" w:rsidRDefault="00DA64A3" w:rsidP="00DA64A3">
            <w:pPr>
              <w:rPr>
                <w:ins w:id="1069" w:author="NTT DOCOMO" w:date="2020-08-19T09:42:00Z"/>
                <w:rFonts w:eastAsia="MS Mincho"/>
                <w:u w:val="single"/>
                <w:lang w:val="en-US" w:eastAsia="ja-JP"/>
                <w:rPrChange w:id="1070" w:author="NTT DOCOMO" w:date="2020-08-19T09:47:00Z">
                  <w:rPr>
                    <w:ins w:id="1071" w:author="NTT DOCOMO" w:date="2020-08-19T09:42:00Z"/>
                    <w:rFonts w:eastAsia="MS Mincho"/>
                    <w:lang w:val="en-US" w:eastAsia="ja-JP"/>
                  </w:rPr>
                </w:rPrChange>
              </w:rPr>
            </w:pPr>
            <w:ins w:id="1072" w:author="NTT DOCOMO" w:date="2020-08-19T09:42:00Z">
              <w:r w:rsidRPr="00527360">
                <w:rPr>
                  <w:rFonts w:eastAsia="MS Mincho"/>
                  <w:u w:val="single"/>
                  <w:lang w:val="en-US" w:eastAsia="ja-JP"/>
                  <w:rPrChange w:id="1073" w:author="NTT DOCOMO" w:date="2020-08-19T09:47:00Z">
                    <w:rPr>
                      <w:rFonts w:eastAsia="MS Mincho"/>
                      <w:lang w:val="en-US" w:eastAsia="ja-JP"/>
                    </w:rPr>
                  </w:rPrChange>
                </w:rPr>
                <w:t xml:space="preserve">Issue 9-1-3/4/5/6/7/8/9/10/11: </w:t>
              </w:r>
            </w:ins>
          </w:p>
          <w:p w14:paraId="51724614" w14:textId="77777777" w:rsidR="00DA64A3" w:rsidRDefault="00DA64A3" w:rsidP="00DA64A3">
            <w:pPr>
              <w:rPr>
                <w:ins w:id="1074" w:author="NTT DOCOMO" w:date="2020-08-19T09:42:00Z"/>
                <w:rFonts w:eastAsia="MS Mincho"/>
                <w:lang w:val="en-US" w:eastAsia="ja-JP"/>
              </w:rPr>
            </w:pPr>
            <w:ins w:id="1075" w:author="NTT DOCOMO" w:date="2020-08-19T09:42:00Z">
              <w:r>
                <w:rPr>
                  <w:rFonts w:eastAsia="MS Mincho"/>
                  <w:lang w:val="en-US" w:eastAsia="ja-JP"/>
                </w:rPr>
                <w:t>We agree with Option1.</w:t>
              </w:r>
            </w:ins>
          </w:p>
          <w:p w14:paraId="27F7495B" w14:textId="77777777" w:rsidR="00DA64A3" w:rsidRPr="00527360" w:rsidRDefault="00DA64A3" w:rsidP="00DA64A3">
            <w:pPr>
              <w:rPr>
                <w:ins w:id="1076" w:author="NTT DOCOMO" w:date="2020-08-19T09:42:00Z"/>
                <w:rFonts w:eastAsia="MS Mincho"/>
                <w:u w:val="single"/>
                <w:lang w:eastAsia="ja-JP"/>
                <w:rPrChange w:id="1077" w:author="NTT DOCOMO" w:date="2020-08-19T09:47:00Z">
                  <w:rPr>
                    <w:ins w:id="1078" w:author="NTT DOCOMO" w:date="2020-08-19T09:42:00Z"/>
                    <w:rFonts w:eastAsia="MS Mincho"/>
                    <w:lang w:eastAsia="ja-JP"/>
                  </w:rPr>
                </w:rPrChange>
              </w:rPr>
            </w:pPr>
            <w:ins w:id="1079" w:author="NTT DOCOMO" w:date="2020-08-19T09:42:00Z">
              <w:r w:rsidRPr="00527360">
                <w:rPr>
                  <w:rFonts w:eastAsia="MS Mincho"/>
                  <w:u w:val="single"/>
                  <w:lang w:eastAsia="ja-JP"/>
                  <w:rPrChange w:id="1080" w:author="NTT DOCOMO" w:date="2020-08-19T09:47:00Z">
                    <w:rPr>
                      <w:rFonts w:eastAsia="MS Mincho"/>
                      <w:lang w:eastAsia="ja-JP"/>
                    </w:rPr>
                  </w:rPrChange>
                </w:rPr>
                <w:t>Issue 9-1-14: Symbol length</w:t>
              </w:r>
            </w:ins>
          </w:p>
          <w:p w14:paraId="54C5E49A" w14:textId="77777777" w:rsidR="00DA64A3" w:rsidRDefault="00DA64A3" w:rsidP="00DA64A3">
            <w:pPr>
              <w:rPr>
                <w:ins w:id="1081" w:author="NTT DOCOMO" w:date="2020-08-19T09:42:00Z"/>
                <w:rFonts w:eastAsia="MS Mincho"/>
                <w:lang w:eastAsia="ja-JP"/>
              </w:rPr>
            </w:pPr>
            <w:ins w:id="1082" w:author="NTT DOCOMO" w:date="2020-08-19T09:42:00Z">
              <w:r>
                <w:rPr>
                  <w:rFonts w:eastAsia="MS Mincho"/>
                  <w:lang w:eastAsia="ja-JP"/>
                </w:rPr>
                <w:t>Both option 1 and 2 can be acceptable for us.</w:t>
              </w:r>
            </w:ins>
          </w:p>
          <w:p w14:paraId="46DFB8CB" w14:textId="77777777" w:rsidR="00DA64A3" w:rsidRPr="00527360" w:rsidRDefault="00DA64A3" w:rsidP="00DA64A3">
            <w:pPr>
              <w:rPr>
                <w:ins w:id="1083" w:author="NTT DOCOMO" w:date="2020-08-19T09:42:00Z"/>
                <w:rFonts w:eastAsia="MS Mincho"/>
                <w:u w:val="single"/>
                <w:lang w:eastAsia="ja-JP"/>
                <w:rPrChange w:id="1084" w:author="NTT DOCOMO" w:date="2020-08-19T09:47:00Z">
                  <w:rPr>
                    <w:ins w:id="1085" w:author="NTT DOCOMO" w:date="2020-08-19T09:42:00Z"/>
                    <w:rFonts w:eastAsia="MS Mincho"/>
                    <w:lang w:eastAsia="ja-JP"/>
                  </w:rPr>
                </w:rPrChange>
              </w:rPr>
            </w:pPr>
            <w:ins w:id="1086" w:author="NTT DOCOMO" w:date="2020-08-19T09:42:00Z">
              <w:r w:rsidRPr="00527360">
                <w:rPr>
                  <w:rFonts w:eastAsia="MS Mincho"/>
                  <w:u w:val="single"/>
                  <w:lang w:eastAsia="ja-JP"/>
                  <w:rPrChange w:id="1087" w:author="NTT DOCOMO" w:date="2020-08-19T09:47:00Z">
                    <w:rPr>
                      <w:rFonts w:eastAsia="MS Mincho"/>
                      <w:lang w:eastAsia="ja-JP"/>
                    </w:rPr>
                  </w:rPrChange>
                </w:rPr>
                <w:t>Issue 9-1-15: Test metric</w:t>
              </w:r>
            </w:ins>
          </w:p>
          <w:p w14:paraId="227D550F" w14:textId="20D67432" w:rsidR="00DA64A3" w:rsidRPr="00DA64A3" w:rsidRDefault="00DA64A3" w:rsidP="00DA64A3">
            <w:pPr>
              <w:rPr>
                <w:ins w:id="1088" w:author="NTT DOCOMO" w:date="2020-08-19T09:42:00Z"/>
                <w:rFonts w:eastAsia="MS Mincho"/>
                <w:lang w:eastAsia="ja-JP"/>
                <w:rPrChange w:id="1089" w:author="NTT DOCOMO" w:date="2020-08-19T09:42:00Z">
                  <w:rPr>
                    <w:ins w:id="1090" w:author="NTT DOCOMO" w:date="2020-08-19T09:42:00Z"/>
                    <w:b/>
                    <w:lang w:val="en-US" w:eastAsia="zh-CN"/>
                  </w:rPr>
                </w:rPrChange>
              </w:rPr>
            </w:pPr>
            <w:ins w:id="1091" w:author="NTT DOCOMO" w:date="2020-08-19T09:42:00Z">
              <w:r>
                <w:rPr>
                  <w:rFonts w:eastAsia="MS Mincho"/>
                  <w:lang w:eastAsia="ja-JP"/>
                </w:rPr>
                <w:t>We agree with Option 1.</w:t>
              </w:r>
            </w:ins>
          </w:p>
        </w:tc>
      </w:tr>
      <w:tr w:rsidR="00097BF0" w14:paraId="02E7A4B8" w14:textId="77777777" w:rsidTr="00D4406A">
        <w:trPr>
          <w:ins w:id="1092" w:author="Huawei" w:date="2020-08-19T19:17:00Z"/>
        </w:trPr>
        <w:tc>
          <w:tcPr>
            <w:tcW w:w="1105" w:type="dxa"/>
          </w:tcPr>
          <w:p w14:paraId="43BA284C" w14:textId="7244AA81" w:rsidR="00097BF0" w:rsidRDefault="00097BF0" w:rsidP="00097BF0">
            <w:pPr>
              <w:spacing w:after="120"/>
              <w:rPr>
                <w:ins w:id="1093" w:author="Huawei" w:date="2020-08-19T19:17:00Z"/>
                <w:rFonts w:eastAsia="MS Mincho"/>
                <w:lang w:val="en-US" w:eastAsia="ja-JP"/>
              </w:rPr>
            </w:pPr>
            <w:ins w:id="1094" w:author="Huawei" w:date="2020-08-19T19:17:00Z">
              <w:r>
                <w:rPr>
                  <w:rFonts w:eastAsiaTheme="minorEastAsia" w:hint="eastAsia"/>
                  <w:lang w:val="en-US" w:eastAsia="zh-CN"/>
                </w:rPr>
                <w:t>H</w:t>
              </w:r>
              <w:r>
                <w:rPr>
                  <w:rFonts w:eastAsiaTheme="minorEastAsia"/>
                  <w:lang w:val="en-US" w:eastAsia="zh-CN"/>
                </w:rPr>
                <w:t>uawei</w:t>
              </w:r>
            </w:ins>
          </w:p>
        </w:tc>
        <w:tc>
          <w:tcPr>
            <w:tcW w:w="8526" w:type="dxa"/>
          </w:tcPr>
          <w:p w14:paraId="4F4E09CD" w14:textId="77777777" w:rsidR="00097BF0" w:rsidRDefault="00097BF0" w:rsidP="00097BF0">
            <w:pPr>
              <w:rPr>
                <w:ins w:id="1095" w:author="Huawei" w:date="2020-08-19T19:17:00Z"/>
                <w:rFonts w:eastAsiaTheme="minorEastAsia"/>
                <w:u w:val="single"/>
                <w:lang w:val="en-US" w:eastAsia="zh-CN"/>
              </w:rPr>
            </w:pPr>
            <w:ins w:id="1096" w:author="Huawei" w:date="2020-08-19T19:17:00Z">
              <w:r>
                <w:rPr>
                  <w:rFonts w:eastAsiaTheme="minorEastAsia"/>
                  <w:u w:val="single"/>
                  <w:lang w:val="en-US" w:eastAsia="zh-CN"/>
                </w:rPr>
                <w:t>Issue 9-1-1: We prefer option 2, FR1 and FR2 should be tested if BS support both. It does not make sense to only test one frequency band. The performance cannot be guaranteed for the other frequency band.</w:t>
              </w:r>
            </w:ins>
          </w:p>
          <w:p w14:paraId="7FDAEFE2" w14:textId="77777777" w:rsidR="00097BF0" w:rsidRDefault="00097BF0" w:rsidP="00097BF0">
            <w:pPr>
              <w:rPr>
                <w:ins w:id="1097" w:author="Huawei" w:date="2020-08-19T19:17:00Z"/>
                <w:rFonts w:eastAsiaTheme="minorEastAsia"/>
                <w:u w:val="single"/>
                <w:lang w:val="en-US" w:eastAsia="zh-CN"/>
              </w:rPr>
            </w:pPr>
            <w:ins w:id="1098" w:author="Huawei" w:date="2020-08-19T19:17:00Z">
              <w:r>
                <w:rPr>
                  <w:rFonts w:eastAsiaTheme="minorEastAsia"/>
                  <w:u w:val="single"/>
                  <w:lang w:val="en-US" w:eastAsia="zh-CN"/>
                </w:rPr>
                <w:t xml:space="preserve">Issue 9-1-2: Option 1 for both 60 kHz and 120 </w:t>
              </w:r>
              <w:r>
                <w:rPr>
                  <w:rFonts w:eastAsiaTheme="minorEastAsia" w:hint="eastAsia"/>
                  <w:u w:val="single"/>
                  <w:lang w:val="en-US" w:eastAsia="zh-CN"/>
                </w:rPr>
                <w:t>kHz</w:t>
              </w:r>
            </w:ins>
          </w:p>
          <w:p w14:paraId="0D31BF52" w14:textId="77777777" w:rsidR="00097BF0" w:rsidRDefault="00097BF0" w:rsidP="00097BF0">
            <w:pPr>
              <w:rPr>
                <w:ins w:id="1099" w:author="Huawei" w:date="2020-08-19T19:17:00Z"/>
                <w:rFonts w:eastAsiaTheme="minorEastAsia"/>
                <w:u w:val="single"/>
                <w:lang w:val="en-US" w:eastAsia="zh-CN"/>
              </w:rPr>
            </w:pPr>
            <w:ins w:id="1100" w:author="Huawei" w:date="2020-08-19T19:17:00Z">
              <w:r>
                <w:rPr>
                  <w:rFonts w:eastAsiaTheme="minorEastAsia"/>
                  <w:u w:val="single"/>
                  <w:lang w:val="en-US" w:eastAsia="zh-CN"/>
                </w:rPr>
                <w:t>Issue 9-1-3: Reuse the exiting TDD pattern.</w:t>
              </w:r>
            </w:ins>
          </w:p>
          <w:p w14:paraId="488556F9" w14:textId="77777777" w:rsidR="00097BF0" w:rsidRDefault="00097BF0" w:rsidP="00097BF0">
            <w:pPr>
              <w:rPr>
                <w:ins w:id="1101" w:author="Huawei" w:date="2020-08-19T19:17:00Z"/>
                <w:rFonts w:eastAsiaTheme="minorEastAsia"/>
                <w:u w:val="single"/>
                <w:lang w:val="en-US" w:eastAsia="zh-CN"/>
              </w:rPr>
            </w:pPr>
            <w:ins w:id="1102" w:author="Huawei" w:date="2020-08-19T19:17:00Z">
              <w:r>
                <w:rPr>
                  <w:rFonts w:eastAsiaTheme="minorEastAsia" w:hint="eastAsia"/>
                  <w:u w:val="single"/>
                  <w:lang w:val="en-US" w:eastAsia="zh-CN"/>
                </w:rPr>
                <w:t>I</w:t>
              </w:r>
              <w:r>
                <w:rPr>
                  <w:rFonts w:eastAsiaTheme="minorEastAsia"/>
                  <w:u w:val="single"/>
                  <w:lang w:val="en-US" w:eastAsia="zh-CN"/>
                </w:rPr>
                <w:t>ssue 9-1-4: Follow the agreement of FR1, no slot aggregation for low latency.</w:t>
              </w:r>
            </w:ins>
          </w:p>
          <w:p w14:paraId="3E667269" w14:textId="77777777" w:rsidR="00097BF0" w:rsidRDefault="00097BF0" w:rsidP="00097BF0">
            <w:pPr>
              <w:rPr>
                <w:ins w:id="1103" w:author="Huawei" w:date="2020-08-19T19:17:00Z"/>
                <w:rFonts w:eastAsiaTheme="minorEastAsia"/>
                <w:u w:val="single"/>
                <w:lang w:val="en-US" w:eastAsia="zh-CN"/>
              </w:rPr>
            </w:pPr>
            <w:ins w:id="1104" w:author="Huawei" w:date="2020-08-19T19:17:00Z">
              <w:r>
                <w:rPr>
                  <w:rFonts w:eastAsiaTheme="minorEastAsia"/>
                  <w:u w:val="single"/>
                  <w:lang w:val="en-US" w:eastAsia="zh-CN"/>
                </w:rPr>
                <w:t xml:space="preserve">Issue 9-1-5: We prefer option 1: reuse the agreements of FR1. </w:t>
              </w:r>
            </w:ins>
          </w:p>
          <w:p w14:paraId="7B400BD2" w14:textId="77777777" w:rsidR="00097BF0" w:rsidRDefault="00097BF0" w:rsidP="00097BF0">
            <w:pPr>
              <w:rPr>
                <w:ins w:id="1105" w:author="Huawei" w:date="2020-08-19T19:17:00Z"/>
                <w:rFonts w:eastAsiaTheme="minorEastAsia"/>
                <w:u w:val="single"/>
                <w:lang w:val="en-US" w:eastAsia="zh-CN"/>
              </w:rPr>
            </w:pPr>
            <w:ins w:id="1106" w:author="Huawei" w:date="2020-08-19T19:17:00Z">
              <w:r>
                <w:rPr>
                  <w:rFonts w:eastAsiaTheme="minorEastAsia" w:hint="eastAsia"/>
                  <w:u w:val="single"/>
                  <w:lang w:val="en-US" w:eastAsia="zh-CN"/>
                </w:rPr>
                <w:t>I</w:t>
              </w:r>
              <w:r>
                <w:rPr>
                  <w:rFonts w:eastAsiaTheme="minorEastAsia"/>
                  <w:u w:val="single"/>
                  <w:lang w:val="en-US" w:eastAsia="zh-CN"/>
                </w:rPr>
                <w:t>ssue 9-1-6/7/8/9/10/11/13/15: Option 1. Use agreements of FR1.</w:t>
              </w:r>
            </w:ins>
          </w:p>
          <w:p w14:paraId="57A8D45C" w14:textId="631263C9" w:rsidR="00097BF0" w:rsidRPr="00097BF0" w:rsidRDefault="00097BF0" w:rsidP="00097BF0">
            <w:pPr>
              <w:rPr>
                <w:ins w:id="1107" w:author="Huawei" w:date="2020-08-19T19:17:00Z"/>
                <w:rFonts w:eastAsia="MS Mincho"/>
                <w:u w:val="single"/>
                <w:lang w:val="en-US" w:eastAsia="ja-JP"/>
              </w:rPr>
            </w:pPr>
            <w:ins w:id="1108" w:author="Huawei" w:date="2020-08-19T19:17:00Z">
              <w:r>
                <w:rPr>
                  <w:rFonts w:eastAsiaTheme="minorEastAsia"/>
                  <w:u w:val="single"/>
                  <w:lang w:val="en-US" w:eastAsia="zh-CN"/>
                </w:rPr>
                <w:t>Issue 9-1-12/14: We prefer symbol length of 2 for low latency, and 1+0 for DM-RS configuration.</w:t>
              </w:r>
            </w:ins>
          </w:p>
        </w:tc>
      </w:tr>
      <w:tr w:rsidR="00756667" w14:paraId="007F6602" w14:textId="77777777" w:rsidTr="00D4406A">
        <w:trPr>
          <w:ins w:id="1109" w:author="Intel (RAN4 #96)" w:date="2020-08-19T18:46:00Z"/>
        </w:trPr>
        <w:tc>
          <w:tcPr>
            <w:tcW w:w="1105" w:type="dxa"/>
          </w:tcPr>
          <w:p w14:paraId="547D68CF" w14:textId="768E4076" w:rsidR="00756667" w:rsidRDefault="00756667" w:rsidP="00756667">
            <w:pPr>
              <w:spacing w:after="120"/>
              <w:rPr>
                <w:ins w:id="1110" w:author="Intel (RAN4 #96)" w:date="2020-08-19T18:46:00Z"/>
                <w:rFonts w:eastAsiaTheme="minorEastAsia"/>
                <w:lang w:val="en-US" w:eastAsia="zh-CN"/>
              </w:rPr>
            </w:pPr>
            <w:ins w:id="1111" w:author="Intel (RAN4 #96)" w:date="2020-08-19T18:47:00Z">
              <w:r>
                <w:rPr>
                  <w:rFonts w:eastAsiaTheme="minorEastAsia"/>
                  <w:lang w:val="en-US" w:eastAsia="zh-CN"/>
                </w:rPr>
                <w:t>Intel</w:t>
              </w:r>
            </w:ins>
          </w:p>
        </w:tc>
        <w:tc>
          <w:tcPr>
            <w:tcW w:w="8526" w:type="dxa"/>
          </w:tcPr>
          <w:p w14:paraId="4A4BE63A" w14:textId="77777777" w:rsidR="00756667" w:rsidRPr="00511051" w:rsidRDefault="00756667" w:rsidP="00756667">
            <w:pPr>
              <w:rPr>
                <w:ins w:id="1112" w:author="Intel (RAN4 #96)" w:date="2020-08-19T18:47:00Z"/>
                <w:b/>
                <w:u w:val="single"/>
                <w:lang w:eastAsia="ko-KR"/>
              </w:rPr>
            </w:pPr>
            <w:ins w:id="1113" w:author="Intel (RAN4 #96)" w:date="2020-08-19T18:47:00Z">
              <w:r>
                <w:rPr>
                  <w:b/>
                  <w:u w:val="single"/>
                  <w:lang w:eastAsia="ko-KR"/>
                </w:rPr>
                <w:t>Issue 9-1-1</w:t>
              </w:r>
              <w:r w:rsidRPr="00511051">
                <w:rPr>
                  <w:b/>
                  <w:u w:val="single"/>
                  <w:lang w:eastAsia="ko-KR"/>
                </w:rPr>
                <w:t>: Test applicabilit</w:t>
              </w:r>
              <w:r>
                <w:rPr>
                  <w:b/>
                  <w:u w:val="single"/>
                  <w:lang w:eastAsia="ko-KR"/>
                </w:rPr>
                <w:t>y rule for FR1 and FR2 if both are supported by BS</w:t>
              </w:r>
            </w:ins>
          </w:p>
          <w:p w14:paraId="5CCC268B" w14:textId="77777777" w:rsidR="00756667" w:rsidRDefault="00756667" w:rsidP="00756667">
            <w:pPr>
              <w:rPr>
                <w:ins w:id="1114" w:author="Intel (RAN4 #96)" w:date="2020-08-19T18:47:00Z"/>
                <w:rFonts w:eastAsiaTheme="minorEastAsia"/>
                <w:u w:val="single"/>
                <w:lang w:eastAsia="zh-CN"/>
              </w:rPr>
            </w:pPr>
            <w:ins w:id="1115" w:author="Intel (RAN4 #96)" w:date="2020-08-19T18:47:00Z">
              <w:r>
                <w:rPr>
                  <w:rFonts w:eastAsiaTheme="minorEastAsia"/>
                  <w:u w:val="single"/>
                  <w:lang w:eastAsia="zh-CN"/>
                </w:rPr>
                <w:t>Support Option 2</w:t>
              </w:r>
            </w:ins>
          </w:p>
          <w:p w14:paraId="1EEF9CC8" w14:textId="77777777" w:rsidR="00756667" w:rsidRPr="005558A2" w:rsidRDefault="00756667" w:rsidP="00756667">
            <w:pPr>
              <w:rPr>
                <w:ins w:id="1116" w:author="Intel (RAN4 #96)" w:date="2020-08-19T18:47:00Z"/>
                <w:b/>
                <w:u w:val="single"/>
                <w:lang w:eastAsia="ko-KR"/>
              </w:rPr>
            </w:pPr>
            <w:ins w:id="1117" w:author="Intel (RAN4 #96)" w:date="2020-08-19T18:47:00Z">
              <w:r>
                <w:rPr>
                  <w:b/>
                  <w:u w:val="single"/>
                  <w:lang w:eastAsia="ko-KR"/>
                </w:rPr>
                <w:t>Issue 9-1-2</w:t>
              </w:r>
              <w:r w:rsidRPr="005558A2">
                <w:rPr>
                  <w:b/>
                  <w:u w:val="single"/>
                  <w:lang w:eastAsia="ko-KR"/>
                </w:rPr>
                <w:t>: SCS/CBW for FR2</w:t>
              </w:r>
            </w:ins>
          </w:p>
          <w:p w14:paraId="695E68EA" w14:textId="77777777" w:rsidR="00756667" w:rsidRDefault="00756667" w:rsidP="00756667">
            <w:pPr>
              <w:rPr>
                <w:ins w:id="1118" w:author="Intel (RAN4 #96)" w:date="2020-08-19T18:47:00Z"/>
                <w:rFonts w:eastAsiaTheme="minorEastAsia"/>
                <w:u w:val="single"/>
                <w:lang w:eastAsia="zh-CN"/>
              </w:rPr>
            </w:pPr>
            <w:ins w:id="1119" w:author="Intel (RAN4 #96)" w:date="2020-08-19T18:47:00Z">
              <w:r>
                <w:rPr>
                  <w:rFonts w:eastAsiaTheme="minorEastAsia"/>
                  <w:u w:val="single"/>
                  <w:lang w:eastAsia="zh-CN"/>
                </w:rPr>
                <w:t>Option 1 for both SCS is also fine for us</w:t>
              </w:r>
            </w:ins>
          </w:p>
          <w:p w14:paraId="65EBC50D" w14:textId="77777777" w:rsidR="00756667" w:rsidRPr="00511051" w:rsidRDefault="00756667" w:rsidP="00756667">
            <w:pPr>
              <w:rPr>
                <w:ins w:id="1120" w:author="Intel (RAN4 #96)" w:date="2020-08-19T18:47:00Z"/>
                <w:b/>
                <w:u w:val="single"/>
                <w:lang w:eastAsia="ko-KR"/>
              </w:rPr>
            </w:pPr>
            <w:ins w:id="1121" w:author="Intel (RAN4 #96)" w:date="2020-08-19T18:47:00Z">
              <w:r>
                <w:rPr>
                  <w:b/>
                  <w:u w:val="single"/>
                  <w:lang w:eastAsia="ko-KR"/>
                </w:rPr>
                <w:t>Issue 9-1-4: Aggregation factor for TDD</w:t>
              </w:r>
            </w:ins>
          </w:p>
          <w:p w14:paraId="20F38114" w14:textId="77777777" w:rsidR="00756667" w:rsidRDefault="00756667" w:rsidP="00756667">
            <w:pPr>
              <w:rPr>
                <w:ins w:id="1122" w:author="Intel (RAN4 #96)" w:date="2020-08-19T18:47:00Z"/>
                <w:rFonts w:eastAsiaTheme="minorEastAsia"/>
                <w:u w:val="single"/>
                <w:lang w:eastAsia="zh-CN"/>
              </w:rPr>
            </w:pPr>
            <w:ins w:id="1123" w:author="Intel (RAN4 #96)" w:date="2020-08-19T18:47:00Z">
              <w:r>
                <w:rPr>
                  <w:rFonts w:eastAsiaTheme="minorEastAsia"/>
                  <w:u w:val="single"/>
                  <w:lang w:eastAsia="zh-CN"/>
                </w:rPr>
                <w:t>Support Option 1</w:t>
              </w:r>
            </w:ins>
          </w:p>
          <w:p w14:paraId="38ABB1AF" w14:textId="77777777" w:rsidR="00756667" w:rsidRPr="00511051" w:rsidRDefault="00756667" w:rsidP="00756667">
            <w:pPr>
              <w:rPr>
                <w:ins w:id="1124" w:author="Intel (RAN4 #96)" w:date="2020-08-19T18:47:00Z"/>
                <w:b/>
                <w:u w:val="single"/>
                <w:lang w:eastAsia="ko-KR"/>
              </w:rPr>
            </w:pPr>
            <w:ins w:id="1125" w:author="Intel (RAN4 #96)" w:date="2020-08-19T18:47:00Z">
              <w:r>
                <w:rPr>
                  <w:b/>
                  <w:u w:val="single"/>
                  <w:lang w:eastAsia="ko-KR"/>
                </w:rPr>
                <w:t>Issue 9-1-6/7/8/9/10/11</w:t>
              </w:r>
            </w:ins>
          </w:p>
          <w:p w14:paraId="2DCC631D" w14:textId="77777777" w:rsidR="00756667" w:rsidRDefault="00756667" w:rsidP="00756667">
            <w:pPr>
              <w:rPr>
                <w:ins w:id="1126" w:author="Intel (RAN4 #96)" w:date="2020-08-19T18:47:00Z"/>
                <w:rFonts w:eastAsiaTheme="minorEastAsia"/>
                <w:u w:val="single"/>
                <w:lang w:eastAsia="zh-CN"/>
              </w:rPr>
            </w:pPr>
            <w:ins w:id="1127" w:author="Intel (RAN4 #96)" w:date="2020-08-19T18:47:00Z">
              <w:r>
                <w:rPr>
                  <w:rFonts w:eastAsiaTheme="minorEastAsia"/>
                  <w:u w:val="single"/>
                  <w:lang w:eastAsia="zh-CN"/>
                </w:rPr>
                <w:t>Ok with Option 1</w:t>
              </w:r>
            </w:ins>
          </w:p>
          <w:p w14:paraId="15030F87" w14:textId="77777777" w:rsidR="00756667" w:rsidRPr="00511051" w:rsidRDefault="00756667" w:rsidP="00756667">
            <w:pPr>
              <w:rPr>
                <w:ins w:id="1128" w:author="Intel (RAN4 #96)" w:date="2020-08-19T18:47:00Z"/>
                <w:b/>
                <w:u w:val="single"/>
                <w:lang w:eastAsia="ko-KR"/>
              </w:rPr>
            </w:pPr>
            <w:ins w:id="1129" w:author="Intel (RAN4 #96)" w:date="2020-08-19T18:47:00Z">
              <w:r>
                <w:rPr>
                  <w:b/>
                  <w:u w:val="single"/>
                  <w:lang w:eastAsia="ko-KR"/>
                </w:rPr>
                <w:t>Issue 9-1-12: DM-RS</w:t>
              </w:r>
            </w:ins>
          </w:p>
          <w:p w14:paraId="3177662A" w14:textId="77777777" w:rsidR="00756667" w:rsidRDefault="00756667" w:rsidP="00756667">
            <w:pPr>
              <w:rPr>
                <w:ins w:id="1130" w:author="Intel (RAN4 #96)" w:date="2020-08-19T18:47:00Z"/>
                <w:rFonts w:eastAsiaTheme="minorEastAsia"/>
                <w:u w:val="single"/>
                <w:lang w:eastAsia="zh-CN"/>
              </w:rPr>
            </w:pPr>
            <w:ins w:id="1131" w:author="Intel (RAN4 #96)" w:date="2020-08-19T18:47:00Z">
              <w:r>
                <w:rPr>
                  <w:rFonts w:eastAsiaTheme="minorEastAsia"/>
                  <w:u w:val="single"/>
                  <w:lang w:eastAsia="zh-CN"/>
                </w:rPr>
                <w:t>Support Option 2 (at current stage only options with 2 and 4 PUSCH duration are under discussion)</w:t>
              </w:r>
            </w:ins>
          </w:p>
          <w:p w14:paraId="4C9734F8" w14:textId="77777777" w:rsidR="00756667" w:rsidRPr="00511051" w:rsidRDefault="00756667" w:rsidP="00756667">
            <w:pPr>
              <w:rPr>
                <w:ins w:id="1132" w:author="Intel (RAN4 #96)" w:date="2020-08-19T18:47:00Z"/>
                <w:b/>
                <w:u w:val="single"/>
                <w:lang w:eastAsia="ko-KR"/>
              </w:rPr>
            </w:pPr>
            <w:ins w:id="1133" w:author="Intel (RAN4 #96)" w:date="2020-08-19T18:47:00Z">
              <w:r>
                <w:rPr>
                  <w:b/>
                  <w:u w:val="single"/>
                  <w:lang w:eastAsia="ko-KR"/>
                </w:rPr>
                <w:t>Issue 9-1-15: Test metric</w:t>
              </w:r>
            </w:ins>
          </w:p>
          <w:p w14:paraId="6A2AA16B" w14:textId="5FD7F485" w:rsidR="00756667" w:rsidRDefault="00756667" w:rsidP="00756667">
            <w:pPr>
              <w:rPr>
                <w:ins w:id="1134" w:author="Intel (RAN4 #96)" w:date="2020-08-19T18:46:00Z"/>
                <w:rFonts w:eastAsiaTheme="minorEastAsia"/>
                <w:u w:val="single"/>
                <w:lang w:val="en-US" w:eastAsia="zh-CN"/>
              </w:rPr>
            </w:pPr>
            <w:ins w:id="1135" w:author="Intel (RAN4 #96)" w:date="2020-08-19T18:47:00Z">
              <w:r>
                <w:rPr>
                  <w:rFonts w:eastAsiaTheme="minorEastAsia"/>
                  <w:u w:val="single"/>
                  <w:lang w:eastAsia="zh-CN"/>
                </w:rPr>
                <w:t>Support Option 1</w:t>
              </w:r>
            </w:ins>
          </w:p>
        </w:tc>
      </w:tr>
    </w:tbl>
    <w:p w14:paraId="74DD6483"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484" w14:textId="77777777" w:rsidR="003314A4" w:rsidRPr="00805BE8" w:rsidRDefault="003314A4" w:rsidP="003314A4">
      <w:pPr>
        <w:pStyle w:val="3"/>
        <w:ind w:left="920" w:right="200"/>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3314A4" w:rsidRPr="00571777" w14:paraId="74DD6488" w14:textId="77777777" w:rsidTr="009062D8">
        <w:tc>
          <w:tcPr>
            <w:tcW w:w="1261" w:type="dxa"/>
          </w:tcPr>
          <w:p w14:paraId="74DD6486"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74DD6487"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48B" w14:textId="77777777" w:rsidTr="009062D8">
        <w:tc>
          <w:tcPr>
            <w:tcW w:w="1261" w:type="dxa"/>
            <w:vMerge w:val="restart"/>
          </w:tcPr>
          <w:p w14:paraId="2C5C58B1" w14:textId="77777777" w:rsidR="003314A4" w:rsidRPr="00CE7A81" w:rsidRDefault="00587B10" w:rsidP="00200D90">
            <w:pPr>
              <w:spacing w:after="120"/>
              <w:rPr>
                <w:rFonts w:ascii="Arial" w:hAnsi="Arial" w:cs="Arial"/>
                <w:b/>
                <w:bCs/>
                <w:color w:val="0000FF"/>
                <w:sz w:val="16"/>
                <w:szCs w:val="16"/>
                <w:u w:val="single"/>
              </w:rPr>
            </w:pPr>
            <w:hyperlink r:id="rId93" w:history="1">
              <w:r w:rsidR="009062D8" w:rsidRPr="00CE7A81">
                <w:rPr>
                  <w:rStyle w:val="ac"/>
                  <w:rFonts w:ascii="Arial" w:hAnsi="Arial" w:cs="Arial"/>
                  <w:b/>
                  <w:bCs/>
                  <w:sz w:val="16"/>
                  <w:szCs w:val="16"/>
                </w:rPr>
                <w:t>R4-2011340</w:t>
              </w:r>
            </w:hyperlink>
          </w:p>
          <w:p w14:paraId="097F7725" w14:textId="77777777" w:rsidR="009062D8" w:rsidRPr="00CE7A81" w:rsidRDefault="009062D8" w:rsidP="00200D90">
            <w:pPr>
              <w:spacing w:after="120"/>
              <w:rPr>
                <w:rFonts w:ascii="Arial" w:hAnsi="Arial" w:cs="Arial"/>
                <w:sz w:val="16"/>
                <w:szCs w:val="16"/>
              </w:rPr>
            </w:pPr>
            <w:r w:rsidRPr="00CE7A81">
              <w:rPr>
                <w:rFonts w:ascii="Arial" w:hAnsi="Arial" w:cs="Arial"/>
                <w:sz w:val="16"/>
                <w:szCs w:val="16"/>
              </w:rPr>
              <w:t>Nokia, Nokia Shanghai Bell</w:t>
            </w:r>
          </w:p>
          <w:p w14:paraId="33A57421" w14:textId="77777777" w:rsidR="009062D8" w:rsidRDefault="005365DF" w:rsidP="00200D90">
            <w:pPr>
              <w:spacing w:after="120"/>
            </w:pPr>
            <w:r w:rsidRPr="00CE7A81">
              <w:t>D</w:t>
            </w:r>
            <w:r w:rsidR="009062D8" w:rsidRPr="00CE7A81">
              <w:t>raftCR for 38.104: High reliability and low latency BS demod requirements</w:t>
            </w:r>
          </w:p>
          <w:p w14:paraId="74DD6489" w14:textId="1967E8D8" w:rsidR="00EC7F03" w:rsidRPr="003418CB" w:rsidRDefault="00EC7F03" w:rsidP="00200D90">
            <w:pPr>
              <w:spacing w:after="120"/>
              <w:rPr>
                <w:rFonts w:eastAsiaTheme="minorEastAsia"/>
                <w:color w:val="0070C0"/>
                <w:lang w:val="en-US" w:eastAsia="zh-CN"/>
              </w:rPr>
            </w:pPr>
          </w:p>
        </w:tc>
        <w:tc>
          <w:tcPr>
            <w:tcW w:w="8370" w:type="dxa"/>
          </w:tcPr>
          <w:p w14:paraId="0DAAAFCA" w14:textId="77777777" w:rsidR="000D77AE" w:rsidRDefault="00AF14A4" w:rsidP="00200D90">
            <w:pPr>
              <w:spacing w:after="120"/>
              <w:rPr>
                <w:rFonts w:eastAsiaTheme="minorEastAsia"/>
                <w:color w:val="0070C0"/>
                <w:lang w:val="en-US" w:eastAsia="zh-CN"/>
              </w:rPr>
            </w:pPr>
            <w:r>
              <w:rPr>
                <w:rFonts w:eastAsiaTheme="minorEastAsia"/>
                <w:color w:val="0070C0"/>
                <w:lang w:val="en-US" w:eastAsia="zh-CN"/>
              </w:rPr>
              <w:t xml:space="preserve">Huawei: </w:t>
            </w:r>
          </w:p>
          <w:p w14:paraId="6F8C42DE" w14:textId="3850381D" w:rsidR="00CC09A0" w:rsidRPr="00CC09A0" w:rsidRDefault="00137426" w:rsidP="00044D30">
            <w:pPr>
              <w:pStyle w:val="3GPP"/>
              <w:numPr>
                <w:ilvl w:val="0"/>
                <w:numId w:val="31"/>
              </w:numPr>
              <w:rPr>
                <w:rFonts w:eastAsiaTheme="minorEastAsia"/>
                <w:color w:val="0070C0"/>
                <w:lang w:val="en-US" w:eastAsia="zh-CN"/>
              </w:rPr>
            </w:pPr>
            <w:r>
              <w:rPr>
                <w:rFonts w:eastAsiaTheme="minorEastAsia"/>
                <w:color w:val="0070C0"/>
                <w:lang w:val="en-US" w:eastAsia="zh-CN"/>
              </w:rPr>
              <w:t xml:space="preserve">Regarding to the FRC numbering in Annex A, </w:t>
            </w:r>
            <w:r w:rsidR="00CC09A0">
              <w:rPr>
                <w:rFonts w:eastAsiaTheme="minorEastAsia"/>
                <w:color w:val="0070C0"/>
                <w:lang w:val="en-US" w:eastAsia="zh-CN"/>
              </w:rPr>
              <w:t xml:space="preserve">A.2A and A.3A were used in this CR. We </w:t>
            </w:r>
            <w:r w:rsidR="00473592">
              <w:rPr>
                <w:rFonts w:eastAsiaTheme="minorEastAsia"/>
                <w:color w:val="0070C0"/>
                <w:lang w:val="en-US" w:eastAsia="zh-CN"/>
              </w:rPr>
              <w:t>think A.3Aand A.3B</w:t>
            </w:r>
            <w:r w:rsidR="00CC09A0">
              <w:rPr>
                <w:rFonts w:eastAsiaTheme="minorEastAsia"/>
                <w:color w:val="0070C0"/>
                <w:lang w:val="en-US" w:eastAsia="zh-CN"/>
              </w:rPr>
              <w:t xml:space="preserve">are more reasonable. But </w:t>
            </w:r>
            <w:r w:rsidR="00CC09A0" w:rsidRPr="00CC09A0">
              <w:rPr>
                <w:rFonts w:eastAsiaTheme="minorEastAsia"/>
                <w:color w:val="0070C0"/>
                <w:lang w:val="en-US" w:eastAsia="zh-CN"/>
              </w:rPr>
              <w:t xml:space="preserve">in the latest version of 38.104, 16QAM with R=434/1024 has been numbered as A.7. </w:t>
            </w:r>
          </w:p>
          <w:p w14:paraId="72EE2BF7" w14:textId="77777777" w:rsidR="00CC09A0" w:rsidRDefault="00CC09A0" w:rsidP="00CC09A0">
            <w:pPr>
              <w:pStyle w:val="3GPP"/>
              <w:ind w:left="360"/>
              <w:rPr>
                <w:rFonts w:eastAsiaTheme="minorEastAsia"/>
                <w:color w:val="0070C0"/>
                <w:lang w:val="en-US" w:eastAsia="zh-CN"/>
              </w:rPr>
            </w:pPr>
            <w:r>
              <w:rPr>
                <w:noProof/>
                <w:lang w:val="en-US" w:eastAsia="zh-CN"/>
              </w:rPr>
              <w:drawing>
                <wp:inline distT="0" distB="0" distL="0" distR="0" wp14:anchorId="3619A388" wp14:editId="10A37B8A">
                  <wp:extent cx="4243045" cy="99602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4"/>
                          <a:stretch>
                            <a:fillRect/>
                          </a:stretch>
                        </pic:blipFill>
                        <pic:spPr>
                          <a:xfrm>
                            <a:off x="0" y="0"/>
                            <a:ext cx="4286060" cy="1006117"/>
                          </a:xfrm>
                          <a:prstGeom prst="rect">
                            <a:avLst/>
                          </a:prstGeom>
                        </pic:spPr>
                      </pic:pic>
                    </a:graphicData>
                  </a:graphic>
                </wp:inline>
              </w:drawing>
            </w:r>
          </w:p>
          <w:p w14:paraId="7C0BE63A" w14:textId="4F0326E3" w:rsidR="00CC09A0" w:rsidRPr="00137426" w:rsidRDefault="00CC09A0" w:rsidP="00CC09A0">
            <w:pPr>
              <w:pStyle w:val="3GPP"/>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w:t>
            </w:r>
            <w:r w:rsidR="00473592">
              <w:rPr>
                <w:rFonts w:eastAsiaTheme="minorEastAsia"/>
                <w:color w:val="0070C0"/>
                <w:lang w:val="en-US" w:eastAsia="zh-CN"/>
              </w:rPr>
              <w:t xml:space="preserve"> This issue has been listed in issue 11-2-4, we can follow the agreement later.</w:t>
            </w:r>
          </w:p>
          <w:p w14:paraId="2CEF64A5" w14:textId="7AA68FD2" w:rsidR="000D77AE" w:rsidRPr="00473592" w:rsidRDefault="00473592" w:rsidP="00044D30">
            <w:pPr>
              <w:pStyle w:val="afe"/>
              <w:numPr>
                <w:ilvl w:val="0"/>
                <w:numId w:val="31"/>
              </w:numPr>
              <w:spacing w:after="120"/>
              <w:ind w:firstLineChars="0"/>
              <w:rPr>
                <w:rFonts w:eastAsiaTheme="minorEastAsia"/>
                <w:color w:val="0070C0"/>
                <w:lang w:val="en-US" w:eastAsia="zh-CN"/>
              </w:rPr>
            </w:pPr>
            <w:r>
              <w:rPr>
                <w:rFonts w:eastAsiaTheme="minorEastAsia"/>
                <w:color w:val="0070C0"/>
                <w:lang w:val="en-US" w:eastAsia="zh-CN"/>
              </w:rPr>
              <w:t>In ta</w:t>
            </w:r>
            <w:r w:rsidR="000D77AE" w:rsidRPr="00473592">
              <w:rPr>
                <w:rFonts w:eastAsiaTheme="minorEastAsia"/>
                <w:color w:val="0070C0"/>
                <w:lang w:val="en-US" w:eastAsia="zh-CN"/>
              </w:rPr>
              <w:t xml:space="preserve">ble 8.2.X.1-1, we recommend to separately introduce requirements of BLER=0.001% and BLER=0.01% in spec as listed in sub-topic 11-2 in this documents. </w:t>
            </w:r>
          </w:p>
          <w:p w14:paraId="5723C83E" w14:textId="77777777" w:rsidR="003314A4" w:rsidRDefault="00AF14A4" w:rsidP="00044D30">
            <w:pPr>
              <w:pStyle w:val="afe"/>
              <w:numPr>
                <w:ilvl w:val="0"/>
                <w:numId w:val="31"/>
              </w:numPr>
              <w:spacing w:after="120"/>
              <w:ind w:firstLineChars="0"/>
              <w:rPr>
                <w:rFonts w:eastAsiaTheme="minorEastAsia"/>
                <w:color w:val="0070C0"/>
                <w:lang w:val="en-US" w:eastAsia="zh-CN"/>
              </w:rPr>
            </w:pPr>
            <w:r w:rsidRPr="00473592">
              <w:rPr>
                <w:rFonts w:eastAsiaTheme="minorEastAsia"/>
                <w:color w:val="0070C0"/>
                <w:lang w:val="en-US" w:eastAsia="zh-CN"/>
              </w:rPr>
              <w:t>In table 8.2.X.1-1 and table 8.2.Y.1-1. The parameter of “PUSCH aggregation factor” is missing.</w:t>
            </w:r>
          </w:p>
          <w:p w14:paraId="74DD648A" w14:textId="48170960" w:rsidR="00473592" w:rsidRPr="00473592" w:rsidRDefault="00473592" w:rsidP="00044D30">
            <w:pPr>
              <w:pStyle w:val="afe"/>
              <w:numPr>
                <w:ilvl w:val="0"/>
                <w:numId w:val="31"/>
              </w:numPr>
              <w:spacing w:after="120"/>
              <w:ind w:firstLineChars="0"/>
              <w:rPr>
                <w:rFonts w:eastAsiaTheme="minorEastAsia"/>
                <w:color w:val="0070C0"/>
                <w:lang w:val="en-US" w:eastAsia="zh-CN"/>
              </w:rPr>
            </w:pPr>
            <w:r>
              <w:rPr>
                <w:rFonts w:eastAsiaTheme="minorEastAsia"/>
                <w:color w:val="0070C0"/>
                <w:lang w:val="en-US" w:eastAsia="zh-CN"/>
              </w:rPr>
              <w:t xml:space="preserve">In table A.2A-1, the payload size and code block size including CRC of G-FR1-A2A-4 </w:t>
            </w:r>
            <w:r w:rsidR="002F3EB4">
              <w:rPr>
                <w:rFonts w:eastAsiaTheme="minorEastAsia"/>
                <w:color w:val="0070C0"/>
                <w:lang w:val="en-US" w:eastAsia="zh-CN"/>
              </w:rPr>
              <w:t>may</w:t>
            </w:r>
            <w:r>
              <w:rPr>
                <w:rFonts w:eastAsiaTheme="minorEastAsia"/>
                <w:color w:val="0070C0"/>
                <w:lang w:val="en-US" w:eastAsia="zh-CN"/>
              </w:rPr>
              <w:t xml:space="preserve"> incorrectly. The number should be 2976 and 2960.</w:t>
            </w:r>
            <w:r w:rsidR="002F3EB4">
              <w:rPr>
                <w:rFonts w:eastAsiaTheme="minorEastAsia"/>
                <w:color w:val="0070C0"/>
                <w:lang w:val="en-US" w:eastAsia="zh-CN"/>
              </w:rPr>
              <w:t xml:space="preserve"> Please double check the results.</w:t>
            </w:r>
          </w:p>
        </w:tc>
      </w:tr>
      <w:tr w:rsidR="003314A4" w:rsidRPr="00571777" w14:paraId="74DD648E" w14:textId="77777777" w:rsidTr="009062D8">
        <w:tc>
          <w:tcPr>
            <w:tcW w:w="1261" w:type="dxa"/>
            <w:vMerge/>
          </w:tcPr>
          <w:p w14:paraId="74DD648C" w14:textId="77777777" w:rsidR="003314A4" w:rsidRDefault="003314A4" w:rsidP="00200D90">
            <w:pPr>
              <w:spacing w:after="120"/>
              <w:rPr>
                <w:rFonts w:eastAsiaTheme="minorEastAsia"/>
                <w:color w:val="0070C0"/>
                <w:lang w:val="en-US" w:eastAsia="zh-CN"/>
              </w:rPr>
            </w:pPr>
          </w:p>
        </w:tc>
        <w:tc>
          <w:tcPr>
            <w:tcW w:w="8370" w:type="dxa"/>
          </w:tcPr>
          <w:p w14:paraId="74DD64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1" w14:textId="77777777" w:rsidTr="009062D8">
        <w:tc>
          <w:tcPr>
            <w:tcW w:w="1261" w:type="dxa"/>
            <w:vMerge/>
          </w:tcPr>
          <w:p w14:paraId="74DD648F" w14:textId="77777777" w:rsidR="003314A4" w:rsidRDefault="003314A4" w:rsidP="00200D90">
            <w:pPr>
              <w:spacing w:after="120"/>
              <w:rPr>
                <w:rFonts w:eastAsiaTheme="minorEastAsia"/>
                <w:color w:val="0070C0"/>
                <w:lang w:val="en-US" w:eastAsia="zh-CN"/>
              </w:rPr>
            </w:pPr>
          </w:p>
        </w:tc>
        <w:tc>
          <w:tcPr>
            <w:tcW w:w="8370" w:type="dxa"/>
          </w:tcPr>
          <w:p w14:paraId="74DD6490" w14:textId="45E27C97" w:rsidR="00EC7F03" w:rsidRDefault="00EC7F03" w:rsidP="00200D90">
            <w:pPr>
              <w:spacing w:after="120"/>
              <w:rPr>
                <w:rFonts w:eastAsiaTheme="minorEastAsia"/>
                <w:color w:val="0070C0"/>
                <w:lang w:val="en-US" w:eastAsia="zh-CN"/>
              </w:rPr>
            </w:pPr>
          </w:p>
          <w:p w14:paraId="53FC616B" w14:textId="4D8EA834" w:rsidR="00EC7F03" w:rsidRDefault="009C6712" w:rsidP="00EC7F03">
            <w:pPr>
              <w:rPr>
                <w:ins w:id="1136" w:author="Thomas Chapman" w:date="2020-08-18T15:58:00Z"/>
                <w:rFonts w:eastAsiaTheme="minorEastAsia"/>
                <w:color w:val="0070C0"/>
                <w:lang w:val="en-US" w:eastAsia="zh-CN"/>
              </w:rPr>
            </w:pPr>
            <w:ins w:id="1137" w:author="Thomas Chapman" w:date="2020-08-18T15:58:00Z">
              <w:r>
                <w:rPr>
                  <w:rFonts w:eastAsiaTheme="minorEastAsia"/>
                  <w:color w:val="0070C0"/>
                  <w:lang w:val="en-US" w:eastAsia="zh-CN"/>
                </w:rPr>
                <w:t>Ericsson: Section A.3.A, the DM-RS position indicates ops1, but there is only 1 DM-RS symbol</w:t>
              </w:r>
            </w:ins>
          </w:p>
          <w:p w14:paraId="74D7AD67" w14:textId="0C164D84" w:rsidR="00762172" w:rsidRPr="00EC7F03" w:rsidRDefault="00762172" w:rsidP="00EC7F03">
            <w:pPr>
              <w:rPr>
                <w:rFonts w:eastAsiaTheme="minorEastAsia"/>
                <w:lang w:val="en-US" w:eastAsia="zh-CN"/>
              </w:rPr>
            </w:pPr>
            <w:ins w:id="1138" w:author="Thomas Chapman" w:date="2020-08-18T15:58:00Z">
              <w:r>
                <w:rPr>
                  <w:rFonts w:eastAsiaTheme="minorEastAsia"/>
                  <w:color w:val="0070C0"/>
                  <w:lang w:val="en-US" w:eastAsia="zh-CN"/>
                </w:rPr>
                <w:t>Regarding section numbering, we prefer to separate 0.001% (ultra-low) BLER and higher reliability, since t</w:t>
              </w:r>
            </w:ins>
            <w:ins w:id="1139" w:author="Thomas Chapman" w:date="2020-08-18T15:59:00Z">
              <w:r>
                <w:rPr>
                  <w:rFonts w:eastAsiaTheme="minorEastAsia"/>
                  <w:color w:val="0070C0"/>
                  <w:lang w:val="en-US" w:eastAsia="zh-CN"/>
                </w:rPr>
                <w:t xml:space="preserve">he </w:t>
              </w:r>
            </w:ins>
            <w:ins w:id="1140" w:author="Thomas Chapman" w:date="2020-08-18T16:05:00Z">
              <w:r w:rsidR="00126FB8">
                <w:rPr>
                  <w:rFonts w:eastAsiaTheme="minorEastAsia"/>
                  <w:color w:val="0070C0"/>
                  <w:lang w:val="en-US" w:eastAsia="zh-CN"/>
                </w:rPr>
                <w:t>BS</w:t>
              </w:r>
            </w:ins>
            <w:ins w:id="1141" w:author="Thomas Chapman" w:date="2020-08-18T15:59:00Z">
              <w:r>
                <w:rPr>
                  <w:rFonts w:eastAsiaTheme="minorEastAsia"/>
                  <w:color w:val="0070C0"/>
                  <w:lang w:val="en-US" w:eastAsia="zh-CN"/>
                </w:rPr>
                <w:t xml:space="preserve"> may support one but not both of these.</w:t>
              </w:r>
            </w:ins>
            <w:ins w:id="1142" w:author="Thomas Chapman" w:date="2020-08-18T16:05:00Z">
              <w:r w:rsidR="00126FB8">
                <w:rPr>
                  <w:rFonts w:eastAsiaTheme="minorEastAsia"/>
                  <w:color w:val="0070C0"/>
                  <w:lang w:val="en-US" w:eastAsia="zh-CN"/>
                </w:rPr>
                <w:t xml:space="preserve"> We should discuss whether separate tables is sufficient or separate headings would be better.</w:t>
              </w:r>
            </w:ins>
          </w:p>
          <w:p w14:paraId="63B7C69D" w14:textId="77777777" w:rsidR="00EC7F03" w:rsidRPr="00EC7F03" w:rsidRDefault="00EC7F03" w:rsidP="00EC7F03">
            <w:pPr>
              <w:rPr>
                <w:rFonts w:eastAsiaTheme="minorEastAsia"/>
                <w:lang w:val="en-US" w:eastAsia="zh-CN"/>
              </w:rPr>
            </w:pPr>
          </w:p>
          <w:p w14:paraId="1CD27457" w14:textId="1C4B57B8" w:rsidR="00EC7F03" w:rsidRDefault="00EC7F03" w:rsidP="00EC7F03">
            <w:pPr>
              <w:rPr>
                <w:rFonts w:eastAsiaTheme="minorEastAsia"/>
                <w:lang w:val="en-US" w:eastAsia="zh-CN"/>
              </w:rPr>
            </w:pPr>
          </w:p>
          <w:p w14:paraId="1170E9CA" w14:textId="33C5A9D9" w:rsidR="003314A4" w:rsidRPr="00EC7F03" w:rsidRDefault="00EC7F03" w:rsidP="00EC7F03">
            <w:pPr>
              <w:tabs>
                <w:tab w:val="left" w:pos="975"/>
              </w:tabs>
              <w:rPr>
                <w:rFonts w:eastAsiaTheme="minorEastAsia"/>
                <w:lang w:val="en-US" w:eastAsia="zh-CN"/>
              </w:rPr>
            </w:pPr>
            <w:r>
              <w:rPr>
                <w:rFonts w:eastAsiaTheme="minorEastAsia"/>
                <w:lang w:val="en-US" w:eastAsia="zh-CN"/>
              </w:rPr>
              <w:tab/>
            </w:r>
          </w:p>
        </w:tc>
      </w:tr>
      <w:tr w:rsidR="003314A4" w:rsidRPr="00571777" w14:paraId="74DD6494" w14:textId="77777777" w:rsidTr="009062D8">
        <w:tc>
          <w:tcPr>
            <w:tcW w:w="1261" w:type="dxa"/>
            <w:vMerge w:val="restart"/>
          </w:tcPr>
          <w:p w14:paraId="74DD6492"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370" w:type="dxa"/>
          </w:tcPr>
          <w:p w14:paraId="74DD64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497" w14:textId="77777777" w:rsidTr="009062D8">
        <w:tc>
          <w:tcPr>
            <w:tcW w:w="1261" w:type="dxa"/>
            <w:vMerge/>
          </w:tcPr>
          <w:p w14:paraId="74DD6495" w14:textId="77777777" w:rsidR="003314A4" w:rsidRDefault="003314A4" w:rsidP="00200D90">
            <w:pPr>
              <w:spacing w:after="120"/>
              <w:rPr>
                <w:rFonts w:eastAsiaTheme="minorEastAsia"/>
                <w:color w:val="0070C0"/>
                <w:lang w:val="en-US" w:eastAsia="zh-CN"/>
              </w:rPr>
            </w:pPr>
          </w:p>
        </w:tc>
        <w:tc>
          <w:tcPr>
            <w:tcW w:w="8370" w:type="dxa"/>
          </w:tcPr>
          <w:p w14:paraId="74DD64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A" w14:textId="77777777" w:rsidTr="009062D8">
        <w:tc>
          <w:tcPr>
            <w:tcW w:w="1261" w:type="dxa"/>
            <w:vMerge/>
          </w:tcPr>
          <w:p w14:paraId="74DD6498" w14:textId="77777777" w:rsidR="003314A4" w:rsidRDefault="003314A4" w:rsidP="00200D90">
            <w:pPr>
              <w:spacing w:after="120"/>
              <w:rPr>
                <w:rFonts w:eastAsiaTheme="minorEastAsia"/>
                <w:color w:val="0070C0"/>
                <w:lang w:val="en-US" w:eastAsia="zh-CN"/>
              </w:rPr>
            </w:pPr>
          </w:p>
        </w:tc>
        <w:tc>
          <w:tcPr>
            <w:tcW w:w="8370" w:type="dxa"/>
          </w:tcPr>
          <w:p w14:paraId="74DD6499" w14:textId="77777777" w:rsidR="003314A4" w:rsidRDefault="003314A4" w:rsidP="00200D90">
            <w:pPr>
              <w:spacing w:after="120"/>
              <w:rPr>
                <w:rFonts w:eastAsiaTheme="minorEastAsia"/>
                <w:color w:val="0070C0"/>
                <w:lang w:val="en-US" w:eastAsia="zh-CN"/>
              </w:rPr>
            </w:pPr>
          </w:p>
        </w:tc>
      </w:tr>
    </w:tbl>
    <w:p w14:paraId="74DD649B" w14:textId="77777777" w:rsidR="003314A4" w:rsidRPr="009062D8" w:rsidRDefault="003314A4" w:rsidP="003314A4">
      <w:pPr>
        <w:rPr>
          <w:color w:val="0070C0"/>
          <w:lang w:eastAsia="zh-CN"/>
        </w:rPr>
      </w:pPr>
    </w:p>
    <w:p w14:paraId="74DD64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4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295228" w:rsidRDefault="00392D19" w:rsidP="00295228">
            <w:pPr>
              <w:tabs>
                <w:tab w:val="left" w:pos="3260"/>
              </w:tabs>
              <w:rPr>
                <w:rFonts w:eastAsiaTheme="minorEastAsia"/>
                <w:i/>
                <w:color w:val="0070C0"/>
                <w:lang w:val="en-US" w:eastAsia="zh-CN"/>
              </w:rPr>
            </w:pPr>
            <w:r w:rsidRPr="00295228">
              <w:rPr>
                <w:rFonts w:eastAsiaTheme="minorEastAsia"/>
                <w:i/>
                <w:color w:val="0070C0"/>
                <w:lang w:val="en-US" w:eastAsia="zh-CN"/>
              </w:rPr>
              <w:t>Tentative agreements:</w:t>
            </w:r>
          </w:p>
          <w:p w14:paraId="5C7C9C90" w14:textId="3E109B07" w:rsidR="00E54598" w:rsidRPr="008307DE" w:rsidRDefault="0011489D" w:rsidP="0011489D">
            <w:pPr>
              <w:pStyle w:val="3GPP"/>
              <w:rPr>
                <w:b/>
                <w:highlight w:val="yellow"/>
                <w:u w:val="single"/>
                <w:lang w:val="en-US"/>
              </w:rPr>
            </w:pPr>
            <w:r w:rsidRPr="008307DE">
              <w:rPr>
                <w:b/>
                <w:highlight w:val="yellow"/>
                <w:u w:val="single"/>
              </w:rPr>
              <w:t>BS</w:t>
            </w:r>
            <w:r w:rsidRPr="008307DE">
              <w:rPr>
                <w:b/>
                <w:highlight w:val="yellow"/>
                <w:u w:val="single"/>
                <w:lang w:val="en-US"/>
              </w:rPr>
              <w:t xml:space="preserve"> demodulation requirements of low latency for FR2</w:t>
            </w:r>
          </w:p>
          <w:p w14:paraId="297507AF" w14:textId="51292F69" w:rsidR="0011489D" w:rsidRPr="008307DE" w:rsidRDefault="0011489D" w:rsidP="00044D30">
            <w:pPr>
              <w:pStyle w:val="3GPP"/>
              <w:numPr>
                <w:ilvl w:val="0"/>
                <w:numId w:val="37"/>
              </w:numPr>
              <w:rPr>
                <w:highlight w:val="yellow"/>
              </w:rPr>
            </w:pPr>
            <w:r w:rsidRPr="008307DE">
              <w:rPr>
                <w:highlight w:val="yellow"/>
              </w:rPr>
              <w:t>SCS/CBW for FR2: 60kHz/50 MHz, 120 kHz/ 50 MHz</w:t>
            </w:r>
          </w:p>
          <w:p w14:paraId="340CA9BC" w14:textId="131EF52B" w:rsidR="0011489D" w:rsidRPr="008307DE" w:rsidRDefault="0011489D" w:rsidP="00044D30">
            <w:pPr>
              <w:pStyle w:val="3GPP"/>
              <w:numPr>
                <w:ilvl w:val="0"/>
                <w:numId w:val="37"/>
              </w:numPr>
              <w:rPr>
                <w:highlight w:val="yellow"/>
              </w:rPr>
            </w:pPr>
            <w:r w:rsidRPr="008307DE">
              <w:rPr>
                <w:highlight w:val="yellow"/>
              </w:rPr>
              <w:t>TDD pattern: DDDSU, S=10:2:2</w:t>
            </w:r>
          </w:p>
          <w:p w14:paraId="25B02BB8" w14:textId="583CADB0" w:rsidR="0011489D" w:rsidRPr="008307DE" w:rsidRDefault="0011489D" w:rsidP="00044D30">
            <w:pPr>
              <w:pStyle w:val="3GPP"/>
              <w:numPr>
                <w:ilvl w:val="0"/>
                <w:numId w:val="37"/>
              </w:numPr>
              <w:rPr>
                <w:highlight w:val="yellow"/>
              </w:rPr>
            </w:pPr>
            <w:r w:rsidRPr="008307DE">
              <w:rPr>
                <w:highlight w:val="yellow"/>
              </w:rPr>
              <w:t>Aggregation factor for TDD: n1</w:t>
            </w:r>
          </w:p>
          <w:p w14:paraId="2AE024FC" w14:textId="5D498D20" w:rsidR="0011489D" w:rsidRPr="008307DE" w:rsidRDefault="0011489D" w:rsidP="00044D30">
            <w:pPr>
              <w:pStyle w:val="3GPP"/>
              <w:numPr>
                <w:ilvl w:val="0"/>
                <w:numId w:val="37"/>
              </w:numPr>
              <w:rPr>
                <w:highlight w:val="yellow"/>
              </w:rPr>
            </w:pPr>
            <w:r w:rsidRPr="008307DE">
              <w:rPr>
                <w:highlight w:val="yellow"/>
              </w:rPr>
              <w:t>Channel model</w:t>
            </w:r>
            <w:r w:rsidRPr="008307DE">
              <w:rPr>
                <w:highlight w:val="yellow"/>
              </w:rPr>
              <w:t>：</w:t>
            </w:r>
            <w:r w:rsidRPr="008307DE">
              <w:rPr>
                <w:highlight w:val="yellow"/>
              </w:rPr>
              <w:t>TDLA30-300</w:t>
            </w:r>
          </w:p>
          <w:p w14:paraId="3AB3E394" w14:textId="57C3B317" w:rsidR="0011489D" w:rsidRPr="008307DE" w:rsidRDefault="0011489D" w:rsidP="00044D30">
            <w:pPr>
              <w:pStyle w:val="3GPP"/>
              <w:numPr>
                <w:ilvl w:val="0"/>
                <w:numId w:val="37"/>
              </w:numPr>
              <w:rPr>
                <w:highlight w:val="yellow"/>
              </w:rPr>
            </w:pPr>
            <w:r w:rsidRPr="008307DE">
              <w:rPr>
                <w:highlight w:val="yellow"/>
              </w:rPr>
              <w:t>Antenna configuration</w:t>
            </w:r>
            <w:r w:rsidRPr="008307DE">
              <w:rPr>
                <w:highlight w:val="yellow"/>
              </w:rPr>
              <w:t>：</w:t>
            </w:r>
            <w:r w:rsidRPr="008307DE">
              <w:rPr>
                <w:highlight w:val="yellow"/>
              </w:rPr>
              <w:t>1x2, ULA low</w:t>
            </w:r>
          </w:p>
          <w:p w14:paraId="09BA7032" w14:textId="7AAD4CF7" w:rsidR="0011489D" w:rsidRPr="008307DE" w:rsidRDefault="0011489D" w:rsidP="00044D30">
            <w:pPr>
              <w:pStyle w:val="3GPP"/>
              <w:numPr>
                <w:ilvl w:val="0"/>
                <w:numId w:val="37"/>
              </w:numPr>
              <w:rPr>
                <w:highlight w:val="yellow"/>
              </w:rPr>
            </w:pPr>
            <w:r w:rsidRPr="008307DE">
              <w:rPr>
                <w:highlight w:val="yellow"/>
              </w:rPr>
              <w:t>Bandwidth allocation</w:t>
            </w:r>
            <w:r w:rsidRPr="008307DE">
              <w:rPr>
                <w:highlight w:val="yellow"/>
              </w:rPr>
              <w:t>：</w:t>
            </w:r>
            <w:r w:rsidRPr="008307DE">
              <w:rPr>
                <w:highlight w:val="yellow"/>
              </w:rPr>
              <w:t>Full bandwidth</w:t>
            </w:r>
          </w:p>
          <w:p w14:paraId="656E8B1A" w14:textId="209B6E8E" w:rsidR="0011489D" w:rsidRPr="008307DE" w:rsidRDefault="0011489D" w:rsidP="00044D30">
            <w:pPr>
              <w:pStyle w:val="3GPP"/>
              <w:numPr>
                <w:ilvl w:val="0"/>
                <w:numId w:val="37"/>
              </w:numPr>
              <w:rPr>
                <w:highlight w:val="yellow"/>
              </w:rPr>
            </w:pPr>
            <w:r w:rsidRPr="008307DE">
              <w:rPr>
                <w:highlight w:val="yellow"/>
              </w:rPr>
              <w:t>Maximum number of HARQ re-transmissions: 1</w:t>
            </w:r>
          </w:p>
          <w:p w14:paraId="05ED048C" w14:textId="081156F4" w:rsidR="0011489D" w:rsidRPr="008307DE" w:rsidRDefault="0011489D" w:rsidP="00044D30">
            <w:pPr>
              <w:pStyle w:val="3GPP"/>
              <w:numPr>
                <w:ilvl w:val="0"/>
                <w:numId w:val="37"/>
              </w:numPr>
              <w:rPr>
                <w:highlight w:val="yellow"/>
              </w:rPr>
            </w:pPr>
            <w:r w:rsidRPr="008307DE">
              <w:rPr>
                <w:highlight w:val="yellow"/>
              </w:rPr>
              <w:t>DM-RS Type: Type 1</w:t>
            </w:r>
          </w:p>
          <w:p w14:paraId="5BF26FC0" w14:textId="3F9EF215" w:rsidR="0011489D" w:rsidRPr="008307DE" w:rsidRDefault="0011489D" w:rsidP="00044D30">
            <w:pPr>
              <w:pStyle w:val="3GPP"/>
              <w:numPr>
                <w:ilvl w:val="0"/>
                <w:numId w:val="37"/>
              </w:numPr>
              <w:rPr>
                <w:highlight w:val="yellow"/>
              </w:rPr>
            </w:pPr>
            <w:r w:rsidRPr="008307DE">
              <w:rPr>
                <w:highlight w:val="yellow"/>
              </w:rPr>
              <w:t>DM-RS duration: Single-symbol DM-RS</w:t>
            </w:r>
          </w:p>
          <w:p w14:paraId="4FB9DE9A" w14:textId="43541A19" w:rsidR="0011489D" w:rsidRPr="008307DE" w:rsidRDefault="0011489D" w:rsidP="00044D30">
            <w:pPr>
              <w:pStyle w:val="3GPP"/>
              <w:numPr>
                <w:ilvl w:val="0"/>
                <w:numId w:val="37"/>
              </w:numPr>
              <w:rPr>
                <w:highlight w:val="yellow"/>
              </w:rPr>
            </w:pPr>
            <w:r w:rsidRPr="008307DE">
              <w:rPr>
                <w:highlight w:val="yellow"/>
              </w:rPr>
              <w:t>Start symbol: 0</w:t>
            </w:r>
          </w:p>
          <w:p w14:paraId="1C41917B" w14:textId="08EC55B6" w:rsidR="0011489D" w:rsidRPr="008307DE" w:rsidRDefault="0011489D" w:rsidP="00044D30">
            <w:pPr>
              <w:pStyle w:val="3GPP"/>
              <w:numPr>
                <w:ilvl w:val="0"/>
                <w:numId w:val="37"/>
              </w:numPr>
              <w:rPr>
                <w:highlight w:val="yellow"/>
              </w:rPr>
            </w:pPr>
            <w:r w:rsidRPr="008307DE">
              <w:rPr>
                <w:highlight w:val="yellow"/>
              </w:rPr>
              <w:t xml:space="preserve">Test metric: </w:t>
            </w:r>
            <w:r w:rsidRPr="008307DE">
              <w:rPr>
                <w:rStyle w:val="3GPPChar"/>
                <w:highlight w:val="yellow"/>
              </w:rPr>
              <w:t>70% TP</w:t>
            </w:r>
          </w:p>
          <w:p w14:paraId="725BE43B" w14:textId="77777777" w:rsidR="008307DE" w:rsidRDefault="008307DE" w:rsidP="00392D19">
            <w:pPr>
              <w:rPr>
                <w:rFonts w:eastAsiaTheme="minorEastAsia"/>
                <w:i/>
                <w:color w:val="0070C0"/>
                <w:lang w:val="en-US" w:eastAsia="zh-CN"/>
              </w:rPr>
            </w:pPr>
          </w:p>
          <w:p w14:paraId="1B357861" w14:textId="77777777" w:rsidR="00392D19" w:rsidRPr="00951C29" w:rsidRDefault="00392D19" w:rsidP="00392D19">
            <w:pPr>
              <w:rPr>
                <w:rFonts w:eastAsiaTheme="minorEastAsia"/>
                <w:i/>
                <w:color w:val="0070C0"/>
                <w:lang w:val="en-US" w:eastAsia="zh-CN"/>
              </w:rPr>
            </w:pPr>
            <w:r w:rsidRPr="0011489D">
              <w:rPr>
                <w:rFonts w:eastAsiaTheme="minorEastAsia" w:hint="eastAsia"/>
                <w:i/>
                <w:color w:val="0070C0"/>
                <w:lang w:val="en-US" w:eastAsia="zh-CN"/>
              </w:rPr>
              <w:t>Candidat</w:t>
            </w:r>
            <w:r w:rsidRPr="00951C29">
              <w:rPr>
                <w:rFonts w:eastAsiaTheme="minorEastAsia" w:hint="eastAsia"/>
                <w:i/>
                <w:color w:val="0070C0"/>
                <w:lang w:val="en-US" w:eastAsia="zh-CN"/>
              </w:rPr>
              <w: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4639BF9E" w14:textId="77777777" w:rsidR="0011489D" w:rsidRDefault="0011489D" w:rsidP="0011489D">
            <w:pPr>
              <w:pStyle w:val="3GPP"/>
              <w:rPr>
                <w:b/>
                <w:u w:val="single"/>
                <w:lang w:val="en-US"/>
              </w:rPr>
            </w:pPr>
            <w:r w:rsidRPr="0011489D">
              <w:rPr>
                <w:b/>
                <w:u w:val="single"/>
              </w:rPr>
              <w:t>BS</w:t>
            </w:r>
            <w:r w:rsidRPr="0011489D">
              <w:rPr>
                <w:b/>
                <w:u w:val="single"/>
                <w:lang w:val="en-US"/>
              </w:rPr>
              <w:t xml:space="preserve"> demodulation requirements of low latency for FR2</w:t>
            </w:r>
          </w:p>
          <w:p w14:paraId="5249FAE2" w14:textId="77777777" w:rsidR="003314A4" w:rsidRDefault="0011489D" w:rsidP="00044D30">
            <w:pPr>
              <w:pStyle w:val="3GPP"/>
              <w:numPr>
                <w:ilvl w:val="0"/>
                <w:numId w:val="37"/>
              </w:numPr>
            </w:pPr>
            <w:r w:rsidRPr="0011489D">
              <w:t>Test applicability rule for FR1 and FR2 if both are supported by BS</w:t>
            </w:r>
          </w:p>
          <w:p w14:paraId="27991CEF" w14:textId="3675ACD9" w:rsidR="00A10124" w:rsidRPr="00294AE3"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Option 1: Tests shall be done for either FR1 or FR2</w:t>
            </w:r>
            <w:r>
              <w:rPr>
                <w:rFonts w:eastAsia="宋体"/>
                <w:szCs w:val="24"/>
                <w:lang w:eastAsia="zh-CN"/>
              </w:rPr>
              <w:t xml:space="preserve"> </w:t>
            </w:r>
          </w:p>
          <w:p w14:paraId="37F7B3E6" w14:textId="2CBBAA01" w:rsidR="00A10124" w:rsidRPr="00294AE3"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 xml:space="preserve">Option </w:t>
            </w:r>
            <w:r>
              <w:rPr>
                <w:rFonts w:eastAsia="宋体"/>
                <w:szCs w:val="24"/>
                <w:lang w:eastAsia="zh-CN"/>
              </w:rPr>
              <w:t>2: Tests shall be done for both</w:t>
            </w:r>
            <w:r w:rsidRPr="00294AE3">
              <w:rPr>
                <w:rFonts w:eastAsia="宋体"/>
                <w:szCs w:val="24"/>
                <w:lang w:eastAsia="zh-CN"/>
              </w:rPr>
              <w:t>, and only 1 SCS will be tested for each frequency ban</w:t>
            </w:r>
            <w:r>
              <w:rPr>
                <w:rFonts w:eastAsia="宋体"/>
                <w:szCs w:val="24"/>
                <w:lang w:eastAsia="zh-CN"/>
              </w:rPr>
              <w:t>d with test applicability rule.</w:t>
            </w:r>
          </w:p>
          <w:p w14:paraId="71ECE1A3" w14:textId="6ABC4593" w:rsidR="00A10124" w:rsidRPr="00A10124"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Option 3: Tests shall be done for both, all supported SCS will be tested for FR1 and only 1 SCS need to be tested for FR2.</w:t>
            </w:r>
            <w:r>
              <w:rPr>
                <w:rFonts w:eastAsia="宋体"/>
                <w:szCs w:val="24"/>
                <w:lang w:eastAsia="zh-CN"/>
              </w:rPr>
              <w:t xml:space="preserve"> </w:t>
            </w:r>
          </w:p>
          <w:p w14:paraId="77DE22E7" w14:textId="77777777" w:rsidR="0011489D" w:rsidRDefault="0011489D" w:rsidP="00044D30">
            <w:pPr>
              <w:pStyle w:val="3GPP"/>
              <w:numPr>
                <w:ilvl w:val="0"/>
                <w:numId w:val="37"/>
              </w:numPr>
            </w:pPr>
            <w:r w:rsidRPr="0011489D">
              <w:rPr>
                <w:rFonts w:hint="eastAsia"/>
              </w:rPr>
              <w:t>M</w:t>
            </w:r>
            <w:r w:rsidRPr="0011489D">
              <w:t>CS</w:t>
            </w:r>
          </w:p>
          <w:p w14:paraId="6DB8E956" w14:textId="1952391F"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MCS10 from table 3</w:t>
            </w:r>
          </w:p>
          <w:p w14:paraId="044BDF0F" w14:textId="69DC6C7E" w:rsidR="00A10124" w:rsidRPr="0011489D" w:rsidRDefault="00A10124" w:rsidP="00044D30">
            <w:pPr>
              <w:pStyle w:val="3GPP"/>
              <w:numPr>
                <w:ilvl w:val="0"/>
                <w:numId w:val="52"/>
              </w:numPr>
            </w:pPr>
            <w:r>
              <w:rPr>
                <w:rFonts w:hint="eastAsia"/>
                <w:szCs w:val="24"/>
                <w:lang w:eastAsia="zh-CN"/>
              </w:rPr>
              <w:t>O</w:t>
            </w:r>
            <w:r>
              <w:rPr>
                <w:szCs w:val="24"/>
                <w:lang w:eastAsia="zh-CN"/>
              </w:rPr>
              <w:t>ption 2: MCS 5 or MCS 2 from table 3</w:t>
            </w:r>
          </w:p>
          <w:p w14:paraId="52E31D8B" w14:textId="77777777" w:rsidR="0011489D" w:rsidRDefault="0011489D" w:rsidP="00044D30">
            <w:pPr>
              <w:pStyle w:val="3GPP"/>
              <w:numPr>
                <w:ilvl w:val="0"/>
                <w:numId w:val="37"/>
              </w:numPr>
            </w:pPr>
            <w:r w:rsidRPr="0011489D">
              <w:t>DM-RS</w:t>
            </w:r>
          </w:p>
          <w:p w14:paraId="4664B232" w14:textId="32898068"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1+0 and 1+1.</w:t>
            </w:r>
          </w:p>
          <w:p w14:paraId="2014F3C5" w14:textId="6B254F19"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 xml:space="preserve">Option 2: 1+0 </w:t>
            </w:r>
          </w:p>
          <w:p w14:paraId="598E6279" w14:textId="2597BDE3" w:rsidR="00A10124" w:rsidRPr="00A10124" w:rsidRDefault="00A10124" w:rsidP="00044D30">
            <w:pPr>
              <w:pStyle w:val="afe"/>
              <w:numPr>
                <w:ilvl w:val="0"/>
                <w:numId w:val="52"/>
              </w:numPr>
              <w:spacing w:after="120"/>
              <w:ind w:firstLineChars="0"/>
              <w:rPr>
                <w:rFonts w:eastAsia="宋体"/>
                <w:szCs w:val="24"/>
                <w:lang w:eastAsia="zh-CN"/>
              </w:rPr>
            </w:pPr>
            <w:r w:rsidRPr="00A10124">
              <w:rPr>
                <w:szCs w:val="24"/>
                <w:lang w:eastAsia="zh-CN"/>
              </w:rPr>
              <w:t>Option 3: 1+1 if symbol length larger than 4</w:t>
            </w:r>
            <w:r>
              <w:rPr>
                <w:rFonts w:eastAsia="宋体"/>
                <w:szCs w:val="24"/>
                <w:lang w:eastAsia="zh-CN"/>
              </w:rPr>
              <w:t xml:space="preserve"> </w:t>
            </w:r>
          </w:p>
          <w:p w14:paraId="076CED9A" w14:textId="78E3D986" w:rsidR="0011489D" w:rsidRDefault="0011489D" w:rsidP="00044D30">
            <w:pPr>
              <w:pStyle w:val="3GPP"/>
              <w:numPr>
                <w:ilvl w:val="0"/>
                <w:numId w:val="37"/>
              </w:numPr>
            </w:pPr>
            <w:r w:rsidRPr="0011489D">
              <w:t>Symbol length</w:t>
            </w:r>
          </w:p>
          <w:p w14:paraId="52C73B09" w14:textId="26E72567"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2</w:t>
            </w:r>
          </w:p>
          <w:p w14:paraId="4D0BA509" w14:textId="4030B045" w:rsidR="00A10124" w:rsidRPr="00A10124" w:rsidRDefault="00A10124" w:rsidP="00044D30">
            <w:pPr>
              <w:pStyle w:val="afe"/>
              <w:numPr>
                <w:ilvl w:val="0"/>
                <w:numId w:val="52"/>
              </w:numPr>
              <w:spacing w:after="120"/>
              <w:ind w:firstLineChars="0"/>
              <w:rPr>
                <w:szCs w:val="24"/>
                <w:lang w:eastAsia="zh-CN"/>
              </w:rPr>
            </w:pPr>
            <w:r w:rsidRPr="00A10124">
              <w:rPr>
                <w:rFonts w:hint="eastAsia"/>
                <w:szCs w:val="24"/>
                <w:lang w:eastAsia="zh-CN"/>
              </w:rPr>
              <w:t>O</w:t>
            </w:r>
            <w:r w:rsidRPr="00A10124">
              <w:rPr>
                <w:szCs w:val="24"/>
                <w:lang w:eastAsia="zh-CN"/>
              </w:rPr>
              <w:t>ption 2: 4</w:t>
            </w:r>
          </w:p>
          <w:p w14:paraId="02BACCB6" w14:textId="77777777" w:rsidR="0011489D" w:rsidRDefault="008F245A" w:rsidP="0011489D">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64A5" w14:textId="62D4F1FD" w:rsidR="001038AC" w:rsidRPr="008F245A" w:rsidRDefault="001038AC" w:rsidP="001038AC">
            <w:pPr>
              <w:pStyle w:val="3GPP"/>
              <w:rPr>
                <w:rFonts w:eastAsia="MS Mincho"/>
              </w:rPr>
            </w:pPr>
            <w:r w:rsidRPr="001038AC">
              <w:rPr>
                <w:b/>
                <w:u w:val="single"/>
              </w:rPr>
              <w:t>Simulation results alignments:</w:t>
            </w:r>
            <w:r>
              <w:rPr>
                <w:b/>
                <w:u w:val="single"/>
              </w:rPr>
              <w:t xml:space="preserve"> </w:t>
            </w:r>
            <w:r w:rsidRPr="001038AC">
              <w:t xml:space="preserve">Only </w:t>
            </w:r>
            <w:r>
              <w:t>four</w:t>
            </w:r>
            <w:r w:rsidRPr="001038AC">
              <w:t xml:space="preserve"> companies uploading their simulation results. More inputs from other companies are encouraged.</w:t>
            </w:r>
          </w:p>
        </w:tc>
      </w:tr>
    </w:tbl>
    <w:p w14:paraId="74DD64A7" w14:textId="77777777" w:rsidR="003314A4" w:rsidRDefault="003314A4" w:rsidP="003314A4">
      <w:pPr>
        <w:rPr>
          <w:i/>
          <w:color w:val="0070C0"/>
          <w:lang w:val="en-US" w:eastAsia="zh-CN"/>
        </w:rPr>
      </w:pPr>
    </w:p>
    <w:p w14:paraId="74DD64A8"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4AD" w14:textId="77777777" w:rsidTr="00200D90">
        <w:trPr>
          <w:trHeight w:val="744"/>
        </w:trPr>
        <w:tc>
          <w:tcPr>
            <w:tcW w:w="1395" w:type="dxa"/>
          </w:tcPr>
          <w:p w14:paraId="74DD64A9" w14:textId="77777777" w:rsidR="003314A4" w:rsidRPr="000D530B" w:rsidRDefault="003314A4" w:rsidP="00200D90">
            <w:pPr>
              <w:rPr>
                <w:rFonts w:eastAsiaTheme="minorEastAsia"/>
                <w:b/>
                <w:bCs/>
                <w:color w:val="0070C0"/>
                <w:lang w:val="en-US" w:eastAsia="zh-CN"/>
              </w:rPr>
            </w:pPr>
          </w:p>
        </w:tc>
        <w:tc>
          <w:tcPr>
            <w:tcW w:w="4554" w:type="dxa"/>
          </w:tcPr>
          <w:p w14:paraId="74DD64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4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4AC"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4B3" w14:textId="77777777" w:rsidTr="00200D90">
        <w:trPr>
          <w:trHeight w:val="358"/>
        </w:trPr>
        <w:tc>
          <w:tcPr>
            <w:tcW w:w="1395" w:type="dxa"/>
          </w:tcPr>
          <w:p w14:paraId="74DD64AE" w14:textId="6B26FE82" w:rsidR="003314A4" w:rsidRPr="003418CB" w:rsidRDefault="003314A4" w:rsidP="00200D90">
            <w:pPr>
              <w:rPr>
                <w:rFonts w:eastAsiaTheme="minorEastAsia"/>
                <w:color w:val="0070C0"/>
                <w:lang w:val="en-US" w:eastAsia="zh-CN"/>
              </w:rPr>
            </w:pPr>
          </w:p>
        </w:tc>
        <w:tc>
          <w:tcPr>
            <w:tcW w:w="4554" w:type="dxa"/>
          </w:tcPr>
          <w:p w14:paraId="74DD64AF" w14:textId="3FD1B559" w:rsidR="003314A4" w:rsidRPr="003418CB" w:rsidRDefault="003314A4" w:rsidP="00200D90">
            <w:pPr>
              <w:rPr>
                <w:rFonts w:eastAsiaTheme="minorEastAsia"/>
                <w:color w:val="0070C0"/>
                <w:lang w:val="en-US" w:eastAsia="zh-CN"/>
              </w:rPr>
            </w:pPr>
          </w:p>
        </w:tc>
        <w:tc>
          <w:tcPr>
            <w:tcW w:w="2932" w:type="dxa"/>
          </w:tcPr>
          <w:p w14:paraId="74DD64B2" w14:textId="77777777" w:rsidR="003314A4" w:rsidRPr="003418CB" w:rsidRDefault="003314A4" w:rsidP="00200D90">
            <w:pPr>
              <w:rPr>
                <w:rFonts w:eastAsiaTheme="minorEastAsia"/>
                <w:color w:val="0070C0"/>
                <w:lang w:val="en-US" w:eastAsia="zh-CN"/>
              </w:rPr>
            </w:pPr>
          </w:p>
        </w:tc>
      </w:tr>
    </w:tbl>
    <w:p w14:paraId="74DD64B4" w14:textId="77777777" w:rsidR="003314A4" w:rsidRDefault="003314A4" w:rsidP="003314A4">
      <w:pPr>
        <w:rPr>
          <w:i/>
          <w:color w:val="0070C0"/>
          <w:lang w:val="en-US" w:eastAsia="zh-CN"/>
        </w:rPr>
      </w:pPr>
    </w:p>
    <w:p w14:paraId="74DD64B5" w14:textId="77777777" w:rsidR="003314A4" w:rsidRPr="00805BE8" w:rsidRDefault="003314A4" w:rsidP="003314A4">
      <w:pPr>
        <w:pStyle w:val="3"/>
        <w:ind w:left="920" w:right="200"/>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74DD64BA" w14:textId="04AB1D1F" w:rsidR="003314A4" w:rsidRPr="007906B3" w:rsidRDefault="00587B10" w:rsidP="007906B3">
            <w:pPr>
              <w:spacing w:after="120"/>
              <w:rPr>
                <w:rFonts w:ascii="Arial" w:hAnsi="Arial" w:cs="Arial"/>
                <w:b/>
                <w:bCs/>
                <w:color w:val="0000FF"/>
                <w:sz w:val="16"/>
                <w:szCs w:val="16"/>
                <w:u w:val="single"/>
              </w:rPr>
            </w:pPr>
            <w:hyperlink r:id="rId95" w:history="1">
              <w:r w:rsidR="007906B3" w:rsidRPr="00CE7A81">
                <w:rPr>
                  <w:rStyle w:val="ac"/>
                  <w:rFonts w:ascii="Arial" w:hAnsi="Arial" w:cs="Arial"/>
                  <w:b/>
                  <w:bCs/>
                  <w:sz w:val="16"/>
                  <w:szCs w:val="16"/>
                </w:rPr>
                <w:t>R4-2011340</w:t>
              </w:r>
            </w:hyperlink>
          </w:p>
        </w:tc>
        <w:tc>
          <w:tcPr>
            <w:tcW w:w="8615" w:type="dxa"/>
          </w:tcPr>
          <w:p w14:paraId="74DD64BB" w14:textId="405E81EC"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bl>
    <w:p w14:paraId="74DD64BD" w14:textId="77777777" w:rsidR="003314A4" w:rsidRPr="003418CB" w:rsidRDefault="003314A4" w:rsidP="003314A4">
      <w:pPr>
        <w:rPr>
          <w:color w:val="0070C0"/>
          <w:lang w:val="en-US" w:eastAsia="zh-CN"/>
        </w:rPr>
      </w:pPr>
    </w:p>
    <w:p w14:paraId="74DD64BE" w14:textId="45167E84" w:rsidR="003314A4" w:rsidRDefault="003314A4" w:rsidP="003314A4">
      <w:pPr>
        <w:pStyle w:val="2"/>
        <w:ind w:left="776" w:right="200"/>
      </w:pPr>
      <w:r w:rsidRPr="00C67006">
        <w:rPr>
          <w:rFonts w:hint="eastAsia"/>
        </w:rPr>
        <w:t>Discussion on 2nd round</w:t>
      </w:r>
    </w:p>
    <w:p w14:paraId="1CED048D"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3D3B4DDE" w14:textId="77777777" w:rsidR="00EE72C0" w:rsidRPr="00805BE8" w:rsidRDefault="00EE72C0" w:rsidP="00EE72C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E72C0" w14:paraId="225F0CDC" w14:textId="77777777" w:rsidTr="00EC00CC">
        <w:tc>
          <w:tcPr>
            <w:tcW w:w="1236" w:type="dxa"/>
          </w:tcPr>
          <w:p w14:paraId="272710BF" w14:textId="77777777" w:rsidR="00EE72C0" w:rsidRPr="00805BE8" w:rsidRDefault="00EE72C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BA33B9" w14:textId="77777777" w:rsidR="00EE72C0" w:rsidRPr="00805BE8" w:rsidRDefault="00EE72C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EE72C0" w14:paraId="463E383C" w14:textId="77777777" w:rsidTr="00EC00CC">
        <w:tc>
          <w:tcPr>
            <w:tcW w:w="1236" w:type="dxa"/>
          </w:tcPr>
          <w:p w14:paraId="337D26CB" w14:textId="77777777" w:rsidR="00EE72C0" w:rsidRPr="00B51CF1" w:rsidRDefault="00EE72C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63460F8A" w14:textId="62AFAE00" w:rsidR="00EE72C0" w:rsidRPr="00B51CF1" w:rsidRDefault="00FE5744" w:rsidP="00EE72C0">
            <w:pPr>
              <w:spacing w:after="120"/>
              <w:rPr>
                <w:rFonts w:eastAsiaTheme="minorEastAsia"/>
                <w:color w:val="0070C0"/>
                <w:lang w:val="en-US" w:eastAsia="zh-CN"/>
              </w:rPr>
            </w:pPr>
            <w:r>
              <w:rPr>
                <w:rFonts w:eastAsiaTheme="minorEastAsia"/>
                <w:color w:val="0070C0"/>
                <w:lang w:val="en-US" w:eastAsia="zh-CN"/>
              </w:rPr>
              <w:t>Issue</w:t>
            </w:r>
            <w:r w:rsidR="00977037">
              <w:rPr>
                <w:rFonts w:eastAsiaTheme="minorEastAsia"/>
                <w:color w:val="0070C0"/>
                <w:lang w:val="en-US" w:eastAsia="zh-CN"/>
              </w:rPr>
              <w:t>:</w:t>
            </w:r>
          </w:p>
          <w:p w14:paraId="0061E296" w14:textId="6CFC8045" w:rsidR="00EE72C0" w:rsidRPr="00B51CF1" w:rsidRDefault="00EE72C0" w:rsidP="00EC00CC">
            <w:pPr>
              <w:spacing w:after="120"/>
              <w:rPr>
                <w:rFonts w:eastAsiaTheme="minorEastAsia"/>
                <w:color w:val="0070C0"/>
                <w:lang w:val="en-US" w:eastAsia="zh-CN"/>
              </w:rPr>
            </w:pPr>
          </w:p>
        </w:tc>
      </w:tr>
      <w:tr w:rsidR="00EE72C0" w14:paraId="1C948009" w14:textId="77777777" w:rsidTr="00EC00CC">
        <w:tc>
          <w:tcPr>
            <w:tcW w:w="1236" w:type="dxa"/>
          </w:tcPr>
          <w:p w14:paraId="5C0021ED" w14:textId="2BCD71FD" w:rsidR="00EE72C0" w:rsidRPr="00BE6EE7" w:rsidRDefault="00EE72C0" w:rsidP="00EC00CC">
            <w:pPr>
              <w:spacing w:after="120"/>
              <w:rPr>
                <w:rFonts w:eastAsiaTheme="minorEastAsia"/>
                <w:lang w:val="en-US" w:eastAsia="zh-CN"/>
              </w:rPr>
            </w:pPr>
          </w:p>
        </w:tc>
        <w:tc>
          <w:tcPr>
            <w:tcW w:w="8395" w:type="dxa"/>
          </w:tcPr>
          <w:p w14:paraId="0C2257F1" w14:textId="1CFCDD96" w:rsidR="00D46F5B" w:rsidRPr="00BE6EE7" w:rsidRDefault="00D46F5B" w:rsidP="00DD2BE6">
            <w:pPr>
              <w:spacing w:after="120"/>
              <w:rPr>
                <w:rFonts w:eastAsiaTheme="minorEastAsia"/>
                <w:lang w:val="en-US" w:eastAsia="zh-CN"/>
              </w:rPr>
            </w:pPr>
          </w:p>
        </w:tc>
      </w:tr>
    </w:tbl>
    <w:p w14:paraId="6B4C8D72" w14:textId="77777777" w:rsidR="00EE72C0" w:rsidRDefault="00EE72C0" w:rsidP="00EE72C0">
      <w:pPr>
        <w:rPr>
          <w:color w:val="0070C0"/>
          <w:lang w:val="en-US" w:eastAsia="zh-CN"/>
        </w:rPr>
      </w:pPr>
    </w:p>
    <w:p w14:paraId="25CA762D" w14:textId="77777777" w:rsidR="00CB1B68" w:rsidRPr="003418CB" w:rsidRDefault="00CB1B68" w:rsidP="00EE72C0">
      <w:pPr>
        <w:rPr>
          <w:color w:val="0070C0"/>
          <w:lang w:val="en-US" w:eastAsia="zh-CN"/>
        </w:rPr>
      </w:pPr>
    </w:p>
    <w:p w14:paraId="72DB48D8" w14:textId="77777777" w:rsidR="00EE72C0" w:rsidRPr="00035C50" w:rsidRDefault="00EE72C0" w:rsidP="00EE72C0">
      <w:pPr>
        <w:pStyle w:val="2"/>
        <w:ind w:left="776" w:right="200"/>
      </w:pPr>
      <w:r w:rsidRPr="00035C50">
        <w:t>Summary</w:t>
      </w:r>
      <w:r>
        <w:rPr>
          <w:rFonts w:hint="eastAsia"/>
        </w:rPr>
        <w:t xml:space="preserve"> for </w:t>
      </w:r>
      <w:r>
        <w:t>2nd</w:t>
      </w:r>
      <w:r w:rsidRPr="00035C50">
        <w:rPr>
          <w:rFonts w:hint="eastAsia"/>
        </w:rPr>
        <w:t xml:space="preserve"> round </w:t>
      </w:r>
    </w:p>
    <w:p w14:paraId="1A86CEE0" w14:textId="77777777" w:rsidR="00224F1F" w:rsidRDefault="00224F1F" w:rsidP="00224F1F">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40BB348D" w14:textId="77777777" w:rsidR="00224F1F" w:rsidRPr="00993E45" w:rsidRDefault="00224F1F" w:rsidP="00224F1F">
      <w:pPr>
        <w:pStyle w:val="3GPP"/>
        <w:rPr>
          <w:lang w:val="en-US"/>
        </w:rPr>
      </w:pPr>
    </w:p>
    <w:tbl>
      <w:tblPr>
        <w:tblStyle w:val="afd"/>
        <w:tblW w:w="0" w:type="auto"/>
        <w:tblLook w:val="04A0" w:firstRow="1" w:lastRow="0" w:firstColumn="1" w:lastColumn="0" w:noHBand="0" w:noVBand="1"/>
      </w:tblPr>
      <w:tblGrid>
        <w:gridCol w:w="1494"/>
        <w:gridCol w:w="8137"/>
      </w:tblGrid>
      <w:tr w:rsidR="00224F1F" w:rsidRPr="00004165" w14:paraId="0BBC8769" w14:textId="77777777" w:rsidTr="00224F1F">
        <w:tc>
          <w:tcPr>
            <w:tcW w:w="1494" w:type="dxa"/>
          </w:tcPr>
          <w:p w14:paraId="68DBE282" w14:textId="77777777" w:rsidR="00224F1F" w:rsidRPr="00993E45" w:rsidRDefault="00224F1F" w:rsidP="00075FD3">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568D7489" w14:textId="77777777" w:rsidR="00224F1F" w:rsidRPr="00993E45" w:rsidRDefault="00224F1F" w:rsidP="00075FD3">
            <w:pPr>
              <w:rPr>
                <w:rFonts w:eastAsiaTheme="minorEastAsia"/>
                <w:b/>
                <w:bCs/>
                <w:lang w:val="en-US" w:eastAsia="zh-CN"/>
              </w:rPr>
            </w:pPr>
            <w:r w:rsidRPr="00993E45">
              <w:rPr>
                <w:rFonts w:eastAsiaTheme="minorEastAsia"/>
                <w:b/>
                <w:bCs/>
                <w:lang w:val="en-US" w:eastAsia="zh-CN"/>
              </w:rPr>
              <w:t xml:space="preserve">Status summary </w:t>
            </w:r>
          </w:p>
        </w:tc>
      </w:tr>
      <w:tr w:rsidR="00224F1F" w14:paraId="17F93C84" w14:textId="77777777" w:rsidTr="00224F1F">
        <w:tc>
          <w:tcPr>
            <w:tcW w:w="1494" w:type="dxa"/>
          </w:tcPr>
          <w:p w14:paraId="5AA3803D" w14:textId="7A685CBE" w:rsidR="00224F1F" w:rsidRPr="00224F1F" w:rsidRDefault="00224F1F" w:rsidP="00224F1F">
            <w:pPr>
              <w:rPr>
                <w:rFonts w:eastAsiaTheme="minorEastAsia"/>
                <w:lang w:val="en-US" w:eastAsia="zh-CN"/>
              </w:rPr>
            </w:pPr>
          </w:p>
        </w:tc>
        <w:tc>
          <w:tcPr>
            <w:tcW w:w="8137" w:type="dxa"/>
          </w:tcPr>
          <w:p w14:paraId="4D7B8DBC" w14:textId="4D48BC30" w:rsidR="00224F1F" w:rsidRPr="00993E45" w:rsidRDefault="00224F1F" w:rsidP="00224F1F">
            <w:pPr>
              <w:rPr>
                <w:rFonts w:eastAsiaTheme="minorEastAsia"/>
                <w:lang w:val="en-US" w:eastAsia="zh-CN"/>
              </w:rPr>
            </w:pPr>
          </w:p>
        </w:tc>
      </w:tr>
      <w:tr w:rsidR="00224F1F" w14:paraId="41C8D830" w14:textId="77777777" w:rsidTr="00224F1F">
        <w:tc>
          <w:tcPr>
            <w:tcW w:w="1494" w:type="dxa"/>
          </w:tcPr>
          <w:p w14:paraId="4F9357EA" w14:textId="6D3DB0B6" w:rsidR="00224F1F" w:rsidRPr="00224F1F" w:rsidDel="009F4B0A" w:rsidRDefault="00224F1F" w:rsidP="00075FD3">
            <w:pPr>
              <w:rPr>
                <w:rFonts w:eastAsiaTheme="minorEastAsia"/>
                <w:bCs/>
                <w:lang w:val="en-US" w:eastAsia="zh-CN"/>
              </w:rPr>
            </w:pPr>
          </w:p>
        </w:tc>
        <w:tc>
          <w:tcPr>
            <w:tcW w:w="8137" w:type="dxa"/>
          </w:tcPr>
          <w:p w14:paraId="62A07C2E" w14:textId="10BAE707" w:rsidR="00224F1F" w:rsidRPr="00993E45" w:rsidDel="009F4B0A" w:rsidRDefault="00224F1F" w:rsidP="00224F1F">
            <w:pPr>
              <w:rPr>
                <w:rFonts w:eastAsiaTheme="minorEastAsia"/>
                <w:i/>
                <w:lang w:val="en-US" w:eastAsia="zh-CN"/>
              </w:rPr>
            </w:pPr>
          </w:p>
        </w:tc>
      </w:tr>
      <w:tr w:rsidR="00224F1F" w14:paraId="63CF5D41" w14:textId="77777777" w:rsidTr="00224F1F">
        <w:tc>
          <w:tcPr>
            <w:tcW w:w="1494" w:type="dxa"/>
          </w:tcPr>
          <w:p w14:paraId="511A7D5B" w14:textId="1124F4A5" w:rsidR="00224F1F" w:rsidRPr="00224F1F" w:rsidRDefault="00224F1F" w:rsidP="00224F1F">
            <w:pPr>
              <w:tabs>
                <w:tab w:val="left" w:pos="540"/>
              </w:tabs>
              <w:rPr>
                <w:rFonts w:eastAsiaTheme="minorEastAsia"/>
                <w:bCs/>
                <w:lang w:val="en-US" w:eastAsia="zh-CN"/>
              </w:rPr>
            </w:pPr>
          </w:p>
        </w:tc>
        <w:tc>
          <w:tcPr>
            <w:tcW w:w="8137" w:type="dxa"/>
          </w:tcPr>
          <w:p w14:paraId="0047F6B0" w14:textId="72B126A8" w:rsidR="00224F1F" w:rsidRPr="00993E45" w:rsidRDefault="00224F1F" w:rsidP="00224F1F">
            <w:pPr>
              <w:rPr>
                <w:rFonts w:eastAsiaTheme="minorEastAsia"/>
                <w:lang w:val="en-US" w:eastAsia="zh-CN"/>
              </w:rPr>
            </w:pPr>
          </w:p>
        </w:tc>
      </w:tr>
    </w:tbl>
    <w:p w14:paraId="2BE2F770" w14:textId="77777777" w:rsidR="00EE72C0" w:rsidRDefault="00EE72C0" w:rsidP="003314A4">
      <w:pPr>
        <w:rPr>
          <w:lang w:eastAsia="zh-CN"/>
        </w:rPr>
      </w:pPr>
    </w:p>
    <w:p w14:paraId="5347DC7A" w14:textId="0E960B72" w:rsidR="00C37157" w:rsidRPr="003A2C4F" w:rsidRDefault="00CE7A81" w:rsidP="00DB4B02">
      <w:pPr>
        <w:pStyle w:val="1"/>
        <w:ind w:left="632" w:right="200"/>
      </w:pPr>
      <w:r>
        <w:lastRenderedPageBreak/>
        <w:t>Topic #10</w:t>
      </w:r>
      <w:r w:rsidR="00C37157" w:rsidRPr="003A2C4F">
        <w:t>: URLLC BS Rel-16 features</w:t>
      </w:r>
    </w:p>
    <w:p w14:paraId="06E21A4D" w14:textId="77777777" w:rsidR="00C37157" w:rsidRDefault="00C37157" w:rsidP="00C37157">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C37157" w:rsidRPr="00F53FE2" w14:paraId="15FCA6F3" w14:textId="77777777" w:rsidTr="00D359DB">
        <w:trPr>
          <w:trHeight w:val="468"/>
        </w:trPr>
        <w:tc>
          <w:tcPr>
            <w:tcW w:w="1617" w:type="dxa"/>
            <w:vAlign w:val="center"/>
          </w:tcPr>
          <w:p w14:paraId="2B17B79E" w14:textId="77777777" w:rsidR="00C37157" w:rsidRPr="00045592" w:rsidRDefault="00C37157" w:rsidP="00D359DB">
            <w:pPr>
              <w:spacing w:before="120" w:after="120"/>
              <w:rPr>
                <w:b/>
                <w:bCs/>
              </w:rPr>
            </w:pPr>
            <w:r w:rsidRPr="00045592">
              <w:rPr>
                <w:b/>
                <w:bCs/>
              </w:rPr>
              <w:t>T-doc number</w:t>
            </w:r>
          </w:p>
        </w:tc>
        <w:tc>
          <w:tcPr>
            <w:tcW w:w="1421" w:type="dxa"/>
            <w:vAlign w:val="center"/>
          </w:tcPr>
          <w:p w14:paraId="47EBF25A" w14:textId="77777777" w:rsidR="00C37157" w:rsidRPr="00045592" w:rsidRDefault="00C37157" w:rsidP="00D359DB">
            <w:pPr>
              <w:spacing w:before="120" w:after="120"/>
              <w:rPr>
                <w:b/>
                <w:bCs/>
              </w:rPr>
            </w:pPr>
            <w:r w:rsidRPr="00045592">
              <w:rPr>
                <w:b/>
                <w:bCs/>
              </w:rPr>
              <w:t>Company</w:t>
            </w:r>
          </w:p>
        </w:tc>
        <w:tc>
          <w:tcPr>
            <w:tcW w:w="6593" w:type="dxa"/>
            <w:vAlign w:val="center"/>
          </w:tcPr>
          <w:p w14:paraId="41BD4B40" w14:textId="77777777" w:rsidR="00C37157" w:rsidRPr="00045592" w:rsidRDefault="00C37157" w:rsidP="00D359DB">
            <w:pPr>
              <w:spacing w:before="120" w:after="120"/>
              <w:rPr>
                <w:b/>
                <w:bCs/>
              </w:rPr>
            </w:pPr>
            <w:r w:rsidRPr="00045592">
              <w:rPr>
                <w:b/>
                <w:bCs/>
              </w:rPr>
              <w:t>Proposals</w:t>
            </w:r>
            <w:r>
              <w:rPr>
                <w:b/>
                <w:bCs/>
              </w:rPr>
              <w:t xml:space="preserve"> / Observations</w:t>
            </w:r>
          </w:p>
        </w:tc>
      </w:tr>
      <w:tr w:rsidR="00C37157" w14:paraId="4C32AF9B" w14:textId="77777777" w:rsidTr="00D359DB">
        <w:trPr>
          <w:trHeight w:val="468"/>
        </w:trPr>
        <w:tc>
          <w:tcPr>
            <w:tcW w:w="1617" w:type="dxa"/>
          </w:tcPr>
          <w:p w14:paraId="78E4E575" w14:textId="77777777" w:rsidR="00481183" w:rsidRDefault="00587B10" w:rsidP="00481183">
            <w:pPr>
              <w:spacing w:after="0"/>
              <w:rPr>
                <w:rFonts w:ascii="Arial" w:hAnsi="Arial" w:cs="Arial"/>
                <w:b/>
                <w:bCs/>
                <w:color w:val="0000FF"/>
                <w:sz w:val="16"/>
                <w:szCs w:val="16"/>
                <w:u w:val="single"/>
                <w:lang w:val="en-US" w:eastAsia="zh-CN"/>
              </w:rPr>
            </w:pPr>
            <w:hyperlink r:id="rId96" w:history="1">
              <w:r w:rsidR="00481183">
                <w:rPr>
                  <w:rStyle w:val="ac"/>
                  <w:rFonts w:ascii="Arial" w:hAnsi="Arial" w:cs="Arial"/>
                  <w:b/>
                  <w:bCs/>
                  <w:sz w:val="16"/>
                  <w:szCs w:val="16"/>
                </w:rPr>
                <w:t>R4-2010978</w:t>
              </w:r>
            </w:hyperlink>
          </w:p>
          <w:p w14:paraId="189D83CF" w14:textId="77777777" w:rsidR="00C37157" w:rsidRDefault="00C37157" w:rsidP="00D359DB">
            <w:pPr>
              <w:spacing w:after="0"/>
              <w:rPr>
                <w:rFonts w:ascii="Arial" w:hAnsi="Arial" w:cs="Arial"/>
                <w:b/>
                <w:bCs/>
                <w:color w:val="0000FF"/>
                <w:sz w:val="16"/>
                <w:szCs w:val="16"/>
                <w:u w:val="single"/>
              </w:rPr>
            </w:pPr>
          </w:p>
        </w:tc>
        <w:tc>
          <w:tcPr>
            <w:tcW w:w="1421" w:type="dxa"/>
          </w:tcPr>
          <w:p w14:paraId="6DD65345" w14:textId="7BDF9568" w:rsidR="00C37157" w:rsidRPr="009C1930" w:rsidRDefault="00481183" w:rsidP="00D359DB">
            <w:pPr>
              <w:spacing w:after="0"/>
              <w:jc w:val="center"/>
              <w:rPr>
                <w:lang w:eastAsia="zh-CN"/>
              </w:rPr>
            </w:pPr>
            <w:r w:rsidRPr="00423801">
              <w:rPr>
                <w:rFonts w:ascii="Arial" w:hAnsi="Arial" w:cs="Arial"/>
                <w:sz w:val="16"/>
                <w:szCs w:val="16"/>
              </w:rPr>
              <w:t>Huawei, HiSilicon</w:t>
            </w:r>
          </w:p>
        </w:tc>
        <w:tc>
          <w:tcPr>
            <w:tcW w:w="6593" w:type="dxa"/>
          </w:tcPr>
          <w:p w14:paraId="24F4DD23" w14:textId="77777777" w:rsidR="00481183" w:rsidRDefault="00481183" w:rsidP="00481183">
            <w:pPr>
              <w:pStyle w:val="3GPP"/>
            </w:pPr>
            <w:r w:rsidRPr="00CC7A19">
              <w:t>Proposal 3</w:t>
            </w:r>
            <w:r>
              <w:t>: PUSCH repetition type B should be further discussed in RAN4.</w:t>
            </w:r>
          </w:p>
          <w:p w14:paraId="52456B50" w14:textId="4D783604" w:rsidR="00C37157" w:rsidRPr="00481183" w:rsidRDefault="00481183" w:rsidP="00481183">
            <w:pPr>
              <w:pStyle w:val="3GPP"/>
              <w:rPr>
                <w:rFonts w:eastAsia="MS Mincho"/>
              </w:rPr>
            </w:pPr>
            <w:r w:rsidRPr="00836F43">
              <w:t xml:space="preserve">Proposal 4: RAN4 needs to </w:t>
            </w:r>
            <w:r>
              <w:t>further study inter-UE multiplexing that whether the performance requirements are needed.</w:t>
            </w:r>
          </w:p>
        </w:tc>
      </w:tr>
      <w:tr w:rsidR="00437BC7" w14:paraId="7459AA31" w14:textId="77777777" w:rsidTr="00D359DB">
        <w:trPr>
          <w:trHeight w:val="468"/>
        </w:trPr>
        <w:tc>
          <w:tcPr>
            <w:tcW w:w="1617" w:type="dxa"/>
          </w:tcPr>
          <w:p w14:paraId="5F093AA7" w14:textId="2FF0240E" w:rsidR="00437BC7" w:rsidRDefault="00587B10" w:rsidP="00437BC7">
            <w:pPr>
              <w:spacing w:after="0"/>
              <w:rPr>
                <w:rStyle w:val="ac"/>
                <w:rFonts w:ascii="Arial" w:hAnsi="Arial" w:cs="Arial"/>
                <w:b/>
                <w:bCs/>
                <w:sz w:val="16"/>
                <w:szCs w:val="16"/>
              </w:rPr>
            </w:pPr>
            <w:hyperlink r:id="rId97" w:history="1">
              <w:r w:rsidR="00437BC7">
                <w:rPr>
                  <w:rStyle w:val="ac"/>
                  <w:rFonts w:ascii="Arial" w:hAnsi="Arial" w:cs="Arial"/>
                  <w:b/>
                  <w:bCs/>
                  <w:sz w:val="16"/>
                  <w:szCs w:val="16"/>
                </w:rPr>
                <w:t>R4-2010282</w:t>
              </w:r>
            </w:hyperlink>
          </w:p>
        </w:tc>
        <w:tc>
          <w:tcPr>
            <w:tcW w:w="1421" w:type="dxa"/>
          </w:tcPr>
          <w:p w14:paraId="001C0FCF" w14:textId="2AA3F88A" w:rsidR="00437BC7" w:rsidRPr="00423801" w:rsidRDefault="00437BC7" w:rsidP="00437BC7">
            <w:pPr>
              <w:spacing w:after="0"/>
              <w:jc w:val="center"/>
              <w:rPr>
                <w:rFonts w:ascii="Arial" w:hAnsi="Arial" w:cs="Arial"/>
                <w:sz w:val="16"/>
                <w:szCs w:val="16"/>
              </w:rPr>
            </w:pPr>
            <w:r>
              <w:rPr>
                <w:rFonts w:ascii="Arial" w:hAnsi="Arial" w:cs="Arial"/>
                <w:sz w:val="16"/>
                <w:szCs w:val="16"/>
              </w:rPr>
              <w:t>Samsung</w:t>
            </w:r>
          </w:p>
        </w:tc>
        <w:tc>
          <w:tcPr>
            <w:tcW w:w="6593" w:type="dxa"/>
          </w:tcPr>
          <w:p w14:paraId="35691DED" w14:textId="77777777" w:rsidR="00437BC7" w:rsidRDefault="00437BC7" w:rsidP="00437BC7">
            <w:pPr>
              <w:pStyle w:val="3GPP"/>
            </w:pPr>
            <w:r>
              <w:t>Proposal 11: Prioritize the performance requirements specification based on Rel-15 URLLC feature.</w:t>
            </w:r>
          </w:p>
          <w:p w14:paraId="4F972455" w14:textId="1CADE07F" w:rsidR="00437BC7" w:rsidRPr="00437BC7" w:rsidRDefault="00437BC7" w:rsidP="00437BC7">
            <w:pPr>
              <w:pStyle w:val="3GPP"/>
            </w:pPr>
            <w:r>
              <w:t>Proposal 12: FFS on the test methodology for test metric of 99.9999% and low latency requirements (0.5ms~1ms), FFS on the performance requirements based on Rel-16 URLLC functionalities.</w:t>
            </w:r>
          </w:p>
        </w:tc>
      </w:tr>
    </w:tbl>
    <w:p w14:paraId="2E580BB8" w14:textId="77777777" w:rsidR="00C37157" w:rsidRDefault="00C37157" w:rsidP="00C37157">
      <w:pPr>
        <w:rPr>
          <w:lang w:eastAsia="zh-CN"/>
        </w:rPr>
      </w:pPr>
    </w:p>
    <w:p w14:paraId="02C66ED5" w14:textId="77777777" w:rsidR="00C37157" w:rsidRPr="00AE0588" w:rsidRDefault="00C37157" w:rsidP="00C37157">
      <w:pPr>
        <w:rPr>
          <w:lang w:val="en-US" w:eastAsia="zh-CN"/>
        </w:rPr>
      </w:pPr>
    </w:p>
    <w:p w14:paraId="1196A4D1" w14:textId="77777777" w:rsidR="00C37157" w:rsidRDefault="00C37157" w:rsidP="00C37157">
      <w:pPr>
        <w:pStyle w:val="2"/>
        <w:ind w:left="776" w:right="200"/>
      </w:pPr>
      <w:r w:rsidRPr="004A7544">
        <w:rPr>
          <w:rFonts w:hint="eastAsia"/>
        </w:rPr>
        <w:t>Open issues</w:t>
      </w:r>
      <w:r>
        <w:t xml:space="preserve"> summary</w:t>
      </w:r>
    </w:p>
    <w:p w14:paraId="5B3DABAF" w14:textId="6E71C8BF" w:rsidR="00C37157" w:rsidRPr="00571821" w:rsidRDefault="00CE7A81" w:rsidP="00C37157">
      <w:pPr>
        <w:pStyle w:val="3"/>
        <w:ind w:left="920" w:right="200"/>
      </w:pPr>
      <w:r>
        <w:t>Sub-topic 10</w:t>
      </w:r>
      <w:r w:rsidR="00C37157" w:rsidRPr="00571821">
        <w:t xml:space="preserve">-1: </w:t>
      </w:r>
      <w:r w:rsidR="00C37157">
        <w:t>Rel-16 URLLC BS features</w:t>
      </w:r>
    </w:p>
    <w:p w14:paraId="67F04D89" w14:textId="0F1F09AA" w:rsidR="00C37157" w:rsidRPr="00571821" w:rsidRDefault="00CE7A81" w:rsidP="00C37157">
      <w:pPr>
        <w:rPr>
          <w:b/>
          <w:u w:val="single"/>
          <w:lang w:eastAsia="zh-CN"/>
        </w:rPr>
      </w:pPr>
      <w:r>
        <w:rPr>
          <w:b/>
          <w:u w:val="single"/>
          <w:lang w:eastAsia="zh-CN"/>
        </w:rPr>
        <w:t>Issue 10</w:t>
      </w:r>
      <w:r w:rsidR="00C37157" w:rsidRPr="00571821">
        <w:rPr>
          <w:b/>
          <w:u w:val="single"/>
          <w:lang w:eastAsia="zh-CN"/>
        </w:rPr>
        <w:t xml:space="preserve">-1-1: </w:t>
      </w:r>
      <w:r w:rsidR="00481183">
        <w:rPr>
          <w:b/>
          <w:u w:val="single"/>
          <w:lang w:eastAsia="zh-CN"/>
        </w:rPr>
        <w:t>Features need to be discussed</w:t>
      </w:r>
    </w:p>
    <w:p w14:paraId="34C5B977" w14:textId="2B203C2D" w:rsidR="00E24B2E" w:rsidRPr="00190F2E" w:rsidRDefault="00C37157" w:rsidP="00190F2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838CC45" w14:textId="113C5098" w:rsidR="00E24B2E" w:rsidRPr="00190F2E" w:rsidRDefault="00E24B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0F2E">
        <w:rPr>
          <w:rFonts w:eastAsia="宋体"/>
          <w:szCs w:val="24"/>
          <w:lang w:eastAsia="zh-CN"/>
        </w:rPr>
        <w:t>PUSCH repetition type B</w:t>
      </w:r>
    </w:p>
    <w:p w14:paraId="05A0BC98" w14:textId="38606498" w:rsidR="00E24B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Inter-UE multiplexing</w:t>
      </w:r>
    </w:p>
    <w:p w14:paraId="487AA85D" w14:textId="6E6818FC" w:rsidR="00190F2E" w:rsidRPr="00190F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166A8D0" w14:textId="77777777" w:rsidR="00C37157" w:rsidRPr="00B32CA6"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A671546" w14:textId="77777777" w:rsidR="00C371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2FA7CC83" w14:textId="77777777" w:rsidR="00C37157" w:rsidRPr="0024336F" w:rsidRDefault="00C37157" w:rsidP="00C37157">
      <w:pPr>
        <w:rPr>
          <w:b/>
          <w:u w:val="single"/>
          <w:lang w:eastAsia="zh-CN"/>
        </w:rPr>
      </w:pPr>
    </w:p>
    <w:p w14:paraId="535D8C44" w14:textId="6AA1A08F" w:rsidR="00C37157" w:rsidRPr="00031F69" w:rsidRDefault="00CE7A81" w:rsidP="00C37157">
      <w:pPr>
        <w:rPr>
          <w:b/>
          <w:u w:val="single"/>
          <w:lang w:eastAsia="zh-CN"/>
        </w:rPr>
      </w:pPr>
      <w:r>
        <w:rPr>
          <w:b/>
          <w:u w:val="single"/>
          <w:lang w:eastAsia="zh-CN"/>
        </w:rPr>
        <w:t>Issue 10</w:t>
      </w:r>
      <w:r w:rsidR="00C37157" w:rsidRPr="00031F69">
        <w:rPr>
          <w:b/>
          <w:u w:val="single"/>
          <w:lang w:eastAsia="zh-CN"/>
        </w:rPr>
        <w:t xml:space="preserve">-1-2: </w:t>
      </w:r>
      <w:r w:rsidR="00481183">
        <w:rPr>
          <w:b/>
          <w:u w:val="single"/>
          <w:lang w:eastAsia="zh-CN"/>
        </w:rPr>
        <w:t>Whether to define performance requirements for PUSCH repetition type B</w:t>
      </w:r>
    </w:p>
    <w:p w14:paraId="46DADBE7" w14:textId="77777777" w:rsidR="00C37157" w:rsidRPr="00031F69"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55330688" w14:textId="3EF7DF20" w:rsidR="00C37157" w:rsidRPr="00031F69"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481183">
        <w:rPr>
          <w:rFonts w:eastAsia="宋体"/>
          <w:szCs w:val="24"/>
          <w:lang w:eastAsia="zh-CN"/>
        </w:rPr>
        <w:t>Yes</w:t>
      </w:r>
    </w:p>
    <w:p w14:paraId="218E728A" w14:textId="25B956FF" w:rsidR="00C37157" w:rsidRPr="00031F69"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481183">
        <w:rPr>
          <w:rFonts w:eastAsia="宋体"/>
          <w:szCs w:val="24"/>
          <w:lang w:eastAsia="zh-CN"/>
        </w:rPr>
        <w:t>No</w:t>
      </w:r>
    </w:p>
    <w:p w14:paraId="70CCD785" w14:textId="77777777" w:rsidR="00C37157" w:rsidRPr="00031F69"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7D74FCC7" w14:textId="77777777" w:rsidR="00C37157" w:rsidRPr="00031F69" w:rsidRDefault="00C37157" w:rsidP="00C37157">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0C125B0D" w14:textId="77777777" w:rsidR="00C37157" w:rsidRPr="001375DE" w:rsidRDefault="00C37157" w:rsidP="00C37157">
      <w:pPr>
        <w:rPr>
          <w:lang w:eastAsia="zh-CN"/>
        </w:rPr>
      </w:pPr>
    </w:p>
    <w:p w14:paraId="03E0EF81" w14:textId="5B478A50" w:rsidR="00E40F32" w:rsidRPr="00031F69" w:rsidRDefault="00CE7A81" w:rsidP="00E40F32">
      <w:pPr>
        <w:rPr>
          <w:b/>
          <w:u w:val="single"/>
          <w:lang w:eastAsia="zh-CN"/>
        </w:rPr>
      </w:pPr>
      <w:r>
        <w:rPr>
          <w:b/>
          <w:u w:val="single"/>
          <w:lang w:eastAsia="zh-CN"/>
        </w:rPr>
        <w:t>Issue 10-1-3</w:t>
      </w:r>
      <w:r w:rsidR="00E40F32" w:rsidRPr="00031F69">
        <w:rPr>
          <w:b/>
          <w:u w:val="single"/>
          <w:lang w:eastAsia="zh-CN"/>
        </w:rPr>
        <w:t xml:space="preserve">: </w:t>
      </w:r>
      <w:r w:rsidR="00E40F32">
        <w:rPr>
          <w:b/>
          <w:u w:val="single"/>
          <w:lang w:eastAsia="zh-CN"/>
        </w:rPr>
        <w:t>Whether to define performance requirements for Inter-UE multiplexing</w:t>
      </w:r>
    </w:p>
    <w:p w14:paraId="6750C7A1"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1076C4B"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34D235F0"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p>
    <w:p w14:paraId="7F6C16F8"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70BA1FAD"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373BC5D5" w14:textId="77777777" w:rsidR="00C37157" w:rsidRPr="00754FC0" w:rsidRDefault="00C37157" w:rsidP="00C37157">
      <w:pPr>
        <w:spacing w:after="120"/>
        <w:rPr>
          <w:strike/>
          <w:color w:val="0070C0"/>
          <w:szCs w:val="24"/>
          <w:lang w:eastAsia="zh-CN"/>
        </w:rPr>
      </w:pPr>
    </w:p>
    <w:p w14:paraId="0B215A7E" w14:textId="77777777" w:rsidR="00C37157" w:rsidRPr="00C67006" w:rsidRDefault="00C37157" w:rsidP="00C37157">
      <w:pPr>
        <w:pStyle w:val="2"/>
        <w:ind w:left="776" w:right="200"/>
      </w:pPr>
      <w:r w:rsidRPr="00C67006">
        <w:lastRenderedPageBreak/>
        <w:t>Companies</w:t>
      </w:r>
      <w:r w:rsidRPr="00C67006">
        <w:rPr>
          <w:rFonts w:hint="eastAsia"/>
        </w:rPr>
        <w:t xml:space="preserve"> views</w:t>
      </w:r>
      <w:r w:rsidRPr="00C67006">
        <w:t>’</w:t>
      </w:r>
      <w:r w:rsidRPr="00C67006">
        <w:rPr>
          <w:rFonts w:hint="eastAsia"/>
        </w:rPr>
        <w:t xml:space="preserve"> collection for 1st round </w:t>
      </w:r>
    </w:p>
    <w:p w14:paraId="19994CA6"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3D0C2E73" w14:textId="77777777" w:rsidTr="00D359DB">
        <w:tc>
          <w:tcPr>
            <w:tcW w:w="1236" w:type="dxa"/>
          </w:tcPr>
          <w:p w14:paraId="291E2A9D"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58641"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CE8681F" w14:textId="77777777" w:rsidTr="00D359DB">
        <w:tc>
          <w:tcPr>
            <w:tcW w:w="1236" w:type="dxa"/>
          </w:tcPr>
          <w:p w14:paraId="175EC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AD8B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57C5089E" w14:textId="77777777" w:rsidR="00C37157" w:rsidRPr="00B51CF1" w:rsidRDefault="00C37157" w:rsidP="00D359DB">
            <w:pPr>
              <w:spacing w:after="120"/>
              <w:rPr>
                <w:rFonts w:eastAsiaTheme="minorEastAsia"/>
                <w:color w:val="0070C0"/>
                <w:lang w:val="en-US" w:eastAsia="zh-CN"/>
              </w:rPr>
            </w:pPr>
          </w:p>
        </w:tc>
      </w:tr>
      <w:tr w:rsidR="00C37157" w14:paraId="6F944C87" w14:textId="77777777" w:rsidTr="00D359DB">
        <w:tc>
          <w:tcPr>
            <w:tcW w:w="1236" w:type="dxa"/>
          </w:tcPr>
          <w:p w14:paraId="3AEF351E" w14:textId="5484680B" w:rsidR="00C37157" w:rsidRPr="00BE6EE7" w:rsidRDefault="00D223A5" w:rsidP="00D359DB">
            <w:pPr>
              <w:spacing w:after="120"/>
              <w:rPr>
                <w:rFonts w:eastAsiaTheme="minorEastAsia"/>
                <w:lang w:val="en-US" w:eastAsia="zh-CN"/>
              </w:rPr>
            </w:pPr>
            <w:ins w:id="1143" w:author="Mueller, Axel (Nokia - FR/Paris-Saclay)" w:date="2020-08-18T15:15:00Z">
              <w:r>
                <w:rPr>
                  <w:rFonts w:eastAsiaTheme="minorEastAsia"/>
                  <w:lang w:val="en-US" w:eastAsia="zh-CN"/>
                </w:rPr>
                <w:t>Nokia, Nokia Shanghai Bell</w:t>
              </w:r>
            </w:ins>
          </w:p>
        </w:tc>
        <w:tc>
          <w:tcPr>
            <w:tcW w:w="8395" w:type="dxa"/>
          </w:tcPr>
          <w:p w14:paraId="408D8361" w14:textId="77777777" w:rsidR="00C37157" w:rsidRDefault="00D223A5" w:rsidP="00D359DB">
            <w:pPr>
              <w:spacing w:after="120"/>
              <w:rPr>
                <w:ins w:id="1144" w:author="Mueller, Axel (Nokia - FR/Paris-Saclay)" w:date="2020-08-18T15:16:00Z"/>
                <w:rFonts w:eastAsiaTheme="minorEastAsia"/>
                <w:lang w:val="en-US" w:eastAsia="zh-CN"/>
              </w:rPr>
            </w:pPr>
            <w:ins w:id="1145" w:author="Mueller, Axel (Nokia - FR/Paris-Saclay)" w:date="2020-08-18T15:16:00Z">
              <w:r w:rsidRPr="00D223A5">
                <w:rPr>
                  <w:rFonts w:eastAsiaTheme="minorEastAsia"/>
                  <w:lang w:val="en-US" w:eastAsia="zh-CN"/>
                </w:rPr>
                <w:t>Issue 10-1-1: Features need to be discussed</w:t>
              </w:r>
            </w:ins>
          </w:p>
          <w:p w14:paraId="6BACD5BE" w14:textId="36EF1A29" w:rsidR="00D223A5" w:rsidRDefault="00D223A5" w:rsidP="00D223A5">
            <w:pPr>
              <w:spacing w:after="120"/>
              <w:rPr>
                <w:ins w:id="1146" w:author="Mueller, Axel (Nokia - FR/Paris-Saclay)" w:date="2020-08-18T15:16:00Z"/>
                <w:rFonts w:eastAsiaTheme="minorEastAsia"/>
                <w:lang w:val="en-US" w:eastAsia="zh-CN"/>
              </w:rPr>
            </w:pPr>
            <w:ins w:id="1147" w:author="Mueller, Axel (Nokia - FR/Paris-Saclay)" w:date="2020-08-18T15:16:00Z">
              <w:r w:rsidRPr="00D223A5">
                <w:rPr>
                  <w:rFonts w:eastAsiaTheme="minorEastAsia"/>
                  <w:lang w:val="en-US" w:eastAsia="zh-CN"/>
                </w:rPr>
                <w:t>Given the time it took for RAN4 demod to come to an agreement concerning Rel-15 features, we see it infeasible to add further features to this WI at this point.</w:t>
              </w:r>
              <w:r>
                <w:rPr>
                  <w:rFonts w:eastAsiaTheme="minorEastAsia"/>
                  <w:lang w:val="en-US" w:eastAsia="zh-CN"/>
                </w:rPr>
                <w:br/>
              </w:r>
              <w:r w:rsidRPr="00D223A5">
                <w:rPr>
                  <w:rFonts w:eastAsiaTheme="minorEastAsia"/>
                  <w:lang w:val="en-US" w:eastAsia="zh-CN"/>
                </w:rPr>
                <w:t>It seems promising to add this task to the RAN plenary discussion concerning the content of Rel-17 further enhancement demod WI (moderator: CTC).</w:t>
              </w:r>
            </w:ins>
          </w:p>
          <w:p w14:paraId="303EB2C0" w14:textId="170522A0" w:rsidR="00D223A5" w:rsidRDefault="00D223A5" w:rsidP="00D359DB">
            <w:pPr>
              <w:spacing w:after="120"/>
              <w:rPr>
                <w:ins w:id="1148" w:author="Mueller, Axel (Nokia - FR/Paris-Saclay)" w:date="2020-08-18T15:16:00Z"/>
                <w:rFonts w:eastAsiaTheme="minorEastAsia"/>
                <w:lang w:val="en-US" w:eastAsia="zh-CN"/>
              </w:rPr>
            </w:pPr>
            <w:ins w:id="1149" w:author="Mueller, Axel (Nokia - FR/Paris-Saclay)" w:date="2020-08-18T15:17:00Z">
              <w:r w:rsidRPr="00D223A5">
                <w:rPr>
                  <w:rFonts w:eastAsiaTheme="minorEastAsia"/>
                  <w:lang w:val="en-US" w:eastAsia="zh-CN"/>
                </w:rPr>
                <w:t>Issue 10-1-2: Whether to define performance requirements for PUSCH repetition type B</w:t>
              </w:r>
            </w:ins>
          </w:p>
          <w:p w14:paraId="1C583BDF" w14:textId="79708C5D" w:rsidR="00D223A5" w:rsidRDefault="00D223A5" w:rsidP="00D359DB">
            <w:pPr>
              <w:spacing w:after="120"/>
              <w:rPr>
                <w:ins w:id="1150" w:author="Mueller, Axel (Nokia - FR/Paris-Saclay)" w:date="2020-08-18T15:17:00Z"/>
                <w:rFonts w:eastAsiaTheme="minorEastAsia"/>
                <w:lang w:val="en-US" w:eastAsia="zh-CN"/>
              </w:rPr>
            </w:pPr>
            <w:ins w:id="1151" w:author="Mueller, Axel (Nokia - FR/Paris-Saclay)" w:date="2020-08-18T15:17:00Z">
              <w:r>
                <w:rPr>
                  <w:rFonts w:eastAsiaTheme="minorEastAsia"/>
                  <w:lang w:val="en-US" w:eastAsia="zh-CN"/>
                </w:rPr>
                <w:t>Not in this WI. See 10-1-1.</w:t>
              </w:r>
            </w:ins>
          </w:p>
          <w:p w14:paraId="21F4DA69" w14:textId="69A03FB3" w:rsidR="00D223A5" w:rsidRDefault="00D223A5" w:rsidP="00D359DB">
            <w:pPr>
              <w:spacing w:after="120"/>
              <w:rPr>
                <w:ins w:id="1152" w:author="Mueller, Axel (Nokia - FR/Paris-Saclay)" w:date="2020-08-18T15:17:00Z"/>
                <w:rFonts w:eastAsiaTheme="minorEastAsia"/>
                <w:lang w:val="en-US" w:eastAsia="zh-CN"/>
              </w:rPr>
            </w:pPr>
            <w:ins w:id="1153" w:author="Mueller, Axel (Nokia - FR/Paris-Saclay)" w:date="2020-08-18T15:17:00Z">
              <w:r w:rsidRPr="00D223A5">
                <w:rPr>
                  <w:rFonts w:eastAsiaTheme="minorEastAsia"/>
                  <w:lang w:val="en-US" w:eastAsia="zh-CN"/>
                </w:rPr>
                <w:t>Issue 10-1-3: Whether to define performance requirements for Inter-UE multiplexing</w:t>
              </w:r>
            </w:ins>
          </w:p>
          <w:p w14:paraId="05D5A129" w14:textId="4763B3A3" w:rsidR="00D223A5" w:rsidRPr="00BE6EE7" w:rsidRDefault="00D223A5" w:rsidP="00D223A5">
            <w:pPr>
              <w:spacing w:after="120"/>
              <w:rPr>
                <w:rFonts w:eastAsiaTheme="minorEastAsia"/>
                <w:lang w:val="en-US" w:eastAsia="zh-CN"/>
              </w:rPr>
            </w:pPr>
            <w:ins w:id="1154" w:author="Mueller, Axel (Nokia - FR/Paris-Saclay)" w:date="2020-08-18T15:17:00Z">
              <w:r>
                <w:rPr>
                  <w:rFonts w:eastAsiaTheme="minorEastAsia"/>
                  <w:lang w:val="en-US" w:eastAsia="zh-CN"/>
                </w:rPr>
                <w:t>Not in this WI. See 10-1-1.</w:t>
              </w:r>
            </w:ins>
          </w:p>
        </w:tc>
      </w:tr>
      <w:tr w:rsidR="00F17A83" w14:paraId="6D8CC379" w14:textId="77777777" w:rsidTr="00D359DB">
        <w:trPr>
          <w:ins w:id="1155" w:author="Thomas Chapman" w:date="2020-08-18T16:02:00Z"/>
        </w:trPr>
        <w:tc>
          <w:tcPr>
            <w:tcW w:w="1236" w:type="dxa"/>
          </w:tcPr>
          <w:p w14:paraId="03460FB8" w14:textId="19230109" w:rsidR="00F17A83" w:rsidRDefault="00F17A83" w:rsidP="00F17A83">
            <w:pPr>
              <w:spacing w:after="120"/>
              <w:rPr>
                <w:ins w:id="1156" w:author="Thomas Chapman" w:date="2020-08-18T16:02:00Z"/>
                <w:rFonts w:eastAsiaTheme="minorEastAsia"/>
                <w:lang w:val="en-US" w:eastAsia="zh-CN"/>
              </w:rPr>
            </w:pPr>
            <w:ins w:id="1157" w:author="Thomas Chapman" w:date="2020-08-18T16:02:00Z">
              <w:r>
                <w:rPr>
                  <w:rFonts w:eastAsiaTheme="minorEastAsia"/>
                  <w:lang w:val="en-US" w:eastAsia="zh-CN"/>
                </w:rPr>
                <w:t>Ericsson</w:t>
              </w:r>
            </w:ins>
          </w:p>
        </w:tc>
        <w:tc>
          <w:tcPr>
            <w:tcW w:w="8395" w:type="dxa"/>
          </w:tcPr>
          <w:p w14:paraId="31D5AE4E" w14:textId="6EEB7714" w:rsidR="00F17A83" w:rsidRPr="00D223A5" w:rsidRDefault="00F17A83" w:rsidP="00F17A83">
            <w:pPr>
              <w:spacing w:after="120"/>
              <w:rPr>
                <w:ins w:id="1158" w:author="Thomas Chapman" w:date="2020-08-18T16:02:00Z"/>
                <w:rFonts w:eastAsiaTheme="minorEastAsia"/>
                <w:lang w:val="en-US" w:eastAsia="zh-CN"/>
              </w:rPr>
            </w:pPr>
            <w:ins w:id="1159" w:author="Thomas Chapman" w:date="2020-08-18T16:02:00Z">
              <w:r>
                <w:rPr>
                  <w:rFonts w:eastAsiaTheme="minorEastAsia"/>
                  <w:lang w:val="en-US" w:eastAsia="zh-CN"/>
                </w:rPr>
                <w:t>In our understanding, PUSCH repetition type B and UL pre-emption could be candidates for performance requirements and should be considered. We do not see an urgency to complete the requirements in Rel-16 in RAN4 though.</w:t>
              </w:r>
            </w:ins>
          </w:p>
        </w:tc>
      </w:tr>
      <w:tr w:rsidR="006E4A9A" w14:paraId="19B67E41" w14:textId="77777777" w:rsidTr="00D359DB">
        <w:trPr>
          <w:ins w:id="1160" w:author="Samsung" w:date="2020-08-18T23:12:00Z"/>
        </w:trPr>
        <w:tc>
          <w:tcPr>
            <w:tcW w:w="1236" w:type="dxa"/>
          </w:tcPr>
          <w:p w14:paraId="42C7D05F" w14:textId="64BA3225" w:rsidR="006E4A9A" w:rsidRDefault="006E4A9A" w:rsidP="00F17A83">
            <w:pPr>
              <w:spacing w:after="120"/>
              <w:rPr>
                <w:ins w:id="1161" w:author="Samsung" w:date="2020-08-18T23:12:00Z"/>
                <w:rFonts w:eastAsiaTheme="minorEastAsia"/>
                <w:lang w:val="en-US" w:eastAsia="zh-CN"/>
              </w:rPr>
            </w:pPr>
            <w:ins w:id="1162" w:author="Samsung" w:date="2020-08-18T23:12:00Z">
              <w:r>
                <w:rPr>
                  <w:rFonts w:eastAsiaTheme="minorEastAsia" w:hint="eastAsia"/>
                  <w:lang w:val="en-US" w:eastAsia="zh-CN"/>
                </w:rPr>
                <w:t>S</w:t>
              </w:r>
              <w:r>
                <w:rPr>
                  <w:rFonts w:eastAsiaTheme="minorEastAsia"/>
                  <w:lang w:val="en-US" w:eastAsia="zh-CN"/>
                </w:rPr>
                <w:t>amsung</w:t>
              </w:r>
            </w:ins>
          </w:p>
        </w:tc>
        <w:tc>
          <w:tcPr>
            <w:tcW w:w="8395" w:type="dxa"/>
          </w:tcPr>
          <w:p w14:paraId="069192B9" w14:textId="5AE88137" w:rsidR="006E4A9A" w:rsidRPr="006E4A9A" w:rsidRDefault="006E4A9A">
            <w:pPr>
              <w:jc w:val="both"/>
              <w:rPr>
                <w:ins w:id="1163" w:author="Samsung" w:date="2020-08-18T23:12:00Z"/>
                <w:lang w:eastAsia="zh-CN"/>
                <w:rPrChange w:id="1164" w:author="Samsung" w:date="2020-08-18T23:16:00Z">
                  <w:rPr>
                    <w:ins w:id="1165" w:author="Samsung" w:date="2020-08-18T23:12:00Z"/>
                    <w:rFonts w:eastAsiaTheme="minorEastAsia"/>
                    <w:lang w:val="en-US" w:eastAsia="zh-CN"/>
                  </w:rPr>
                </w:rPrChange>
              </w:rPr>
              <w:pPrChange w:id="1166" w:author="Samsung" w:date="2020-08-18T23:16:00Z">
                <w:pPr>
                  <w:spacing w:after="120"/>
                </w:pPr>
              </w:pPrChange>
            </w:pPr>
            <w:ins w:id="1167" w:author="Samsung" w:date="2020-08-18T23:16:00Z">
              <w:r>
                <w:rPr>
                  <w:lang w:eastAsia="zh-CN"/>
                </w:rPr>
                <w:t>Based on the WID of Rel-16 URLLC, the performance requirements, including UE/BS demodulation requirements, will be specified.</w:t>
              </w:r>
              <w:r>
                <w:rPr>
                  <w:rFonts w:hint="eastAsia"/>
                  <w:lang w:eastAsia="zh-CN"/>
                </w:rPr>
                <w:t xml:space="preserve"> </w:t>
              </w:r>
              <w:r>
                <w:rPr>
                  <w:lang w:eastAsia="zh-CN"/>
                </w:rPr>
                <w:t>Considering there are still some open issues existed based on Rel-15 URLLC feature, we prefer to deprioritize the requirement specified for Rel-16 as least in Q3.</w:t>
              </w:r>
            </w:ins>
          </w:p>
        </w:tc>
      </w:tr>
      <w:tr w:rsidR="00BB5450" w14:paraId="273EBB82" w14:textId="77777777" w:rsidTr="00D359DB">
        <w:trPr>
          <w:ins w:id="1168" w:author="Huawei" w:date="2020-08-19T20:41:00Z"/>
        </w:trPr>
        <w:tc>
          <w:tcPr>
            <w:tcW w:w="1236" w:type="dxa"/>
          </w:tcPr>
          <w:p w14:paraId="2AF78E54" w14:textId="410BEAB2" w:rsidR="00BB5450" w:rsidRDefault="00BB5450" w:rsidP="00F17A83">
            <w:pPr>
              <w:spacing w:after="120"/>
              <w:rPr>
                <w:ins w:id="1169" w:author="Huawei" w:date="2020-08-19T20:41:00Z"/>
                <w:rFonts w:eastAsiaTheme="minorEastAsia"/>
                <w:lang w:val="en-US" w:eastAsia="zh-CN"/>
              </w:rPr>
            </w:pPr>
            <w:ins w:id="1170" w:author="Huawei" w:date="2020-08-19T20:41:00Z">
              <w:r>
                <w:rPr>
                  <w:rFonts w:eastAsiaTheme="minorEastAsia" w:hint="eastAsia"/>
                  <w:lang w:val="en-US" w:eastAsia="zh-CN"/>
                </w:rPr>
                <w:t>H</w:t>
              </w:r>
              <w:r>
                <w:rPr>
                  <w:rFonts w:eastAsiaTheme="minorEastAsia"/>
                  <w:lang w:val="en-US" w:eastAsia="zh-CN"/>
                </w:rPr>
                <w:t>uawei</w:t>
              </w:r>
            </w:ins>
          </w:p>
        </w:tc>
        <w:tc>
          <w:tcPr>
            <w:tcW w:w="8395" w:type="dxa"/>
          </w:tcPr>
          <w:p w14:paraId="761BE575" w14:textId="214F0197" w:rsidR="00BB5450" w:rsidRDefault="00BB5450">
            <w:pPr>
              <w:jc w:val="both"/>
              <w:rPr>
                <w:ins w:id="1171" w:author="Huawei" w:date="2020-08-19T20:41:00Z"/>
                <w:lang w:eastAsia="zh-CN"/>
              </w:rPr>
            </w:pPr>
            <w:ins w:id="1172" w:author="Huawei" w:date="2020-08-19T20:41:00Z">
              <w:r>
                <w:rPr>
                  <w:rFonts w:hint="eastAsia"/>
                  <w:lang w:eastAsia="zh-CN"/>
                </w:rPr>
                <w:t>R</w:t>
              </w:r>
              <w:r>
                <w:rPr>
                  <w:lang w:eastAsia="zh-CN"/>
                </w:rPr>
                <w:t>el-16 features are included in URLLC WI. It should be done within this WI.</w:t>
              </w:r>
            </w:ins>
          </w:p>
        </w:tc>
      </w:tr>
      <w:tr w:rsidR="00756667" w14:paraId="6B658370" w14:textId="77777777" w:rsidTr="00D359DB">
        <w:trPr>
          <w:ins w:id="1173" w:author="Intel (RAN4 #96)" w:date="2020-08-19T18:47:00Z"/>
        </w:trPr>
        <w:tc>
          <w:tcPr>
            <w:tcW w:w="1236" w:type="dxa"/>
          </w:tcPr>
          <w:p w14:paraId="6AA91D68" w14:textId="232EA602" w:rsidR="00756667" w:rsidRDefault="00756667" w:rsidP="00756667">
            <w:pPr>
              <w:spacing w:after="120"/>
              <w:rPr>
                <w:ins w:id="1174" w:author="Intel (RAN4 #96)" w:date="2020-08-19T18:47:00Z"/>
                <w:rFonts w:eastAsiaTheme="minorEastAsia"/>
                <w:lang w:val="en-US" w:eastAsia="zh-CN"/>
              </w:rPr>
            </w:pPr>
            <w:ins w:id="1175" w:author="Intel (RAN4 #96)" w:date="2020-08-19T18:47:00Z">
              <w:r>
                <w:rPr>
                  <w:rFonts w:eastAsiaTheme="minorEastAsia"/>
                  <w:lang w:val="en-US" w:eastAsia="zh-CN"/>
                </w:rPr>
                <w:t>Intel</w:t>
              </w:r>
            </w:ins>
          </w:p>
        </w:tc>
        <w:tc>
          <w:tcPr>
            <w:tcW w:w="8395" w:type="dxa"/>
          </w:tcPr>
          <w:p w14:paraId="74DA07AE" w14:textId="4FA36A60" w:rsidR="00756667" w:rsidRDefault="00756667" w:rsidP="00756667">
            <w:pPr>
              <w:jc w:val="both"/>
              <w:rPr>
                <w:ins w:id="1176" w:author="Intel (RAN4 #96)" w:date="2020-08-19T18:47:00Z"/>
                <w:lang w:eastAsia="zh-CN"/>
              </w:rPr>
            </w:pPr>
            <w:ins w:id="1177" w:author="Intel (RAN4 #96)" w:date="2020-08-19T18:47:00Z">
              <w:r>
                <w:rPr>
                  <w:lang w:eastAsia="zh-CN"/>
                </w:rPr>
                <w:t>We suggest to list all Rel-16 features in this meeting and discuss definition of requirements in the next meeting, taking into account that focus of discussion for this meeting is finalization of requirements for Rel-15 features.</w:t>
              </w:r>
            </w:ins>
          </w:p>
        </w:tc>
      </w:tr>
    </w:tbl>
    <w:p w14:paraId="2748BE72" w14:textId="77777777" w:rsidR="00C37157" w:rsidRDefault="00C37157" w:rsidP="00C37157">
      <w:pPr>
        <w:rPr>
          <w:color w:val="0070C0"/>
          <w:lang w:val="en-US" w:eastAsia="zh-CN"/>
        </w:rPr>
      </w:pPr>
      <w:r w:rsidRPr="003418CB">
        <w:rPr>
          <w:rFonts w:hint="eastAsia"/>
          <w:color w:val="0070C0"/>
          <w:lang w:val="en-US" w:eastAsia="zh-CN"/>
        </w:rPr>
        <w:t xml:space="preserve"> </w:t>
      </w:r>
    </w:p>
    <w:p w14:paraId="2CBEE85E" w14:textId="77777777" w:rsidR="00C37157" w:rsidRPr="00805BE8" w:rsidRDefault="00C37157" w:rsidP="00C37157">
      <w:pPr>
        <w:pStyle w:val="3"/>
        <w:ind w:left="920" w:right="200"/>
        <w:rPr>
          <w:sz w:val="24"/>
          <w:szCs w:val="16"/>
        </w:rPr>
      </w:pPr>
      <w:r w:rsidRPr="00805BE8">
        <w:rPr>
          <w:sz w:val="24"/>
          <w:szCs w:val="16"/>
        </w:rPr>
        <w:t>CRs/TPs comments collection</w:t>
      </w:r>
    </w:p>
    <w:p w14:paraId="32E52688" w14:textId="77777777" w:rsidR="00C37157" w:rsidRPr="00855107" w:rsidRDefault="00C37157" w:rsidP="00C3715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37157" w:rsidRPr="00571777" w14:paraId="6976FC4B" w14:textId="77777777" w:rsidTr="00D359DB">
        <w:tc>
          <w:tcPr>
            <w:tcW w:w="1242" w:type="dxa"/>
          </w:tcPr>
          <w:p w14:paraId="1C03F4B8"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ECFEAFE"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37157" w:rsidRPr="00571777" w14:paraId="0E412BF8" w14:textId="77777777" w:rsidTr="00D359DB">
        <w:tc>
          <w:tcPr>
            <w:tcW w:w="1242" w:type="dxa"/>
            <w:vMerge w:val="restart"/>
          </w:tcPr>
          <w:p w14:paraId="14B9CA4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91B10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38DAC897" w14:textId="77777777" w:rsidTr="00D359DB">
        <w:tc>
          <w:tcPr>
            <w:tcW w:w="1242" w:type="dxa"/>
            <w:vMerge/>
          </w:tcPr>
          <w:p w14:paraId="75407513" w14:textId="77777777" w:rsidR="00C37157" w:rsidRDefault="00C37157" w:rsidP="00D359DB">
            <w:pPr>
              <w:spacing w:after="120"/>
              <w:rPr>
                <w:rFonts w:eastAsiaTheme="minorEastAsia"/>
                <w:color w:val="0070C0"/>
                <w:lang w:val="en-US" w:eastAsia="zh-CN"/>
              </w:rPr>
            </w:pPr>
          </w:p>
        </w:tc>
        <w:tc>
          <w:tcPr>
            <w:tcW w:w="8615" w:type="dxa"/>
          </w:tcPr>
          <w:p w14:paraId="44D84BA5"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16CFDEE" w14:textId="77777777" w:rsidTr="00D359DB">
        <w:tc>
          <w:tcPr>
            <w:tcW w:w="1242" w:type="dxa"/>
            <w:vMerge/>
          </w:tcPr>
          <w:p w14:paraId="3C4E25EB" w14:textId="77777777" w:rsidR="00C37157" w:rsidRDefault="00C37157" w:rsidP="00D359DB">
            <w:pPr>
              <w:spacing w:after="120"/>
              <w:rPr>
                <w:rFonts w:eastAsiaTheme="minorEastAsia"/>
                <w:color w:val="0070C0"/>
                <w:lang w:val="en-US" w:eastAsia="zh-CN"/>
              </w:rPr>
            </w:pPr>
          </w:p>
        </w:tc>
        <w:tc>
          <w:tcPr>
            <w:tcW w:w="8615" w:type="dxa"/>
          </w:tcPr>
          <w:p w14:paraId="1D1172C7" w14:textId="77777777" w:rsidR="00C37157" w:rsidRDefault="00C37157" w:rsidP="00D359DB">
            <w:pPr>
              <w:spacing w:after="120"/>
              <w:rPr>
                <w:rFonts w:eastAsiaTheme="minorEastAsia"/>
                <w:color w:val="0070C0"/>
                <w:lang w:val="en-US" w:eastAsia="zh-CN"/>
              </w:rPr>
            </w:pPr>
          </w:p>
        </w:tc>
      </w:tr>
      <w:tr w:rsidR="00C37157" w:rsidRPr="00571777" w14:paraId="035608C6" w14:textId="77777777" w:rsidTr="00D359DB">
        <w:tc>
          <w:tcPr>
            <w:tcW w:w="1242" w:type="dxa"/>
            <w:vMerge w:val="restart"/>
          </w:tcPr>
          <w:p w14:paraId="0D5671CD" w14:textId="77777777" w:rsidR="00C37157" w:rsidRDefault="00C37157" w:rsidP="00D35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8586CE2"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7DF15FAC" w14:textId="77777777" w:rsidTr="00D359DB">
        <w:tc>
          <w:tcPr>
            <w:tcW w:w="1242" w:type="dxa"/>
            <w:vMerge/>
          </w:tcPr>
          <w:p w14:paraId="169B5246" w14:textId="77777777" w:rsidR="00C37157" w:rsidRDefault="00C37157" w:rsidP="00D359DB">
            <w:pPr>
              <w:spacing w:after="120"/>
              <w:rPr>
                <w:rFonts w:eastAsiaTheme="minorEastAsia"/>
                <w:color w:val="0070C0"/>
                <w:lang w:val="en-US" w:eastAsia="zh-CN"/>
              </w:rPr>
            </w:pPr>
          </w:p>
        </w:tc>
        <w:tc>
          <w:tcPr>
            <w:tcW w:w="8615" w:type="dxa"/>
          </w:tcPr>
          <w:p w14:paraId="5FAFFFB3"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62C3597" w14:textId="77777777" w:rsidTr="00D359DB">
        <w:tc>
          <w:tcPr>
            <w:tcW w:w="1242" w:type="dxa"/>
            <w:vMerge/>
          </w:tcPr>
          <w:p w14:paraId="2FF04E09" w14:textId="77777777" w:rsidR="00C37157" w:rsidRDefault="00C37157" w:rsidP="00D359DB">
            <w:pPr>
              <w:spacing w:after="120"/>
              <w:rPr>
                <w:rFonts w:eastAsiaTheme="minorEastAsia"/>
                <w:color w:val="0070C0"/>
                <w:lang w:val="en-US" w:eastAsia="zh-CN"/>
              </w:rPr>
            </w:pPr>
          </w:p>
        </w:tc>
        <w:tc>
          <w:tcPr>
            <w:tcW w:w="8615" w:type="dxa"/>
          </w:tcPr>
          <w:p w14:paraId="30EE6F2F" w14:textId="77777777" w:rsidR="00C37157" w:rsidRDefault="00C37157" w:rsidP="00D359DB">
            <w:pPr>
              <w:spacing w:after="120"/>
              <w:rPr>
                <w:rFonts w:eastAsiaTheme="minorEastAsia"/>
                <w:color w:val="0070C0"/>
                <w:lang w:val="en-US" w:eastAsia="zh-CN"/>
              </w:rPr>
            </w:pPr>
          </w:p>
        </w:tc>
      </w:tr>
    </w:tbl>
    <w:p w14:paraId="2910C1B1" w14:textId="77777777" w:rsidR="00C37157" w:rsidRPr="003418CB" w:rsidRDefault="00C37157" w:rsidP="00C37157">
      <w:pPr>
        <w:rPr>
          <w:color w:val="0070C0"/>
          <w:lang w:val="en-US" w:eastAsia="zh-CN"/>
        </w:rPr>
      </w:pPr>
    </w:p>
    <w:p w14:paraId="02E362FE" w14:textId="77777777" w:rsidR="00C37157" w:rsidRPr="00035C50" w:rsidRDefault="00C37157" w:rsidP="00C37157">
      <w:pPr>
        <w:pStyle w:val="2"/>
        <w:ind w:left="776" w:right="200"/>
      </w:pPr>
      <w:r w:rsidRPr="00035C50">
        <w:t>Summary</w:t>
      </w:r>
      <w:r w:rsidRPr="00035C50">
        <w:rPr>
          <w:rFonts w:hint="eastAsia"/>
        </w:rPr>
        <w:t xml:space="preserve"> for 1st round </w:t>
      </w:r>
    </w:p>
    <w:p w14:paraId="68596CE2" w14:textId="77777777" w:rsidR="00C37157" w:rsidRPr="00805BE8" w:rsidRDefault="00C37157" w:rsidP="00C37157">
      <w:pPr>
        <w:pStyle w:val="3"/>
        <w:ind w:left="920" w:right="200"/>
        <w:rPr>
          <w:sz w:val="24"/>
          <w:szCs w:val="16"/>
        </w:rPr>
      </w:pPr>
      <w:r w:rsidRPr="00805BE8">
        <w:rPr>
          <w:sz w:val="24"/>
          <w:szCs w:val="16"/>
        </w:rPr>
        <w:t xml:space="preserve">Open issues </w:t>
      </w:r>
    </w:p>
    <w:p w14:paraId="49B3064D" w14:textId="77777777" w:rsidR="00C37157" w:rsidRDefault="00C37157" w:rsidP="00C3715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C37157" w:rsidRPr="00004165" w14:paraId="575D057E" w14:textId="77777777" w:rsidTr="00D359DB">
        <w:tc>
          <w:tcPr>
            <w:tcW w:w="1242" w:type="dxa"/>
          </w:tcPr>
          <w:p w14:paraId="74058D8A" w14:textId="77777777" w:rsidR="00C37157" w:rsidRPr="00045592" w:rsidRDefault="00C37157" w:rsidP="00D359DB">
            <w:pPr>
              <w:rPr>
                <w:rFonts w:eastAsiaTheme="minorEastAsia"/>
                <w:b/>
                <w:bCs/>
                <w:color w:val="0070C0"/>
                <w:lang w:val="en-US" w:eastAsia="zh-CN"/>
              </w:rPr>
            </w:pPr>
          </w:p>
        </w:tc>
        <w:tc>
          <w:tcPr>
            <w:tcW w:w="8615" w:type="dxa"/>
          </w:tcPr>
          <w:p w14:paraId="1413D19C" w14:textId="77777777" w:rsidR="00C37157" w:rsidRPr="00045592" w:rsidRDefault="00C37157"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7157" w14:paraId="62792D10" w14:textId="77777777" w:rsidTr="00D359DB">
        <w:tc>
          <w:tcPr>
            <w:tcW w:w="1242" w:type="dxa"/>
          </w:tcPr>
          <w:p w14:paraId="26A898FA" w14:textId="77777777" w:rsidR="00C37157" w:rsidRPr="003418CB" w:rsidRDefault="00C37157"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D017F5F" w14:textId="77777777" w:rsidR="00C37157" w:rsidRPr="00AE0588" w:rsidRDefault="00C37157"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72D30A04" w14:textId="2FDEAB78" w:rsidR="00203279" w:rsidRDefault="00203279" w:rsidP="00203279">
            <w:pPr>
              <w:pStyle w:val="3GPP"/>
              <w:rPr>
                <w:lang w:val="en-US"/>
              </w:rPr>
            </w:pPr>
            <w:r>
              <w:rPr>
                <w:lang w:val="en-US"/>
              </w:rPr>
              <w:t>No</w:t>
            </w:r>
          </w:p>
          <w:p w14:paraId="26E95420" w14:textId="77777777" w:rsidR="00C37157" w:rsidRPr="00855107" w:rsidRDefault="00C37157" w:rsidP="00D359DB">
            <w:pPr>
              <w:rPr>
                <w:rFonts w:eastAsiaTheme="minorEastAsia"/>
                <w:i/>
                <w:color w:val="0070C0"/>
                <w:lang w:val="en-US" w:eastAsia="zh-CN"/>
              </w:rPr>
            </w:pPr>
            <w:r>
              <w:rPr>
                <w:rFonts w:eastAsiaTheme="minorEastAsia" w:hint="eastAsia"/>
                <w:i/>
                <w:color w:val="0070C0"/>
                <w:lang w:val="en-US" w:eastAsia="zh-CN"/>
              </w:rPr>
              <w:t>Candidate options:</w:t>
            </w:r>
          </w:p>
          <w:p w14:paraId="604D15C2" w14:textId="77777777" w:rsidR="00C37157" w:rsidRDefault="00C37157"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29133C" w14:textId="619AFB46" w:rsidR="00203279" w:rsidRDefault="00203279" w:rsidP="00203279">
            <w:pPr>
              <w:pStyle w:val="3GPP"/>
              <w:rPr>
                <w:lang w:val="en-US"/>
              </w:rPr>
            </w:pPr>
            <w:r>
              <w:rPr>
                <w:lang w:val="en-US"/>
              </w:rPr>
              <w:t>As Rel-16 features are included in the URLLC WI, companies are encouraged to list the Rel-16 features that they would like to discuss in the next meeting in 2</w:t>
            </w:r>
            <w:r w:rsidRPr="00EE6A4F">
              <w:rPr>
                <w:vertAlign w:val="superscript"/>
                <w:lang w:val="en-US"/>
              </w:rPr>
              <w:t>nd</w:t>
            </w:r>
            <w:r>
              <w:rPr>
                <w:lang w:val="en-US"/>
              </w:rPr>
              <w:t xml:space="preserve"> round.</w:t>
            </w:r>
          </w:p>
          <w:p w14:paraId="04D3A17E" w14:textId="77777777" w:rsidR="00203279" w:rsidRDefault="00203279" w:rsidP="00044D30">
            <w:pPr>
              <w:pStyle w:val="3GPP"/>
              <w:numPr>
                <w:ilvl w:val="0"/>
                <w:numId w:val="34"/>
              </w:numPr>
              <w:rPr>
                <w:szCs w:val="24"/>
                <w:lang w:eastAsia="zh-CN"/>
              </w:rPr>
            </w:pPr>
            <w:r>
              <w:rPr>
                <w:b/>
                <w:u w:val="single"/>
                <w:lang w:eastAsia="zh-CN"/>
              </w:rPr>
              <w:t>Rel-16 features need to be discussed</w:t>
            </w:r>
            <w:r>
              <w:rPr>
                <w:szCs w:val="24"/>
                <w:lang w:eastAsia="zh-CN"/>
              </w:rPr>
              <w:t xml:space="preserve"> </w:t>
            </w:r>
          </w:p>
          <w:p w14:paraId="563B84A0" w14:textId="77777777" w:rsidR="00203279" w:rsidRPr="00190F2E"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sidRPr="00190F2E">
              <w:rPr>
                <w:rFonts w:eastAsia="宋体"/>
                <w:szCs w:val="24"/>
                <w:lang w:eastAsia="zh-CN"/>
              </w:rPr>
              <w:t>PUSCH repetition type B</w:t>
            </w:r>
          </w:p>
          <w:p w14:paraId="445BCD6F" w14:textId="77777777" w:rsidR="00203279"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Inter-UE multiplexing</w:t>
            </w:r>
          </w:p>
          <w:p w14:paraId="08488DEB" w14:textId="3E9F800A" w:rsidR="00C37157" w:rsidRPr="00203279"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features not precluded.</w:t>
            </w:r>
          </w:p>
        </w:tc>
      </w:tr>
    </w:tbl>
    <w:p w14:paraId="5DC29D98" w14:textId="77777777" w:rsidR="00C37157" w:rsidRDefault="00C37157" w:rsidP="00C37157">
      <w:pPr>
        <w:rPr>
          <w:i/>
          <w:color w:val="0070C0"/>
          <w:lang w:val="en-US" w:eastAsia="zh-CN"/>
        </w:rPr>
      </w:pPr>
    </w:p>
    <w:p w14:paraId="0E24C7CF" w14:textId="77777777" w:rsidR="00C37157" w:rsidRDefault="00C37157" w:rsidP="00C3715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37157" w:rsidRPr="00004165" w14:paraId="0DF82AC0" w14:textId="77777777" w:rsidTr="00D359DB">
        <w:trPr>
          <w:trHeight w:val="744"/>
        </w:trPr>
        <w:tc>
          <w:tcPr>
            <w:tcW w:w="1395" w:type="dxa"/>
          </w:tcPr>
          <w:p w14:paraId="3411FFC8" w14:textId="77777777" w:rsidR="00C37157" w:rsidRPr="000D530B" w:rsidRDefault="00C37157" w:rsidP="00D359DB">
            <w:pPr>
              <w:rPr>
                <w:rFonts w:eastAsiaTheme="minorEastAsia"/>
                <w:b/>
                <w:bCs/>
                <w:color w:val="0070C0"/>
                <w:lang w:val="en-US" w:eastAsia="zh-CN"/>
              </w:rPr>
            </w:pPr>
          </w:p>
        </w:tc>
        <w:tc>
          <w:tcPr>
            <w:tcW w:w="4554" w:type="dxa"/>
          </w:tcPr>
          <w:p w14:paraId="318E5C3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D75A664" w14:textId="77777777" w:rsidR="00C37157" w:rsidRDefault="00C37157"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657D2B6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37157" w14:paraId="27BF5EBD" w14:textId="77777777" w:rsidTr="00D359DB">
        <w:trPr>
          <w:trHeight w:val="358"/>
        </w:trPr>
        <w:tc>
          <w:tcPr>
            <w:tcW w:w="1395" w:type="dxa"/>
          </w:tcPr>
          <w:p w14:paraId="048CD109" w14:textId="77777777" w:rsidR="00C37157" w:rsidRPr="003418CB" w:rsidRDefault="00C37157" w:rsidP="00D359DB">
            <w:pPr>
              <w:rPr>
                <w:rFonts w:eastAsiaTheme="minorEastAsia"/>
                <w:color w:val="0070C0"/>
                <w:lang w:val="en-US" w:eastAsia="zh-CN"/>
              </w:rPr>
            </w:pPr>
          </w:p>
        </w:tc>
        <w:tc>
          <w:tcPr>
            <w:tcW w:w="4554" w:type="dxa"/>
          </w:tcPr>
          <w:p w14:paraId="293BEC1C" w14:textId="77777777" w:rsidR="00C37157" w:rsidRPr="00510CE4" w:rsidRDefault="00C37157" w:rsidP="00D359DB">
            <w:pPr>
              <w:spacing w:after="120"/>
              <w:rPr>
                <w:rFonts w:eastAsiaTheme="minorEastAsia"/>
                <w:color w:val="0070C0"/>
                <w:lang w:val="en-US" w:eastAsia="zh-CN"/>
              </w:rPr>
            </w:pPr>
          </w:p>
        </w:tc>
        <w:tc>
          <w:tcPr>
            <w:tcW w:w="2932" w:type="dxa"/>
          </w:tcPr>
          <w:p w14:paraId="7ADDBD98" w14:textId="77777777" w:rsidR="00C37157" w:rsidRPr="003418CB" w:rsidRDefault="00C37157" w:rsidP="00D359DB">
            <w:pPr>
              <w:rPr>
                <w:rFonts w:eastAsiaTheme="minorEastAsia"/>
                <w:color w:val="0070C0"/>
                <w:lang w:val="en-US" w:eastAsia="zh-CN"/>
              </w:rPr>
            </w:pPr>
          </w:p>
        </w:tc>
      </w:tr>
    </w:tbl>
    <w:p w14:paraId="73A24F80" w14:textId="77777777" w:rsidR="00C37157" w:rsidRDefault="00C37157" w:rsidP="00C37157">
      <w:pPr>
        <w:rPr>
          <w:i/>
          <w:color w:val="0070C0"/>
          <w:lang w:val="en-US" w:eastAsia="zh-CN"/>
        </w:rPr>
      </w:pPr>
    </w:p>
    <w:p w14:paraId="34D0CF59" w14:textId="77777777" w:rsidR="00C37157" w:rsidRPr="00805BE8" w:rsidRDefault="00C37157" w:rsidP="00C37157">
      <w:pPr>
        <w:pStyle w:val="3"/>
        <w:ind w:left="920" w:right="200"/>
        <w:rPr>
          <w:sz w:val="24"/>
          <w:szCs w:val="16"/>
        </w:rPr>
      </w:pPr>
      <w:r w:rsidRPr="00805BE8">
        <w:rPr>
          <w:sz w:val="24"/>
          <w:szCs w:val="16"/>
        </w:rPr>
        <w:t>CRs/TPs</w:t>
      </w:r>
    </w:p>
    <w:p w14:paraId="49AF47E6" w14:textId="77777777" w:rsidR="00C37157" w:rsidRPr="00045592" w:rsidRDefault="00C37157" w:rsidP="00C3715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37157" w:rsidRPr="00004165" w14:paraId="68D681A6" w14:textId="77777777" w:rsidTr="00D359DB">
        <w:tc>
          <w:tcPr>
            <w:tcW w:w="1242" w:type="dxa"/>
          </w:tcPr>
          <w:p w14:paraId="64660FBB" w14:textId="77777777" w:rsidR="00C37157" w:rsidRPr="00045592" w:rsidRDefault="00C37157" w:rsidP="00D359D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A765638" w14:textId="77777777" w:rsidR="00C37157" w:rsidRPr="00045592" w:rsidRDefault="00C37157" w:rsidP="00D359D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37157" w14:paraId="72E23F51" w14:textId="77777777" w:rsidTr="00D359DB">
        <w:tc>
          <w:tcPr>
            <w:tcW w:w="1242" w:type="dxa"/>
          </w:tcPr>
          <w:p w14:paraId="0838BF4F" w14:textId="77777777" w:rsidR="00C37157" w:rsidRPr="003418CB" w:rsidRDefault="00C37157" w:rsidP="00D359D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0FF2CC" w14:textId="77777777" w:rsidR="00C37157" w:rsidRPr="003418CB" w:rsidRDefault="00C37157" w:rsidP="00D359DB">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A40401" w14:textId="77777777" w:rsidR="00C37157" w:rsidRPr="003418CB" w:rsidRDefault="00C37157" w:rsidP="00C37157">
      <w:pPr>
        <w:rPr>
          <w:color w:val="0070C0"/>
          <w:lang w:val="en-US" w:eastAsia="zh-CN"/>
        </w:rPr>
      </w:pPr>
    </w:p>
    <w:p w14:paraId="6B3A84AF" w14:textId="77777777" w:rsidR="00C37157" w:rsidRPr="00C67006" w:rsidRDefault="00C37157" w:rsidP="00C37157">
      <w:pPr>
        <w:pStyle w:val="2"/>
        <w:ind w:left="776" w:right="200"/>
      </w:pPr>
      <w:r w:rsidRPr="00C67006">
        <w:rPr>
          <w:rFonts w:hint="eastAsia"/>
        </w:rPr>
        <w:t>Discussion on 2nd round</w:t>
      </w:r>
    </w:p>
    <w:p w14:paraId="29D60D98" w14:textId="77777777" w:rsidR="00C37157" w:rsidRPr="009F6661" w:rsidRDefault="00C37157" w:rsidP="00C37157">
      <w:pPr>
        <w:spacing w:after="120"/>
        <w:rPr>
          <w:szCs w:val="24"/>
          <w:lang w:eastAsia="zh-CN"/>
        </w:rPr>
      </w:pPr>
    </w:p>
    <w:p w14:paraId="13D456FD" w14:textId="77777777" w:rsidR="00C37157" w:rsidRPr="005C6A0E" w:rsidRDefault="00C37157" w:rsidP="00C37157">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5419E86C"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628B5FD1" w14:textId="77777777" w:rsidTr="00D359DB">
        <w:tc>
          <w:tcPr>
            <w:tcW w:w="1236" w:type="dxa"/>
          </w:tcPr>
          <w:p w14:paraId="00F66023"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D2DD95"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D4F8E38" w14:textId="77777777" w:rsidTr="00D359DB">
        <w:tc>
          <w:tcPr>
            <w:tcW w:w="1236" w:type="dxa"/>
          </w:tcPr>
          <w:p w14:paraId="17E7AD3B"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DED7991" w14:textId="77777777" w:rsidR="00C37157" w:rsidRPr="00B51CF1" w:rsidRDefault="00C37157" w:rsidP="00D359DB">
            <w:pPr>
              <w:spacing w:after="120"/>
              <w:rPr>
                <w:rFonts w:eastAsiaTheme="minorEastAsia"/>
                <w:color w:val="0070C0"/>
                <w:lang w:val="en-US" w:eastAsia="zh-CN"/>
              </w:rPr>
            </w:pPr>
          </w:p>
          <w:p w14:paraId="0A5D6DF2" w14:textId="77777777" w:rsidR="00C37157" w:rsidRPr="00B51CF1" w:rsidRDefault="00C37157" w:rsidP="00D359DB">
            <w:pPr>
              <w:spacing w:after="120"/>
              <w:rPr>
                <w:rFonts w:eastAsiaTheme="minorEastAsia"/>
                <w:color w:val="0070C0"/>
                <w:lang w:val="en-US" w:eastAsia="zh-CN"/>
              </w:rPr>
            </w:pPr>
          </w:p>
        </w:tc>
      </w:tr>
      <w:tr w:rsidR="00C37157" w14:paraId="045017AD" w14:textId="77777777" w:rsidTr="00D359DB">
        <w:tc>
          <w:tcPr>
            <w:tcW w:w="1236" w:type="dxa"/>
          </w:tcPr>
          <w:p w14:paraId="300FC1C0" w14:textId="77777777" w:rsidR="00C37157" w:rsidRPr="00BE6EE7" w:rsidRDefault="00C37157" w:rsidP="00D359DB">
            <w:pPr>
              <w:spacing w:after="120"/>
              <w:rPr>
                <w:rFonts w:eastAsiaTheme="minorEastAsia"/>
                <w:lang w:val="en-US" w:eastAsia="zh-CN"/>
              </w:rPr>
            </w:pPr>
          </w:p>
        </w:tc>
        <w:tc>
          <w:tcPr>
            <w:tcW w:w="8395" w:type="dxa"/>
          </w:tcPr>
          <w:p w14:paraId="6788C08F" w14:textId="77777777" w:rsidR="00C37157" w:rsidRPr="00BE6EE7" w:rsidRDefault="00C37157" w:rsidP="00D359DB">
            <w:pPr>
              <w:spacing w:after="120"/>
              <w:rPr>
                <w:rFonts w:eastAsiaTheme="minorEastAsia"/>
                <w:lang w:val="en-US" w:eastAsia="zh-CN"/>
              </w:rPr>
            </w:pPr>
          </w:p>
        </w:tc>
      </w:tr>
      <w:tr w:rsidR="00C37157" w14:paraId="10839D89" w14:textId="77777777" w:rsidTr="00D359DB">
        <w:tc>
          <w:tcPr>
            <w:tcW w:w="1236" w:type="dxa"/>
          </w:tcPr>
          <w:p w14:paraId="0FA906A4" w14:textId="77777777" w:rsidR="00C37157" w:rsidRPr="00BE6EE7" w:rsidRDefault="00C37157" w:rsidP="00D359DB">
            <w:pPr>
              <w:spacing w:after="120"/>
              <w:rPr>
                <w:rFonts w:eastAsiaTheme="minorEastAsia"/>
                <w:lang w:eastAsia="zh-CN"/>
              </w:rPr>
            </w:pPr>
          </w:p>
        </w:tc>
        <w:tc>
          <w:tcPr>
            <w:tcW w:w="8395" w:type="dxa"/>
          </w:tcPr>
          <w:p w14:paraId="62707D4B" w14:textId="77777777" w:rsidR="00C37157" w:rsidRPr="00BE6EE7" w:rsidRDefault="00C37157" w:rsidP="00D359DB">
            <w:pPr>
              <w:spacing w:after="120"/>
              <w:rPr>
                <w:rFonts w:eastAsiaTheme="minorEastAsia"/>
                <w:lang w:val="en-US" w:eastAsia="zh-CN"/>
              </w:rPr>
            </w:pPr>
          </w:p>
        </w:tc>
      </w:tr>
    </w:tbl>
    <w:p w14:paraId="243F4AD7" w14:textId="77777777" w:rsidR="00C37157" w:rsidRPr="003418CB" w:rsidRDefault="00C37157" w:rsidP="00C37157">
      <w:pPr>
        <w:rPr>
          <w:color w:val="0070C0"/>
          <w:lang w:val="en-US" w:eastAsia="zh-CN"/>
        </w:rPr>
      </w:pPr>
    </w:p>
    <w:p w14:paraId="2B26EB2E" w14:textId="77777777" w:rsidR="00C37157" w:rsidRPr="00035C50" w:rsidRDefault="00C37157" w:rsidP="00C37157">
      <w:pPr>
        <w:pStyle w:val="2"/>
        <w:ind w:left="776" w:right="200"/>
      </w:pPr>
      <w:r w:rsidRPr="00035C50">
        <w:lastRenderedPageBreak/>
        <w:t>Summary</w:t>
      </w:r>
      <w:r>
        <w:rPr>
          <w:rFonts w:hint="eastAsia"/>
        </w:rPr>
        <w:t xml:space="preserve"> for </w:t>
      </w:r>
      <w:r>
        <w:t>2nd</w:t>
      </w:r>
      <w:r w:rsidRPr="00035C50">
        <w:rPr>
          <w:rFonts w:hint="eastAsia"/>
        </w:rPr>
        <w:t xml:space="preserve"> round </w:t>
      </w:r>
    </w:p>
    <w:p w14:paraId="0F190BB8" w14:textId="77777777" w:rsidR="00C37157" w:rsidRDefault="00C37157" w:rsidP="00C3715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C37157" w:rsidRPr="00004165" w14:paraId="27056719" w14:textId="77777777" w:rsidTr="00D359DB">
        <w:tc>
          <w:tcPr>
            <w:tcW w:w="1494" w:type="dxa"/>
          </w:tcPr>
          <w:p w14:paraId="4EE35AAC" w14:textId="77777777" w:rsidR="00C37157" w:rsidRPr="00993E45" w:rsidRDefault="00C37157" w:rsidP="00D359DB">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031A679B" w14:textId="77777777" w:rsidR="00C37157" w:rsidRPr="00993E45" w:rsidRDefault="00C37157" w:rsidP="00D359DB">
            <w:pPr>
              <w:rPr>
                <w:rFonts w:eastAsiaTheme="minorEastAsia"/>
                <w:b/>
                <w:bCs/>
                <w:lang w:val="en-US" w:eastAsia="zh-CN"/>
              </w:rPr>
            </w:pPr>
            <w:r w:rsidRPr="00993E45">
              <w:rPr>
                <w:rFonts w:eastAsiaTheme="minorEastAsia"/>
                <w:b/>
                <w:bCs/>
                <w:lang w:val="en-US" w:eastAsia="zh-CN"/>
              </w:rPr>
              <w:t xml:space="preserve">Status summary </w:t>
            </w:r>
          </w:p>
        </w:tc>
      </w:tr>
      <w:tr w:rsidR="00C37157" w14:paraId="59B24E8D" w14:textId="77777777" w:rsidTr="00D359DB">
        <w:tc>
          <w:tcPr>
            <w:tcW w:w="1494" w:type="dxa"/>
          </w:tcPr>
          <w:p w14:paraId="1550EFFF" w14:textId="77777777" w:rsidR="00C37157" w:rsidRPr="00993E45" w:rsidRDefault="00C37157" w:rsidP="00D359DB">
            <w:pPr>
              <w:rPr>
                <w:rFonts w:eastAsiaTheme="minorEastAsia"/>
                <w:lang w:val="en-US" w:eastAsia="zh-CN"/>
              </w:rPr>
            </w:pPr>
          </w:p>
        </w:tc>
        <w:tc>
          <w:tcPr>
            <w:tcW w:w="8137" w:type="dxa"/>
          </w:tcPr>
          <w:p w14:paraId="5D13BFCF" w14:textId="77777777" w:rsidR="00C37157" w:rsidRPr="00993E45" w:rsidRDefault="00C37157" w:rsidP="00D359DB">
            <w:pPr>
              <w:rPr>
                <w:rFonts w:eastAsiaTheme="minorEastAsia"/>
                <w:lang w:val="en-US" w:eastAsia="zh-CN"/>
              </w:rPr>
            </w:pPr>
          </w:p>
        </w:tc>
      </w:tr>
    </w:tbl>
    <w:p w14:paraId="287C55B6" w14:textId="77777777" w:rsidR="00C37157" w:rsidRPr="00546B47" w:rsidRDefault="00C37157" w:rsidP="00C37157">
      <w:pPr>
        <w:pStyle w:val="3GPP"/>
        <w:rPr>
          <w:rFonts w:eastAsia="MS Mincho"/>
        </w:rPr>
      </w:pPr>
    </w:p>
    <w:p w14:paraId="5000DCED" w14:textId="77777777" w:rsidR="008B41C4" w:rsidRDefault="008B41C4" w:rsidP="003314A4">
      <w:pPr>
        <w:rPr>
          <w:lang w:eastAsia="zh-CN"/>
        </w:rPr>
      </w:pPr>
    </w:p>
    <w:p w14:paraId="3F4D7D82" w14:textId="6087487B" w:rsidR="008B41C4" w:rsidRPr="00C67006" w:rsidRDefault="00C041FB" w:rsidP="008B41C4">
      <w:pPr>
        <w:pStyle w:val="1"/>
        <w:ind w:left="632" w:right="200"/>
        <w:rPr>
          <w:lang w:val="en-GB" w:eastAsia="ja-JP"/>
        </w:rPr>
      </w:pPr>
      <w:r>
        <w:rPr>
          <w:lang w:val="en-GB" w:eastAsia="ja-JP"/>
        </w:rPr>
        <w:t>Topic #11</w:t>
      </w:r>
      <w:r w:rsidR="008B41C4" w:rsidRPr="00C67006">
        <w:rPr>
          <w:lang w:val="en-GB" w:eastAsia="ja-JP"/>
        </w:rPr>
        <w:t xml:space="preserve">: </w:t>
      </w:r>
      <w:r w:rsidR="008B41C4" w:rsidRPr="00434813">
        <w:rPr>
          <w:lang w:val="en-US" w:eastAsia="ja-JP"/>
        </w:rPr>
        <w:t>BS</w:t>
      </w:r>
      <w:r w:rsidR="008B41C4">
        <w:rPr>
          <w:lang w:val="en-US" w:eastAsia="ja-JP"/>
        </w:rPr>
        <w:t xml:space="preserve"> demod CR work split for FR2</w:t>
      </w:r>
    </w:p>
    <w:p w14:paraId="1AD4BD8B" w14:textId="77777777" w:rsidR="008B41C4" w:rsidRPr="00CB0305" w:rsidRDefault="008B41C4" w:rsidP="008B41C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8B41C4" w:rsidRPr="00F53FE2" w14:paraId="54BC2DBC" w14:textId="77777777" w:rsidTr="0034569D">
        <w:trPr>
          <w:trHeight w:val="468"/>
        </w:trPr>
        <w:tc>
          <w:tcPr>
            <w:tcW w:w="1617" w:type="dxa"/>
            <w:vAlign w:val="center"/>
          </w:tcPr>
          <w:p w14:paraId="6E7844C0" w14:textId="77777777" w:rsidR="008B41C4" w:rsidRPr="00045592" w:rsidRDefault="008B41C4" w:rsidP="0034569D">
            <w:pPr>
              <w:spacing w:before="120" w:after="120"/>
              <w:rPr>
                <w:b/>
                <w:bCs/>
              </w:rPr>
            </w:pPr>
            <w:r w:rsidRPr="00045592">
              <w:rPr>
                <w:b/>
                <w:bCs/>
              </w:rPr>
              <w:t>T-doc number</w:t>
            </w:r>
          </w:p>
        </w:tc>
        <w:tc>
          <w:tcPr>
            <w:tcW w:w="1421" w:type="dxa"/>
            <w:vAlign w:val="center"/>
          </w:tcPr>
          <w:p w14:paraId="16F26FFD" w14:textId="77777777" w:rsidR="008B41C4" w:rsidRPr="00045592" w:rsidRDefault="008B41C4" w:rsidP="0034569D">
            <w:pPr>
              <w:spacing w:before="120" w:after="120"/>
              <w:rPr>
                <w:b/>
                <w:bCs/>
              </w:rPr>
            </w:pPr>
            <w:r w:rsidRPr="00045592">
              <w:rPr>
                <w:b/>
                <w:bCs/>
              </w:rPr>
              <w:t>Company</w:t>
            </w:r>
          </w:p>
        </w:tc>
        <w:tc>
          <w:tcPr>
            <w:tcW w:w="6593" w:type="dxa"/>
            <w:vAlign w:val="center"/>
          </w:tcPr>
          <w:p w14:paraId="6DBF08A9" w14:textId="77777777" w:rsidR="008B41C4" w:rsidRPr="00045592" w:rsidRDefault="008B41C4" w:rsidP="0034569D">
            <w:pPr>
              <w:spacing w:before="120" w:after="120"/>
              <w:rPr>
                <w:b/>
                <w:bCs/>
              </w:rPr>
            </w:pPr>
            <w:r w:rsidRPr="00045592">
              <w:rPr>
                <w:b/>
                <w:bCs/>
              </w:rPr>
              <w:t>Proposals</w:t>
            </w:r>
            <w:r>
              <w:rPr>
                <w:b/>
                <w:bCs/>
              </w:rPr>
              <w:t xml:space="preserve"> / Observations</w:t>
            </w:r>
          </w:p>
        </w:tc>
      </w:tr>
      <w:tr w:rsidR="008B41C4" w14:paraId="6A8158E4" w14:textId="77777777" w:rsidTr="0034569D">
        <w:trPr>
          <w:trHeight w:val="468"/>
        </w:trPr>
        <w:tc>
          <w:tcPr>
            <w:tcW w:w="1617" w:type="dxa"/>
          </w:tcPr>
          <w:p w14:paraId="2C1B2CB7" w14:textId="77777777" w:rsidR="008B41C4" w:rsidRDefault="00587B10" w:rsidP="0034569D">
            <w:pPr>
              <w:spacing w:after="0"/>
              <w:rPr>
                <w:rFonts w:ascii="Arial" w:hAnsi="Arial" w:cs="Arial"/>
                <w:b/>
                <w:bCs/>
                <w:color w:val="0000FF"/>
                <w:sz w:val="16"/>
                <w:szCs w:val="16"/>
                <w:u w:val="single"/>
              </w:rPr>
            </w:pPr>
            <w:hyperlink r:id="rId98" w:history="1">
              <w:r w:rsidR="008B41C4">
                <w:rPr>
                  <w:rStyle w:val="ac"/>
                  <w:rFonts w:ascii="Arial" w:hAnsi="Arial" w:cs="Arial"/>
                  <w:b/>
                  <w:bCs/>
                  <w:sz w:val="16"/>
                  <w:szCs w:val="16"/>
                </w:rPr>
                <w:t>R4-2010282</w:t>
              </w:r>
            </w:hyperlink>
          </w:p>
        </w:tc>
        <w:tc>
          <w:tcPr>
            <w:tcW w:w="1421" w:type="dxa"/>
          </w:tcPr>
          <w:p w14:paraId="298F4132" w14:textId="24B8B3A3" w:rsidR="008B41C4" w:rsidRDefault="008B41C4" w:rsidP="0034569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3DAE806B" w14:textId="43576697" w:rsidR="008B41C4" w:rsidRPr="008B41C4" w:rsidRDefault="008B41C4" w:rsidP="00481183">
            <w:pPr>
              <w:pStyle w:val="3GPP"/>
              <w:rPr>
                <w:rFonts w:eastAsiaTheme="minorEastAsia"/>
                <w:lang w:val="en-US"/>
              </w:rPr>
            </w:pPr>
            <w:r>
              <w:t>Proposal 13: Samsung can voluntarily take some CR drafting work for FR2 URLLC requirement</w:t>
            </w:r>
          </w:p>
        </w:tc>
      </w:tr>
    </w:tbl>
    <w:p w14:paraId="12C1FF4F" w14:textId="77777777" w:rsidR="008B41C4" w:rsidRDefault="008B41C4" w:rsidP="008B41C4"/>
    <w:p w14:paraId="61A7C717" w14:textId="77777777" w:rsidR="008B41C4" w:rsidRPr="004A7544" w:rsidRDefault="008B41C4" w:rsidP="008B41C4">
      <w:pPr>
        <w:pStyle w:val="2"/>
        <w:ind w:left="776" w:right="200"/>
      </w:pPr>
      <w:r w:rsidRPr="004A7544">
        <w:rPr>
          <w:rFonts w:hint="eastAsia"/>
        </w:rPr>
        <w:t>Open issues</w:t>
      </w:r>
      <w:r>
        <w:t xml:space="preserve"> summary</w:t>
      </w:r>
    </w:p>
    <w:p w14:paraId="628041B5" w14:textId="66BDD3B2" w:rsidR="008B41C4" w:rsidRDefault="00CE7A81" w:rsidP="008B41C4">
      <w:pPr>
        <w:pStyle w:val="3"/>
        <w:ind w:left="920" w:right="200"/>
        <w:rPr>
          <w:sz w:val="24"/>
          <w:szCs w:val="16"/>
        </w:rPr>
      </w:pPr>
      <w:r>
        <w:rPr>
          <w:sz w:val="24"/>
          <w:szCs w:val="16"/>
        </w:rPr>
        <w:t>Sub-topic 11</w:t>
      </w:r>
      <w:r w:rsidR="008B41C4">
        <w:rPr>
          <w:sz w:val="24"/>
          <w:szCs w:val="16"/>
        </w:rPr>
        <w:t>-1: CR work split for BS (FR2)</w:t>
      </w:r>
    </w:p>
    <w:p w14:paraId="7C1358A8" w14:textId="410DFBF0" w:rsidR="008B41C4" w:rsidRDefault="008B41C4" w:rsidP="008B41C4">
      <w:pPr>
        <w:rPr>
          <w:b/>
          <w:u w:val="single"/>
          <w:lang w:eastAsia="ko-KR"/>
        </w:rPr>
      </w:pPr>
      <w:r w:rsidRPr="008B41C4">
        <w:rPr>
          <w:rFonts w:hint="eastAsia"/>
          <w:b/>
          <w:u w:val="single"/>
          <w:lang w:eastAsia="ko-KR"/>
        </w:rPr>
        <w:t>I</w:t>
      </w:r>
      <w:r w:rsidR="00CE7A81">
        <w:rPr>
          <w:b/>
          <w:u w:val="single"/>
          <w:lang w:eastAsia="ko-KR"/>
        </w:rPr>
        <w:t>ssue 11</w:t>
      </w:r>
      <w:r w:rsidR="00C37157">
        <w:rPr>
          <w:b/>
          <w:u w:val="single"/>
          <w:lang w:eastAsia="ko-KR"/>
        </w:rPr>
        <w:t>-1-1</w:t>
      </w:r>
      <w:r w:rsidRPr="008B41C4">
        <w:rPr>
          <w:b/>
          <w:u w:val="single"/>
          <w:lang w:eastAsia="ko-KR"/>
        </w:rPr>
        <w:t>: FR2 CR work split:</w:t>
      </w:r>
    </w:p>
    <w:p w14:paraId="74C520CA" w14:textId="77777777" w:rsidR="008E5EB0" w:rsidRDefault="008E5EB0" w:rsidP="008E5E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Ericsson volunteers to take some CRs for 38.141-2 FR2</w:t>
      </w:r>
    </w:p>
    <w:p w14:paraId="4DB00538" w14:textId="0C13ED1A" w:rsidR="008E5EB0" w:rsidRPr="008E5EB0" w:rsidRDefault="008E5EB0" w:rsidP="008B41C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Intel volunteers to cover CR for any FR2 requirements </w:t>
      </w:r>
    </w:p>
    <w:p w14:paraId="51434BFD" w14:textId="77777777" w:rsidR="008B41C4" w:rsidRPr="003A2C4F" w:rsidRDefault="008B41C4" w:rsidP="008B41C4">
      <w:pPr>
        <w:rPr>
          <w:b/>
          <w:u w:val="single"/>
          <w:lang w:eastAsia="ko-KR"/>
        </w:rPr>
      </w:pPr>
    </w:p>
    <w:tbl>
      <w:tblPr>
        <w:tblStyle w:val="afd"/>
        <w:tblW w:w="0" w:type="auto"/>
        <w:tblLook w:val="04A0" w:firstRow="1" w:lastRow="0" w:firstColumn="1" w:lastColumn="0" w:noHBand="0" w:noVBand="1"/>
      </w:tblPr>
      <w:tblGrid>
        <w:gridCol w:w="1566"/>
        <w:gridCol w:w="1528"/>
        <w:gridCol w:w="1383"/>
        <w:gridCol w:w="1170"/>
        <w:gridCol w:w="2471"/>
        <w:gridCol w:w="1513"/>
      </w:tblGrid>
      <w:tr w:rsidR="008B41C4" w14:paraId="6B88C458" w14:textId="77777777" w:rsidTr="008B41C4">
        <w:tc>
          <w:tcPr>
            <w:tcW w:w="1566" w:type="dxa"/>
            <w:tcBorders>
              <w:top w:val="single" w:sz="4" w:space="0" w:color="auto"/>
              <w:left w:val="single" w:sz="4" w:space="0" w:color="auto"/>
              <w:bottom w:val="single" w:sz="4" w:space="0" w:color="auto"/>
              <w:right w:val="single" w:sz="4" w:space="0" w:color="auto"/>
            </w:tcBorders>
            <w:hideMark/>
          </w:tcPr>
          <w:p w14:paraId="0E48C9CA" w14:textId="77777777" w:rsidR="008B41C4" w:rsidRDefault="008B41C4">
            <w:pPr>
              <w:spacing w:after="0"/>
              <w:jc w:val="both"/>
              <w:rPr>
                <w:rFonts w:eastAsiaTheme="minorEastAsia"/>
                <w:b/>
                <w:lang w:val="sv-SE" w:eastAsia="zh-CN"/>
              </w:rPr>
            </w:pPr>
            <w:r>
              <w:rPr>
                <w:b/>
                <w:lang w:val="sv-SE" w:eastAsia="zh-CN"/>
              </w:rPr>
              <w:t>Specifacation</w:t>
            </w:r>
          </w:p>
        </w:tc>
        <w:tc>
          <w:tcPr>
            <w:tcW w:w="1528" w:type="dxa"/>
            <w:tcBorders>
              <w:top w:val="single" w:sz="4" w:space="0" w:color="auto"/>
              <w:left w:val="single" w:sz="4" w:space="0" w:color="auto"/>
              <w:bottom w:val="single" w:sz="4" w:space="0" w:color="auto"/>
              <w:right w:val="single" w:sz="4" w:space="0" w:color="auto"/>
            </w:tcBorders>
            <w:hideMark/>
          </w:tcPr>
          <w:p w14:paraId="1971F22C" w14:textId="77777777" w:rsidR="008B41C4" w:rsidRDefault="008B41C4">
            <w:pPr>
              <w:spacing w:after="0"/>
              <w:jc w:val="both"/>
              <w:rPr>
                <w:b/>
                <w:lang w:val="sv-SE" w:eastAsia="zh-CN"/>
              </w:rPr>
            </w:pPr>
            <w:r>
              <w:rPr>
                <w:b/>
                <w:lang w:val="sv-SE" w:eastAsia="zh-CN"/>
              </w:rPr>
              <w:t>Requirements title</w:t>
            </w:r>
          </w:p>
        </w:tc>
        <w:tc>
          <w:tcPr>
            <w:tcW w:w="1383" w:type="dxa"/>
            <w:tcBorders>
              <w:top w:val="single" w:sz="4" w:space="0" w:color="auto"/>
              <w:left w:val="single" w:sz="4" w:space="0" w:color="auto"/>
              <w:bottom w:val="single" w:sz="4" w:space="0" w:color="auto"/>
              <w:right w:val="single" w:sz="4" w:space="0" w:color="auto"/>
            </w:tcBorders>
            <w:hideMark/>
          </w:tcPr>
          <w:p w14:paraId="436446C5" w14:textId="77777777" w:rsidR="008B41C4" w:rsidRDefault="008B41C4">
            <w:pPr>
              <w:spacing w:after="0"/>
              <w:jc w:val="both"/>
              <w:rPr>
                <w:b/>
                <w:lang w:val="sv-SE" w:eastAsia="zh-CN"/>
              </w:rPr>
            </w:pPr>
            <w:r>
              <w:rPr>
                <w:b/>
                <w:lang w:val="sv-SE" w:eastAsia="zh-CN"/>
              </w:rPr>
              <w:t>CR Specifacation</w:t>
            </w:r>
          </w:p>
        </w:tc>
        <w:tc>
          <w:tcPr>
            <w:tcW w:w="1170" w:type="dxa"/>
            <w:tcBorders>
              <w:top w:val="single" w:sz="4" w:space="0" w:color="auto"/>
              <w:left w:val="single" w:sz="4" w:space="0" w:color="auto"/>
              <w:bottom w:val="single" w:sz="4" w:space="0" w:color="auto"/>
              <w:right w:val="single" w:sz="4" w:space="0" w:color="auto"/>
            </w:tcBorders>
            <w:hideMark/>
          </w:tcPr>
          <w:p w14:paraId="78FBC3A9" w14:textId="77777777" w:rsidR="008B41C4" w:rsidRDefault="008B41C4">
            <w:pPr>
              <w:spacing w:after="0"/>
              <w:jc w:val="both"/>
              <w:rPr>
                <w:b/>
                <w:lang w:val="sv-SE" w:eastAsia="zh-CN"/>
              </w:rPr>
            </w:pPr>
            <w:r>
              <w:rPr>
                <w:b/>
                <w:lang w:val="sv-SE" w:eastAsia="zh-CN"/>
              </w:rPr>
              <w:t>Frequency range</w:t>
            </w:r>
          </w:p>
        </w:tc>
        <w:tc>
          <w:tcPr>
            <w:tcW w:w="2471" w:type="dxa"/>
            <w:tcBorders>
              <w:top w:val="single" w:sz="4" w:space="0" w:color="auto"/>
              <w:left w:val="single" w:sz="4" w:space="0" w:color="auto"/>
              <w:bottom w:val="single" w:sz="4" w:space="0" w:color="auto"/>
              <w:right w:val="single" w:sz="4" w:space="0" w:color="auto"/>
            </w:tcBorders>
            <w:hideMark/>
          </w:tcPr>
          <w:p w14:paraId="6D8E3143" w14:textId="77777777" w:rsidR="008B41C4" w:rsidRDefault="008B41C4">
            <w:pPr>
              <w:spacing w:after="0"/>
              <w:jc w:val="both"/>
              <w:rPr>
                <w:b/>
                <w:lang w:val="en-US" w:eastAsia="zh-CN"/>
              </w:rPr>
            </w:pPr>
            <w:r>
              <w:rPr>
                <w:b/>
                <w:lang w:eastAsia="zh-CN"/>
              </w:rPr>
              <w:t>CR work</w:t>
            </w:r>
          </w:p>
        </w:tc>
        <w:tc>
          <w:tcPr>
            <w:tcW w:w="1513" w:type="dxa"/>
            <w:tcBorders>
              <w:top w:val="single" w:sz="4" w:space="0" w:color="auto"/>
              <w:left w:val="single" w:sz="4" w:space="0" w:color="auto"/>
              <w:bottom w:val="single" w:sz="4" w:space="0" w:color="auto"/>
              <w:right w:val="single" w:sz="4" w:space="0" w:color="auto"/>
            </w:tcBorders>
            <w:hideMark/>
          </w:tcPr>
          <w:p w14:paraId="0304D5BF" w14:textId="77777777" w:rsidR="008B41C4" w:rsidRDefault="008B41C4">
            <w:pPr>
              <w:spacing w:after="0"/>
              <w:jc w:val="both"/>
              <w:rPr>
                <w:b/>
                <w:lang w:val="sv-SE" w:eastAsia="zh-CN"/>
              </w:rPr>
            </w:pPr>
            <w:r>
              <w:rPr>
                <w:b/>
                <w:lang w:eastAsia="zh-CN"/>
              </w:rPr>
              <w:t>CR Responsibility</w:t>
            </w:r>
          </w:p>
        </w:tc>
      </w:tr>
      <w:tr w:rsidR="008B41C4" w14:paraId="5596635F" w14:textId="77777777" w:rsidTr="008B41C4">
        <w:tc>
          <w:tcPr>
            <w:tcW w:w="1566" w:type="dxa"/>
            <w:vMerge w:val="restart"/>
            <w:tcBorders>
              <w:top w:val="single" w:sz="4" w:space="0" w:color="auto"/>
              <w:left w:val="single" w:sz="4" w:space="0" w:color="auto"/>
              <w:bottom w:val="single" w:sz="4" w:space="0" w:color="auto"/>
              <w:right w:val="single" w:sz="4" w:space="0" w:color="auto"/>
            </w:tcBorders>
            <w:hideMark/>
          </w:tcPr>
          <w:p w14:paraId="78E15A81" w14:textId="77777777" w:rsidR="008B41C4" w:rsidRDefault="008B41C4">
            <w:pPr>
              <w:spacing w:after="0"/>
              <w:jc w:val="both"/>
              <w:rPr>
                <w:b/>
                <w:lang w:val="sv-SE" w:eastAsia="zh-CN"/>
              </w:rPr>
            </w:pPr>
            <w:r>
              <w:rPr>
                <w:lang w:val="sv-SE" w:eastAsia="zh-CN"/>
              </w:rPr>
              <w:t>BS demodulation (38.104/38.</w:t>
            </w:r>
            <w:r>
              <w:rPr>
                <w:sz w:val="21"/>
                <w:szCs w:val="21"/>
                <w:lang w:eastAsia="zh-CN"/>
              </w:rPr>
              <w:t>141-1/38.141-2)</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785A056A" w14:textId="77777777" w:rsidR="008B41C4" w:rsidRDefault="008B41C4">
            <w:pPr>
              <w:spacing w:after="0"/>
              <w:jc w:val="both"/>
              <w:rPr>
                <w:lang w:val="en-US" w:eastAsia="zh-CN"/>
              </w:rPr>
            </w:pPr>
            <w:r>
              <w:rPr>
                <w:lang w:eastAsia="zh-CN"/>
              </w:rPr>
              <w:t>FRC for all test cases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308EABC5"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C606C92"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A320C3B"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7D0C228D" w14:textId="77777777" w:rsidR="008B41C4" w:rsidRDefault="008B41C4">
            <w:pPr>
              <w:spacing w:after="0"/>
              <w:jc w:val="both"/>
              <w:rPr>
                <w:lang w:eastAsia="zh-CN"/>
              </w:rPr>
            </w:pPr>
            <w:r>
              <w:rPr>
                <w:lang w:eastAsia="zh-CN"/>
              </w:rPr>
              <w:t>Nokia</w:t>
            </w:r>
          </w:p>
        </w:tc>
      </w:tr>
      <w:tr w:rsidR="008B41C4" w14:paraId="52609C7D"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56F1FF0"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E74C"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0F6D"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EE280A5"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26E0EAF"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3363A20" w14:textId="77777777" w:rsidR="008B41C4" w:rsidRDefault="008B41C4">
            <w:pPr>
              <w:spacing w:after="0"/>
              <w:jc w:val="both"/>
              <w:rPr>
                <w:lang w:eastAsia="zh-CN"/>
              </w:rPr>
            </w:pPr>
            <w:r w:rsidRPr="008B41C4">
              <w:rPr>
                <w:highlight w:val="yellow"/>
                <w:lang w:eastAsia="zh-CN"/>
              </w:rPr>
              <w:t>Samsung</w:t>
            </w:r>
          </w:p>
        </w:tc>
      </w:tr>
      <w:tr w:rsidR="008B41C4" w14:paraId="03940322"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F60507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A2AD"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2C9C783A"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09BD1773"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6394A1B"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4EDCB18B" w14:textId="77777777" w:rsidR="008B41C4" w:rsidRDefault="008B41C4">
            <w:pPr>
              <w:spacing w:after="0"/>
              <w:jc w:val="both"/>
              <w:rPr>
                <w:lang w:eastAsia="zh-CN"/>
              </w:rPr>
            </w:pPr>
            <w:r>
              <w:rPr>
                <w:lang w:eastAsia="zh-CN"/>
              </w:rPr>
              <w:t>Ericsson</w:t>
            </w:r>
          </w:p>
        </w:tc>
      </w:tr>
      <w:tr w:rsidR="008B41C4" w14:paraId="3F075548"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048D67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6606"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B4EE95F"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6D5B9848"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6DEDF9E4"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5D9883DB" w14:textId="77777777" w:rsidR="008B41C4" w:rsidRDefault="008B41C4">
            <w:pPr>
              <w:spacing w:after="0"/>
              <w:jc w:val="both"/>
              <w:rPr>
                <w:lang w:eastAsia="zh-CN"/>
              </w:rPr>
            </w:pPr>
            <w:r>
              <w:rPr>
                <w:lang w:eastAsia="zh-CN"/>
              </w:rPr>
              <w:t>Huawei</w:t>
            </w:r>
          </w:p>
        </w:tc>
      </w:tr>
      <w:tr w:rsidR="008B41C4" w14:paraId="1DBABC4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175F7424"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968"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2AB0"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70C8EF6"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57D531EE"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28E96B01" w14:textId="77777777" w:rsidR="008B41C4" w:rsidRDefault="008B41C4">
            <w:pPr>
              <w:spacing w:after="0"/>
              <w:jc w:val="both"/>
              <w:rPr>
                <w:lang w:eastAsia="zh-CN"/>
              </w:rPr>
            </w:pPr>
            <w:r w:rsidRPr="008B41C4">
              <w:rPr>
                <w:highlight w:val="yellow"/>
                <w:lang w:eastAsia="zh-CN"/>
              </w:rPr>
              <w:t>Samsung</w:t>
            </w:r>
          </w:p>
        </w:tc>
      </w:tr>
      <w:tr w:rsidR="008B41C4" w14:paraId="473562E9"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1FD61BD5"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73F66FA6" w14:textId="77777777" w:rsidR="008B41C4" w:rsidRDefault="008B41C4">
            <w:pPr>
              <w:spacing w:after="0"/>
              <w:jc w:val="both"/>
              <w:rPr>
                <w:lang w:val="sv-SE" w:eastAsia="zh-CN"/>
              </w:rPr>
            </w:pPr>
            <w:r>
              <w:rPr>
                <w:lang w:eastAsia="zh-CN"/>
              </w:rPr>
              <w:t>Test methodology</w:t>
            </w:r>
          </w:p>
        </w:tc>
        <w:tc>
          <w:tcPr>
            <w:tcW w:w="1383" w:type="dxa"/>
            <w:tcBorders>
              <w:top w:val="single" w:sz="4" w:space="0" w:color="auto"/>
              <w:left w:val="single" w:sz="4" w:space="0" w:color="auto"/>
              <w:bottom w:val="single" w:sz="4" w:space="0" w:color="auto"/>
              <w:right w:val="single" w:sz="4" w:space="0" w:color="auto"/>
            </w:tcBorders>
            <w:hideMark/>
          </w:tcPr>
          <w:p w14:paraId="50263920" w14:textId="77777777" w:rsidR="008B41C4" w:rsidRDefault="008B41C4">
            <w:pPr>
              <w:spacing w:after="0"/>
              <w:jc w:val="both"/>
              <w:rPr>
                <w:lang w:val="sv-SE" w:eastAsia="zh-CN"/>
              </w:rPr>
            </w:pPr>
            <w:r>
              <w:rPr>
                <w:highlight w:val="yellow"/>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56A6A59"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3E7EBD7C"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1F382021" w14:textId="77777777" w:rsidR="008B41C4" w:rsidRDefault="008B41C4">
            <w:pPr>
              <w:spacing w:after="0"/>
              <w:jc w:val="both"/>
              <w:rPr>
                <w:lang w:eastAsia="zh-CN"/>
              </w:rPr>
            </w:pPr>
            <w:r>
              <w:rPr>
                <w:lang w:eastAsia="zh-CN"/>
              </w:rPr>
              <w:t>Nokia</w:t>
            </w:r>
          </w:p>
        </w:tc>
      </w:tr>
      <w:tr w:rsidR="008B41C4" w14:paraId="2751EFE5"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20651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8158" w14:textId="77777777" w:rsidR="008B41C4" w:rsidRDefault="008B41C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3DB8AE9D"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10F85DD"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7B8F5E67"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46257DA5" w14:textId="7CAA448B" w:rsidR="008B41C4" w:rsidRDefault="008B41C4" w:rsidP="008B41C4">
            <w:pPr>
              <w:spacing w:after="0"/>
              <w:jc w:val="both"/>
              <w:rPr>
                <w:lang w:eastAsia="zh-CN"/>
              </w:rPr>
            </w:pPr>
            <w:r>
              <w:rPr>
                <w:lang w:eastAsia="zh-CN"/>
              </w:rPr>
              <w:t>Ericsson</w:t>
            </w:r>
          </w:p>
        </w:tc>
      </w:tr>
      <w:tr w:rsidR="008B41C4" w14:paraId="5E2932D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D6CEC9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88B6" w14:textId="77777777" w:rsidR="008B41C4" w:rsidRDefault="008B41C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29D588A2"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7FE77282"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6D20E640"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tcPr>
          <w:p w14:paraId="222E1D5D" w14:textId="64ACABCB" w:rsidR="008B41C4" w:rsidRDefault="008B41C4">
            <w:pPr>
              <w:spacing w:after="0"/>
              <w:jc w:val="both"/>
              <w:rPr>
                <w:lang w:eastAsia="zh-CN"/>
              </w:rPr>
            </w:pPr>
            <w:r w:rsidRPr="008B41C4">
              <w:rPr>
                <w:lang w:eastAsia="zh-CN"/>
              </w:rPr>
              <w:t>Nokia/</w:t>
            </w:r>
            <w:r>
              <w:rPr>
                <w:lang w:eastAsia="zh-CN"/>
              </w:rPr>
              <w:t>Huawei</w:t>
            </w:r>
          </w:p>
        </w:tc>
      </w:tr>
      <w:tr w:rsidR="008B41C4" w14:paraId="787DC48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D90CCA1"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67072ADB" w14:textId="77777777" w:rsidR="008B41C4" w:rsidRDefault="008B41C4">
            <w:pPr>
              <w:spacing w:after="0"/>
              <w:jc w:val="both"/>
              <w:rPr>
                <w:lang w:eastAsia="zh-CN"/>
              </w:rPr>
            </w:pPr>
            <w:r>
              <w:rPr>
                <w:lang w:eastAsia="zh-CN"/>
              </w:rPr>
              <w:t>Test applicability for all test cases</w:t>
            </w:r>
          </w:p>
        </w:tc>
        <w:tc>
          <w:tcPr>
            <w:tcW w:w="1383" w:type="dxa"/>
            <w:tcBorders>
              <w:top w:val="single" w:sz="4" w:space="0" w:color="auto"/>
              <w:left w:val="single" w:sz="4" w:space="0" w:color="auto"/>
              <w:bottom w:val="single" w:sz="4" w:space="0" w:color="auto"/>
              <w:right w:val="single" w:sz="4" w:space="0" w:color="auto"/>
            </w:tcBorders>
            <w:hideMark/>
          </w:tcPr>
          <w:p w14:paraId="190402D4"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49ED4EBD"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FF28CB1" w14:textId="77777777" w:rsidR="008B41C4" w:rsidRDefault="008B41C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070C2896" w14:textId="77777777" w:rsidR="008B41C4" w:rsidRDefault="008B41C4">
            <w:pPr>
              <w:spacing w:after="0"/>
              <w:jc w:val="both"/>
              <w:rPr>
                <w:lang w:eastAsia="zh-CN"/>
              </w:rPr>
            </w:pPr>
            <w:r>
              <w:rPr>
                <w:lang w:eastAsia="zh-CN"/>
              </w:rPr>
              <w:t>Huawei</w:t>
            </w:r>
          </w:p>
        </w:tc>
      </w:tr>
      <w:tr w:rsidR="008B41C4" w14:paraId="2753C689"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BE863AE"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C361"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20850C9"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140FDBE8"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F73FF31" w14:textId="77777777" w:rsidR="008B41C4" w:rsidRDefault="008B41C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6011D636" w14:textId="77777777" w:rsidR="008B41C4" w:rsidRDefault="008B41C4">
            <w:pPr>
              <w:spacing w:after="0"/>
              <w:jc w:val="both"/>
              <w:rPr>
                <w:lang w:eastAsia="zh-CN"/>
              </w:rPr>
            </w:pPr>
            <w:r>
              <w:rPr>
                <w:lang w:eastAsia="zh-CN"/>
              </w:rPr>
              <w:t>Ericsson</w:t>
            </w:r>
          </w:p>
        </w:tc>
      </w:tr>
      <w:tr w:rsidR="008B41C4" w14:paraId="2D4ED05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3F44558"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170F"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8F57"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1E1BDDF"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4C3DCF81"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7A4E6A3E" w14:textId="77777777" w:rsidR="008B41C4" w:rsidRDefault="008B41C4">
            <w:pPr>
              <w:spacing w:after="0"/>
              <w:jc w:val="both"/>
              <w:rPr>
                <w:lang w:eastAsia="zh-CN"/>
              </w:rPr>
            </w:pPr>
            <w:r>
              <w:rPr>
                <w:lang w:eastAsia="zh-CN"/>
              </w:rPr>
              <w:t>FFS</w:t>
            </w:r>
          </w:p>
        </w:tc>
      </w:tr>
      <w:tr w:rsidR="008B41C4" w14:paraId="179C6B0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439AC71C"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23D5578A" w14:textId="77777777" w:rsidR="008B41C4" w:rsidRDefault="008B41C4">
            <w:pPr>
              <w:spacing w:after="0"/>
              <w:jc w:val="both"/>
              <w:rPr>
                <w:lang w:eastAsia="zh-CN"/>
              </w:rPr>
            </w:pPr>
            <w:r>
              <w:rPr>
                <w:lang w:eastAsia="zh-CN"/>
              </w:rPr>
              <w:t>Requirements for PUSCH with ultra-low BLER target (</w:t>
            </w:r>
            <w:r>
              <w:rPr>
                <w:bCs/>
                <w:lang w:eastAsia="ja-JP" w:bidi="hi-IN"/>
              </w:rPr>
              <w:t>10</w:t>
            </w:r>
            <w:r>
              <w:rPr>
                <w:bCs/>
                <w:vertAlign w:val="superscript"/>
                <w:lang w:eastAsia="ja-JP" w:bidi="hi-IN"/>
              </w:rPr>
              <w:t>-5</w:t>
            </w:r>
            <w:r>
              <w:rPr>
                <w:lang w:eastAsia="zh-CN"/>
              </w:rPr>
              <w:t>)</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4A8BFEDB"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77BCFA76"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7E17814" w14:textId="77777777" w:rsidR="008B41C4" w:rsidRDefault="008B41C4">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0FC870CF" w14:textId="77777777" w:rsidR="008B41C4" w:rsidRDefault="008B41C4">
            <w:pPr>
              <w:spacing w:after="0"/>
              <w:jc w:val="both"/>
              <w:rPr>
                <w:lang w:val="sv-SE" w:eastAsia="zh-CN"/>
              </w:rPr>
            </w:pPr>
            <w:r>
              <w:rPr>
                <w:lang w:val="sv-SE" w:eastAsia="zh-CN"/>
              </w:rPr>
              <w:t>Nokia</w:t>
            </w:r>
          </w:p>
        </w:tc>
      </w:tr>
      <w:tr w:rsidR="008B41C4" w14:paraId="30781737"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C1A282"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851"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2544"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6BD7360"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D000343"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348A15EE" w14:textId="77777777" w:rsidR="008B41C4" w:rsidRDefault="008B41C4">
            <w:pPr>
              <w:spacing w:after="0"/>
              <w:jc w:val="both"/>
              <w:rPr>
                <w:highlight w:val="cyan"/>
                <w:lang w:val="sv-SE" w:eastAsia="zh-CN"/>
              </w:rPr>
            </w:pPr>
            <w:r w:rsidRPr="008B41C4">
              <w:rPr>
                <w:highlight w:val="yellow"/>
                <w:lang w:val="sv-SE" w:eastAsia="zh-CN"/>
              </w:rPr>
              <w:t>Samsung</w:t>
            </w:r>
          </w:p>
        </w:tc>
      </w:tr>
      <w:tr w:rsidR="008B41C4" w14:paraId="434B022E"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A1F64F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EBE2"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141637FD"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336E9431"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437E6E1"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5FA11FBA" w14:textId="77777777" w:rsidR="008B41C4" w:rsidRPr="008B41C4" w:rsidRDefault="008B41C4">
            <w:pPr>
              <w:spacing w:after="0"/>
              <w:jc w:val="both"/>
              <w:rPr>
                <w:lang w:eastAsia="zh-CN"/>
              </w:rPr>
            </w:pPr>
            <w:r w:rsidRPr="008B41C4">
              <w:rPr>
                <w:lang w:eastAsia="zh-CN"/>
              </w:rPr>
              <w:t>Ericsson</w:t>
            </w:r>
          </w:p>
        </w:tc>
      </w:tr>
      <w:tr w:rsidR="008B41C4" w14:paraId="1C324C1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F9F6FDC"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19E6"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30555144"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41B66D5"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A44DE02"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7F05CA64" w14:textId="77777777" w:rsidR="008B41C4" w:rsidRPr="008B41C4" w:rsidRDefault="008B41C4">
            <w:pPr>
              <w:spacing w:after="0"/>
              <w:jc w:val="both"/>
              <w:rPr>
                <w:lang w:eastAsia="zh-CN"/>
              </w:rPr>
            </w:pPr>
            <w:r w:rsidRPr="008B41C4">
              <w:rPr>
                <w:lang w:eastAsia="zh-CN"/>
              </w:rPr>
              <w:t>Ericsson</w:t>
            </w:r>
          </w:p>
        </w:tc>
      </w:tr>
      <w:tr w:rsidR="008B41C4" w14:paraId="1B427BA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09E38F7"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4C6C"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AC44"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63398F28"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235E54C"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58AA6070" w14:textId="77777777" w:rsidR="008B41C4" w:rsidRDefault="008B41C4">
            <w:pPr>
              <w:spacing w:after="0"/>
              <w:jc w:val="both"/>
              <w:rPr>
                <w:highlight w:val="cyan"/>
                <w:lang w:val="sv-SE" w:eastAsia="zh-CN"/>
              </w:rPr>
            </w:pPr>
            <w:r>
              <w:rPr>
                <w:lang w:val="sv-SE" w:eastAsia="zh-CN"/>
              </w:rPr>
              <w:t>FFS</w:t>
            </w:r>
          </w:p>
        </w:tc>
      </w:tr>
      <w:tr w:rsidR="008B41C4" w14:paraId="0590266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08DD29C"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3BD5A5EE" w14:textId="77777777" w:rsidR="008B41C4" w:rsidRDefault="008B41C4">
            <w:pPr>
              <w:spacing w:after="0"/>
              <w:jc w:val="both"/>
              <w:rPr>
                <w:lang w:val="en-US" w:eastAsia="zh-CN"/>
              </w:rPr>
            </w:pPr>
            <w:r>
              <w:rPr>
                <w:lang w:eastAsia="zh-CN"/>
              </w:rPr>
              <w:t>Requirements for PUSCH with aggregation factor configured</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0E4B6D96"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7EB7C9F6"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6BCBE497" w14:textId="77777777" w:rsidR="008B41C4" w:rsidRDefault="008B41C4">
            <w:pPr>
              <w:spacing w:after="0"/>
              <w:jc w:val="both"/>
              <w:rPr>
                <w:lang w:val="sv-SE" w:eastAsia="zh-CN"/>
              </w:rPr>
            </w:pPr>
            <w:r>
              <w:rPr>
                <w:lang w:eastAsia="zh-CN"/>
              </w:rPr>
              <w:t>R</w:t>
            </w:r>
            <w:r>
              <w:t>equirements</w:t>
            </w:r>
          </w:p>
        </w:tc>
        <w:tc>
          <w:tcPr>
            <w:tcW w:w="1513" w:type="dxa"/>
            <w:tcBorders>
              <w:top w:val="single" w:sz="4" w:space="0" w:color="auto"/>
              <w:left w:val="single" w:sz="4" w:space="0" w:color="auto"/>
              <w:bottom w:val="single" w:sz="4" w:space="0" w:color="auto"/>
              <w:right w:val="single" w:sz="4" w:space="0" w:color="auto"/>
            </w:tcBorders>
            <w:hideMark/>
          </w:tcPr>
          <w:p w14:paraId="080D695F" w14:textId="77777777" w:rsidR="008B41C4" w:rsidRDefault="008B41C4">
            <w:pPr>
              <w:spacing w:after="0"/>
              <w:jc w:val="both"/>
              <w:rPr>
                <w:lang w:val="sv-SE" w:eastAsia="zh-CN"/>
              </w:rPr>
            </w:pPr>
            <w:r>
              <w:rPr>
                <w:lang w:val="sv-SE" w:eastAsia="zh-CN"/>
              </w:rPr>
              <w:t>Huawei</w:t>
            </w:r>
          </w:p>
        </w:tc>
      </w:tr>
      <w:tr w:rsidR="008B41C4" w14:paraId="4EF66F2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61CE195"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C728"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FB96"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B4A69DA"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0CBD185"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5631C8EF" w14:textId="77777777" w:rsidR="008B41C4" w:rsidRDefault="008B41C4">
            <w:pPr>
              <w:spacing w:after="0"/>
              <w:jc w:val="both"/>
              <w:rPr>
                <w:lang w:val="sv-SE" w:eastAsia="zh-CN"/>
              </w:rPr>
            </w:pPr>
            <w:r w:rsidRPr="008B41C4">
              <w:rPr>
                <w:highlight w:val="yellow"/>
                <w:lang w:val="sv-SE" w:eastAsia="zh-CN"/>
              </w:rPr>
              <w:t>Samsung</w:t>
            </w:r>
          </w:p>
        </w:tc>
      </w:tr>
      <w:tr w:rsidR="008B41C4" w14:paraId="51EC1A21"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F126449"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E24CD"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50F6B5F9"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23AFE1B5"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D72A4D6"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222A758B" w14:textId="77777777" w:rsidR="008B41C4" w:rsidRDefault="008B41C4">
            <w:pPr>
              <w:spacing w:after="0"/>
              <w:jc w:val="both"/>
              <w:rPr>
                <w:lang w:val="sv-SE" w:eastAsia="zh-CN"/>
              </w:rPr>
            </w:pPr>
            <w:r>
              <w:rPr>
                <w:lang w:val="sv-SE" w:eastAsia="zh-CN"/>
              </w:rPr>
              <w:t>Huawei</w:t>
            </w:r>
          </w:p>
        </w:tc>
      </w:tr>
      <w:tr w:rsidR="008B41C4" w14:paraId="6B977038"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9B34C8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2658"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5B4AAEE5"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B24787B"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12EF91A"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22171BEF" w14:textId="33FBFF44" w:rsidR="008B41C4" w:rsidRDefault="008B41C4">
            <w:pPr>
              <w:spacing w:after="0"/>
              <w:jc w:val="both"/>
              <w:rPr>
                <w:lang w:eastAsia="zh-CN"/>
              </w:rPr>
            </w:pPr>
            <w:r>
              <w:rPr>
                <w:rFonts w:hint="eastAsia"/>
                <w:lang w:eastAsia="zh-CN"/>
              </w:rPr>
              <w:t>D</w:t>
            </w:r>
            <w:r>
              <w:rPr>
                <w:lang w:eastAsia="zh-CN"/>
              </w:rPr>
              <w:t>oCoMo</w:t>
            </w:r>
          </w:p>
        </w:tc>
      </w:tr>
      <w:tr w:rsidR="008B41C4" w14:paraId="0FCA2286"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BB910BA"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772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DF25F"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0080825"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F2D40EA"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36204A2B" w14:textId="77777777" w:rsidR="008B41C4" w:rsidRDefault="008B41C4">
            <w:pPr>
              <w:spacing w:after="0"/>
              <w:jc w:val="both"/>
              <w:rPr>
                <w:lang w:val="sv-SE" w:eastAsia="zh-CN"/>
              </w:rPr>
            </w:pPr>
            <w:r>
              <w:rPr>
                <w:lang w:val="sv-SE" w:eastAsia="zh-CN"/>
              </w:rPr>
              <w:t>FFS</w:t>
            </w:r>
          </w:p>
        </w:tc>
      </w:tr>
      <w:tr w:rsidR="008B41C4" w14:paraId="5B9CB35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89B2C6B"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5403F87C" w14:textId="77777777" w:rsidR="008B41C4" w:rsidRDefault="008B41C4">
            <w:pPr>
              <w:spacing w:after="0"/>
              <w:jc w:val="both"/>
              <w:rPr>
                <w:lang w:val="en-US" w:eastAsia="zh-CN"/>
              </w:rPr>
            </w:pPr>
            <w:r>
              <w:rPr>
                <w:lang w:eastAsia="zh-CN"/>
              </w:rPr>
              <w:t>Requirements for PUSCH for mapping Type B with low number of symbols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3760914D"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0EB3122A"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6CC8AE9" w14:textId="77777777" w:rsidR="008B41C4" w:rsidRDefault="008B41C4">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6FF9C237" w14:textId="77777777" w:rsidR="008B41C4" w:rsidRDefault="008B41C4">
            <w:pPr>
              <w:spacing w:after="0"/>
              <w:jc w:val="both"/>
              <w:rPr>
                <w:lang w:val="sv-SE" w:eastAsia="zh-CN"/>
              </w:rPr>
            </w:pPr>
            <w:r>
              <w:rPr>
                <w:lang w:val="sv-SE" w:eastAsia="zh-CN"/>
              </w:rPr>
              <w:t>Nokia</w:t>
            </w:r>
          </w:p>
        </w:tc>
      </w:tr>
      <w:tr w:rsidR="008B41C4" w14:paraId="40506292"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597DD4E"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9A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031F"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683877D"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0EF1AE57" w14:textId="77777777" w:rsidR="008B41C4" w:rsidRDefault="008B41C4">
            <w:pPr>
              <w:spacing w:after="0"/>
              <w:jc w:val="both"/>
              <w:rPr>
                <w:lang w:val="sv-SE"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68B9F09B" w14:textId="77777777" w:rsidR="008B41C4" w:rsidRDefault="008B41C4">
            <w:pPr>
              <w:spacing w:after="0"/>
              <w:jc w:val="both"/>
              <w:rPr>
                <w:lang w:val="sv-SE" w:eastAsia="zh-CN"/>
              </w:rPr>
            </w:pPr>
            <w:r w:rsidRPr="008B41C4">
              <w:rPr>
                <w:highlight w:val="yellow"/>
                <w:lang w:val="sv-SE" w:eastAsia="zh-CN"/>
              </w:rPr>
              <w:t>Samsung</w:t>
            </w:r>
          </w:p>
        </w:tc>
      </w:tr>
      <w:tr w:rsidR="008B41C4" w14:paraId="07B0273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E242F8"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0C52"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7B5572AA"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181CCB89"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3B91047"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0DB22E8A" w14:textId="77777777" w:rsidR="008B41C4" w:rsidRDefault="008B41C4">
            <w:pPr>
              <w:spacing w:after="0"/>
              <w:jc w:val="both"/>
              <w:rPr>
                <w:lang w:val="sv-SE" w:eastAsia="zh-CN"/>
              </w:rPr>
            </w:pPr>
            <w:r>
              <w:rPr>
                <w:lang w:val="sv-SE" w:eastAsia="zh-CN"/>
              </w:rPr>
              <w:t>Huawei</w:t>
            </w:r>
          </w:p>
        </w:tc>
      </w:tr>
      <w:tr w:rsidR="008B41C4" w14:paraId="1CD9DD7F"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BDC727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4B9E"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2A4BBD4"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04C655D0"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7D6BCF8"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141C4D9B" w14:textId="1D90B50D" w:rsidR="008B41C4" w:rsidRDefault="008B41C4">
            <w:pPr>
              <w:spacing w:after="0"/>
              <w:jc w:val="both"/>
              <w:rPr>
                <w:lang w:eastAsia="zh-CN"/>
              </w:rPr>
            </w:pPr>
            <w:r>
              <w:rPr>
                <w:rFonts w:hint="eastAsia"/>
                <w:lang w:eastAsia="zh-CN"/>
              </w:rPr>
              <w:t>D</w:t>
            </w:r>
            <w:r>
              <w:rPr>
                <w:lang w:eastAsia="zh-CN"/>
              </w:rPr>
              <w:t>oCoMo</w:t>
            </w:r>
          </w:p>
        </w:tc>
      </w:tr>
      <w:tr w:rsidR="008B41C4" w14:paraId="369137CD"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D130EBA"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DB4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EC76"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9CF25E9"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5AEE3A94"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04A1EEE" w14:textId="77777777" w:rsidR="008B41C4" w:rsidRDefault="008B41C4">
            <w:pPr>
              <w:spacing w:after="0"/>
              <w:jc w:val="both"/>
              <w:rPr>
                <w:lang w:val="sv-SE" w:eastAsia="zh-CN"/>
              </w:rPr>
            </w:pPr>
            <w:r>
              <w:rPr>
                <w:lang w:val="sv-SE" w:eastAsia="zh-CN"/>
              </w:rPr>
              <w:t>FFS</w:t>
            </w:r>
          </w:p>
        </w:tc>
      </w:tr>
    </w:tbl>
    <w:p w14:paraId="0B079775" w14:textId="77777777" w:rsidR="008B41C4" w:rsidRDefault="008B41C4" w:rsidP="008B41C4"/>
    <w:p w14:paraId="761B12F6" w14:textId="77777777" w:rsidR="00BD1014" w:rsidRPr="00D359DB" w:rsidRDefault="00BD1014" w:rsidP="00BD1014">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07B364BA" w14:textId="0F0BD7C7" w:rsidR="00BD1014" w:rsidRPr="00EC1351" w:rsidRDefault="00EC1351" w:rsidP="00BD101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EC1351">
        <w:rPr>
          <w:rFonts w:eastAsia="宋体"/>
          <w:szCs w:val="24"/>
          <w:highlight w:val="yellow"/>
          <w:lang w:eastAsia="zh-CN"/>
        </w:rPr>
        <w:t>Agree on the current work split by considering no CR is assigned to Samsung in FR1. FFS FR2 CRs for 38.141-2 and split to volunteering companies in 2</w:t>
      </w:r>
      <w:r w:rsidRPr="00EC1351">
        <w:rPr>
          <w:rFonts w:eastAsia="宋体"/>
          <w:szCs w:val="24"/>
          <w:highlight w:val="yellow"/>
          <w:vertAlign w:val="superscript"/>
          <w:lang w:eastAsia="zh-CN"/>
        </w:rPr>
        <w:t>nd</w:t>
      </w:r>
      <w:r w:rsidRPr="00EC1351">
        <w:rPr>
          <w:rFonts w:eastAsia="宋体"/>
          <w:szCs w:val="24"/>
          <w:highlight w:val="yellow"/>
          <w:lang w:eastAsia="zh-CN"/>
        </w:rPr>
        <w:t xml:space="preserve"> round. </w:t>
      </w:r>
    </w:p>
    <w:p w14:paraId="41AF1DE8" w14:textId="77777777" w:rsidR="00BD1014" w:rsidRDefault="00BD1014" w:rsidP="008B41C4"/>
    <w:p w14:paraId="68CDDB3D" w14:textId="1C699F26" w:rsidR="003A2C4F" w:rsidRPr="006E5E65" w:rsidRDefault="00CE7A81" w:rsidP="003A2C4F">
      <w:pPr>
        <w:pStyle w:val="3"/>
        <w:ind w:left="920" w:right="200"/>
      </w:pPr>
      <w:r>
        <w:t>Sub-topic 11</w:t>
      </w:r>
      <w:r w:rsidR="00D359DB" w:rsidRPr="006E5E65">
        <w:t>-2</w:t>
      </w:r>
      <w:r w:rsidR="003A2C4F" w:rsidRPr="006E5E65">
        <w:t>: Structure for specifications</w:t>
      </w:r>
    </w:p>
    <w:p w14:paraId="24AD3030" w14:textId="77777777" w:rsidR="00D359DB" w:rsidRPr="006E5E65" w:rsidRDefault="00D359DB" w:rsidP="00D359DB">
      <w:pPr>
        <w:rPr>
          <w:lang w:eastAsia="zh-CN"/>
        </w:rPr>
      </w:pPr>
      <w:r w:rsidRPr="006E5E65">
        <w:rPr>
          <w:lang w:eastAsia="zh-CN"/>
        </w:rPr>
        <w:t>In #95 e-meeting, we have agreements on the specification layout:</w:t>
      </w:r>
    </w:p>
    <w:p w14:paraId="231E677F" w14:textId="77777777" w:rsidR="00D359DB" w:rsidRPr="006E5E65" w:rsidRDefault="00D359DB" w:rsidP="00D359DB">
      <w:pPr>
        <w:rPr>
          <w:b/>
          <w:u w:val="single"/>
          <w:lang w:eastAsia="zh-CN"/>
        </w:rPr>
      </w:pPr>
      <w:r w:rsidRPr="006E5E65">
        <w:rPr>
          <w:b/>
          <w:u w:val="single"/>
          <w:lang w:eastAsia="zh-CN"/>
        </w:rPr>
        <w:t>Agreements:</w:t>
      </w:r>
    </w:p>
    <w:p w14:paraId="6075469B" w14:textId="77777777" w:rsidR="00D359DB" w:rsidRPr="006E5E65" w:rsidRDefault="00D359DB" w:rsidP="00D359DB">
      <w:pPr>
        <w:pStyle w:val="3GPP"/>
        <w:ind w:leftChars="300" w:left="600"/>
        <w:rPr>
          <w:i/>
          <w:lang w:val="en-US"/>
        </w:rPr>
      </w:pPr>
      <w:r w:rsidRPr="006E5E65">
        <w:rPr>
          <w:i/>
        </w:rPr>
        <w:t>How to capture URLLC features in specifications and structure for test cases capturing:</w:t>
      </w:r>
    </w:p>
    <w:p w14:paraId="0E228F7D" w14:textId="49EA755A" w:rsidR="00D359DB" w:rsidRPr="00291FE0" w:rsidRDefault="00D359DB" w:rsidP="00044D30">
      <w:pPr>
        <w:pStyle w:val="3GPP"/>
        <w:numPr>
          <w:ilvl w:val="0"/>
          <w:numId w:val="26"/>
        </w:numPr>
        <w:ind w:leftChars="300" w:left="1020"/>
        <w:rPr>
          <w:i/>
          <w:lang w:val="en-US"/>
        </w:rPr>
      </w:pPr>
      <w:r w:rsidRPr="006E5E65">
        <w:rPr>
          <w:i/>
        </w:rPr>
        <w:t>Introduce new sections within the existing PUSCH requirements for each separate feature when</w:t>
      </w:r>
      <w:r w:rsidRPr="00291FE0">
        <w:rPr>
          <w:i/>
        </w:rPr>
        <w:t xml:space="preserve"> incorporate URLLC requirements into the specification.</w:t>
      </w:r>
    </w:p>
    <w:p w14:paraId="6E526B3F" w14:textId="77777777" w:rsidR="00D359DB" w:rsidRDefault="00D359DB" w:rsidP="00D359DB">
      <w:pPr>
        <w:pStyle w:val="3GPP"/>
        <w:rPr>
          <w:lang w:val="en-US" w:eastAsia="zh-CN"/>
        </w:rPr>
      </w:pPr>
      <w:r>
        <w:rPr>
          <w:lang w:val="en-US" w:eastAsia="zh-CN"/>
        </w:rPr>
        <w:t>In this sub-topic, the section numbers will be discussed and allocated. According to the agreements, the new features should be added following the existing requirements:</w:t>
      </w:r>
    </w:p>
    <w:p w14:paraId="6AE93A6F" w14:textId="77777777" w:rsidR="00D359DB" w:rsidRDefault="00D359DB" w:rsidP="00D359DB">
      <w:pPr>
        <w:pStyle w:val="3GPP"/>
        <w:rPr>
          <w:b/>
          <w:u w:val="single"/>
          <w:lang w:val="en-US" w:eastAsia="zh-CN"/>
        </w:rPr>
      </w:pPr>
    </w:p>
    <w:p w14:paraId="1073998E" w14:textId="37C93146" w:rsidR="00D359DB" w:rsidRDefault="00D359DB" w:rsidP="00D359DB">
      <w:pPr>
        <w:rPr>
          <w:b/>
          <w:u w:val="single"/>
          <w:lang w:eastAsia="zh-CN"/>
        </w:rPr>
      </w:pPr>
      <w:r w:rsidRPr="00291FE0">
        <w:rPr>
          <w:b/>
          <w:u w:val="single"/>
          <w:lang w:eastAsia="zh-CN"/>
        </w:rPr>
        <w:t>I</w:t>
      </w:r>
      <w:r w:rsidR="00CE7A81">
        <w:rPr>
          <w:b/>
          <w:u w:val="single"/>
          <w:lang w:eastAsia="zh-CN"/>
        </w:rPr>
        <w:t>ssue 11</w:t>
      </w:r>
      <w:r>
        <w:rPr>
          <w:b/>
          <w:u w:val="single"/>
          <w:lang w:eastAsia="zh-CN"/>
        </w:rPr>
        <w:t>-2</w:t>
      </w:r>
      <w:r w:rsidRPr="00291FE0">
        <w:rPr>
          <w:b/>
          <w:u w:val="single"/>
          <w:lang w:eastAsia="zh-CN"/>
        </w:rPr>
        <w:t>-1: Section numbers</w:t>
      </w:r>
      <w:r>
        <w:rPr>
          <w:b/>
          <w:u w:val="single"/>
          <w:lang w:eastAsia="zh-CN"/>
        </w:rPr>
        <w:t xml:space="preserve"> and title for TS38.104</w:t>
      </w:r>
    </w:p>
    <w:p w14:paraId="06A52621" w14:textId="77777777" w:rsidR="00C04711" w:rsidRPr="001B4000" w:rsidRDefault="00C04711" w:rsidP="00C04711">
      <w:pPr>
        <w:pStyle w:val="3GPP"/>
        <w:rPr>
          <w:lang w:eastAsia="zh-CN"/>
        </w:rPr>
      </w:pPr>
      <w:r w:rsidRPr="001B4000">
        <w:rPr>
          <w:rFonts w:hint="eastAsia"/>
          <w:b/>
          <w:highlight w:val="yellow"/>
          <w:lang w:eastAsia="zh-CN"/>
        </w:rPr>
        <w:t>[</w:t>
      </w:r>
      <w:r w:rsidRPr="001B4000">
        <w:rPr>
          <w:b/>
          <w:highlight w:val="yellow"/>
          <w:lang w:eastAsia="zh-CN"/>
        </w:rPr>
        <w:t xml:space="preserve">Moderator]: Companies provide views for </w:t>
      </w:r>
      <w:r>
        <w:rPr>
          <w:b/>
          <w:highlight w:val="yellow"/>
          <w:lang w:eastAsia="zh-CN"/>
        </w:rPr>
        <w:t>issue 11-2-1: TS 38.104</w:t>
      </w:r>
      <w:r w:rsidRPr="001B4000">
        <w:rPr>
          <w:b/>
          <w:highlight w:val="yellow"/>
          <w:lang w:eastAsia="zh-CN"/>
        </w:rPr>
        <w:t xml:space="preserve">, then </w:t>
      </w:r>
      <w:r>
        <w:rPr>
          <w:b/>
          <w:highlight w:val="yellow"/>
          <w:lang w:eastAsia="zh-CN"/>
        </w:rPr>
        <w:t>TS 38.141-1/2 will</w:t>
      </w:r>
      <w:r w:rsidRPr="001B4000">
        <w:rPr>
          <w:b/>
          <w:highlight w:val="yellow"/>
          <w:lang w:eastAsia="zh-CN"/>
        </w:rPr>
        <w:t xml:space="preserve"> follow the agr</w:t>
      </w:r>
      <w:r w:rsidRPr="00C4184B">
        <w:rPr>
          <w:b/>
          <w:highlight w:val="yellow"/>
          <w:lang w:eastAsia="zh-CN"/>
        </w:rPr>
        <w:t>eements. The section numbers have been aligned with HST-BS and that we can start from 8.2.6. For TS 38.141-1, section 8.2.5 is reserved for UL timing adjustment.</w:t>
      </w:r>
    </w:p>
    <w:p w14:paraId="4E78AD82" w14:textId="77777777" w:rsidR="00C04711" w:rsidRPr="0019191E" w:rsidRDefault="00C04711" w:rsidP="00D359DB">
      <w:pPr>
        <w:rPr>
          <w:b/>
          <w:u w:val="single"/>
          <w:lang w:eastAsia="zh-CN"/>
        </w:rPr>
      </w:pPr>
    </w:p>
    <w:p w14:paraId="1BAD5FA7" w14:textId="4C4D7B83" w:rsidR="00D359DB" w:rsidRPr="00D359DB" w:rsidRDefault="00D359DB" w:rsidP="00D359DB">
      <w:pPr>
        <w:pStyle w:val="afe"/>
        <w:overflowPunct/>
        <w:autoSpaceDE/>
        <w:autoSpaceDN/>
        <w:adjustRightInd/>
        <w:spacing w:after="120"/>
        <w:ind w:left="720" w:firstLineChars="0" w:firstLine="0"/>
        <w:textAlignment w:val="auto"/>
        <w:rPr>
          <w:rFonts w:eastAsia="宋体"/>
          <w:szCs w:val="24"/>
          <w:lang w:eastAsia="zh-CN"/>
        </w:rPr>
      </w:pPr>
      <w:r>
        <w:rPr>
          <w:noProof/>
          <w:lang w:val="en-US" w:eastAsia="zh-CN"/>
        </w:rPr>
        <w:drawing>
          <wp:inline distT="0" distB="0" distL="0" distR="0" wp14:anchorId="1264EF08" wp14:editId="5384A6E1">
            <wp:extent cx="4326341" cy="11329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4364023" cy="1142789"/>
                    </a:xfrm>
                    <a:prstGeom prst="rect">
                      <a:avLst/>
                    </a:prstGeom>
                  </pic:spPr>
                </pic:pic>
              </a:graphicData>
            </a:graphic>
          </wp:inline>
        </w:drawing>
      </w:r>
    </w:p>
    <w:p w14:paraId="25A43B72" w14:textId="51AC904B" w:rsidR="00D359DB" w:rsidRPr="00D359DB" w:rsidRDefault="00D359DB" w:rsidP="00D359DB">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lastRenderedPageBreak/>
        <w:t>Proposals</w:t>
      </w:r>
    </w:p>
    <w:p w14:paraId="1D6AB8E1" w14:textId="5F8E58E1" w:rsidR="001D44A3" w:rsidRPr="006F223B" w:rsidRDefault="001D44A3" w:rsidP="00D359DB">
      <w:pPr>
        <w:pStyle w:val="3GPP"/>
        <w:ind w:leftChars="700" w:left="1400"/>
      </w:pPr>
      <w:r w:rsidRPr="007F1617">
        <w:rPr>
          <w:highlight w:val="yellow"/>
        </w:rPr>
        <w:t>Option 1</w:t>
      </w:r>
      <w:r w:rsidR="007068E4">
        <w:t xml:space="preserve"> (Intel)</w:t>
      </w:r>
    </w:p>
    <w:p w14:paraId="3D4A0946" w14:textId="43CB57CC" w:rsidR="00D359DB" w:rsidRPr="006F223B" w:rsidRDefault="00D359DB" w:rsidP="00126A3D">
      <w:pPr>
        <w:pStyle w:val="3GPP"/>
        <w:ind w:leftChars="1040" w:left="2080"/>
        <w:rPr>
          <w:rFonts w:eastAsiaTheme="minorEastAsia"/>
          <w:lang w:val="en-US"/>
        </w:rPr>
      </w:pPr>
      <w:r w:rsidRPr="006F223B">
        <w:t xml:space="preserve">8.2.6 Requirements for PUSCH </w:t>
      </w:r>
      <w:del w:id="1178" w:author="Huawei" w:date="2020-08-20T10:38:00Z">
        <w:r w:rsidRPr="006F223B" w:rsidDel="003B0012">
          <w:delText>ultra-low BLER</w:delText>
        </w:r>
      </w:del>
      <w:ins w:id="1179" w:author="Huawei" w:date="2020-08-20T10:38:00Z">
        <w:r w:rsidR="003B0012">
          <w:t>0.001% BLER</w:t>
        </w:r>
      </w:ins>
    </w:p>
    <w:p w14:paraId="5C529B12" w14:textId="255B072A" w:rsidR="00D359DB" w:rsidRPr="006F223B" w:rsidRDefault="00D359DB" w:rsidP="00126A3D">
      <w:pPr>
        <w:pStyle w:val="3GPP"/>
        <w:ind w:leftChars="1040" w:left="2080"/>
      </w:pPr>
      <w:r w:rsidRPr="006F223B">
        <w:t>8.2.7 Requirements for PUSCH repetition Type A</w:t>
      </w:r>
    </w:p>
    <w:p w14:paraId="6813D6CE" w14:textId="5C04DB8F" w:rsidR="00D359DB" w:rsidRPr="006F223B" w:rsidRDefault="00D359DB" w:rsidP="00126A3D">
      <w:pPr>
        <w:pStyle w:val="3GPP"/>
        <w:ind w:leftChars="1040" w:left="2080"/>
      </w:pPr>
      <w:r w:rsidRPr="006F223B">
        <w:t>8.2.8 Requirements for PUSCH mapping Type B with low number of symbols</w:t>
      </w:r>
    </w:p>
    <w:p w14:paraId="4167F4C3" w14:textId="014D6DA0" w:rsidR="001D44A3" w:rsidRPr="006F223B" w:rsidRDefault="001D44A3" w:rsidP="00D359DB">
      <w:pPr>
        <w:pStyle w:val="3GPP"/>
        <w:ind w:leftChars="700" w:left="1400"/>
      </w:pPr>
      <w:r w:rsidRPr="007F1617">
        <w:rPr>
          <w:highlight w:val="yellow"/>
        </w:rPr>
        <w:t>Option 2</w:t>
      </w:r>
      <w:r w:rsidRPr="006F223B">
        <w:t xml:space="preserve"> (Nokia):</w:t>
      </w:r>
    </w:p>
    <w:p w14:paraId="4BC23D3C" w14:textId="77777777" w:rsidR="001D44A3" w:rsidRPr="006F223B" w:rsidRDefault="001D44A3" w:rsidP="00126A3D">
      <w:pPr>
        <w:pStyle w:val="3GPP"/>
        <w:ind w:leftChars="1040" w:left="2080"/>
      </w:pPr>
      <w:r w:rsidRPr="006F223B">
        <w:t>8.2.X</w:t>
      </w:r>
      <w:r w:rsidRPr="006F223B">
        <w:tab/>
        <w:t>Requirements for PUSCH for higher reliability</w:t>
      </w:r>
      <w:r w:rsidRPr="006F223B">
        <w:br/>
        <w:t>8.2.Y</w:t>
      </w:r>
      <w:r w:rsidRPr="006F223B">
        <w:tab/>
        <w:t>Requirements for PUSCH for lower latency</w:t>
      </w:r>
    </w:p>
    <w:p w14:paraId="7D732F5A" w14:textId="2A445E22" w:rsidR="006F223B" w:rsidRPr="006F223B" w:rsidRDefault="006F223B" w:rsidP="006F223B">
      <w:pPr>
        <w:pStyle w:val="3GPP"/>
        <w:ind w:leftChars="700" w:left="1400"/>
        <w:rPr>
          <w:ins w:id="1180" w:author="Mueller, Axel (Nokia - FR/Paris-Saclay)" w:date="2020-08-18T15:37:00Z"/>
        </w:rPr>
      </w:pPr>
      <w:r w:rsidRPr="007F1617">
        <w:rPr>
          <w:highlight w:val="yellow"/>
        </w:rPr>
        <w:t>Option 3:</w:t>
      </w:r>
    </w:p>
    <w:p w14:paraId="1BDC1559" w14:textId="277FCDAF" w:rsidR="006F223B" w:rsidRDefault="006F223B" w:rsidP="00E464FF">
      <w:pPr>
        <w:pStyle w:val="3GPP"/>
        <w:ind w:leftChars="1040" w:left="2080"/>
      </w:pPr>
      <w:r w:rsidRPr="00D359DB">
        <w:t>8.2.6</w:t>
      </w:r>
      <w:r>
        <w:t xml:space="preserve"> </w:t>
      </w:r>
      <w:r w:rsidRPr="006F223B">
        <w:t>Requirements for PUSCH for higher reliability</w:t>
      </w:r>
    </w:p>
    <w:p w14:paraId="46EC870E" w14:textId="1B1A98B2" w:rsidR="006F223B" w:rsidRPr="00D359DB" w:rsidRDefault="006F223B" w:rsidP="00E464FF">
      <w:pPr>
        <w:pStyle w:val="3GPP"/>
        <w:ind w:leftChars="1040" w:left="2080"/>
        <w:rPr>
          <w:rFonts w:eastAsiaTheme="minorEastAsia"/>
          <w:lang w:val="en-US"/>
        </w:rPr>
      </w:pPr>
      <w:r w:rsidRPr="00D359DB">
        <w:t xml:space="preserve"> </w:t>
      </w:r>
      <w:r w:rsidR="00E464FF">
        <w:t xml:space="preserve">   </w:t>
      </w:r>
      <w:r>
        <w:t xml:space="preserve">8.2.6.1 </w:t>
      </w:r>
      <w:r w:rsidRPr="00D359DB">
        <w:t xml:space="preserve">Requirements for PUSCH </w:t>
      </w:r>
      <w:del w:id="1181" w:author="Huawei" w:date="2020-08-19T16:26:00Z">
        <w:r w:rsidRPr="00D359DB" w:rsidDel="006F223B">
          <w:delText>ultra-low BLER</w:delText>
        </w:r>
      </w:del>
      <w:ins w:id="1182" w:author="Huawei" w:date="2020-08-19T16:26:00Z">
        <w:r>
          <w:t xml:space="preserve"> 0.001% BL</w:t>
        </w:r>
      </w:ins>
      <w:ins w:id="1183" w:author="Huawei" w:date="2020-08-19T16:27:00Z">
        <w:r>
          <w:t>ER</w:t>
        </w:r>
      </w:ins>
    </w:p>
    <w:p w14:paraId="7B060B8F" w14:textId="387A9A81" w:rsidR="006F223B" w:rsidRPr="00D359DB" w:rsidRDefault="006F223B" w:rsidP="00E464FF">
      <w:pPr>
        <w:pStyle w:val="3GPP"/>
        <w:ind w:leftChars="1240" w:left="2480"/>
      </w:pPr>
      <w:r>
        <w:t xml:space="preserve">8.2.6.2 </w:t>
      </w:r>
      <w:r w:rsidRPr="00D359DB">
        <w:t xml:space="preserve">Requirements for PUSCH repetition </w:t>
      </w:r>
      <w:r>
        <w:t>T</w:t>
      </w:r>
      <w:r w:rsidRPr="00D359DB">
        <w:t>ype A</w:t>
      </w:r>
    </w:p>
    <w:p w14:paraId="31FD80C7" w14:textId="3FC63D47" w:rsidR="006F223B" w:rsidRDefault="006F223B" w:rsidP="00E464FF">
      <w:pPr>
        <w:pStyle w:val="3GPP"/>
        <w:ind w:leftChars="1040" w:left="2080"/>
      </w:pPr>
      <w:r>
        <w:t>8.2.7</w:t>
      </w:r>
      <w:r w:rsidRPr="00D359DB">
        <w:t xml:space="preserve"> </w:t>
      </w:r>
      <w:r w:rsidRPr="006F223B">
        <w:t>Requirements for PUSCH for lower latency</w:t>
      </w:r>
    </w:p>
    <w:p w14:paraId="31F6673C" w14:textId="2AFDACE5" w:rsidR="006F223B" w:rsidRDefault="006F223B" w:rsidP="00E464FF">
      <w:pPr>
        <w:pStyle w:val="3GPP"/>
        <w:ind w:leftChars="1040" w:left="2080" w:firstLineChars="200" w:firstLine="400"/>
        <w:rPr>
          <w:ins w:id="1184" w:author="Mueller, Axel (Nokia - FR/Paris-Saclay)" w:date="2020-08-18T15:37:00Z"/>
        </w:rPr>
      </w:pPr>
      <w:r>
        <w:t xml:space="preserve">8.2.7.1 </w:t>
      </w:r>
      <w:r w:rsidRPr="00D359DB">
        <w:t xml:space="preserve">Requirements for PUSCH mapping </w:t>
      </w:r>
      <w:r>
        <w:t>T</w:t>
      </w:r>
      <w:r w:rsidRPr="00D359DB">
        <w:t xml:space="preserve">ype B </w:t>
      </w:r>
      <w:r>
        <w:t>with low number of symbols</w:t>
      </w:r>
    </w:p>
    <w:p w14:paraId="68637D13" w14:textId="6B569822" w:rsidR="001D44A3" w:rsidRDefault="00023B9D" w:rsidP="00D359DB">
      <w:pPr>
        <w:pStyle w:val="3GPP"/>
        <w:ind w:leftChars="700" w:left="1400"/>
        <w:rPr>
          <w:lang w:eastAsia="zh-CN"/>
        </w:rPr>
      </w:pPr>
      <w:r w:rsidRPr="007068E4">
        <w:rPr>
          <w:highlight w:val="yellow"/>
          <w:lang w:eastAsia="zh-CN"/>
        </w:rPr>
        <w:t>Option 4:</w:t>
      </w:r>
      <w:r>
        <w:rPr>
          <w:lang w:eastAsia="zh-CN"/>
        </w:rPr>
        <w:t xml:space="preserve"> </w:t>
      </w:r>
      <w:r w:rsidR="007068E4">
        <w:rPr>
          <w:lang w:eastAsia="zh-CN"/>
        </w:rPr>
        <w:t>(Intel)</w:t>
      </w:r>
    </w:p>
    <w:p w14:paraId="77DD9C0D" w14:textId="4B9CDBCF" w:rsidR="007068E4" w:rsidRDefault="007068E4" w:rsidP="007068E4">
      <w:pPr>
        <w:pStyle w:val="3GPP"/>
        <w:ind w:leftChars="1040" w:left="2080"/>
      </w:pPr>
      <w:r w:rsidRPr="00D359DB">
        <w:t>8.2.6</w:t>
      </w:r>
      <w:r>
        <w:t xml:space="preserve"> </w:t>
      </w:r>
      <w:r w:rsidRPr="006F223B">
        <w:t>Requirements for PUSCH for high</w:t>
      </w:r>
      <w:del w:id="1185" w:author="Huawei" w:date="2020-08-20T10:40:00Z">
        <w:r w:rsidRPr="006F223B" w:rsidDel="007068E4">
          <w:delText>er</w:delText>
        </w:r>
      </w:del>
      <w:r w:rsidRPr="006F223B">
        <w:t xml:space="preserve"> reliability</w:t>
      </w:r>
      <w:ins w:id="1186" w:author="Huawei" w:date="2020-08-20T10:40:00Z">
        <w:r>
          <w:t xml:space="preserve"> URLLC features</w:t>
        </w:r>
      </w:ins>
    </w:p>
    <w:p w14:paraId="0BB89D21" w14:textId="77777777" w:rsidR="007068E4" w:rsidRPr="00D359DB" w:rsidRDefault="007068E4" w:rsidP="007068E4">
      <w:pPr>
        <w:pStyle w:val="3GPP"/>
        <w:ind w:leftChars="1040" w:left="2080"/>
        <w:rPr>
          <w:rFonts w:eastAsiaTheme="minorEastAsia"/>
          <w:lang w:val="en-US"/>
        </w:rPr>
      </w:pPr>
      <w:r w:rsidRPr="00D359DB">
        <w:t xml:space="preserve"> </w:t>
      </w:r>
      <w:r>
        <w:t xml:space="preserve">   8.2.6.1 </w:t>
      </w:r>
      <w:r w:rsidRPr="00D359DB">
        <w:t xml:space="preserve">Requirements for PUSCH </w:t>
      </w:r>
      <w:del w:id="1187" w:author="Huawei" w:date="2020-08-19T16:26:00Z">
        <w:r w:rsidRPr="00D359DB" w:rsidDel="006F223B">
          <w:delText>ultra-low BLER</w:delText>
        </w:r>
      </w:del>
      <w:ins w:id="1188" w:author="Huawei" w:date="2020-08-19T16:26:00Z">
        <w:r>
          <w:t xml:space="preserve"> 0.001% BL</w:t>
        </w:r>
      </w:ins>
      <w:ins w:id="1189" w:author="Huawei" w:date="2020-08-19T16:27:00Z">
        <w:r>
          <w:t>ER</w:t>
        </w:r>
      </w:ins>
    </w:p>
    <w:p w14:paraId="4470BEF3" w14:textId="77777777" w:rsidR="007068E4" w:rsidRPr="00D359DB" w:rsidRDefault="007068E4" w:rsidP="007068E4">
      <w:pPr>
        <w:pStyle w:val="3GPP"/>
        <w:ind w:leftChars="1240" w:left="2480"/>
      </w:pPr>
      <w:r>
        <w:t xml:space="preserve">8.2.6.2 </w:t>
      </w:r>
      <w:r w:rsidRPr="00D359DB">
        <w:t xml:space="preserve">Requirements for PUSCH repetition </w:t>
      </w:r>
      <w:r>
        <w:t>T</w:t>
      </w:r>
      <w:r w:rsidRPr="00D359DB">
        <w:t>ype A</w:t>
      </w:r>
    </w:p>
    <w:p w14:paraId="345A4074" w14:textId="2E54D4DC" w:rsidR="007068E4" w:rsidRDefault="007068E4" w:rsidP="007068E4">
      <w:pPr>
        <w:pStyle w:val="3GPP"/>
        <w:ind w:leftChars="1040" w:left="2080"/>
      </w:pPr>
      <w:r>
        <w:t>8.2.7</w:t>
      </w:r>
      <w:r w:rsidRPr="00D359DB">
        <w:t xml:space="preserve"> </w:t>
      </w:r>
      <w:r w:rsidRPr="006F223B">
        <w:t>Requirements for PUSCH for low</w:t>
      </w:r>
      <w:del w:id="1190" w:author="Huawei" w:date="2020-08-20T10:40:00Z">
        <w:r w:rsidRPr="006F223B" w:rsidDel="007068E4">
          <w:delText>er</w:delText>
        </w:r>
      </w:del>
      <w:r w:rsidRPr="006F223B">
        <w:t xml:space="preserve"> latency</w:t>
      </w:r>
      <w:ins w:id="1191" w:author="Huawei" w:date="2020-08-20T10:40:00Z">
        <w:r>
          <w:t xml:space="preserve"> URLLC features</w:t>
        </w:r>
      </w:ins>
    </w:p>
    <w:p w14:paraId="05676342" w14:textId="77777777" w:rsidR="007068E4" w:rsidRDefault="007068E4" w:rsidP="007068E4">
      <w:pPr>
        <w:pStyle w:val="3GPP"/>
        <w:ind w:leftChars="1040" w:left="2080" w:firstLineChars="200" w:firstLine="400"/>
        <w:rPr>
          <w:ins w:id="1192" w:author="Mueller, Axel (Nokia - FR/Paris-Saclay)" w:date="2020-08-18T15:37:00Z"/>
        </w:rPr>
      </w:pPr>
      <w:r>
        <w:t xml:space="preserve">8.2.7.1 </w:t>
      </w:r>
      <w:r w:rsidRPr="00D359DB">
        <w:t xml:space="preserve">Requirements for PUSCH mapping </w:t>
      </w:r>
      <w:r>
        <w:t>T</w:t>
      </w:r>
      <w:r w:rsidRPr="00D359DB">
        <w:t xml:space="preserve">ype B </w:t>
      </w:r>
      <w:r>
        <w:t>with low number of symbols</w:t>
      </w:r>
    </w:p>
    <w:p w14:paraId="7963771D" w14:textId="77777777" w:rsidR="007068E4" w:rsidRPr="007068E4" w:rsidRDefault="007068E4" w:rsidP="00D359DB">
      <w:pPr>
        <w:pStyle w:val="3GPP"/>
        <w:ind w:leftChars="700" w:left="1400"/>
        <w:rPr>
          <w:lang w:eastAsia="zh-CN"/>
        </w:rPr>
      </w:pPr>
    </w:p>
    <w:p w14:paraId="0A9CFFC0" w14:textId="77777777" w:rsidR="003A2C4F" w:rsidRPr="00D359DB" w:rsidRDefault="003A2C4F" w:rsidP="00D359DB">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440C19FA" w14:textId="77777777" w:rsidR="003A2C4F" w:rsidRPr="00D359DB" w:rsidRDefault="003A2C4F" w:rsidP="003A2C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D359DB">
        <w:rPr>
          <w:rFonts w:eastAsia="宋体"/>
          <w:szCs w:val="24"/>
          <w:lang w:eastAsia="zh-CN"/>
        </w:rPr>
        <w:t xml:space="preserve"> TBD</w:t>
      </w:r>
    </w:p>
    <w:p w14:paraId="723A0B19" w14:textId="77777777" w:rsidR="00481183" w:rsidRDefault="00481183" w:rsidP="008B41C4"/>
    <w:p w14:paraId="1C76F70B" w14:textId="75760F92" w:rsidR="00D359DB" w:rsidRPr="00BD1014" w:rsidDel="00C4184B" w:rsidRDefault="00D359DB" w:rsidP="00D359DB">
      <w:pPr>
        <w:rPr>
          <w:del w:id="1193" w:author="Huawei" w:date="2020-08-19T17:27:00Z"/>
          <w:b/>
          <w:i/>
          <w:u w:val="single"/>
          <w:lang w:eastAsia="zh-CN"/>
        </w:rPr>
      </w:pPr>
      <w:del w:id="1194" w:author="Huawei" w:date="2020-08-19T17:27:00Z">
        <w:r w:rsidRPr="00BD1014" w:rsidDel="00C4184B">
          <w:rPr>
            <w:b/>
            <w:i/>
            <w:u w:val="single"/>
            <w:lang w:eastAsia="zh-CN"/>
          </w:rPr>
          <w:delText>I</w:delText>
        </w:r>
        <w:r w:rsidR="00CE7A81" w:rsidRPr="00BD1014" w:rsidDel="00C4184B">
          <w:rPr>
            <w:b/>
            <w:i/>
            <w:u w:val="single"/>
            <w:lang w:eastAsia="zh-CN"/>
          </w:rPr>
          <w:delText>ssue 11</w:delText>
        </w:r>
        <w:r w:rsidRPr="00BD1014" w:rsidDel="00C4184B">
          <w:rPr>
            <w:b/>
            <w:i/>
            <w:u w:val="single"/>
            <w:lang w:eastAsia="zh-CN"/>
          </w:rPr>
          <w:delText>-2-2: Section numbers and title for TS38.141-1</w:delText>
        </w:r>
      </w:del>
    </w:p>
    <w:p w14:paraId="2477F910" w14:textId="349F864B" w:rsidR="00D359DB" w:rsidRPr="00BD1014" w:rsidDel="00C4184B" w:rsidRDefault="00D359DB" w:rsidP="00D359DB">
      <w:pPr>
        <w:ind w:firstLineChars="550" w:firstLine="1100"/>
        <w:rPr>
          <w:del w:id="1195" w:author="Huawei" w:date="2020-08-19T17:27:00Z"/>
          <w:i/>
        </w:rPr>
      </w:pPr>
      <w:del w:id="1196" w:author="Huawei" w:date="2020-08-19T17:27:00Z">
        <w:r w:rsidRPr="00BD1014" w:rsidDel="00C4184B">
          <w:rPr>
            <w:i/>
            <w:noProof/>
            <w:lang w:val="en-US" w:eastAsia="zh-CN"/>
          </w:rPr>
          <w:drawing>
            <wp:inline distT="0" distB="0" distL="0" distR="0" wp14:anchorId="4B8FB5AB" wp14:editId="6BDCA66F">
              <wp:extent cx="4312693" cy="118810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0"/>
                      <a:stretch>
                        <a:fillRect/>
                      </a:stretch>
                    </pic:blipFill>
                    <pic:spPr>
                      <a:xfrm>
                        <a:off x="0" y="0"/>
                        <a:ext cx="4364502" cy="1202377"/>
                      </a:xfrm>
                      <a:prstGeom prst="rect">
                        <a:avLst/>
                      </a:prstGeom>
                    </pic:spPr>
                  </pic:pic>
                </a:graphicData>
              </a:graphic>
            </wp:inline>
          </w:drawing>
        </w:r>
      </w:del>
    </w:p>
    <w:p w14:paraId="063DB705" w14:textId="5E4D4120" w:rsidR="00D359DB" w:rsidRPr="00BD1014" w:rsidDel="00C4184B" w:rsidRDefault="00D359DB" w:rsidP="00D359DB">
      <w:pPr>
        <w:pStyle w:val="afe"/>
        <w:numPr>
          <w:ilvl w:val="0"/>
          <w:numId w:val="1"/>
        </w:numPr>
        <w:overflowPunct/>
        <w:autoSpaceDE/>
        <w:autoSpaceDN/>
        <w:adjustRightInd/>
        <w:spacing w:after="120"/>
        <w:ind w:left="720" w:firstLineChars="0"/>
        <w:textAlignment w:val="auto"/>
        <w:rPr>
          <w:del w:id="1197" w:author="Huawei" w:date="2020-08-19T17:27:00Z"/>
          <w:rFonts w:eastAsia="宋体"/>
          <w:i/>
          <w:szCs w:val="24"/>
          <w:lang w:eastAsia="zh-CN"/>
        </w:rPr>
      </w:pPr>
      <w:del w:id="1198" w:author="Huawei" w:date="2020-08-19T17:27:00Z">
        <w:r w:rsidRPr="00BD1014" w:rsidDel="00C4184B">
          <w:rPr>
            <w:rFonts w:eastAsia="宋体"/>
            <w:i/>
            <w:szCs w:val="24"/>
            <w:lang w:eastAsia="zh-CN"/>
          </w:rPr>
          <w:delText>Proposals</w:delText>
        </w:r>
      </w:del>
    </w:p>
    <w:p w14:paraId="08A2FB55" w14:textId="378B0C75" w:rsidR="00D359DB" w:rsidRPr="00BD1014" w:rsidDel="00C4184B" w:rsidRDefault="00D359DB" w:rsidP="00D359DB">
      <w:pPr>
        <w:pStyle w:val="3GPP"/>
        <w:ind w:leftChars="700" w:left="1400"/>
        <w:rPr>
          <w:del w:id="1199" w:author="Huawei" w:date="2020-08-19T17:27:00Z"/>
          <w:rFonts w:eastAsiaTheme="minorEastAsia"/>
          <w:i/>
          <w:lang w:val="en-US"/>
        </w:rPr>
      </w:pPr>
      <w:del w:id="1200" w:author="Huawei" w:date="2020-08-19T17:27:00Z">
        <w:r w:rsidRPr="00BD1014" w:rsidDel="00C4184B">
          <w:rPr>
            <w:i/>
          </w:rPr>
          <w:delText>8.2.5 Requirements for PUSCH ultra-low BLER</w:delText>
        </w:r>
      </w:del>
    </w:p>
    <w:p w14:paraId="6F90AE6A" w14:textId="312C6504" w:rsidR="00D359DB" w:rsidRPr="00BD1014" w:rsidDel="00C4184B" w:rsidRDefault="00D359DB" w:rsidP="00D359DB">
      <w:pPr>
        <w:pStyle w:val="3GPP"/>
        <w:ind w:leftChars="700" w:left="1400"/>
        <w:rPr>
          <w:del w:id="1201" w:author="Huawei" w:date="2020-08-19T17:27:00Z"/>
          <w:i/>
        </w:rPr>
      </w:pPr>
      <w:del w:id="1202" w:author="Huawei" w:date="2020-08-19T17:27:00Z">
        <w:r w:rsidRPr="00BD1014" w:rsidDel="00C4184B">
          <w:rPr>
            <w:i/>
          </w:rPr>
          <w:delText>8.2.6 Requirements for PUSCH repetition Type A</w:delText>
        </w:r>
      </w:del>
    </w:p>
    <w:p w14:paraId="1C7FFDBD" w14:textId="7C5662D8" w:rsidR="00D359DB" w:rsidRPr="00BD1014" w:rsidDel="00C4184B" w:rsidRDefault="00D359DB" w:rsidP="00D359DB">
      <w:pPr>
        <w:pStyle w:val="3GPP"/>
        <w:ind w:leftChars="700" w:left="1400"/>
        <w:rPr>
          <w:del w:id="1203" w:author="Huawei" w:date="2020-08-19T17:27:00Z"/>
          <w:i/>
        </w:rPr>
      </w:pPr>
      <w:del w:id="1204" w:author="Huawei" w:date="2020-08-19T17:27:00Z">
        <w:r w:rsidRPr="00BD1014" w:rsidDel="00C4184B">
          <w:rPr>
            <w:i/>
          </w:rPr>
          <w:delText>8.2.7 Requirements for PUSCH mapping Type B with low number of symbols</w:delText>
        </w:r>
      </w:del>
    </w:p>
    <w:p w14:paraId="7535FE6B" w14:textId="191AEBCA" w:rsidR="00D359DB" w:rsidRPr="00BD1014" w:rsidDel="00C4184B" w:rsidRDefault="00D359DB" w:rsidP="00D359DB">
      <w:pPr>
        <w:pStyle w:val="afe"/>
        <w:numPr>
          <w:ilvl w:val="0"/>
          <w:numId w:val="1"/>
        </w:numPr>
        <w:overflowPunct/>
        <w:autoSpaceDE/>
        <w:autoSpaceDN/>
        <w:adjustRightInd/>
        <w:spacing w:after="120"/>
        <w:ind w:left="720" w:firstLineChars="0"/>
        <w:textAlignment w:val="auto"/>
        <w:rPr>
          <w:del w:id="1205" w:author="Huawei" w:date="2020-08-19T17:27:00Z"/>
          <w:rFonts w:eastAsia="宋体"/>
          <w:i/>
          <w:szCs w:val="24"/>
          <w:lang w:eastAsia="zh-CN"/>
        </w:rPr>
      </w:pPr>
      <w:del w:id="1206" w:author="Huawei" w:date="2020-08-19T17:27:00Z">
        <w:r w:rsidRPr="00BD1014" w:rsidDel="00C4184B">
          <w:rPr>
            <w:rFonts w:eastAsia="宋体"/>
            <w:i/>
            <w:szCs w:val="24"/>
            <w:lang w:eastAsia="zh-CN"/>
          </w:rPr>
          <w:delText>Recommended WF</w:delText>
        </w:r>
      </w:del>
    </w:p>
    <w:p w14:paraId="336E4901" w14:textId="38D4541D" w:rsidR="00D359DB" w:rsidRPr="00BD1014" w:rsidDel="00C4184B" w:rsidRDefault="00D359DB" w:rsidP="00D359DB">
      <w:pPr>
        <w:pStyle w:val="afe"/>
        <w:numPr>
          <w:ilvl w:val="1"/>
          <w:numId w:val="1"/>
        </w:numPr>
        <w:overflowPunct/>
        <w:autoSpaceDE/>
        <w:autoSpaceDN/>
        <w:adjustRightInd/>
        <w:spacing w:after="120"/>
        <w:ind w:left="1440" w:firstLineChars="0"/>
        <w:textAlignment w:val="auto"/>
        <w:rPr>
          <w:del w:id="1207" w:author="Huawei" w:date="2020-08-19T17:27:00Z"/>
          <w:rFonts w:eastAsia="宋体"/>
          <w:i/>
          <w:szCs w:val="24"/>
          <w:lang w:eastAsia="zh-CN"/>
        </w:rPr>
      </w:pPr>
      <w:del w:id="1208" w:author="Huawei" w:date="2020-08-19T17:27:00Z">
        <w:r w:rsidRPr="00BD1014" w:rsidDel="00C4184B">
          <w:rPr>
            <w:rFonts w:eastAsia="宋体"/>
            <w:i/>
            <w:szCs w:val="24"/>
            <w:lang w:eastAsia="zh-CN"/>
          </w:rPr>
          <w:delText xml:space="preserve"> TBD</w:delText>
        </w:r>
      </w:del>
    </w:p>
    <w:p w14:paraId="299A9B07" w14:textId="44ABAB0F" w:rsidR="00D359DB" w:rsidRPr="00BD1014" w:rsidDel="00C4184B" w:rsidRDefault="00D359DB" w:rsidP="008B41C4">
      <w:pPr>
        <w:rPr>
          <w:del w:id="1209" w:author="Huawei" w:date="2020-08-19T17:27:00Z"/>
          <w:i/>
        </w:rPr>
      </w:pPr>
    </w:p>
    <w:p w14:paraId="03C661E9" w14:textId="79AEEA2F" w:rsidR="00D359DB" w:rsidRPr="00BD1014" w:rsidDel="00C4184B" w:rsidRDefault="00D359DB" w:rsidP="008B41C4">
      <w:pPr>
        <w:rPr>
          <w:del w:id="1210" w:author="Huawei" w:date="2020-08-19T17:27:00Z"/>
          <w:b/>
          <w:i/>
          <w:u w:val="single"/>
          <w:lang w:eastAsia="zh-CN"/>
        </w:rPr>
      </w:pPr>
      <w:del w:id="1211" w:author="Huawei" w:date="2020-08-19T17:27:00Z">
        <w:r w:rsidRPr="00BD1014" w:rsidDel="00C4184B">
          <w:rPr>
            <w:b/>
            <w:i/>
            <w:u w:val="single"/>
            <w:lang w:eastAsia="zh-CN"/>
          </w:rPr>
          <w:delText>I</w:delText>
        </w:r>
        <w:r w:rsidR="00CE7A81" w:rsidRPr="00BD1014" w:rsidDel="00C4184B">
          <w:rPr>
            <w:b/>
            <w:i/>
            <w:u w:val="single"/>
            <w:lang w:eastAsia="zh-CN"/>
          </w:rPr>
          <w:delText>ssue 11-2-3</w:delText>
        </w:r>
        <w:r w:rsidRPr="00BD1014" w:rsidDel="00C4184B">
          <w:rPr>
            <w:b/>
            <w:i/>
            <w:u w:val="single"/>
            <w:lang w:eastAsia="zh-CN"/>
          </w:rPr>
          <w:delText>: Section numbers and title for TS38.141-2</w:delText>
        </w:r>
      </w:del>
    </w:p>
    <w:p w14:paraId="6CA6E3CF" w14:textId="2F1EC2D9" w:rsidR="00D359DB" w:rsidRPr="00BD1014" w:rsidDel="00C4184B" w:rsidRDefault="00D359DB" w:rsidP="00D359DB">
      <w:pPr>
        <w:ind w:firstLineChars="600" w:firstLine="1200"/>
        <w:rPr>
          <w:del w:id="1212" w:author="Huawei" w:date="2020-08-19T17:27:00Z"/>
          <w:i/>
        </w:rPr>
      </w:pPr>
      <w:del w:id="1213" w:author="Huawei" w:date="2020-08-19T17:27:00Z">
        <w:r w:rsidRPr="00BD1014" w:rsidDel="00C4184B">
          <w:rPr>
            <w:i/>
            <w:noProof/>
            <w:lang w:val="en-US" w:eastAsia="zh-CN"/>
          </w:rPr>
          <w:drawing>
            <wp:inline distT="0" distB="0" distL="0" distR="0" wp14:anchorId="5BA598D7" wp14:editId="60077810">
              <wp:extent cx="4776717" cy="943173"/>
              <wp:effectExtent l="0" t="0" r="508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1"/>
                      <a:stretch>
                        <a:fillRect/>
                      </a:stretch>
                    </pic:blipFill>
                    <pic:spPr>
                      <a:xfrm>
                        <a:off x="0" y="0"/>
                        <a:ext cx="4854200" cy="958472"/>
                      </a:xfrm>
                      <a:prstGeom prst="rect">
                        <a:avLst/>
                      </a:prstGeom>
                    </pic:spPr>
                  </pic:pic>
                </a:graphicData>
              </a:graphic>
            </wp:inline>
          </w:drawing>
        </w:r>
      </w:del>
    </w:p>
    <w:p w14:paraId="45EB1F0D" w14:textId="5FBD258A" w:rsidR="00D359DB" w:rsidRPr="00BD1014" w:rsidDel="00C4184B" w:rsidRDefault="00D359DB" w:rsidP="00D359DB">
      <w:pPr>
        <w:pStyle w:val="afe"/>
        <w:numPr>
          <w:ilvl w:val="0"/>
          <w:numId w:val="1"/>
        </w:numPr>
        <w:overflowPunct/>
        <w:autoSpaceDE/>
        <w:autoSpaceDN/>
        <w:adjustRightInd/>
        <w:spacing w:after="120"/>
        <w:ind w:left="720" w:firstLineChars="0"/>
        <w:textAlignment w:val="auto"/>
        <w:rPr>
          <w:del w:id="1214" w:author="Huawei" w:date="2020-08-19T17:27:00Z"/>
          <w:rFonts w:eastAsia="宋体"/>
          <w:i/>
          <w:szCs w:val="24"/>
          <w:lang w:eastAsia="zh-CN"/>
        </w:rPr>
      </w:pPr>
      <w:del w:id="1215" w:author="Huawei" w:date="2020-08-19T17:27:00Z">
        <w:r w:rsidRPr="00BD1014" w:rsidDel="00C4184B">
          <w:rPr>
            <w:rFonts w:eastAsia="宋体"/>
            <w:i/>
            <w:szCs w:val="24"/>
            <w:lang w:eastAsia="zh-CN"/>
          </w:rPr>
          <w:delText>Proposals</w:delText>
        </w:r>
      </w:del>
    </w:p>
    <w:p w14:paraId="68130BF7" w14:textId="7FB65E8A" w:rsidR="00D359DB" w:rsidRPr="00BD1014" w:rsidDel="00C4184B" w:rsidRDefault="00D359DB" w:rsidP="00D359DB">
      <w:pPr>
        <w:pStyle w:val="3GPP"/>
        <w:ind w:leftChars="700" w:left="1400"/>
        <w:rPr>
          <w:del w:id="1216" w:author="Huawei" w:date="2020-08-19T17:27:00Z"/>
          <w:rFonts w:eastAsiaTheme="minorEastAsia"/>
          <w:i/>
          <w:lang w:val="en-US"/>
        </w:rPr>
      </w:pPr>
      <w:del w:id="1217" w:author="Huawei" w:date="2020-08-19T17:27:00Z">
        <w:r w:rsidRPr="00BD1014" w:rsidDel="00C4184B">
          <w:rPr>
            <w:i/>
          </w:rPr>
          <w:delText>8.2.7 Requirements for PUSCH ultra-low BLER</w:delText>
        </w:r>
      </w:del>
    </w:p>
    <w:p w14:paraId="3DBEDF31" w14:textId="74734234" w:rsidR="00D359DB" w:rsidRPr="00BD1014" w:rsidDel="00C4184B" w:rsidRDefault="00D359DB" w:rsidP="00D359DB">
      <w:pPr>
        <w:pStyle w:val="3GPP"/>
        <w:ind w:leftChars="700" w:left="1400"/>
        <w:rPr>
          <w:del w:id="1218" w:author="Huawei" w:date="2020-08-19T17:27:00Z"/>
          <w:i/>
        </w:rPr>
      </w:pPr>
      <w:del w:id="1219" w:author="Huawei" w:date="2020-08-19T17:27:00Z">
        <w:r w:rsidRPr="00BD1014" w:rsidDel="00C4184B">
          <w:rPr>
            <w:i/>
          </w:rPr>
          <w:delText>8.2.8 Requirements for PUSCH repetition Type A</w:delText>
        </w:r>
      </w:del>
    </w:p>
    <w:p w14:paraId="5E853A2F" w14:textId="34CE1FE0" w:rsidR="00D359DB" w:rsidRPr="00BD1014" w:rsidDel="00C4184B" w:rsidRDefault="00D359DB" w:rsidP="00D359DB">
      <w:pPr>
        <w:pStyle w:val="3GPP"/>
        <w:ind w:leftChars="700" w:left="1400"/>
        <w:rPr>
          <w:del w:id="1220" w:author="Huawei" w:date="2020-08-19T17:27:00Z"/>
          <w:i/>
        </w:rPr>
      </w:pPr>
      <w:del w:id="1221" w:author="Huawei" w:date="2020-08-19T17:27:00Z">
        <w:r w:rsidRPr="00BD1014" w:rsidDel="00C4184B">
          <w:rPr>
            <w:i/>
          </w:rPr>
          <w:delText>8.2.9 Requirements for PUSCH mapping Type B with low number of symbols</w:delText>
        </w:r>
      </w:del>
    </w:p>
    <w:p w14:paraId="3815FFAE" w14:textId="62A9A0A6" w:rsidR="00D359DB" w:rsidRPr="00BD1014" w:rsidDel="00C4184B" w:rsidRDefault="00D359DB" w:rsidP="00D359DB">
      <w:pPr>
        <w:pStyle w:val="afe"/>
        <w:numPr>
          <w:ilvl w:val="0"/>
          <w:numId w:val="1"/>
        </w:numPr>
        <w:overflowPunct/>
        <w:autoSpaceDE/>
        <w:autoSpaceDN/>
        <w:adjustRightInd/>
        <w:spacing w:after="120"/>
        <w:ind w:left="720" w:firstLineChars="0"/>
        <w:textAlignment w:val="auto"/>
        <w:rPr>
          <w:del w:id="1222" w:author="Huawei" w:date="2020-08-19T17:27:00Z"/>
          <w:rFonts w:eastAsia="宋体"/>
          <w:i/>
          <w:szCs w:val="24"/>
          <w:lang w:eastAsia="zh-CN"/>
        </w:rPr>
      </w:pPr>
      <w:del w:id="1223" w:author="Huawei" w:date="2020-08-19T17:27:00Z">
        <w:r w:rsidRPr="00BD1014" w:rsidDel="00C4184B">
          <w:rPr>
            <w:rFonts w:eastAsia="宋体"/>
            <w:i/>
            <w:szCs w:val="24"/>
            <w:lang w:eastAsia="zh-CN"/>
          </w:rPr>
          <w:delText>Recommended WF</w:delText>
        </w:r>
      </w:del>
    </w:p>
    <w:p w14:paraId="3EFE918D" w14:textId="28ED12D9" w:rsidR="00D359DB" w:rsidDel="00C4184B" w:rsidRDefault="00D359DB" w:rsidP="00D359DB">
      <w:pPr>
        <w:pStyle w:val="afe"/>
        <w:numPr>
          <w:ilvl w:val="1"/>
          <w:numId w:val="1"/>
        </w:numPr>
        <w:overflowPunct/>
        <w:autoSpaceDE/>
        <w:autoSpaceDN/>
        <w:adjustRightInd/>
        <w:spacing w:after="120"/>
        <w:ind w:left="1440" w:firstLineChars="0"/>
        <w:textAlignment w:val="auto"/>
        <w:rPr>
          <w:del w:id="1224" w:author="Huawei" w:date="2020-08-19T17:27:00Z"/>
          <w:rFonts w:eastAsia="宋体"/>
          <w:i/>
          <w:szCs w:val="24"/>
          <w:lang w:eastAsia="zh-CN"/>
        </w:rPr>
      </w:pPr>
      <w:del w:id="1225" w:author="Huawei" w:date="2020-08-19T17:27:00Z">
        <w:r w:rsidRPr="00BD1014" w:rsidDel="00C4184B">
          <w:rPr>
            <w:rFonts w:eastAsia="宋体"/>
            <w:i/>
            <w:szCs w:val="24"/>
            <w:lang w:eastAsia="zh-CN"/>
          </w:rPr>
          <w:delText xml:space="preserve"> TBD</w:delText>
        </w:r>
      </w:del>
    </w:p>
    <w:p w14:paraId="0541AE09" w14:textId="77777777" w:rsidR="00C4184B" w:rsidRPr="00BD1014" w:rsidRDefault="00C4184B" w:rsidP="00C4184B">
      <w:pPr>
        <w:pStyle w:val="afe"/>
        <w:overflowPunct/>
        <w:autoSpaceDE/>
        <w:autoSpaceDN/>
        <w:adjustRightInd/>
        <w:spacing w:after="120"/>
        <w:ind w:left="1440" w:firstLineChars="0" w:firstLine="0"/>
        <w:textAlignment w:val="auto"/>
        <w:rPr>
          <w:rFonts w:eastAsia="宋体"/>
          <w:i/>
          <w:szCs w:val="24"/>
          <w:lang w:eastAsia="zh-CN"/>
        </w:rPr>
      </w:pPr>
    </w:p>
    <w:p w14:paraId="003E6085" w14:textId="72540B58" w:rsidR="00CC09A0" w:rsidRPr="00D359DB" w:rsidRDefault="00CC09A0" w:rsidP="00CC09A0">
      <w:pPr>
        <w:rPr>
          <w:b/>
          <w:u w:val="single"/>
          <w:lang w:eastAsia="zh-CN"/>
        </w:rPr>
      </w:pPr>
      <w:r w:rsidRPr="00291FE0">
        <w:rPr>
          <w:b/>
          <w:u w:val="single"/>
          <w:lang w:eastAsia="zh-CN"/>
        </w:rPr>
        <w:t>I</w:t>
      </w:r>
      <w:r>
        <w:rPr>
          <w:b/>
          <w:u w:val="single"/>
          <w:lang w:eastAsia="zh-CN"/>
        </w:rPr>
        <w:t>ssue 11-2-4: FRC numbers in Annex A</w:t>
      </w:r>
      <w:r w:rsidRPr="00291FE0">
        <w:rPr>
          <w:b/>
          <w:u w:val="single"/>
          <w:lang w:eastAsia="zh-CN"/>
        </w:rPr>
        <w:t xml:space="preserve"> </w:t>
      </w:r>
      <w:r w:rsidR="00E061EF">
        <w:rPr>
          <w:b/>
          <w:u w:val="single"/>
          <w:lang w:eastAsia="zh-CN"/>
        </w:rPr>
        <w:t>for TS38.104</w:t>
      </w:r>
    </w:p>
    <w:p w14:paraId="74097B58" w14:textId="15BF971E" w:rsidR="00CC09A0" w:rsidRPr="00CC09A0" w:rsidRDefault="00CC09A0" w:rsidP="00CC09A0">
      <w:pPr>
        <w:ind w:firstLineChars="600" w:firstLine="1200"/>
      </w:pPr>
      <w:r>
        <w:rPr>
          <w:noProof/>
          <w:lang w:val="en-US" w:eastAsia="zh-CN"/>
        </w:rPr>
        <w:drawing>
          <wp:inline distT="0" distB="0" distL="0" distR="0" wp14:anchorId="72150D12" wp14:editId="721A3A56">
            <wp:extent cx="4935627" cy="11474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5017974" cy="1166599"/>
                    </a:xfrm>
                    <a:prstGeom prst="rect">
                      <a:avLst/>
                    </a:prstGeom>
                  </pic:spPr>
                </pic:pic>
              </a:graphicData>
            </a:graphic>
          </wp:inline>
        </w:drawing>
      </w:r>
    </w:p>
    <w:p w14:paraId="2ACDE58B" w14:textId="77777777" w:rsidR="00CC09A0" w:rsidRPr="00D359DB" w:rsidRDefault="00CC09A0" w:rsidP="00CC09A0">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588CCFBD" w14:textId="733901ED" w:rsidR="00763129" w:rsidRDefault="00763129" w:rsidP="0076312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DA34D5">
        <w:rPr>
          <w:rFonts w:eastAsia="宋体"/>
          <w:szCs w:val="24"/>
          <w:lang w:eastAsia="zh-CN"/>
        </w:rPr>
        <w:t>(DoCoMo: change A.7 to A.4A)</w:t>
      </w:r>
    </w:p>
    <w:p w14:paraId="7E168FD7" w14:textId="1F197BC6" w:rsid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A.3A Fixed Reference Channels for performance requirements (QPSK, R=99/1024)</w:t>
      </w:r>
    </w:p>
    <w:p w14:paraId="71C80550" w14:textId="56644875" w:rsidR="00763129" w:rsidRPr="00190F2E"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A.3B Fixed Reference Channels for performance requirements (QPSK, R=308/1024)</w:t>
      </w:r>
    </w:p>
    <w:p w14:paraId="0570FB79" w14:textId="74252AA2" w:rsidR="00763129" w:rsidRDefault="00763129" w:rsidP="0076312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1D44A3">
        <w:rPr>
          <w:rFonts w:eastAsia="宋体"/>
          <w:szCs w:val="24"/>
          <w:lang w:eastAsia="zh-CN"/>
        </w:rPr>
        <w:t xml:space="preserve"> (Nokia</w:t>
      </w:r>
      <w:r w:rsidR="007068E4">
        <w:rPr>
          <w:rFonts w:eastAsia="宋体"/>
          <w:szCs w:val="24"/>
          <w:lang w:eastAsia="zh-CN"/>
        </w:rPr>
        <w:t>, Intel</w:t>
      </w:r>
      <w:r w:rsidR="001D44A3">
        <w:rPr>
          <w:rFonts w:eastAsia="宋体"/>
          <w:szCs w:val="24"/>
          <w:lang w:eastAsia="zh-CN"/>
        </w:rPr>
        <w:t>)</w:t>
      </w:r>
      <w:r>
        <w:rPr>
          <w:rFonts w:eastAsia="宋体"/>
          <w:szCs w:val="24"/>
          <w:lang w:eastAsia="zh-CN"/>
        </w:rPr>
        <w:t>:</w:t>
      </w:r>
    </w:p>
    <w:p w14:paraId="49DD12BA" w14:textId="765EC24C" w:rsid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A.8 Fixed Reference Channels for performance requirements (QPSK, R=99/1024)</w:t>
      </w:r>
    </w:p>
    <w:p w14:paraId="6A834AE5" w14:textId="0F255F4D" w:rsidR="00763129" w:rsidRP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A.9 Fixed Reference Channels for performance requirements (QPSK, R=308/1024)</w:t>
      </w:r>
    </w:p>
    <w:p w14:paraId="2F55DEFE" w14:textId="77777777" w:rsidR="00CC09A0" w:rsidRPr="00D359DB" w:rsidRDefault="00CC09A0" w:rsidP="00CC09A0">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0C587E82" w14:textId="72DE21BC" w:rsidR="00CC09A0" w:rsidRPr="00D359DB" w:rsidRDefault="00E061EF" w:rsidP="00CC09A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TS38.141-1 and TS38.141-2 will follow the agreements of this issue.</w:t>
      </w:r>
    </w:p>
    <w:p w14:paraId="5AF90601" w14:textId="77777777" w:rsidR="004A713C" w:rsidRDefault="004A713C" w:rsidP="004A713C"/>
    <w:p w14:paraId="1214BA37" w14:textId="77777777" w:rsidR="00C37157" w:rsidRPr="004A713C" w:rsidRDefault="00C37157" w:rsidP="008B41C4"/>
    <w:p w14:paraId="47C8E20C" w14:textId="77777777" w:rsidR="008B41C4" w:rsidRPr="00C67006" w:rsidRDefault="008B41C4" w:rsidP="008B41C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0094B989" w14:textId="77777777" w:rsidR="008B41C4" w:rsidRPr="00805BE8" w:rsidRDefault="008B41C4" w:rsidP="008B41C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8B41C4" w14:paraId="37BDFE04" w14:textId="77777777" w:rsidTr="0034569D">
        <w:tc>
          <w:tcPr>
            <w:tcW w:w="1105" w:type="dxa"/>
          </w:tcPr>
          <w:p w14:paraId="649E61B5" w14:textId="77777777" w:rsidR="008B41C4" w:rsidRPr="00805BE8" w:rsidRDefault="008B41C4" w:rsidP="0034569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2B174BA7" w14:textId="77777777" w:rsidR="008B41C4" w:rsidRPr="00805BE8" w:rsidRDefault="008B41C4" w:rsidP="0034569D">
            <w:pPr>
              <w:spacing w:after="120"/>
              <w:rPr>
                <w:rFonts w:eastAsiaTheme="minorEastAsia"/>
                <w:b/>
                <w:bCs/>
                <w:color w:val="0070C0"/>
                <w:lang w:val="en-US" w:eastAsia="zh-CN"/>
              </w:rPr>
            </w:pPr>
            <w:r>
              <w:rPr>
                <w:rFonts w:eastAsiaTheme="minorEastAsia"/>
                <w:b/>
                <w:bCs/>
                <w:color w:val="0070C0"/>
                <w:lang w:val="en-US" w:eastAsia="zh-CN"/>
              </w:rPr>
              <w:t>Comments</w:t>
            </w:r>
          </w:p>
        </w:tc>
      </w:tr>
      <w:tr w:rsidR="008B41C4" w14:paraId="1952A50D" w14:textId="77777777" w:rsidTr="0034569D">
        <w:tc>
          <w:tcPr>
            <w:tcW w:w="1105" w:type="dxa"/>
          </w:tcPr>
          <w:p w14:paraId="0EC6A9B6" w14:textId="77777777" w:rsidR="008B41C4" w:rsidRPr="00B51CF1" w:rsidRDefault="008B41C4" w:rsidP="0034569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6FA147F6" w14:textId="49895558" w:rsidR="008B41C4" w:rsidRPr="00B51CF1" w:rsidRDefault="008B41C4" w:rsidP="008B41C4">
            <w:pPr>
              <w:spacing w:after="120"/>
              <w:rPr>
                <w:rFonts w:eastAsiaTheme="minorEastAsia"/>
                <w:color w:val="0070C0"/>
                <w:lang w:val="en-US" w:eastAsia="zh-CN"/>
              </w:rPr>
            </w:pPr>
          </w:p>
        </w:tc>
      </w:tr>
      <w:tr w:rsidR="008B41C4" w14:paraId="15CFDCED" w14:textId="77777777" w:rsidTr="0034569D">
        <w:tc>
          <w:tcPr>
            <w:tcW w:w="1105" w:type="dxa"/>
          </w:tcPr>
          <w:p w14:paraId="1292A0CB" w14:textId="635C82AF" w:rsidR="008B41C4" w:rsidRPr="00BE6EE7" w:rsidRDefault="00D223A5" w:rsidP="0034569D">
            <w:pPr>
              <w:rPr>
                <w:lang w:val="en-US" w:eastAsia="zh-CN"/>
              </w:rPr>
            </w:pPr>
            <w:ins w:id="1226" w:author="Mueller, Axel (Nokia - FR/Paris-Saclay)" w:date="2020-08-18T15:18:00Z">
              <w:r>
                <w:rPr>
                  <w:lang w:val="en-US" w:eastAsia="zh-CN"/>
                </w:rPr>
                <w:t>Nokia, Nokia Shanghai Bell</w:t>
              </w:r>
            </w:ins>
          </w:p>
        </w:tc>
        <w:tc>
          <w:tcPr>
            <w:tcW w:w="8526" w:type="dxa"/>
          </w:tcPr>
          <w:p w14:paraId="150FB26A" w14:textId="4FE7DD47" w:rsidR="008B41C4" w:rsidRDefault="00D223A5" w:rsidP="0034569D">
            <w:pPr>
              <w:rPr>
                <w:ins w:id="1227" w:author="Mueller, Axel (Nokia - FR/Paris-Saclay)" w:date="2020-08-18T15:18:00Z"/>
                <w:lang w:val="en-US" w:eastAsia="zh-CN"/>
              </w:rPr>
            </w:pPr>
            <w:ins w:id="1228" w:author="Mueller, Axel (Nokia - FR/Paris-Saclay)" w:date="2020-08-18T15:18:00Z">
              <w:r w:rsidRPr="00D223A5">
                <w:rPr>
                  <w:lang w:val="en-US" w:eastAsia="zh-CN"/>
                </w:rPr>
                <w:t>Issue 11-1-1: FR2 CR work split:</w:t>
              </w:r>
            </w:ins>
          </w:p>
          <w:p w14:paraId="0D20DD0A" w14:textId="5F24D4C7" w:rsidR="00D223A5" w:rsidRDefault="00D223A5" w:rsidP="0034569D">
            <w:pPr>
              <w:rPr>
                <w:ins w:id="1229" w:author="Mueller, Axel (Nokia - FR/Paris-Saclay)" w:date="2020-08-18T15:18:00Z"/>
                <w:lang w:val="en-US" w:eastAsia="zh-CN"/>
              </w:rPr>
            </w:pPr>
            <w:ins w:id="1230" w:author="Mueller, Axel (Nokia - FR/Paris-Saclay)" w:date="2020-08-18T15:18:00Z">
              <w:r>
                <w:rPr>
                  <w:lang w:val="en-US" w:eastAsia="zh-CN"/>
                </w:rPr>
                <w:t>No change for Nokia. We are fine with this work split.</w:t>
              </w:r>
            </w:ins>
          </w:p>
          <w:p w14:paraId="1F054884" w14:textId="77777777" w:rsidR="00D223A5" w:rsidRDefault="00D223A5" w:rsidP="0034569D">
            <w:pPr>
              <w:rPr>
                <w:ins w:id="1231" w:author="Mueller, Axel (Nokia - FR/Paris-Saclay)" w:date="2020-08-18T15:18:00Z"/>
                <w:lang w:val="en-US" w:eastAsia="zh-CN"/>
              </w:rPr>
            </w:pPr>
          </w:p>
          <w:p w14:paraId="447BE1F9" w14:textId="1E8AC22C" w:rsidR="00D223A5" w:rsidRDefault="00D223A5" w:rsidP="0034569D">
            <w:pPr>
              <w:rPr>
                <w:ins w:id="1232" w:author="Mueller, Axel (Nokia - FR/Paris-Saclay)" w:date="2020-08-18T15:18:00Z"/>
                <w:lang w:val="en-US" w:eastAsia="zh-CN"/>
              </w:rPr>
            </w:pPr>
            <w:ins w:id="1233" w:author="Mueller, Axel (Nokia - FR/Paris-Saclay)" w:date="2020-08-18T15:19:00Z">
              <w:r w:rsidRPr="00D223A5">
                <w:rPr>
                  <w:lang w:val="en-US" w:eastAsia="zh-CN"/>
                </w:rPr>
                <w:t>Issue 11-2-1: Section numbers and title for TS38.104</w:t>
              </w:r>
            </w:ins>
          </w:p>
          <w:p w14:paraId="09135318" w14:textId="2C5210CA" w:rsidR="00D223A5" w:rsidRDefault="00D223A5" w:rsidP="0034569D">
            <w:pPr>
              <w:rPr>
                <w:ins w:id="1234" w:author="Mueller, Axel (Nokia - FR/Paris-Saclay)" w:date="2020-08-18T15:28:00Z"/>
                <w:lang w:val="en-US" w:eastAsia="zh-CN"/>
              </w:rPr>
            </w:pPr>
            <w:ins w:id="1235" w:author="Mueller, Axel (Nokia - FR/Paris-Saclay)" w:date="2020-08-18T15:20:00Z">
              <w:r>
                <w:rPr>
                  <w:lang w:val="en-US" w:eastAsia="zh-CN"/>
                </w:rPr>
                <w:t>We would prefer to intr</w:t>
              </w:r>
            </w:ins>
            <w:ins w:id="1236" w:author="Mueller, Axel (Nokia - FR/Paris-Saclay)" w:date="2020-08-18T15:21:00Z">
              <w:r>
                <w:rPr>
                  <w:lang w:val="en-US" w:eastAsia="zh-CN"/>
                </w:rPr>
                <w:t>oduce just two new subsections.</w:t>
              </w:r>
              <w:r>
                <w:rPr>
                  <w:lang w:val="en-US" w:eastAsia="zh-CN"/>
                </w:rPr>
                <w:br/>
                <w:t>One for “lower latency” and one for “higher reliability”</w:t>
              </w:r>
            </w:ins>
            <w:ins w:id="1237" w:author="Mueller, Axel (Nokia - FR/Paris-Saclay)" w:date="2020-08-18T15:22:00Z">
              <w:r>
                <w:rPr>
                  <w:rFonts w:eastAsiaTheme="minorEastAsia"/>
                  <w:lang w:val="en-US" w:eastAsia="zh-CN"/>
                </w:rPr>
                <w:t>, which hold all current (and future) features/requirements pertaining to the respective goal.</w:t>
              </w:r>
              <w:r>
                <w:rPr>
                  <w:rFonts w:eastAsiaTheme="minorEastAsia"/>
                  <w:lang w:val="en-US" w:eastAsia="zh-CN"/>
                </w:rPr>
                <w:br/>
              </w:r>
              <w:r>
                <w:rPr>
                  <w:lang w:val="en-US" w:eastAsia="zh-CN"/>
                </w:rPr>
                <w:t xml:space="preserve">This structure would allow us to </w:t>
              </w:r>
            </w:ins>
            <w:ins w:id="1238" w:author="Mueller, Axel (Nokia - FR/Paris-Saclay)" w:date="2020-08-18T15:23:00Z">
              <w:r>
                <w:rPr>
                  <w:lang w:val="en-US" w:eastAsia="zh-CN"/>
                </w:rPr>
                <w:t>accommodate</w:t>
              </w:r>
            </w:ins>
            <w:ins w:id="1239" w:author="Mueller, Axel (Nokia - FR/Paris-Saclay)" w:date="2020-08-18T15:22:00Z">
              <w:r>
                <w:rPr>
                  <w:lang w:val="en-US" w:eastAsia="zh-CN"/>
                </w:rPr>
                <w:t xml:space="preserve"> future low latency/high reliability features, without exploding the number </w:t>
              </w:r>
            </w:ins>
            <w:ins w:id="1240" w:author="Mueller, Axel (Nokia - FR/Paris-Saclay)" w:date="2020-08-18T15:23:00Z">
              <w:r>
                <w:rPr>
                  <w:lang w:val="en-US" w:eastAsia="zh-CN"/>
                </w:rPr>
                <w:t>of PUSCH subsection.</w:t>
              </w:r>
              <w:r>
                <w:rPr>
                  <w:lang w:val="en-US" w:eastAsia="zh-CN"/>
                </w:rPr>
                <w:br/>
                <w:t>Furthermore we would like to avoid titles such as “</w:t>
              </w:r>
              <w:r w:rsidRPr="00D359DB">
                <w:t>ultra-low</w:t>
              </w:r>
              <w:r>
                <w:rPr>
                  <w:lang w:val="en-US" w:eastAsia="zh-CN"/>
                </w:rPr>
                <w:t>”, as it would for</w:t>
              </w:r>
            </w:ins>
            <w:ins w:id="1241" w:author="Mueller, Axel (Nokia - FR/Paris-Saclay)" w:date="2020-08-18T15:24:00Z">
              <w:r>
                <w:rPr>
                  <w:lang w:val="en-US" w:eastAsia="zh-CN"/>
                </w:rPr>
                <w:t>ce us to come up with ever more outlandish superlatives in the future.</w:t>
              </w:r>
            </w:ins>
            <w:ins w:id="1242" w:author="Mueller, Axel (Nokia - FR/Paris-Saclay)" w:date="2020-08-18T15:28:00Z">
              <w:r w:rsidR="002F0DC4">
                <w:rPr>
                  <w:lang w:val="en-US" w:eastAsia="zh-CN"/>
                </w:rPr>
                <w:t xml:space="preserve"> I.e., the proposal from our draftCR is:</w:t>
              </w:r>
            </w:ins>
          </w:p>
          <w:p w14:paraId="635AD538" w14:textId="4EF69429" w:rsidR="002F0DC4" w:rsidRDefault="002F0DC4" w:rsidP="0034569D">
            <w:pPr>
              <w:rPr>
                <w:ins w:id="1243" w:author="Mueller, Axel (Nokia - FR/Paris-Saclay)" w:date="2020-08-18T15:18:00Z"/>
                <w:lang w:val="en-US" w:eastAsia="zh-CN"/>
              </w:rPr>
            </w:pPr>
            <w:ins w:id="1244" w:author="Mueller, Axel (Nokia - FR/Paris-Saclay)" w:date="2020-08-18T15:29:00Z">
              <w:r w:rsidRPr="002F0DC4">
                <w:rPr>
                  <w:lang w:val="en-US" w:eastAsia="zh-CN"/>
                </w:rPr>
                <w:t>8.2.X</w:t>
              </w:r>
              <w:r w:rsidRPr="002F0DC4">
                <w:rPr>
                  <w:lang w:val="en-US" w:eastAsia="zh-CN"/>
                </w:rPr>
                <w:tab/>
                <w:t>Requirements for PUSCH for higher reliability</w:t>
              </w:r>
              <w:r>
                <w:rPr>
                  <w:lang w:val="en-US" w:eastAsia="zh-CN"/>
                </w:rPr>
                <w:br/>
              </w:r>
              <w:r w:rsidRPr="002F0DC4">
                <w:rPr>
                  <w:lang w:val="en-US" w:eastAsia="zh-CN"/>
                </w:rPr>
                <w:t>8.2.Y</w:t>
              </w:r>
              <w:r w:rsidRPr="002F0DC4">
                <w:rPr>
                  <w:lang w:val="en-US" w:eastAsia="zh-CN"/>
                </w:rPr>
                <w:tab/>
                <w:t>Requirements for PUSCH for lower latency</w:t>
              </w:r>
            </w:ins>
          </w:p>
          <w:p w14:paraId="2CE914C5" w14:textId="00F34BE3" w:rsidR="00D223A5" w:rsidRDefault="00D223A5" w:rsidP="0034569D">
            <w:pPr>
              <w:rPr>
                <w:ins w:id="1245" w:author="Mueller, Axel (Nokia - FR/Paris-Saclay)" w:date="2020-08-18T15:18:00Z"/>
                <w:lang w:val="en-US" w:eastAsia="zh-CN"/>
              </w:rPr>
            </w:pPr>
            <w:ins w:id="1246" w:author="Mueller, Axel (Nokia - FR/Paris-Saclay)" w:date="2020-08-18T15:28:00Z">
              <w:r>
                <w:rPr>
                  <w:lang w:val="en-US" w:eastAsia="zh-CN"/>
                </w:rPr>
                <w:t>In particular, we would like to capture</w:t>
              </w:r>
            </w:ins>
            <w:ins w:id="1247" w:author="Mueller, Axel (Nokia - FR/Paris-Saclay)" w:date="2020-08-18T15:29:00Z">
              <w:r w:rsidR="002F0DC4">
                <w:rPr>
                  <w:lang w:val="en-US" w:eastAsia="zh-CN"/>
                </w:rPr>
                <w:t xml:space="preserve"> both 1% and 1e-5 BLER in the same subsection.</w:t>
              </w:r>
              <w:r w:rsidR="002F0DC4">
                <w:rPr>
                  <w:lang w:val="en-US" w:eastAsia="zh-CN"/>
                </w:rPr>
                <w:br/>
              </w:r>
            </w:ins>
            <w:ins w:id="1248" w:author="Mueller, Axel (Nokia - FR/Paris-Saclay)" w:date="2020-08-18T15:30:00Z">
              <w:r w:rsidR="002F0DC4">
                <w:rPr>
                  <w:lang w:val="en-US" w:eastAsia="zh-CN"/>
                </w:rPr>
                <w:t xml:space="preserve">We have no preference, if this should result in one or two configuration tables. </w:t>
              </w:r>
              <w:r w:rsidR="002F0DC4">
                <w:rPr>
                  <w:lang w:val="en-US" w:eastAsia="zh-CN"/>
                </w:rPr>
                <w:br/>
                <w:t xml:space="preserve">However, the </w:t>
              </w:r>
            </w:ins>
            <w:ins w:id="1249" w:author="Mueller, Axel (Nokia - FR/Paris-Saclay)" w:date="2020-08-18T15:31:00Z">
              <w:r w:rsidR="002F0DC4">
                <w:rPr>
                  <w:rFonts w:eastAsiaTheme="minorEastAsia"/>
                  <w:lang w:val="en-US" w:eastAsia="zh-CN"/>
                </w:rPr>
                <w:t>minimum requirement tables should be titled with the exact feature tested (e.g., “2 symbols”, or “PUSCH repetition type A”, or 1% BLER, or 0.001% BLER)</w:t>
              </w:r>
            </w:ins>
          </w:p>
          <w:p w14:paraId="022C8ED3" w14:textId="23116A0F" w:rsidR="00D223A5" w:rsidRDefault="002F0DC4" w:rsidP="0034569D">
            <w:pPr>
              <w:rPr>
                <w:ins w:id="1250" w:author="Mueller, Axel (Nokia - FR/Paris-Saclay)" w:date="2020-08-18T15:32:00Z"/>
                <w:lang w:val="en-US" w:eastAsia="zh-CN"/>
              </w:rPr>
            </w:pPr>
            <w:ins w:id="1251" w:author="Mueller, Axel (Nokia - FR/Paris-Saclay)" w:date="2020-08-18T15:32:00Z">
              <w:r w:rsidRPr="002F0DC4">
                <w:rPr>
                  <w:lang w:val="en-US" w:eastAsia="zh-CN"/>
                </w:rPr>
                <w:t>Issue 11-2-2: Section numbers and title for TS38.141-1</w:t>
              </w:r>
            </w:ins>
          </w:p>
          <w:p w14:paraId="6E1E7D3D" w14:textId="2D15A907" w:rsidR="002F0DC4" w:rsidRDefault="002F0DC4" w:rsidP="0034569D">
            <w:pPr>
              <w:rPr>
                <w:ins w:id="1252" w:author="Mueller, Axel (Nokia - FR/Paris-Saclay)" w:date="2020-08-18T15:32:00Z"/>
                <w:lang w:val="en-US" w:eastAsia="zh-CN"/>
              </w:rPr>
            </w:pPr>
            <w:ins w:id="1253" w:author="Mueller, Axel (Nokia - FR/Paris-Saclay)" w:date="2020-08-18T15:32:00Z">
              <w:r>
                <w:rPr>
                  <w:lang w:val="en-US" w:eastAsia="zh-CN"/>
                </w:rPr>
                <w:t>Same as 11-2-1.</w:t>
              </w:r>
            </w:ins>
          </w:p>
          <w:p w14:paraId="33024A7C" w14:textId="350951C2" w:rsidR="002F0DC4" w:rsidRDefault="002F0DC4" w:rsidP="0034569D">
            <w:pPr>
              <w:rPr>
                <w:ins w:id="1254" w:author="Mueller, Axel (Nokia - FR/Paris-Saclay)" w:date="2020-08-18T15:18:00Z"/>
                <w:lang w:val="en-US" w:eastAsia="zh-CN"/>
              </w:rPr>
            </w:pPr>
            <w:ins w:id="1255" w:author="Mueller, Axel (Nokia - FR/Paris-Saclay)" w:date="2020-08-18T15:32:00Z">
              <w:r w:rsidRPr="002F0DC4">
                <w:rPr>
                  <w:lang w:val="en-US" w:eastAsia="zh-CN"/>
                </w:rPr>
                <w:t>Issue 11-2-3: Section numbers and title for TS38.141-2</w:t>
              </w:r>
            </w:ins>
          </w:p>
          <w:p w14:paraId="2711A33F" w14:textId="77777777" w:rsidR="002F0DC4" w:rsidRDefault="002F0DC4" w:rsidP="002F0DC4">
            <w:pPr>
              <w:rPr>
                <w:ins w:id="1256" w:author="Mueller, Axel (Nokia - FR/Paris-Saclay)" w:date="2020-08-18T15:32:00Z"/>
                <w:lang w:val="en-US" w:eastAsia="zh-CN"/>
              </w:rPr>
            </w:pPr>
            <w:ins w:id="1257" w:author="Mueller, Axel (Nokia - FR/Paris-Saclay)" w:date="2020-08-18T15:32:00Z">
              <w:r>
                <w:rPr>
                  <w:lang w:val="en-US" w:eastAsia="zh-CN"/>
                </w:rPr>
                <w:t>Same as 11-2-1.</w:t>
              </w:r>
            </w:ins>
          </w:p>
          <w:p w14:paraId="5F338AE8" w14:textId="77777777" w:rsidR="00D223A5" w:rsidRDefault="002F0DC4" w:rsidP="0034569D">
            <w:pPr>
              <w:rPr>
                <w:ins w:id="1258" w:author="Mueller, Axel (Nokia - FR/Paris-Saclay)" w:date="2020-08-18T15:32:00Z"/>
                <w:lang w:val="en-US" w:eastAsia="zh-CN"/>
              </w:rPr>
            </w:pPr>
            <w:ins w:id="1259" w:author="Mueller, Axel (Nokia - FR/Paris-Saclay)" w:date="2020-08-18T15:32:00Z">
              <w:r w:rsidRPr="002F0DC4">
                <w:rPr>
                  <w:lang w:val="en-US" w:eastAsia="zh-CN"/>
                </w:rPr>
                <w:t>Issue 11-2-4: FRC numbers in Annex A for TS38.104</w:t>
              </w:r>
            </w:ins>
          </w:p>
          <w:p w14:paraId="1E2F40A6" w14:textId="31558137" w:rsidR="002F0DC4" w:rsidRPr="00BE6EE7" w:rsidRDefault="001D44A3" w:rsidP="0034569D">
            <w:pPr>
              <w:rPr>
                <w:lang w:val="en-US" w:eastAsia="zh-CN"/>
              </w:rPr>
            </w:pPr>
            <w:ins w:id="1260" w:author="Mueller, Axel (Nokia - FR/Paris-Saclay)" w:date="2020-08-18T15:35:00Z">
              <w:r>
                <w:rPr>
                  <w:lang w:val="en-US" w:eastAsia="zh-CN"/>
                </w:rPr>
                <w:t xml:space="preserve">We had previously overlooked the existence of </w:t>
              </w:r>
            </w:ins>
            <w:ins w:id="1261" w:author="Mueller, Axel (Nokia - FR/Paris-Saclay)" w:date="2020-08-18T15:36:00Z">
              <w:r>
                <w:rPr>
                  <w:lang w:val="en-US" w:eastAsia="zh-CN"/>
                </w:rPr>
                <w:t>A.7 (434/1024). In order to align with the current spec structure, we would now agree with option 2.</w:t>
              </w:r>
            </w:ins>
          </w:p>
        </w:tc>
      </w:tr>
      <w:tr w:rsidR="005B02A1" w14:paraId="20E6D73F" w14:textId="77777777" w:rsidTr="0034569D">
        <w:tc>
          <w:tcPr>
            <w:tcW w:w="1105" w:type="dxa"/>
          </w:tcPr>
          <w:p w14:paraId="625B218C" w14:textId="75DC9D6A" w:rsidR="005B02A1" w:rsidRPr="00BE6EE7" w:rsidRDefault="005B02A1" w:rsidP="005B02A1">
            <w:pPr>
              <w:spacing w:after="120"/>
              <w:rPr>
                <w:rFonts w:eastAsiaTheme="minorEastAsia"/>
                <w:lang w:eastAsia="zh-CN"/>
              </w:rPr>
            </w:pPr>
            <w:ins w:id="1262" w:author="Thomas Chapman" w:date="2020-08-18T16:03:00Z">
              <w:r>
                <w:rPr>
                  <w:rFonts w:eastAsiaTheme="minorEastAsia"/>
                  <w:lang w:val="en-US" w:eastAsia="zh-CN"/>
                </w:rPr>
                <w:t>Ericsson</w:t>
              </w:r>
            </w:ins>
          </w:p>
        </w:tc>
        <w:tc>
          <w:tcPr>
            <w:tcW w:w="8526" w:type="dxa"/>
          </w:tcPr>
          <w:p w14:paraId="2B8FDFB9" w14:textId="77777777" w:rsidR="005B02A1" w:rsidRDefault="005B02A1" w:rsidP="005B02A1">
            <w:pPr>
              <w:spacing w:after="120"/>
              <w:rPr>
                <w:ins w:id="1263" w:author="Thomas Chapman" w:date="2020-08-18T16:03:00Z"/>
                <w:rFonts w:eastAsiaTheme="minorEastAsia"/>
                <w:lang w:val="en-US" w:eastAsia="zh-CN"/>
              </w:rPr>
            </w:pPr>
            <w:ins w:id="1264" w:author="Thomas Chapman" w:date="2020-08-18T16:03:00Z">
              <w:r>
                <w:rPr>
                  <w:rFonts w:eastAsiaTheme="minorEastAsia"/>
                  <w:lang w:val="en-US" w:eastAsia="zh-CN"/>
                </w:rPr>
                <w:t>Issue 11-1-1: We volunteer to cover one or two of the FR2 CRs to 38.141-2 (depending on the number of other volunteers) for higher BLER. Note that it is not yet agreed to create requirements for FR2 ultra-low BLER.</w:t>
              </w:r>
            </w:ins>
          </w:p>
          <w:p w14:paraId="5D22F391" w14:textId="38CE2310" w:rsidR="005B02A1" w:rsidRPr="00BE6EE7" w:rsidRDefault="005B02A1" w:rsidP="005B02A1">
            <w:pPr>
              <w:spacing w:after="120"/>
              <w:rPr>
                <w:rFonts w:eastAsiaTheme="minorEastAsia"/>
                <w:lang w:val="en-US" w:eastAsia="zh-CN"/>
              </w:rPr>
            </w:pPr>
            <w:ins w:id="1265" w:author="Thomas Chapman" w:date="2020-08-18T16:03:00Z">
              <w:r>
                <w:rPr>
                  <w:rFonts w:eastAsiaTheme="minorEastAsia"/>
                  <w:lang w:val="en-US" w:eastAsia="zh-CN"/>
                </w:rPr>
                <w:t xml:space="preserve">Issue 11-2-1-3: This split of section headings makes sense and is OK for us. </w:t>
              </w:r>
              <w:r w:rsidR="00251BB3">
                <w:rPr>
                  <w:rFonts w:eastAsiaTheme="minorEastAsia"/>
                  <w:lang w:val="en-US" w:eastAsia="zh-CN"/>
                </w:rPr>
                <w:t xml:space="preserve">We prefer to separate 10^-5 and high reliability requirements as the BS may support one but not the other. </w:t>
              </w:r>
            </w:ins>
            <w:ins w:id="1266" w:author="Thomas Chapman" w:date="2020-08-18T16:04:00Z">
              <w:r w:rsidR="001A10AB">
                <w:rPr>
                  <w:rFonts w:eastAsiaTheme="minorEastAsia"/>
                  <w:lang w:val="en-US" w:eastAsia="zh-CN"/>
                </w:rPr>
                <w:t xml:space="preserve">If that could be clarified with separate tables then it is also OK. </w:t>
              </w:r>
            </w:ins>
            <w:ins w:id="1267" w:author="Thomas Chapman" w:date="2020-08-18T16:03:00Z">
              <w:r>
                <w:rPr>
                  <w:rFonts w:eastAsiaTheme="minorEastAsia"/>
                  <w:lang w:val="en-US" w:eastAsia="zh-CN"/>
                </w:rPr>
                <w:t>One thing though is whether to write “ultra-low BLER” in the specifications. If we write ultra-low BLER for 10^-5 BLER, then it is difficult to name a section in case there are requirements at even lower BLER in the future. Alternatives could be “0.001% BLER” or “low BLER”.</w:t>
              </w:r>
            </w:ins>
          </w:p>
        </w:tc>
      </w:tr>
      <w:tr w:rsidR="00DA64A3" w14:paraId="25CBBE6E" w14:textId="77777777" w:rsidTr="0034569D">
        <w:trPr>
          <w:ins w:id="1268" w:author="NTT DOCOMO" w:date="2020-08-19T09:43:00Z"/>
        </w:trPr>
        <w:tc>
          <w:tcPr>
            <w:tcW w:w="1105" w:type="dxa"/>
          </w:tcPr>
          <w:p w14:paraId="2DAB3665" w14:textId="7A378140" w:rsidR="00DA64A3" w:rsidRDefault="00DA64A3" w:rsidP="00DA64A3">
            <w:pPr>
              <w:spacing w:after="120"/>
              <w:rPr>
                <w:ins w:id="1269" w:author="NTT DOCOMO" w:date="2020-08-19T09:43:00Z"/>
                <w:rFonts w:eastAsiaTheme="minorEastAsia"/>
                <w:lang w:val="en-US" w:eastAsia="zh-CN"/>
              </w:rPr>
            </w:pPr>
            <w:ins w:id="1270" w:author="NTT DOCOMO" w:date="2020-08-19T09:43:00Z">
              <w:r>
                <w:rPr>
                  <w:rFonts w:eastAsia="MS Mincho" w:hint="eastAsia"/>
                  <w:lang w:val="en-US" w:eastAsia="ja-JP"/>
                </w:rPr>
                <w:lastRenderedPageBreak/>
                <w:t>NTT DOCOMO</w:t>
              </w:r>
            </w:ins>
          </w:p>
        </w:tc>
        <w:tc>
          <w:tcPr>
            <w:tcW w:w="8526" w:type="dxa"/>
          </w:tcPr>
          <w:p w14:paraId="3E666DA2" w14:textId="77777777" w:rsidR="00DA64A3" w:rsidRPr="00DA64A3" w:rsidRDefault="00DA64A3" w:rsidP="00DA64A3">
            <w:pPr>
              <w:spacing w:after="120"/>
              <w:rPr>
                <w:ins w:id="1271" w:author="NTT DOCOMO" w:date="2020-08-19T09:43:00Z"/>
                <w:rFonts w:eastAsia="MS Mincho"/>
                <w:u w:val="single"/>
                <w:lang w:val="en-US" w:eastAsia="ja-JP"/>
                <w:rPrChange w:id="1272" w:author="NTT DOCOMO" w:date="2020-08-19T09:43:00Z">
                  <w:rPr>
                    <w:ins w:id="1273" w:author="NTT DOCOMO" w:date="2020-08-19T09:43:00Z"/>
                    <w:rFonts w:eastAsia="MS Mincho"/>
                    <w:lang w:val="en-US" w:eastAsia="ja-JP"/>
                  </w:rPr>
                </w:rPrChange>
              </w:rPr>
            </w:pPr>
            <w:ins w:id="1274" w:author="NTT DOCOMO" w:date="2020-08-19T09:43:00Z">
              <w:r w:rsidRPr="00DA64A3">
                <w:rPr>
                  <w:rFonts w:eastAsia="MS Mincho"/>
                  <w:u w:val="single"/>
                  <w:lang w:val="en-US" w:eastAsia="ja-JP"/>
                  <w:rPrChange w:id="1275" w:author="NTT DOCOMO" w:date="2020-08-19T09:43:00Z">
                    <w:rPr>
                      <w:rFonts w:eastAsia="MS Mincho"/>
                      <w:lang w:val="en-US" w:eastAsia="ja-JP"/>
                    </w:rPr>
                  </w:rPrChange>
                </w:rPr>
                <w:t>Issue 11-1-1: FR2 CR work split:</w:t>
              </w:r>
            </w:ins>
          </w:p>
          <w:p w14:paraId="7A88C394" w14:textId="77777777" w:rsidR="00DA64A3" w:rsidRDefault="00DA64A3" w:rsidP="00DA64A3">
            <w:pPr>
              <w:spacing w:after="120"/>
              <w:rPr>
                <w:ins w:id="1276" w:author="NTT DOCOMO" w:date="2020-08-19T09:43:00Z"/>
                <w:rFonts w:eastAsia="MS Mincho"/>
                <w:lang w:val="en-US" w:eastAsia="ja-JP"/>
              </w:rPr>
            </w:pPr>
            <w:ins w:id="1277" w:author="NTT DOCOMO" w:date="2020-08-19T09:43:00Z">
              <w:r>
                <w:rPr>
                  <w:rFonts w:eastAsia="MS Mincho"/>
                  <w:lang w:val="en-US" w:eastAsia="ja-JP"/>
                </w:rPr>
                <w:t>We are fine with the current CR work split.</w:t>
              </w:r>
            </w:ins>
          </w:p>
          <w:p w14:paraId="6BC3FBE6" w14:textId="77777777" w:rsidR="00DA64A3" w:rsidRPr="00DA64A3" w:rsidRDefault="00DA64A3" w:rsidP="00DA64A3">
            <w:pPr>
              <w:spacing w:after="120"/>
              <w:rPr>
                <w:ins w:id="1278" w:author="NTT DOCOMO" w:date="2020-08-19T09:43:00Z"/>
                <w:rFonts w:eastAsia="MS Mincho"/>
                <w:u w:val="single"/>
                <w:lang w:val="en-US" w:eastAsia="ja-JP"/>
                <w:rPrChange w:id="1279" w:author="NTT DOCOMO" w:date="2020-08-19T09:43:00Z">
                  <w:rPr>
                    <w:ins w:id="1280" w:author="NTT DOCOMO" w:date="2020-08-19T09:43:00Z"/>
                    <w:rFonts w:eastAsia="MS Mincho"/>
                    <w:lang w:val="en-US" w:eastAsia="ja-JP"/>
                  </w:rPr>
                </w:rPrChange>
              </w:rPr>
            </w:pPr>
            <w:ins w:id="1281" w:author="NTT DOCOMO" w:date="2020-08-19T09:43:00Z">
              <w:r w:rsidRPr="00DA64A3">
                <w:rPr>
                  <w:rFonts w:eastAsia="MS Mincho"/>
                  <w:u w:val="single"/>
                  <w:lang w:val="en-US" w:eastAsia="ja-JP"/>
                  <w:rPrChange w:id="1282" w:author="NTT DOCOMO" w:date="2020-08-19T09:43:00Z">
                    <w:rPr>
                      <w:rFonts w:eastAsia="MS Mincho"/>
                      <w:lang w:val="en-US" w:eastAsia="ja-JP"/>
                    </w:rPr>
                  </w:rPrChange>
                </w:rPr>
                <w:t>Issue 11-2-2: Section numbers and title for TS38.141-1</w:t>
              </w:r>
            </w:ins>
          </w:p>
          <w:p w14:paraId="58A39F90" w14:textId="77777777" w:rsidR="00DA64A3" w:rsidRDefault="00DA64A3" w:rsidP="00DA64A3">
            <w:pPr>
              <w:spacing w:after="120"/>
              <w:rPr>
                <w:ins w:id="1283" w:author="NTT DOCOMO" w:date="2020-08-19T09:43:00Z"/>
                <w:rFonts w:eastAsia="MS Mincho"/>
                <w:lang w:val="en-US" w:eastAsia="ja-JP"/>
              </w:rPr>
            </w:pPr>
            <w:ins w:id="1284" w:author="NTT DOCOMO" w:date="2020-08-19T09:43:00Z">
              <w:r>
                <w:rPr>
                  <w:rFonts w:eastAsia="MS Mincho"/>
                  <w:lang w:val="en-US" w:eastAsia="ja-JP"/>
                </w:rPr>
                <w:t>In our understanding, section 8.2.5 needs to be reserved for UL timing adjustment.</w:t>
              </w:r>
            </w:ins>
          </w:p>
          <w:p w14:paraId="182D3EA4" w14:textId="77777777" w:rsidR="00DA64A3" w:rsidRPr="00DA64A3" w:rsidRDefault="00DA64A3" w:rsidP="00DA64A3">
            <w:pPr>
              <w:spacing w:after="120"/>
              <w:rPr>
                <w:ins w:id="1285" w:author="NTT DOCOMO" w:date="2020-08-19T09:43:00Z"/>
                <w:rFonts w:eastAsia="MS Mincho"/>
                <w:u w:val="single"/>
                <w:lang w:val="en-US" w:eastAsia="ja-JP"/>
                <w:rPrChange w:id="1286" w:author="NTT DOCOMO" w:date="2020-08-19T09:43:00Z">
                  <w:rPr>
                    <w:ins w:id="1287" w:author="NTT DOCOMO" w:date="2020-08-19T09:43:00Z"/>
                    <w:rFonts w:eastAsia="MS Mincho"/>
                    <w:lang w:val="en-US" w:eastAsia="ja-JP"/>
                  </w:rPr>
                </w:rPrChange>
              </w:rPr>
            </w:pPr>
            <w:ins w:id="1288" w:author="NTT DOCOMO" w:date="2020-08-19T09:43:00Z">
              <w:r w:rsidRPr="00DA64A3">
                <w:rPr>
                  <w:rFonts w:eastAsia="MS Mincho"/>
                  <w:u w:val="single"/>
                  <w:lang w:val="en-US" w:eastAsia="ja-JP"/>
                  <w:rPrChange w:id="1289" w:author="NTT DOCOMO" w:date="2020-08-19T09:43:00Z">
                    <w:rPr>
                      <w:rFonts w:eastAsia="MS Mincho"/>
                      <w:lang w:val="en-US" w:eastAsia="ja-JP"/>
                    </w:rPr>
                  </w:rPrChange>
                </w:rPr>
                <w:t>Issue 11-2-4: FRC numbers in Annex A for TS38.104</w:t>
              </w:r>
            </w:ins>
          </w:p>
          <w:p w14:paraId="1C528BD9" w14:textId="1AC8DF90" w:rsidR="00DA64A3" w:rsidRDefault="00DA64A3" w:rsidP="00DA64A3">
            <w:pPr>
              <w:spacing w:after="120"/>
              <w:rPr>
                <w:ins w:id="1290" w:author="NTT DOCOMO" w:date="2020-08-19T09:43:00Z"/>
                <w:rFonts w:eastAsiaTheme="minorEastAsia"/>
                <w:lang w:val="en-US" w:eastAsia="zh-CN"/>
              </w:rPr>
            </w:pPr>
            <w:ins w:id="1291" w:author="NTT DOCOMO" w:date="2020-08-19T09:43:00Z">
              <w:r>
                <w:rPr>
                  <w:rFonts w:eastAsia="MS Mincho"/>
                  <w:lang w:val="en-US" w:eastAsia="ja-JP"/>
                </w:rPr>
                <w:t>If option 1 is adopted, section number A.7 should be changed to A.4A.</w:t>
              </w:r>
            </w:ins>
          </w:p>
        </w:tc>
      </w:tr>
      <w:tr w:rsidR="00226132" w14:paraId="458B03A8" w14:textId="77777777" w:rsidTr="0034569D">
        <w:trPr>
          <w:ins w:id="1292" w:author="Huawei" w:date="2020-08-19T20:45:00Z"/>
        </w:trPr>
        <w:tc>
          <w:tcPr>
            <w:tcW w:w="1105" w:type="dxa"/>
          </w:tcPr>
          <w:p w14:paraId="111CC139" w14:textId="299C0BD4" w:rsidR="00226132" w:rsidRPr="00226132" w:rsidRDefault="00226132" w:rsidP="00DA64A3">
            <w:pPr>
              <w:spacing w:after="120"/>
              <w:rPr>
                <w:ins w:id="1293" w:author="Huawei" w:date="2020-08-19T20:45:00Z"/>
                <w:rFonts w:eastAsia="MS Mincho"/>
                <w:lang w:eastAsia="ja-JP"/>
                <w:rPrChange w:id="1294" w:author="Huawei" w:date="2020-08-19T20:45:00Z">
                  <w:rPr>
                    <w:ins w:id="1295" w:author="Huawei" w:date="2020-08-19T20:45:00Z"/>
                    <w:rFonts w:eastAsia="MS Mincho"/>
                    <w:lang w:val="en-US" w:eastAsia="ja-JP"/>
                  </w:rPr>
                </w:rPrChange>
              </w:rPr>
            </w:pPr>
            <w:ins w:id="1296" w:author="Huawei" w:date="2020-08-19T20:45:00Z">
              <w:r>
                <w:rPr>
                  <w:rFonts w:eastAsia="MS Mincho"/>
                  <w:lang w:eastAsia="ja-JP"/>
                </w:rPr>
                <w:t>Huawei</w:t>
              </w:r>
            </w:ins>
          </w:p>
        </w:tc>
        <w:tc>
          <w:tcPr>
            <w:tcW w:w="8526" w:type="dxa"/>
          </w:tcPr>
          <w:p w14:paraId="43F897C6" w14:textId="77777777" w:rsidR="00226132" w:rsidRDefault="00226132" w:rsidP="00DA64A3">
            <w:pPr>
              <w:spacing w:after="120"/>
              <w:rPr>
                <w:ins w:id="1297" w:author="Huawei" w:date="2020-08-19T20:51:00Z"/>
                <w:rFonts w:eastAsiaTheme="minorEastAsia"/>
                <w:u w:val="single"/>
                <w:lang w:val="en-US" w:eastAsia="zh-CN"/>
              </w:rPr>
            </w:pPr>
            <w:ins w:id="1298" w:author="Huawei" w:date="2020-08-19T20:45:00Z">
              <w:r>
                <w:rPr>
                  <w:rFonts w:eastAsiaTheme="minorEastAsia" w:hint="eastAsia"/>
                  <w:u w:val="single"/>
                  <w:lang w:val="en-US" w:eastAsia="zh-CN"/>
                </w:rPr>
                <w:t>I</w:t>
              </w:r>
              <w:r>
                <w:rPr>
                  <w:rFonts w:eastAsiaTheme="minorEastAsia"/>
                  <w:u w:val="single"/>
                  <w:lang w:val="en-US" w:eastAsia="zh-CN"/>
                </w:rPr>
                <w:t>ssue 11-2-1: We prefer option 1 or 3.</w:t>
              </w:r>
            </w:ins>
          </w:p>
          <w:p w14:paraId="172D726A" w14:textId="049A189E" w:rsidR="00226132" w:rsidRPr="00226132" w:rsidRDefault="00226132" w:rsidP="00226132">
            <w:pPr>
              <w:spacing w:after="120"/>
              <w:rPr>
                <w:ins w:id="1299" w:author="Huawei" w:date="2020-08-19T20:45:00Z"/>
                <w:rFonts w:eastAsiaTheme="minorEastAsia"/>
                <w:u w:val="single"/>
                <w:lang w:val="en-US" w:eastAsia="zh-CN"/>
                <w:rPrChange w:id="1300" w:author="Huawei" w:date="2020-08-19T20:45:00Z">
                  <w:rPr>
                    <w:ins w:id="1301" w:author="Huawei" w:date="2020-08-19T20:45:00Z"/>
                    <w:rFonts w:eastAsia="MS Mincho"/>
                    <w:u w:val="single"/>
                    <w:lang w:val="en-US" w:eastAsia="ja-JP"/>
                  </w:rPr>
                </w:rPrChange>
              </w:rPr>
            </w:pPr>
            <w:ins w:id="1302" w:author="Huawei" w:date="2020-08-19T20:51:00Z">
              <w:r>
                <w:rPr>
                  <w:rFonts w:eastAsiaTheme="minorEastAsia"/>
                  <w:u w:val="single"/>
                  <w:lang w:val="en-US" w:eastAsia="zh-CN"/>
                </w:rPr>
                <w:t>Issue 11-2-4: Option 1 is more re</w:t>
              </w:r>
            </w:ins>
            <w:ins w:id="1303" w:author="Huawei" w:date="2020-08-19T20:53:00Z">
              <w:r>
                <w:rPr>
                  <w:rFonts w:eastAsiaTheme="minorEastAsia"/>
                  <w:u w:val="single"/>
                  <w:lang w:val="en-US" w:eastAsia="zh-CN"/>
                </w:rPr>
                <w:t>asonable</w:t>
              </w:r>
            </w:ins>
            <w:ins w:id="1304" w:author="Huawei" w:date="2020-08-19T20:51:00Z">
              <w:r>
                <w:rPr>
                  <w:rFonts w:eastAsiaTheme="minorEastAsia"/>
                  <w:u w:val="single"/>
                  <w:lang w:val="en-US" w:eastAsia="zh-CN"/>
                </w:rPr>
                <w:t>.</w:t>
              </w:r>
            </w:ins>
            <w:ins w:id="1305" w:author="Huawei" w:date="2020-08-19T20:53:00Z">
              <w:r>
                <w:rPr>
                  <w:rFonts w:eastAsiaTheme="minorEastAsia"/>
                  <w:u w:val="single"/>
                  <w:lang w:val="en-US" w:eastAsia="zh-CN"/>
                </w:rPr>
                <w:t xml:space="preserve"> Alth</w:t>
              </w:r>
            </w:ins>
            <w:ins w:id="1306" w:author="Huawei" w:date="2020-08-19T20:54:00Z">
              <w:r>
                <w:rPr>
                  <w:rFonts w:eastAsiaTheme="minorEastAsia"/>
                  <w:u w:val="single"/>
                  <w:lang w:val="en-US" w:eastAsia="zh-CN"/>
                </w:rPr>
                <w:t xml:space="preserve">ough A.7 with </w:t>
              </w:r>
            </w:ins>
            <w:ins w:id="1307" w:author="Huawei" w:date="2020-08-19T20:55:00Z">
              <w:r>
                <w:rPr>
                  <w:rFonts w:eastAsiaTheme="minorEastAsia"/>
                  <w:u w:val="single"/>
                  <w:lang w:val="en-US" w:eastAsia="zh-CN"/>
                </w:rPr>
                <w:t xml:space="preserve">16QAM has been archived, </w:t>
              </w:r>
              <w:r w:rsidR="004A7EE3">
                <w:rPr>
                  <w:rFonts w:eastAsiaTheme="minorEastAsia"/>
                  <w:u w:val="single"/>
                  <w:lang w:val="en-US" w:eastAsia="zh-CN"/>
                </w:rPr>
                <w:t>we</w:t>
              </w:r>
            </w:ins>
            <w:ins w:id="1308" w:author="Huawei" w:date="2020-08-19T20:56:00Z">
              <w:r w:rsidR="004A7EE3">
                <w:rPr>
                  <w:rFonts w:eastAsiaTheme="minorEastAsia"/>
                  <w:u w:val="single"/>
                  <w:lang w:val="en-US" w:eastAsia="zh-CN"/>
                </w:rPr>
                <w:t xml:space="preserve"> can change it to A.4A. But the change may need </w:t>
              </w:r>
            </w:ins>
            <w:ins w:id="1309" w:author="Huawei" w:date="2020-08-19T20:57:00Z">
              <w:r w:rsidR="004A7EE3">
                <w:rPr>
                  <w:rFonts w:eastAsiaTheme="minorEastAsia"/>
                  <w:u w:val="single"/>
                  <w:lang w:val="en-US" w:eastAsia="zh-CN"/>
                </w:rPr>
                <w:t xml:space="preserve">to be </w:t>
              </w:r>
            </w:ins>
            <w:ins w:id="1310" w:author="Huawei" w:date="2020-08-19T20:56:00Z">
              <w:r w:rsidR="004A7EE3">
                <w:rPr>
                  <w:rFonts w:eastAsiaTheme="minorEastAsia"/>
                  <w:u w:val="single"/>
                  <w:lang w:val="en-US" w:eastAsia="zh-CN"/>
                </w:rPr>
                <w:t>h</w:t>
              </w:r>
            </w:ins>
            <w:ins w:id="1311" w:author="Huawei" w:date="2020-08-19T20:57:00Z">
              <w:r w:rsidR="004A7EE3">
                <w:rPr>
                  <w:rFonts w:eastAsiaTheme="minorEastAsia"/>
                  <w:u w:val="single"/>
                  <w:lang w:val="en-US" w:eastAsia="zh-CN"/>
                </w:rPr>
                <w:t>appened later as some performance requirements are referring the A.7.</w:t>
              </w:r>
            </w:ins>
          </w:p>
        </w:tc>
      </w:tr>
      <w:tr w:rsidR="00756667" w14:paraId="7D650159" w14:textId="77777777" w:rsidTr="0034569D">
        <w:trPr>
          <w:ins w:id="1312" w:author="Intel (RAN4 #96)" w:date="2020-08-19T18:47:00Z"/>
        </w:trPr>
        <w:tc>
          <w:tcPr>
            <w:tcW w:w="1105" w:type="dxa"/>
          </w:tcPr>
          <w:p w14:paraId="14A82EF3" w14:textId="5490809E" w:rsidR="00756667" w:rsidRDefault="00756667" w:rsidP="00756667">
            <w:pPr>
              <w:spacing w:after="120"/>
              <w:rPr>
                <w:ins w:id="1313" w:author="Intel (RAN4 #96)" w:date="2020-08-19T18:47:00Z"/>
                <w:rFonts w:eastAsia="MS Mincho"/>
                <w:lang w:eastAsia="ja-JP"/>
              </w:rPr>
            </w:pPr>
            <w:ins w:id="1314" w:author="Intel (RAN4 #96)" w:date="2020-08-19T18:47:00Z">
              <w:r>
                <w:rPr>
                  <w:rFonts w:eastAsia="MS Mincho"/>
                  <w:lang w:eastAsia="ja-JP"/>
                </w:rPr>
                <w:t>Intel</w:t>
              </w:r>
            </w:ins>
          </w:p>
        </w:tc>
        <w:tc>
          <w:tcPr>
            <w:tcW w:w="8526" w:type="dxa"/>
          </w:tcPr>
          <w:p w14:paraId="46A30789" w14:textId="77777777" w:rsidR="00756667" w:rsidRDefault="00756667" w:rsidP="00756667">
            <w:pPr>
              <w:rPr>
                <w:ins w:id="1315" w:author="Intel (RAN4 #96)" w:date="2020-08-19T18:47:00Z"/>
                <w:b/>
                <w:u w:val="single"/>
                <w:lang w:eastAsia="ko-KR"/>
              </w:rPr>
            </w:pPr>
            <w:ins w:id="1316" w:author="Intel (RAN4 #96)" w:date="2020-08-19T18:47:00Z">
              <w:r w:rsidRPr="008B41C4">
                <w:rPr>
                  <w:rFonts w:hint="eastAsia"/>
                  <w:b/>
                  <w:u w:val="single"/>
                  <w:lang w:eastAsia="ko-KR"/>
                </w:rPr>
                <w:t>I</w:t>
              </w:r>
              <w:r>
                <w:rPr>
                  <w:b/>
                  <w:u w:val="single"/>
                  <w:lang w:eastAsia="ko-KR"/>
                </w:rPr>
                <w:t>ssue 11-1-1</w:t>
              </w:r>
              <w:r w:rsidRPr="008B41C4">
                <w:rPr>
                  <w:b/>
                  <w:u w:val="single"/>
                  <w:lang w:eastAsia="ko-KR"/>
                </w:rPr>
                <w:t>: FR2 CR work split:</w:t>
              </w:r>
            </w:ins>
          </w:p>
          <w:p w14:paraId="77650050" w14:textId="77777777" w:rsidR="00756667" w:rsidRDefault="00756667" w:rsidP="00756667">
            <w:pPr>
              <w:spacing w:after="120"/>
              <w:rPr>
                <w:ins w:id="1317" w:author="Intel (RAN4 #96)" w:date="2020-08-19T18:47:00Z"/>
                <w:rFonts w:eastAsiaTheme="minorEastAsia"/>
                <w:u w:val="single"/>
                <w:lang w:eastAsia="zh-CN"/>
              </w:rPr>
            </w:pPr>
            <w:ins w:id="1318" w:author="Intel (RAN4 #96)" w:date="2020-08-19T18:47:00Z">
              <w:r>
                <w:rPr>
                  <w:rFonts w:eastAsiaTheme="minorEastAsia"/>
                  <w:u w:val="single"/>
                  <w:lang w:eastAsia="zh-CN"/>
                </w:rPr>
                <w:t>We volunteer to cover CR with definition of any FR2 requirements.</w:t>
              </w:r>
            </w:ins>
          </w:p>
          <w:p w14:paraId="78C9EC54" w14:textId="77777777" w:rsidR="00756667" w:rsidRDefault="00756667" w:rsidP="00756667">
            <w:pPr>
              <w:rPr>
                <w:ins w:id="1319" w:author="Intel (RAN4 #96)" w:date="2020-08-19T18:47:00Z"/>
                <w:b/>
                <w:u w:val="single"/>
                <w:lang w:eastAsia="zh-CN"/>
              </w:rPr>
            </w:pPr>
            <w:ins w:id="1320" w:author="Intel (RAN4 #96)" w:date="2020-08-19T18:47:00Z">
              <w:r w:rsidRPr="00291FE0">
                <w:rPr>
                  <w:b/>
                  <w:u w:val="single"/>
                  <w:lang w:eastAsia="zh-CN"/>
                </w:rPr>
                <w:t>I</w:t>
              </w:r>
              <w:r>
                <w:rPr>
                  <w:b/>
                  <w:u w:val="single"/>
                  <w:lang w:eastAsia="zh-CN"/>
                </w:rPr>
                <w:t>ssue 11-2</w:t>
              </w:r>
              <w:r w:rsidRPr="00291FE0">
                <w:rPr>
                  <w:b/>
                  <w:u w:val="single"/>
                  <w:lang w:eastAsia="zh-CN"/>
                </w:rPr>
                <w:t>-1: Section numbers</w:t>
              </w:r>
              <w:r>
                <w:rPr>
                  <w:b/>
                  <w:u w:val="single"/>
                  <w:lang w:eastAsia="zh-CN"/>
                </w:rPr>
                <w:t xml:space="preserve"> and title for TS38.104</w:t>
              </w:r>
            </w:ins>
          </w:p>
          <w:p w14:paraId="757C48AD" w14:textId="77777777" w:rsidR="00756667" w:rsidRDefault="00756667" w:rsidP="00756667">
            <w:pPr>
              <w:spacing w:after="120"/>
              <w:rPr>
                <w:ins w:id="1321" w:author="Intel (RAN4 #96)" w:date="2020-08-19T18:47:00Z"/>
                <w:bCs/>
                <w:lang w:eastAsia="zh-CN"/>
              </w:rPr>
            </w:pPr>
            <w:ins w:id="1322" w:author="Intel (RAN4 #96)" w:date="2020-08-19T18:47:00Z">
              <w:r>
                <w:rPr>
                  <w:rFonts w:eastAsiaTheme="minorEastAsia"/>
                  <w:u w:val="single"/>
                  <w:lang w:eastAsia="zh-CN"/>
                </w:rPr>
                <w:t>At current stage, we prefer Option 1</w:t>
              </w:r>
              <w:r>
                <w:rPr>
                  <w:bCs/>
                  <w:lang w:eastAsia="zh-CN"/>
                </w:rPr>
                <w:t>, because terminology “higher reliability” and “</w:t>
              </w:r>
              <w:r>
                <w:t>lower latency</w:t>
              </w:r>
              <w:r>
                <w:rPr>
                  <w:bCs/>
                  <w:lang w:eastAsia="zh-CN"/>
                </w:rPr>
                <w:t>” is rather confusing from specification reading point of view (it is not clear higher and lower in comparison to what?). One of potential modification:</w:t>
              </w:r>
            </w:ins>
          </w:p>
          <w:p w14:paraId="3BFCFFEC" w14:textId="77777777" w:rsidR="00756667" w:rsidRDefault="00756667" w:rsidP="00756667">
            <w:pPr>
              <w:spacing w:after="120"/>
              <w:rPr>
                <w:ins w:id="1323" w:author="Intel (RAN4 #96)" w:date="2020-08-19T18:47:00Z"/>
              </w:rPr>
            </w:pPr>
            <w:ins w:id="1324" w:author="Intel (RAN4 #96)" w:date="2020-08-19T18:47:00Z">
              <w:r>
                <w:t xml:space="preserve">8.2.6 </w:t>
              </w:r>
              <w:r w:rsidRPr="006F223B">
                <w:t>Requirements for PUSCH for high reliability</w:t>
              </w:r>
              <w:r>
                <w:t xml:space="preserve"> URLLC features</w:t>
              </w:r>
            </w:ins>
          </w:p>
          <w:p w14:paraId="73F2C9F0" w14:textId="77777777" w:rsidR="00756667" w:rsidRDefault="00756667" w:rsidP="00756667">
            <w:pPr>
              <w:spacing w:after="120"/>
              <w:rPr>
                <w:ins w:id="1325" w:author="Intel (RAN4 #96)" w:date="2020-08-19T18:47:00Z"/>
              </w:rPr>
            </w:pPr>
            <w:ins w:id="1326" w:author="Intel (RAN4 #96)" w:date="2020-08-19T18:47:00Z">
              <w:r>
                <w:t xml:space="preserve">8.2.7 </w:t>
              </w:r>
              <w:r w:rsidRPr="006F223B">
                <w:t>Requirements for PUSCH for low latency</w:t>
              </w:r>
              <w:r>
                <w:t xml:space="preserve"> URLLC features</w:t>
              </w:r>
            </w:ins>
          </w:p>
          <w:p w14:paraId="4439E7C9" w14:textId="77777777" w:rsidR="00756667" w:rsidRPr="00D359DB" w:rsidRDefault="00756667" w:rsidP="00756667">
            <w:pPr>
              <w:rPr>
                <w:ins w:id="1327" w:author="Intel (RAN4 #96)" w:date="2020-08-19T18:47:00Z"/>
                <w:b/>
                <w:u w:val="single"/>
                <w:lang w:eastAsia="zh-CN"/>
              </w:rPr>
            </w:pPr>
            <w:ins w:id="1328" w:author="Intel (RAN4 #96)" w:date="2020-08-19T18:47:00Z">
              <w:r w:rsidRPr="00291FE0">
                <w:rPr>
                  <w:b/>
                  <w:u w:val="single"/>
                  <w:lang w:eastAsia="zh-CN"/>
                </w:rPr>
                <w:t>I</w:t>
              </w:r>
              <w:r>
                <w:rPr>
                  <w:b/>
                  <w:u w:val="single"/>
                  <w:lang w:eastAsia="zh-CN"/>
                </w:rPr>
                <w:t>ssue 11-2-4: FRC numbers in Annex A</w:t>
              </w:r>
              <w:r w:rsidRPr="00291FE0">
                <w:rPr>
                  <w:b/>
                  <w:u w:val="single"/>
                  <w:lang w:eastAsia="zh-CN"/>
                </w:rPr>
                <w:t xml:space="preserve"> </w:t>
              </w:r>
              <w:r>
                <w:rPr>
                  <w:b/>
                  <w:u w:val="single"/>
                  <w:lang w:eastAsia="zh-CN"/>
                </w:rPr>
                <w:t>for TS38.104</w:t>
              </w:r>
            </w:ins>
          </w:p>
          <w:p w14:paraId="131DE849" w14:textId="7C7DDD90" w:rsidR="00756667" w:rsidRDefault="00756667" w:rsidP="00756667">
            <w:pPr>
              <w:spacing w:after="120"/>
              <w:rPr>
                <w:ins w:id="1329" w:author="Intel (RAN4 #96)" w:date="2020-08-19T18:47:00Z"/>
                <w:rFonts w:eastAsiaTheme="minorEastAsia"/>
                <w:u w:val="single"/>
                <w:lang w:val="en-US" w:eastAsia="zh-CN"/>
              </w:rPr>
            </w:pPr>
            <w:ins w:id="1330" w:author="Intel (RAN4 #96)" w:date="2020-08-19T18:47:00Z">
              <w:r>
                <w:t>Probably Option 2 is better from spec structure point of view.</w:t>
              </w:r>
            </w:ins>
          </w:p>
        </w:tc>
      </w:tr>
    </w:tbl>
    <w:p w14:paraId="52DC4FFF" w14:textId="77777777" w:rsidR="008B41C4" w:rsidRDefault="008B41C4" w:rsidP="008B41C4">
      <w:pPr>
        <w:rPr>
          <w:color w:val="0070C0"/>
          <w:lang w:val="en-US" w:eastAsia="zh-CN"/>
        </w:rPr>
      </w:pPr>
      <w:r w:rsidRPr="003418CB">
        <w:rPr>
          <w:rFonts w:hint="eastAsia"/>
          <w:color w:val="0070C0"/>
          <w:lang w:val="en-US" w:eastAsia="zh-CN"/>
        </w:rPr>
        <w:t xml:space="preserve"> </w:t>
      </w:r>
    </w:p>
    <w:p w14:paraId="68F5C7BF" w14:textId="77777777" w:rsidR="008B41C4" w:rsidRPr="00805BE8" w:rsidRDefault="008B41C4" w:rsidP="008B41C4">
      <w:pPr>
        <w:pStyle w:val="3"/>
        <w:ind w:left="920" w:right="200"/>
        <w:rPr>
          <w:sz w:val="24"/>
          <w:szCs w:val="16"/>
        </w:rPr>
      </w:pPr>
      <w:r w:rsidRPr="00805BE8">
        <w:rPr>
          <w:sz w:val="24"/>
          <w:szCs w:val="16"/>
        </w:rPr>
        <w:t>CRs/TPs comments collection</w:t>
      </w:r>
    </w:p>
    <w:p w14:paraId="37FCC99F" w14:textId="77777777" w:rsidR="008B41C4" w:rsidRPr="00855107" w:rsidRDefault="008B41C4" w:rsidP="008B41C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8B41C4" w:rsidRPr="00571777" w14:paraId="48AEEF68" w14:textId="77777777" w:rsidTr="0034569D">
        <w:tc>
          <w:tcPr>
            <w:tcW w:w="1261" w:type="dxa"/>
          </w:tcPr>
          <w:p w14:paraId="77CFAD6D" w14:textId="77777777" w:rsidR="008B41C4" w:rsidRPr="00045592" w:rsidRDefault="008B41C4" w:rsidP="0034569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753D388A" w14:textId="77777777" w:rsidR="008B41C4" w:rsidRPr="00045592" w:rsidRDefault="008B41C4" w:rsidP="0034569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B41C4" w:rsidRPr="00571777" w14:paraId="50E4D89F" w14:textId="77777777" w:rsidTr="0034569D">
        <w:tc>
          <w:tcPr>
            <w:tcW w:w="1261" w:type="dxa"/>
            <w:vMerge w:val="restart"/>
          </w:tcPr>
          <w:p w14:paraId="3C7C1720" w14:textId="033FD2FC" w:rsidR="008B41C4" w:rsidRPr="003418CB" w:rsidRDefault="008B41C4" w:rsidP="0034569D">
            <w:pPr>
              <w:spacing w:after="120"/>
              <w:rPr>
                <w:rFonts w:eastAsiaTheme="minorEastAsia"/>
                <w:color w:val="0070C0"/>
                <w:lang w:val="en-US" w:eastAsia="zh-CN"/>
              </w:rPr>
            </w:pPr>
            <w:r w:rsidRPr="008B41C4">
              <w:rPr>
                <w:rFonts w:eastAsiaTheme="minorEastAsia"/>
                <w:color w:val="0070C0"/>
                <w:lang w:val="en-US" w:eastAsia="zh-CN"/>
              </w:rPr>
              <w:t>XXX</w:t>
            </w:r>
          </w:p>
        </w:tc>
        <w:tc>
          <w:tcPr>
            <w:tcW w:w="8370" w:type="dxa"/>
          </w:tcPr>
          <w:p w14:paraId="7F8FF632" w14:textId="77777777" w:rsidR="008B41C4" w:rsidRPr="003418CB" w:rsidRDefault="008B41C4" w:rsidP="0034569D">
            <w:pPr>
              <w:spacing w:after="120"/>
              <w:rPr>
                <w:rFonts w:eastAsiaTheme="minorEastAsia"/>
                <w:color w:val="0070C0"/>
                <w:lang w:val="en-US" w:eastAsia="zh-CN"/>
              </w:rPr>
            </w:pPr>
            <w:r>
              <w:rPr>
                <w:rFonts w:eastAsiaTheme="minorEastAsia" w:hint="eastAsia"/>
                <w:color w:val="0070C0"/>
                <w:lang w:val="en-US" w:eastAsia="zh-CN"/>
              </w:rPr>
              <w:t>Company A</w:t>
            </w:r>
          </w:p>
        </w:tc>
      </w:tr>
      <w:tr w:rsidR="008B41C4" w:rsidRPr="00571777" w14:paraId="09A7B931" w14:textId="77777777" w:rsidTr="0034569D">
        <w:tc>
          <w:tcPr>
            <w:tcW w:w="1261" w:type="dxa"/>
            <w:vMerge/>
          </w:tcPr>
          <w:p w14:paraId="76571A5C" w14:textId="77777777" w:rsidR="008B41C4" w:rsidRDefault="008B41C4" w:rsidP="0034569D">
            <w:pPr>
              <w:spacing w:after="120"/>
              <w:rPr>
                <w:rFonts w:eastAsiaTheme="minorEastAsia"/>
                <w:color w:val="0070C0"/>
                <w:lang w:val="en-US" w:eastAsia="zh-CN"/>
              </w:rPr>
            </w:pPr>
          </w:p>
        </w:tc>
        <w:tc>
          <w:tcPr>
            <w:tcW w:w="8370" w:type="dxa"/>
          </w:tcPr>
          <w:p w14:paraId="069B2A05" w14:textId="77777777" w:rsidR="008B41C4" w:rsidRDefault="008B41C4" w:rsidP="003456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1C4" w:rsidRPr="00571777" w14:paraId="2867A89D" w14:textId="77777777" w:rsidTr="0034569D">
        <w:tc>
          <w:tcPr>
            <w:tcW w:w="1261" w:type="dxa"/>
            <w:vMerge/>
          </w:tcPr>
          <w:p w14:paraId="02784932" w14:textId="77777777" w:rsidR="008B41C4" w:rsidRDefault="008B41C4" w:rsidP="0034569D">
            <w:pPr>
              <w:spacing w:after="120"/>
              <w:rPr>
                <w:rFonts w:eastAsiaTheme="minorEastAsia"/>
                <w:color w:val="0070C0"/>
                <w:lang w:val="en-US" w:eastAsia="zh-CN"/>
              </w:rPr>
            </w:pPr>
          </w:p>
        </w:tc>
        <w:tc>
          <w:tcPr>
            <w:tcW w:w="8370" w:type="dxa"/>
          </w:tcPr>
          <w:p w14:paraId="5B9CC613" w14:textId="77777777" w:rsidR="008B41C4" w:rsidRDefault="008B41C4" w:rsidP="0034569D">
            <w:pPr>
              <w:spacing w:after="120"/>
              <w:rPr>
                <w:rFonts w:eastAsiaTheme="minorEastAsia"/>
                <w:color w:val="0070C0"/>
                <w:lang w:val="en-US" w:eastAsia="zh-CN"/>
              </w:rPr>
            </w:pPr>
          </w:p>
        </w:tc>
      </w:tr>
      <w:tr w:rsidR="008B41C4" w:rsidRPr="00571777" w14:paraId="131FB10A" w14:textId="77777777" w:rsidTr="0034569D">
        <w:tc>
          <w:tcPr>
            <w:tcW w:w="1261" w:type="dxa"/>
            <w:vMerge w:val="restart"/>
          </w:tcPr>
          <w:p w14:paraId="2BBC541F" w14:textId="77777777" w:rsidR="008B41C4" w:rsidRDefault="008B41C4" w:rsidP="0034569D">
            <w:pPr>
              <w:spacing w:after="120"/>
              <w:rPr>
                <w:rFonts w:eastAsiaTheme="minorEastAsia"/>
                <w:color w:val="0070C0"/>
                <w:lang w:val="en-US" w:eastAsia="zh-CN"/>
              </w:rPr>
            </w:pPr>
            <w:r>
              <w:rPr>
                <w:rFonts w:eastAsiaTheme="minorEastAsia"/>
                <w:color w:val="0070C0"/>
                <w:lang w:val="en-US" w:eastAsia="zh-CN"/>
              </w:rPr>
              <w:t>YYY</w:t>
            </w:r>
          </w:p>
        </w:tc>
        <w:tc>
          <w:tcPr>
            <w:tcW w:w="8370" w:type="dxa"/>
          </w:tcPr>
          <w:p w14:paraId="72F3EEDE" w14:textId="77777777" w:rsidR="008B41C4" w:rsidRDefault="008B41C4" w:rsidP="0034569D">
            <w:pPr>
              <w:spacing w:after="120"/>
              <w:rPr>
                <w:rFonts w:eastAsiaTheme="minorEastAsia"/>
                <w:color w:val="0070C0"/>
                <w:lang w:val="en-US" w:eastAsia="zh-CN"/>
              </w:rPr>
            </w:pPr>
            <w:r>
              <w:rPr>
                <w:rFonts w:eastAsiaTheme="minorEastAsia" w:hint="eastAsia"/>
                <w:color w:val="0070C0"/>
                <w:lang w:val="en-US" w:eastAsia="zh-CN"/>
              </w:rPr>
              <w:t>Company A</w:t>
            </w:r>
          </w:p>
        </w:tc>
      </w:tr>
      <w:tr w:rsidR="008B41C4" w:rsidRPr="00571777" w14:paraId="0967274D" w14:textId="77777777" w:rsidTr="0034569D">
        <w:tc>
          <w:tcPr>
            <w:tcW w:w="1261" w:type="dxa"/>
            <w:vMerge/>
          </w:tcPr>
          <w:p w14:paraId="41D77FCF" w14:textId="77777777" w:rsidR="008B41C4" w:rsidRDefault="008B41C4" w:rsidP="0034569D">
            <w:pPr>
              <w:spacing w:after="120"/>
              <w:rPr>
                <w:rFonts w:eastAsiaTheme="minorEastAsia"/>
                <w:color w:val="0070C0"/>
                <w:lang w:val="en-US" w:eastAsia="zh-CN"/>
              </w:rPr>
            </w:pPr>
          </w:p>
        </w:tc>
        <w:tc>
          <w:tcPr>
            <w:tcW w:w="8370" w:type="dxa"/>
          </w:tcPr>
          <w:p w14:paraId="034F045D" w14:textId="77777777" w:rsidR="008B41C4" w:rsidRDefault="008B41C4" w:rsidP="0034569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41C4" w:rsidRPr="00571777" w14:paraId="24D32F96" w14:textId="77777777" w:rsidTr="0034569D">
        <w:tc>
          <w:tcPr>
            <w:tcW w:w="1261" w:type="dxa"/>
            <w:vMerge/>
          </w:tcPr>
          <w:p w14:paraId="555B5B56" w14:textId="77777777" w:rsidR="008B41C4" w:rsidRDefault="008B41C4" w:rsidP="0034569D">
            <w:pPr>
              <w:spacing w:after="120"/>
              <w:rPr>
                <w:rFonts w:eastAsiaTheme="minorEastAsia"/>
                <w:color w:val="0070C0"/>
                <w:lang w:val="en-US" w:eastAsia="zh-CN"/>
              </w:rPr>
            </w:pPr>
          </w:p>
        </w:tc>
        <w:tc>
          <w:tcPr>
            <w:tcW w:w="8370" w:type="dxa"/>
          </w:tcPr>
          <w:p w14:paraId="2CCBE314" w14:textId="77777777" w:rsidR="008B41C4" w:rsidRDefault="008B41C4" w:rsidP="0034569D">
            <w:pPr>
              <w:spacing w:after="120"/>
              <w:rPr>
                <w:rFonts w:eastAsiaTheme="minorEastAsia"/>
                <w:color w:val="0070C0"/>
                <w:lang w:val="en-US" w:eastAsia="zh-CN"/>
              </w:rPr>
            </w:pPr>
          </w:p>
        </w:tc>
      </w:tr>
    </w:tbl>
    <w:p w14:paraId="54D5659B" w14:textId="77777777" w:rsidR="008B41C4" w:rsidRPr="009062D8" w:rsidRDefault="008B41C4" w:rsidP="008B41C4">
      <w:pPr>
        <w:rPr>
          <w:color w:val="0070C0"/>
          <w:lang w:eastAsia="zh-CN"/>
        </w:rPr>
      </w:pPr>
    </w:p>
    <w:p w14:paraId="19A7DC87" w14:textId="77777777" w:rsidR="008B41C4" w:rsidRPr="00035C50" w:rsidRDefault="008B41C4" w:rsidP="008B41C4">
      <w:pPr>
        <w:pStyle w:val="2"/>
        <w:ind w:left="776" w:right="200"/>
      </w:pPr>
      <w:r w:rsidRPr="00035C50">
        <w:t>Summary</w:t>
      </w:r>
      <w:r w:rsidRPr="00035C50">
        <w:rPr>
          <w:rFonts w:hint="eastAsia"/>
        </w:rPr>
        <w:t xml:space="preserve"> for 1st round </w:t>
      </w:r>
    </w:p>
    <w:p w14:paraId="57C3EC20" w14:textId="77777777" w:rsidR="008B41C4" w:rsidRPr="00805BE8" w:rsidRDefault="008B41C4" w:rsidP="008B41C4">
      <w:pPr>
        <w:pStyle w:val="3"/>
        <w:ind w:left="920" w:right="200"/>
        <w:rPr>
          <w:sz w:val="24"/>
          <w:szCs w:val="16"/>
        </w:rPr>
      </w:pPr>
      <w:r w:rsidRPr="00805BE8">
        <w:rPr>
          <w:sz w:val="24"/>
          <w:szCs w:val="16"/>
        </w:rPr>
        <w:t xml:space="preserve">Open issues </w:t>
      </w:r>
    </w:p>
    <w:p w14:paraId="1246739A" w14:textId="77777777" w:rsidR="008B41C4" w:rsidRDefault="008B41C4" w:rsidP="008B41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B41C4" w:rsidRPr="00004165" w14:paraId="34EAEBFF" w14:textId="77777777" w:rsidTr="0034569D">
        <w:tc>
          <w:tcPr>
            <w:tcW w:w="1242" w:type="dxa"/>
          </w:tcPr>
          <w:p w14:paraId="33CD849B" w14:textId="77777777" w:rsidR="008B41C4" w:rsidRPr="00045592" w:rsidRDefault="008B41C4" w:rsidP="0034569D">
            <w:pPr>
              <w:rPr>
                <w:rFonts w:eastAsiaTheme="minorEastAsia"/>
                <w:b/>
                <w:bCs/>
                <w:color w:val="0070C0"/>
                <w:lang w:val="en-US" w:eastAsia="zh-CN"/>
              </w:rPr>
            </w:pPr>
          </w:p>
        </w:tc>
        <w:tc>
          <w:tcPr>
            <w:tcW w:w="8615" w:type="dxa"/>
          </w:tcPr>
          <w:p w14:paraId="6E6507D8" w14:textId="77777777" w:rsidR="008B41C4" w:rsidRPr="00045592" w:rsidRDefault="008B41C4" w:rsidP="0034569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B41C4" w14:paraId="1E60DD71" w14:textId="77777777" w:rsidTr="0034569D">
        <w:tc>
          <w:tcPr>
            <w:tcW w:w="1242" w:type="dxa"/>
          </w:tcPr>
          <w:p w14:paraId="336C594C" w14:textId="77777777" w:rsidR="008B41C4" w:rsidRPr="003418CB" w:rsidRDefault="008B41C4" w:rsidP="0034569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EAA9345" w14:textId="77777777" w:rsidR="008B41C4" w:rsidRPr="00295228" w:rsidRDefault="008B41C4" w:rsidP="0034569D">
            <w:pPr>
              <w:tabs>
                <w:tab w:val="left" w:pos="3260"/>
              </w:tabs>
              <w:rPr>
                <w:rFonts w:eastAsiaTheme="minorEastAsia"/>
                <w:i/>
                <w:color w:val="0070C0"/>
                <w:lang w:val="en-US" w:eastAsia="zh-CN"/>
              </w:rPr>
            </w:pPr>
            <w:r w:rsidRPr="00295228">
              <w:rPr>
                <w:rFonts w:eastAsiaTheme="minorEastAsia"/>
                <w:i/>
                <w:color w:val="0070C0"/>
                <w:lang w:val="en-US" w:eastAsia="zh-CN"/>
              </w:rPr>
              <w:t>Tentative agreements:</w:t>
            </w:r>
          </w:p>
          <w:p w14:paraId="21A3826D" w14:textId="77777777" w:rsidR="008E308F" w:rsidRPr="008307DE" w:rsidRDefault="008E308F" w:rsidP="008E308F">
            <w:pPr>
              <w:pStyle w:val="3GPP"/>
              <w:rPr>
                <w:b/>
                <w:highlight w:val="yellow"/>
                <w:u w:val="single"/>
              </w:rPr>
            </w:pPr>
            <w:r w:rsidRPr="008307DE">
              <w:rPr>
                <w:b/>
                <w:highlight w:val="yellow"/>
                <w:u w:val="single"/>
              </w:rPr>
              <w:t>CR work split for BS (FR2)</w:t>
            </w:r>
          </w:p>
          <w:p w14:paraId="0549A134" w14:textId="010F8EDF" w:rsidR="008E308F" w:rsidRPr="008307DE" w:rsidRDefault="008E308F" w:rsidP="00044D30">
            <w:pPr>
              <w:pStyle w:val="afe"/>
              <w:numPr>
                <w:ilvl w:val="0"/>
                <w:numId w:val="39"/>
              </w:numPr>
              <w:spacing w:after="120"/>
              <w:ind w:firstLineChars="0"/>
              <w:rPr>
                <w:szCs w:val="24"/>
                <w:highlight w:val="yellow"/>
                <w:lang w:eastAsia="zh-CN"/>
              </w:rPr>
            </w:pPr>
            <w:r w:rsidRPr="008307DE">
              <w:rPr>
                <w:szCs w:val="24"/>
                <w:highlight w:val="yellow"/>
                <w:lang w:eastAsia="zh-CN"/>
              </w:rPr>
              <w:lastRenderedPageBreak/>
              <w:t xml:space="preserve">Agree on the current work split. FFS FR2 CRs for 38.141-2 and split to </w:t>
            </w:r>
            <w:r w:rsidR="008307DE">
              <w:rPr>
                <w:szCs w:val="24"/>
                <w:highlight w:val="yellow"/>
                <w:lang w:eastAsia="zh-CN"/>
              </w:rPr>
              <w:t>voluntary</w:t>
            </w:r>
            <w:r w:rsidRPr="008307DE">
              <w:rPr>
                <w:szCs w:val="24"/>
                <w:highlight w:val="yellow"/>
                <w:lang w:eastAsia="zh-CN"/>
              </w:rPr>
              <w:t xml:space="preserve"> companies in 2</w:t>
            </w:r>
            <w:r w:rsidRPr="008307DE">
              <w:rPr>
                <w:szCs w:val="24"/>
                <w:highlight w:val="yellow"/>
                <w:vertAlign w:val="superscript"/>
                <w:lang w:eastAsia="zh-CN"/>
              </w:rPr>
              <w:t>nd</w:t>
            </w:r>
            <w:r w:rsidRPr="008307DE">
              <w:rPr>
                <w:szCs w:val="24"/>
                <w:highlight w:val="yellow"/>
                <w:lang w:eastAsia="zh-CN"/>
              </w:rPr>
              <w:t xml:space="preserve"> round. </w:t>
            </w:r>
          </w:p>
          <w:p w14:paraId="50E0B607" w14:textId="77777777" w:rsidR="008B41C4" w:rsidRPr="008E308F" w:rsidRDefault="008B41C4" w:rsidP="0034569D">
            <w:pPr>
              <w:tabs>
                <w:tab w:val="left" w:pos="3260"/>
              </w:tabs>
              <w:rPr>
                <w:rFonts w:eastAsiaTheme="minorEastAsia"/>
                <w:color w:val="0070C0"/>
                <w:highlight w:val="cyan"/>
                <w:lang w:eastAsia="zh-CN"/>
              </w:rPr>
            </w:pPr>
          </w:p>
          <w:p w14:paraId="57B3FCF7" w14:textId="77777777" w:rsidR="008B41C4" w:rsidRPr="00951C29" w:rsidRDefault="008B41C4" w:rsidP="0034569D">
            <w:pPr>
              <w:rPr>
                <w:rFonts w:eastAsiaTheme="minorEastAsia"/>
                <w:i/>
                <w:color w:val="0070C0"/>
                <w:lang w:val="en-US" w:eastAsia="zh-CN"/>
              </w:rPr>
            </w:pPr>
            <w:r w:rsidRPr="00951C29">
              <w:rPr>
                <w:rFonts w:eastAsiaTheme="minorEastAsia" w:hint="eastAsia"/>
                <w:i/>
                <w:color w:val="0070C0"/>
                <w:lang w:val="en-US" w:eastAsia="zh-CN"/>
              </w:rPr>
              <w:t>Candidate options:</w:t>
            </w:r>
          </w:p>
          <w:p w14:paraId="2EFC6214" w14:textId="77777777" w:rsidR="008B41C4" w:rsidRDefault="008B41C4" w:rsidP="0034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Pr>
                <w:rFonts w:eastAsiaTheme="minorEastAsia"/>
                <w:i/>
                <w:color w:val="0070C0"/>
                <w:lang w:val="en-US" w:eastAsia="zh-CN"/>
              </w:rPr>
              <w:t>:</w:t>
            </w:r>
          </w:p>
          <w:p w14:paraId="4D10070E" w14:textId="59A1BD29" w:rsidR="00CD1546" w:rsidRDefault="00CD1546" w:rsidP="008E308F">
            <w:pPr>
              <w:pStyle w:val="3GPP"/>
              <w:rPr>
                <w:b/>
                <w:u w:val="single"/>
                <w:lang w:eastAsia="zh-CN"/>
              </w:rPr>
            </w:pPr>
            <w:r>
              <w:rPr>
                <w:rFonts w:hint="eastAsia"/>
                <w:b/>
                <w:u w:val="single"/>
                <w:lang w:eastAsia="zh-CN"/>
              </w:rPr>
              <w:t>F</w:t>
            </w:r>
            <w:r>
              <w:rPr>
                <w:b/>
                <w:u w:val="single"/>
                <w:lang w:eastAsia="zh-CN"/>
              </w:rPr>
              <w:t>FS FR2 CRs for 38.141-2</w:t>
            </w:r>
          </w:p>
          <w:p w14:paraId="234B64A5" w14:textId="3DC6958F" w:rsidR="008B41C4" w:rsidRPr="008E308F" w:rsidRDefault="008E308F" w:rsidP="008E308F">
            <w:pPr>
              <w:pStyle w:val="3GPP"/>
              <w:rPr>
                <w:rFonts w:eastAsiaTheme="minorEastAsia"/>
                <w:b/>
                <w:i/>
                <w:color w:val="0070C0"/>
                <w:u w:val="single"/>
                <w:lang w:val="en-US" w:eastAsia="zh-CN"/>
              </w:rPr>
            </w:pPr>
            <w:r w:rsidRPr="008E308F">
              <w:rPr>
                <w:b/>
                <w:u w:val="single"/>
              </w:rPr>
              <w:t>Structure for specifications</w:t>
            </w:r>
            <w:r>
              <w:rPr>
                <w:b/>
                <w:u w:val="single"/>
              </w:rPr>
              <w:t>:</w:t>
            </w:r>
            <w:r w:rsidRPr="008E308F">
              <w:t xml:space="preserve"> Continue to discuss in 2nd round</w:t>
            </w:r>
          </w:p>
        </w:tc>
      </w:tr>
    </w:tbl>
    <w:p w14:paraId="051C072E" w14:textId="77777777" w:rsidR="008B41C4" w:rsidRDefault="008B41C4" w:rsidP="008B41C4">
      <w:pPr>
        <w:rPr>
          <w:i/>
          <w:color w:val="0070C0"/>
          <w:lang w:val="en-US" w:eastAsia="zh-CN"/>
        </w:rPr>
      </w:pPr>
    </w:p>
    <w:p w14:paraId="1F4C1BFF" w14:textId="77777777" w:rsidR="008B41C4" w:rsidRDefault="008B41C4" w:rsidP="008B41C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8B41C4" w:rsidRPr="00004165" w14:paraId="34F6B180" w14:textId="77777777" w:rsidTr="0034569D">
        <w:trPr>
          <w:trHeight w:val="744"/>
        </w:trPr>
        <w:tc>
          <w:tcPr>
            <w:tcW w:w="1395" w:type="dxa"/>
          </w:tcPr>
          <w:p w14:paraId="45DAC686" w14:textId="77777777" w:rsidR="008B41C4" w:rsidRPr="000D530B" w:rsidRDefault="008B41C4" w:rsidP="0034569D">
            <w:pPr>
              <w:rPr>
                <w:rFonts w:eastAsiaTheme="minorEastAsia"/>
                <w:b/>
                <w:bCs/>
                <w:color w:val="0070C0"/>
                <w:lang w:val="en-US" w:eastAsia="zh-CN"/>
              </w:rPr>
            </w:pPr>
          </w:p>
        </w:tc>
        <w:tc>
          <w:tcPr>
            <w:tcW w:w="4554" w:type="dxa"/>
          </w:tcPr>
          <w:p w14:paraId="74FEE80E" w14:textId="77777777" w:rsidR="008B41C4" w:rsidRPr="000D530B" w:rsidRDefault="008B41C4" w:rsidP="0034569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195812" w14:textId="77777777" w:rsidR="008B41C4" w:rsidRDefault="008B41C4" w:rsidP="0034569D">
            <w:pPr>
              <w:rPr>
                <w:rFonts w:eastAsiaTheme="minorEastAsia"/>
                <w:b/>
                <w:bCs/>
                <w:color w:val="0070C0"/>
                <w:lang w:val="en-US" w:eastAsia="zh-CN"/>
              </w:rPr>
            </w:pPr>
            <w:r>
              <w:rPr>
                <w:rFonts w:eastAsiaTheme="minorEastAsia" w:hint="eastAsia"/>
                <w:b/>
                <w:bCs/>
                <w:color w:val="0070C0"/>
                <w:lang w:val="en-US" w:eastAsia="zh-CN"/>
              </w:rPr>
              <w:t>Assigned Company,</w:t>
            </w:r>
          </w:p>
          <w:p w14:paraId="51549576" w14:textId="77777777" w:rsidR="008B41C4" w:rsidRPr="000D530B" w:rsidRDefault="008B41C4" w:rsidP="0034569D">
            <w:pPr>
              <w:rPr>
                <w:rFonts w:eastAsiaTheme="minorEastAsia"/>
                <w:b/>
                <w:bCs/>
                <w:color w:val="0070C0"/>
                <w:lang w:val="en-US" w:eastAsia="zh-CN"/>
              </w:rPr>
            </w:pPr>
            <w:r>
              <w:rPr>
                <w:rFonts w:eastAsiaTheme="minorEastAsia" w:hint="eastAsia"/>
                <w:b/>
                <w:bCs/>
                <w:color w:val="0070C0"/>
                <w:lang w:val="en-US" w:eastAsia="zh-CN"/>
              </w:rPr>
              <w:t>WF or LS lead</w:t>
            </w:r>
          </w:p>
        </w:tc>
      </w:tr>
      <w:tr w:rsidR="008B41C4" w14:paraId="56770CCA" w14:textId="77777777" w:rsidTr="0034569D">
        <w:trPr>
          <w:trHeight w:val="358"/>
        </w:trPr>
        <w:tc>
          <w:tcPr>
            <w:tcW w:w="1395" w:type="dxa"/>
          </w:tcPr>
          <w:p w14:paraId="770448F9" w14:textId="77777777" w:rsidR="008B41C4" w:rsidRPr="003418CB" w:rsidRDefault="008B41C4" w:rsidP="0034569D">
            <w:pPr>
              <w:rPr>
                <w:rFonts w:eastAsiaTheme="minorEastAsia"/>
                <w:color w:val="0070C0"/>
                <w:lang w:val="en-US" w:eastAsia="zh-CN"/>
              </w:rPr>
            </w:pPr>
          </w:p>
        </w:tc>
        <w:tc>
          <w:tcPr>
            <w:tcW w:w="4554" w:type="dxa"/>
          </w:tcPr>
          <w:p w14:paraId="7A70719D" w14:textId="77777777" w:rsidR="008B41C4" w:rsidRPr="003418CB" w:rsidRDefault="008B41C4" w:rsidP="0034569D">
            <w:pPr>
              <w:rPr>
                <w:rFonts w:eastAsiaTheme="minorEastAsia"/>
                <w:color w:val="0070C0"/>
                <w:lang w:val="en-US" w:eastAsia="zh-CN"/>
              </w:rPr>
            </w:pPr>
          </w:p>
        </w:tc>
        <w:tc>
          <w:tcPr>
            <w:tcW w:w="2932" w:type="dxa"/>
          </w:tcPr>
          <w:p w14:paraId="46C3894C" w14:textId="77777777" w:rsidR="008B41C4" w:rsidRPr="003418CB" w:rsidRDefault="008B41C4" w:rsidP="0034569D">
            <w:pPr>
              <w:rPr>
                <w:rFonts w:eastAsiaTheme="minorEastAsia"/>
                <w:color w:val="0070C0"/>
                <w:lang w:val="en-US" w:eastAsia="zh-CN"/>
              </w:rPr>
            </w:pPr>
          </w:p>
        </w:tc>
      </w:tr>
    </w:tbl>
    <w:p w14:paraId="3032759A" w14:textId="77777777" w:rsidR="008B41C4" w:rsidRDefault="008B41C4" w:rsidP="008B41C4">
      <w:pPr>
        <w:rPr>
          <w:i/>
          <w:color w:val="0070C0"/>
          <w:lang w:val="en-US" w:eastAsia="zh-CN"/>
        </w:rPr>
      </w:pPr>
    </w:p>
    <w:p w14:paraId="1AD67515" w14:textId="77777777" w:rsidR="008B41C4" w:rsidRPr="00805BE8" w:rsidRDefault="008B41C4" w:rsidP="008B41C4">
      <w:pPr>
        <w:pStyle w:val="3"/>
        <w:ind w:left="920" w:right="200"/>
        <w:rPr>
          <w:sz w:val="24"/>
          <w:szCs w:val="16"/>
        </w:rPr>
      </w:pPr>
      <w:r w:rsidRPr="00805BE8">
        <w:rPr>
          <w:sz w:val="24"/>
          <w:szCs w:val="16"/>
        </w:rPr>
        <w:t>CRs/TPs</w:t>
      </w:r>
    </w:p>
    <w:p w14:paraId="30565BD4" w14:textId="77777777" w:rsidR="008B41C4" w:rsidRPr="00045592" w:rsidRDefault="008B41C4" w:rsidP="008B41C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8B41C4" w:rsidRPr="00004165" w14:paraId="125E4ACB" w14:textId="77777777" w:rsidTr="0034569D">
        <w:tc>
          <w:tcPr>
            <w:tcW w:w="1242" w:type="dxa"/>
          </w:tcPr>
          <w:p w14:paraId="7C0DAC81" w14:textId="77777777" w:rsidR="008B41C4" w:rsidRPr="00045592" w:rsidRDefault="008B41C4" w:rsidP="0034569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9FBE8F" w14:textId="77777777" w:rsidR="008B41C4" w:rsidRPr="00045592" w:rsidRDefault="008B41C4" w:rsidP="0034569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B41C4" w14:paraId="705C086F" w14:textId="77777777" w:rsidTr="0034569D">
        <w:tc>
          <w:tcPr>
            <w:tcW w:w="1242" w:type="dxa"/>
          </w:tcPr>
          <w:p w14:paraId="4668153A" w14:textId="77777777" w:rsidR="008B41C4" w:rsidRPr="003418CB" w:rsidRDefault="008B41C4" w:rsidP="003456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0336DA" w14:textId="77777777" w:rsidR="008B41C4" w:rsidRPr="003418CB" w:rsidRDefault="008B41C4" w:rsidP="0034569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BC6FDB" w14:textId="77777777" w:rsidR="008B41C4" w:rsidRPr="003418CB" w:rsidRDefault="008B41C4" w:rsidP="008B41C4">
      <w:pPr>
        <w:rPr>
          <w:color w:val="0070C0"/>
          <w:lang w:val="en-US" w:eastAsia="zh-CN"/>
        </w:rPr>
      </w:pPr>
    </w:p>
    <w:p w14:paraId="791BDCD4" w14:textId="77777777" w:rsidR="008B41C4" w:rsidRDefault="008B41C4" w:rsidP="008B41C4">
      <w:pPr>
        <w:pStyle w:val="2"/>
        <w:ind w:left="776" w:right="200"/>
      </w:pPr>
      <w:r w:rsidRPr="00C67006">
        <w:rPr>
          <w:rFonts w:hint="eastAsia"/>
        </w:rPr>
        <w:t>Discussion on 2nd round</w:t>
      </w:r>
    </w:p>
    <w:p w14:paraId="3CF39AAA" w14:textId="77777777" w:rsidR="008B41C4" w:rsidRPr="00224391" w:rsidRDefault="008B41C4" w:rsidP="008B41C4">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68814A17" w14:textId="77777777" w:rsidR="008B41C4" w:rsidRPr="00805BE8" w:rsidRDefault="008B41C4" w:rsidP="008B41C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B41C4" w14:paraId="2E10EBC1" w14:textId="77777777" w:rsidTr="0034569D">
        <w:tc>
          <w:tcPr>
            <w:tcW w:w="1236" w:type="dxa"/>
          </w:tcPr>
          <w:p w14:paraId="4304487F" w14:textId="77777777" w:rsidR="008B41C4" w:rsidRPr="00805BE8" w:rsidRDefault="008B41C4" w:rsidP="0034569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5DF872" w14:textId="77777777" w:rsidR="008B41C4" w:rsidRPr="00805BE8" w:rsidRDefault="008B41C4" w:rsidP="0034569D">
            <w:pPr>
              <w:spacing w:after="120"/>
              <w:rPr>
                <w:rFonts w:eastAsiaTheme="minorEastAsia"/>
                <w:b/>
                <w:bCs/>
                <w:color w:val="0070C0"/>
                <w:lang w:val="en-US" w:eastAsia="zh-CN"/>
              </w:rPr>
            </w:pPr>
            <w:r>
              <w:rPr>
                <w:rFonts w:eastAsiaTheme="minorEastAsia"/>
                <w:b/>
                <w:bCs/>
                <w:color w:val="0070C0"/>
                <w:lang w:val="en-US" w:eastAsia="zh-CN"/>
              </w:rPr>
              <w:t>Comments</w:t>
            </w:r>
          </w:p>
        </w:tc>
      </w:tr>
      <w:tr w:rsidR="008B41C4" w14:paraId="3631A158" w14:textId="77777777" w:rsidTr="0034569D">
        <w:tc>
          <w:tcPr>
            <w:tcW w:w="1236" w:type="dxa"/>
          </w:tcPr>
          <w:p w14:paraId="5A3129BF" w14:textId="77777777" w:rsidR="008B41C4" w:rsidRPr="00B51CF1" w:rsidRDefault="008B41C4" w:rsidP="0034569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B1B6E0A" w14:textId="77777777" w:rsidR="008B41C4" w:rsidRPr="00B51CF1" w:rsidRDefault="008B41C4" w:rsidP="0034569D">
            <w:pPr>
              <w:spacing w:after="120"/>
              <w:rPr>
                <w:rFonts w:eastAsiaTheme="minorEastAsia"/>
                <w:color w:val="0070C0"/>
                <w:lang w:val="en-US" w:eastAsia="zh-CN"/>
              </w:rPr>
            </w:pPr>
            <w:r>
              <w:rPr>
                <w:rFonts w:eastAsiaTheme="minorEastAsia"/>
                <w:color w:val="0070C0"/>
                <w:lang w:val="en-US" w:eastAsia="zh-CN"/>
              </w:rPr>
              <w:t>Issue:</w:t>
            </w:r>
          </w:p>
          <w:p w14:paraId="56592D74" w14:textId="77777777" w:rsidR="008B41C4" w:rsidRPr="00B51CF1" w:rsidRDefault="008B41C4" w:rsidP="0034569D">
            <w:pPr>
              <w:spacing w:after="120"/>
              <w:rPr>
                <w:rFonts w:eastAsiaTheme="minorEastAsia"/>
                <w:color w:val="0070C0"/>
                <w:lang w:val="en-US" w:eastAsia="zh-CN"/>
              </w:rPr>
            </w:pPr>
          </w:p>
        </w:tc>
      </w:tr>
      <w:tr w:rsidR="008B41C4" w14:paraId="5099EDF5" w14:textId="77777777" w:rsidTr="0034569D">
        <w:tc>
          <w:tcPr>
            <w:tcW w:w="1236" w:type="dxa"/>
          </w:tcPr>
          <w:p w14:paraId="29077D85" w14:textId="77777777" w:rsidR="008B41C4" w:rsidRPr="00BE6EE7" w:rsidRDefault="008B41C4" w:rsidP="0034569D">
            <w:pPr>
              <w:spacing w:after="120"/>
              <w:rPr>
                <w:rFonts w:eastAsiaTheme="minorEastAsia"/>
                <w:lang w:val="en-US" w:eastAsia="zh-CN"/>
              </w:rPr>
            </w:pPr>
          </w:p>
        </w:tc>
        <w:tc>
          <w:tcPr>
            <w:tcW w:w="8395" w:type="dxa"/>
          </w:tcPr>
          <w:p w14:paraId="1F6714E9" w14:textId="77777777" w:rsidR="008B41C4" w:rsidRPr="00BE6EE7" w:rsidRDefault="008B41C4" w:rsidP="0034569D">
            <w:pPr>
              <w:spacing w:after="120"/>
              <w:rPr>
                <w:rFonts w:eastAsiaTheme="minorEastAsia"/>
                <w:lang w:val="en-US" w:eastAsia="zh-CN"/>
              </w:rPr>
            </w:pPr>
          </w:p>
        </w:tc>
      </w:tr>
    </w:tbl>
    <w:p w14:paraId="1A2E54F1" w14:textId="77777777" w:rsidR="008B41C4" w:rsidRPr="003418CB" w:rsidRDefault="008B41C4" w:rsidP="008B41C4">
      <w:pPr>
        <w:rPr>
          <w:color w:val="0070C0"/>
          <w:lang w:val="en-US" w:eastAsia="zh-CN"/>
        </w:rPr>
      </w:pPr>
    </w:p>
    <w:p w14:paraId="7E7D5E3D" w14:textId="77777777" w:rsidR="008B41C4" w:rsidRPr="00035C50" w:rsidRDefault="008B41C4" w:rsidP="008B41C4">
      <w:pPr>
        <w:pStyle w:val="2"/>
        <w:ind w:left="776" w:right="200"/>
      </w:pPr>
      <w:r w:rsidRPr="00035C50">
        <w:t>Summary</w:t>
      </w:r>
      <w:r>
        <w:rPr>
          <w:rFonts w:hint="eastAsia"/>
        </w:rPr>
        <w:t xml:space="preserve"> for </w:t>
      </w:r>
      <w:r>
        <w:t>2nd</w:t>
      </w:r>
      <w:r w:rsidRPr="00035C50">
        <w:rPr>
          <w:rFonts w:hint="eastAsia"/>
        </w:rPr>
        <w:t xml:space="preserve"> round </w:t>
      </w:r>
    </w:p>
    <w:p w14:paraId="2A954F4F" w14:textId="77777777" w:rsidR="008B41C4" w:rsidRDefault="008B41C4" w:rsidP="008B41C4">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3D105AFF" w14:textId="77777777" w:rsidR="008B41C4" w:rsidRPr="00993E45" w:rsidRDefault="008B41C4" w:rsidP="008B41C4">
      <w:pPr>
        <w:pStyle w:val="3GPP"/>
        <w:rPr>
          <w:lang w:val="en-US"/>
        </w:rPr>
      </w:pPr>
    </w:p>
    <w:tbl>
      <w:tblPr>
        <w:tblStyle w:val="afd"/>
        <w:tblW w:w="0" w:type="auto"/>
        <w:tblLook w:val="04A0" w:firstRow="1" w:lastRow="0" w:firstColumn="1" w:lastColumn="0" w:noHBand="0" w:noVBand="1"/>
      </w:tblPr>
      <w:tblGrid>
        <w:gridCol w:w="1494"/>
        <w:gridCol w:w="8137"/>
      </w:tblGrid>
      <w:tr w:rsidR="008B41C4" w:rsidRPr="00004165" w14:paraId="6005462E" w14:textId="77777777" w:rsidTr="0034569D">
        <w:tc>
          <w:tcPr>
            <w:tcW w:w="1494" w:type="dxa"/>
          </w:tcPr>
          <w:p w14:paraId="377FC58C" w14:textId="77777777" w:rsidR="008B41C4" w:rsidRPr="00993E45" w:rsidRDefault="008B41C4" w:rsidP="0034569D">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3BCA6EB1" w14:textId="77777777" w:rsidR="008B41C4" w:rsidRPr="00993E45" w:rsidRDefault="008B41C4" w:rsidP="0034569D">
            <w:pPr>
              <w:rPr>
                <w:rFonts w:eastAsiaTheme="minorEastAsia"/>
                <w:b/>
                <w:bCs/>
                <w:lang w:val="en-US" w:eastAsia="zh-CN"/>
              </w:rPr>
            </w:pPr>
            <w:r w:rsidRPr="00993E45">
              <w:rPr>
                <w:rFonts w:eastAsiaTheme="minorEastAsia"/>
                <w:b/>
                <w:bCs/>
                <w:lang w:val="en-US" w:eastAsia="zh-CN"/>
              </w:rPr>
              <w:t xml:space="preserve">Status summary </w:t>
            </w:r>
          </w:p>
        </w:tc>
      </w:tr>
      <w:tr w:rsidR="008B41C4" w14:paraId="52C14F1D" w14:textId="77777777" w:rsidTr="0034569D">
        <w:tc>
          <w:tcPr>
            <w:tcW w:w="1494" w:type="dxa"/>
          </w:tcPr>
          <w:p w14:paraId="4562304C" w14:textId="77777777" w:rsidR="008B41C4" w:rsidRPr="00224F1F" w:rsidRDefault="008B41C4" w:rsidP="0034569D">
            <w:pPr>
              <w:rPr>
                <w:rFonts w:eastAsiaTheme="minorEastAsia"/>
                <w:lang w:val="en-US" w:eastAsia="zh-CN"/>
              </w:rPr>
            </w:pPr>
          </w:p>
        </w:tc>
        <w:tc>
          <w:tcPr>
            <w:tcW w:w="8137" w:type="dxa"/>
          </w:tcPr>
          <w:p w14:paraId="62E3A86D" w14:textId="77777777" w:rsidR="008B41C4" w:rsidRPr="00993E45" w:rsidRDefault="008B41C4" w:rsidP="0034569D">
            <w:pPr>
              <w:rPr>
                <w:rFonts w:eastAsiaTheme="minorEastAsia"/>
                <w:lang w:val="en-US" w:eastAsia="zh-CN"/>
              </w:rPr>
            </w:pPr>
          </w:p>
        </w:tc>
      </w:tr>
      <w:tr w:rsidR="008B41C4" w14:paraId="6AC5D0DC" w14:textId="77777777" w:rsidTr="0034569D">
        <w:tc>
          <w:tcPr>
            <w:tcW w:w="1494" w:type="dxa"/>
          </w:tcPr>
          <w:p w14:paraId="5D04EC7E" w14:textId="77777777" w:rsidR="008B41C4" w:rsidRPr="00224F1F" w:rsidDel="009F4B0A" w:rsidRDefault="008B41C4" w:rsidP="0034569D">
            <w:pPr>
              <w:rPr>
                <w:rFonts w:eastAsiaTheme="minorEastAsia"/>
                <w:bCs/>
                <w:lang w:val="en-US" w:eastAsia="zh-CN"/>
              </w:rPr>
            </w:pPr>
          </w:p>
        </w:tc>
        <w:tc>
          <w:tcPr>
            <w:tcW w:w="8137" w:type="dxa"/>
          </w:tcPr>
          <w:p w14:paraId="20F17943" w14:textId="77777777" w:rsidR="008B41C4" w:rsidRPr="00993E45" w:rsidDel="009F4B0A" w:rsidRDefault="008B41C4" w:rsidP="0034569D">
            <w:pPr>
              <w:rPr>
                <w:rFonts w:eastAsiaTheme="minorEastAsia"/>
                <w:i/>
                <w:lang w:val="en-US" w:eastAsia="zh-CN"/>
              </w:rPr>
            </w:pPr>
          </w:p>
        </w:tc>
      </w:tr>
      <w:tr w:rsidR="008B41C4" w14:paraId="388C82DD" w14:textId="77777777" w:rsidTr="0034569D">
        <w:tc>
          <w:tcPr>
            <w:tcW w:w="1494" w:type="dxa"/>
          </w:tcPr>
          <w:p w14:paraId="41EA79BD" w14:textId="77777777" w:rsidR="008B41C4" w:rsidRPr="00224F1F" w:rsidRDefault="008B41C4" w:rsidP="0034569D">
            <w:pPr>
              <w:tabs>
                <w:tab w:val="left" w:pos="540"/>
              </w:tabs>
              <w:rPr>
                <w:rFonts w:eastAsiaTheme="minorEastAsia"/>
                <w:bCs/>
                <w:lang w:val="en-US" w:eastAsia="zh-CN"/>
              </w:rPr>
            </w:pPr>
          </w:p>
        </w:tc>
        <w:tc>
          <w:tcPr>
            <w:tcW w:w="8137" w:type="dxa"/>
          </w:tcPr>
          <w:p w14:paraId="5B4D1E33" w14:textId="77777777" w:rsidR="008B41C4" w:rsidRPr="00993E45" w:rsidRDefault="008B41C4" w:rsidP="0034569D">
            <w:pPr>
              <w:rPr>
                <w:rFonts w:eastAsiaTheme="minorEastAsia"/>
                <w:lang w:val="en-US" w:eastAsia="zh-CN"/>
              </w:rPr>
            </w:pPr>
          </w:p>
        </w:tc>
      </w:tr>
    </w:tbl>
    <w:p w14:paraId="01852730" w14:textId="77777777" w:rsidR="008B41C4" w:rsidRDefault="008B41C4" w:rsidP="008B41C4">
      <w:pPr>
        <w:rPr>
          <w:lang w:eastAsia="zh-CN"/>
        </w:rPr>
      </w:pPr>
    </w:p>
    <w:p w14:paraId="47E56E65" w14:textId="77777777" w:rsidR="008B41C4" w:rsidRPr="004A54F1" w:rsidRDefault="008B41C4" w:rsidP="008B41C4"/>
    <w:sectPr w:rsidR="008B41C4" w:rsidRPr="004A54F1"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F1F17" w14:textId="77777777" w:rsidR="00587B10" w:rsidRDefault="00587B10" w:rsidP="003314A4">
      <w:pPr>
        <w:spacing w:after="0"/>
      </w:pPr>
      <w:r>
        <w:separator/>
      </w:r>
    </w:p>
  </w:endnote>
  <w:endnote w:type="continuationSeparator" w:id="0">
    <w:p w14:paraId="5F15B1C3" w14:textId="77777777" w:rsidR="00587B10" w:rsidRDefault="00587B10"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E14E8" w14:textId="77777777" w:rsidR="00587B10" w:rsidRDefault="00587B10" w:rsidP="003314A4">
      <w:pPr>
        <w:spacing w:after="0"/>
      </w:pPr>
      <w:r>
        <w:separator/>
      </w:r>
    </w:p>
  </w:footnote>
  <w:footnote w:type="continuationSeparator" w:id="0">
    <w:p w14:paraId="4D3B678C" w14:textId="77777777" w:rsidR="00587B10" w:rsidRDefault="00587B10"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B6045"/>
    <w:multiLevelType w:val="hybridMultilevel"/>
    <w:tmpl w:val="F59AA632"/>
    <w:lvl w:ilvl="0" w:tplc="E8B4E91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4607D65"/>
    <w:multiLevelType w:val="hybridMultilevel"/>
    <w:tmpl w:val="AFFE4C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94FBE"/>
    <w:multiLevelType w:val="hybridMultilevel"/>
    <w:tmpl w:val="D13EF75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 w15:restartNumberingAfterBreak="0">
    <w:nsid w:val="0F060361"/>
    <w:multiLevelType w:val="hybridMultilevel"/>
    <w:tmpl w:val="BF86EC12"/>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112D1EF9"/>
    <w:multiLevelType w:val="hybridMultilevel"/>
    <w:tmpl w:val="C7E665B6"/>
    <w:lvl w:ilvl="0" w:tplc="E8B4E91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70003F6"/>
    <w:multiLevelType w:val="hybridMultilevel"/>
    <w:tmpl w:val="760ADAD8"/>
    <w:lvl w:ilvl="0" w:tplc="6F881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0E365E"/>
    <w:multiLevelType w:val="hybridMultilevel"/>
    <w:tmpl w:val="CE922E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387000"/>
    <w:multiLevelType w:val="hybridMultilevel"/>
    <w:tmpl w:val="F32C80F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862520"/>
    <w:multiLevelType w:val="hybridMultilevel"/>
    <w:tmpl w:val="DB4EDD1C"/>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2D13F5"/>
    <w:multiLevelType w:val="hybridMultilevel"/>
    <w:tmpl w:val="865ABA08"/>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5" w15:restartNumberingAfterBreak="0">
    <w:nsid w:val="36DE1E04"/>
    <w:multiLevelType w:val="hybridMultilevel"/>
    <w:tmpl w:val="5ABA1C72"/>
    <w:lvl w:ilvl="0" w:tplc="E8B4E91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81D794D"/>
    <w:multiLevelType w:val="hybridMultilevel"/>
    <w:tmpl w:val="FD5ECDD4"/>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484EF0"/>
    <w:multiLevelType w:val="hybridMultilevel"/>
    <w:tmpl w:val="0A280850"/>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050A87"/>
    <w:multiLevelType w:val="hybridMultilevel"/>
    <w:tmpl w:val="3B8E0E0E"/>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C4307E0"/>
    <w:multiLevelType w:val="hybridMultilevel"/>
    <w:tmpl w:val="9C96D00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75394"/>
    <w:multiLevelType w:val="hybridMultilevel"/>
    <w:tmpl w:val="59128D38"/>
    <w:lvl w:ilvl="0" w:tplc="E8B4E912">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9DD56BF"/>
    <w:multiLevelType w:val="hybridMultilevel"/>
    <w:tmpl w:val="6A582A0C"/>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F19E3"/>
    <w:multiLevelType w:val="hybridMultilevel"/>
    <w:tmpl w:val="9808E38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510B58AC"/>
    <w:multiLevelType w:val="hybridMultilevel"/>
    <w:tmpl w:val="227422F8"/>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28" w15:restartNumberingAfterBreak="0">
    <w:nsid w:val="52334035"/>
    <w:multiLevelType w:val="hybridMultilevel"/>
    <w:tmpl w:val="DCFAFB2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87763"/>
    <w:multiLevelType w:val="hybridMultilevel"/>
    <w:tmpl w:val="B7606298"/>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C825BE"/>
    <w:multiLevelType w:val="hybridMultilevel"/>
    <w:tmpl w:val="40E85DD0"/>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9D7C28"/>
    <w:multiLevelType w:val="hybridMultilevel"/>
    <w:tmpl w:val="CBC251D0"/>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988EFABC"/>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A66D68"/>
    <w:multiLevelType w:val="hybridMultilevel"/>
    <w:tmpl w:val="E222EB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7"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3237E4A"/>
    <w:multiLevelType w:val="hybridMultilevel"/>
    <w:tmpl w:val="6C4277D8"/>
    <w:lvl w:ilvl="0" w:tplc="E8B4E912">
      <w:start w:val="1"/>
      <w:numFmt w:val="bullet"/>
      <w:lvlText w:val="•"/>
      <w:lvlJc w:val="left"/>
      <w:pPr>
        <w:ind w:left="2640" w:hanging="420"/>
      </w:pPr>
      <w:rPr>
        <w:rFonts w:ascii="Arial" w:hAnsi="Arial" w:hint="default"/>
      </w:rPr>
    </w:lvl>
    <w:lvl w:ilvl="1" w:tplc="04090003" w:tentative="1">
      <w:start w:val="1"/>
      <w:numFmt w:val="bullet"/>
      <w:lvlText w:val=""/>
      <w:lvlJc w:val="left"/>
      <w:pPr>
        <w:ind w:left="3060" w:hanging="420"/>
      </w:pPr>
      <w:rPr>
        <w:rFonts w:ascii="Wingdings" w:hAnsi="Wingdings" w:hint="default"/>
      </w:rPr>
    </w:lvl>
    <w:lvl w:ilvl="2" w:tplc="04090005" w:tentative="1">
      <w:start w:val="1"/>
      <w:numFmt w:val="bullet"/>
      <w:lvlText w:val=""/>
      <w:lvlJc w:val="left"/>
      <w:pPr>
        <w:ind w:left="3480" w:hanging="420"/>
      </w:pPr>
      <w:rPr>
        <w:rFonts w:ascii="Wingdings" w:hAnsi="Wingdings" w:hint="default"/>
      </w:rPr>
    </w:lvl>
    <w:lvl w:ilvl="3" w:tplc="04090001" w:tentative="1">
      <w:start w:val="1"/>
      <w:numFmt w:val="bullet"/>
      <w:lvlText w:val=""/>
      <w:lvlJc w:val="left"/>
      <w:pPr>
        <w:ind w:left="3900" w:hanging="420"/>
      </w:pPr>
      <w:rPr>
        <w:rFonts w:ascii="Wingdings" w:hAnsi="Wingdings" w:hint="default"/>
      </w:rPr>
    </w:lvl>
    <w:lvl w:ilvl="4" w:tplc="04090003" w:tentative="1">
      <w:start w:val="1"/>
      <w:numFmt w:val="bullet"/>
      <w:lvlText w:val=""/>
      <w:lvlJc w:val="left"/>
      <w:pPr>
        <w:ind w:left="4320" w:hanging="420"/>
      </w:pPr>
      <w:rPr>
        <w:rFonts w:ascii="Wingdings" w:hAnsi="Wingdings" w:hint="default"/>
      </w:rPr>
    </w:lvl>
    <w:lvl w:ilvl="5" w:tplc="04090005" w:tentative="1">
      <w:start w:val="1"/>
      <w:numFmt w:val="bullet"/>
      <w:lvlText w:val=""/>
      <w:lvlJc w:val="left"/>
      <w:pPr>
        <w:ind w:left="4740" w:hanging="420"/>
      </w:pPr>
      <w:rPr>
        <w:rFonts w:ascii="Wingdings" w:hAnsi="Wingdings" w:hint="default"/>
      </w:rPr>
    </w:lvl>
    <w:lvl w:ilvl="6" w:tplc="04090001" w:tentative="1">
      <w:start w:val="1"/>
      <w:numFmt w:val="bullet"/>
      <w:lvlText w:val=""/>
      <w:lvlJc w:val="left"/>
      <w:pPr>
        <w:ind w:left="5160" w:hanging="420"/>
      </w:pPr>
      <w:rPr>
        <w:rFonts w:ascii="Wingdings" w:hAnsi="Wingdings" w:hint="default"/>
      </w:rPr>
    </w:lvl>
    <w:lvl w:ilvl="7" w:tplc="04090003" w:tentative="1">
      <w:start w:val="1"/>
      <w:numFmt w:val="bullet"/>
      <w:lvlText w:val=""/>
      <w:lvlJc w:val="left"/>
      <w:pPr>
        <w:ind w:left="5580" w:hanging="420"/>
      </w:pPr>
      <w:rPr>
        <w:rFonts w:ascii="Wingdings" w:hAnsi="Wingdings" w:hint="default"/>
      </w:rPr>
    </w:lvl>
    <w:lvl w:ilvl="8" w:tplc="04090005" w:tentative="1">
      <w:start w:val="1"/>
      <w:numFmt w:val="bullet"/>
      <w:lvlText w:val=""/>
      <w:lvlJc w:val="left"/>
      <w:pPr>
        <w:ind w:left="6000" w:hanging="420"/>
      </w:pPr>
      <w:rPr>
        <w:rFonts w:ascii="Wingdings" w:hAnsi="Wingdings" w:hint="default"/>
      </w:rPr>
    </w:lvl>
  </w:abstractNum>
  <w:abstractNum w:abstractNumId="39"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924CDC"/>
    <w:multiLevelType w:val="hybridMultilevel"/>
    <w:tmpl w:val="956E1D76"/>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D541D0"/>
    <w:multiLevelType w:val="hybridMultilevel"/>
    <w:tmpl w:val="09FAFD7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D34E5C"/>
    <w:multiLevelType w:val="hybridMultilevel"/>
    <w:tmpl w:val="CB14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5" w15:restartNumberingAfterBreak="0">
    <w:nsid w:val="762D6201"/>
    <w:multiLevelType w:val="hybridMultilevel"/>
    <w:tmpl w:val="245677A8"/>
    <w:lvl w:ilvl="0" w:tplc="E8B4E9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295B2B"/>
    <w:multiLevelType w:val="hybridMultilevel"/>
    <w:tmpl w:val="0B029B6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start w:val="1"/>
      <w:numFmt w:val="bullet"/>
      <w:lvlText w:val="•"/>
      <w:lvlJc w:val="left"/>
      <w:pPr>
        <w:tabs>
          <w:tab w:val="num" w:pos="2652"/>
        </w:tabs>
        <w:ind w:left="2652" w:hanging="360"/>
      </w:pPr>
      <w:rPr>
        <w:rFonts w:ascii="Arial" w:hAnsi="Arial" w:hint="default"/>
      </w:rPr>
    </w:lvl>
    <w:lvl w:ilvl="3" w:tplc="A522AC4A">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8" w15:restartNumberingAfterBreak="0">
    <w:nsid w:val="7E636302"/>
    <w:multiLevelType w:val="hybridMultilevel"/>
    <w:tmpl w:val="0ED67AA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0" w15:restartNumberingAfterBreak="0">
    <w:nsid w:val="7F275EC6"/>
    <w:multiLevelType w:val="hybridMultilevel"/>
    <w:tmpl w:val="CCB2857A"/>
    <w:lvl w:ilvl="0" w:tplc="E22AEFF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22"/>
  </w:num>
  <w:num w:numId="4">
    <w:abstractNumId w:val="25"/>
  </w:num>
  <w:num w:numId="5">
    <w:abstractNumId w:val="27"/>
  </w:num>
  <w:num w:numId="6">
    <w:abstractNumId w:val="26"/>
  </w:num>
  <w:num w:numId="7">
    <w:abstractNumId w:val="47"/>
  </w:num>
  <w:num w:numId="8">
    <w:abstractNumId w:val="33"/>
  </w:num>
  <w:num w:numId="9">
    <w:abstractNumId w:val="35"/>
  </w:num>
  <w:num w:numId="10">
    <w:abstractNumId w:val="36"/>
  </w:num>
  <w:num w:numId="11">
    <w:abstractNumId w:val="49"/>
  </w:num>
  <w:num w:numId="12">
    <w:abstractNumId w:val="14"/>
  </w:num>
  <w:num w:numId="13">
    <w:abstractNumId w:val="5"/>
  </w:num>
  <w:num w:numId="14">
    <w:abstractNumId w:val="9"/>
  </w:num>
  <w:num w:numId="15">
    <w:abstractNumId w:val="44"/>
  </w:num>
  <w:num w:numId="16">
    <w:abstractNumId w:val="3"/>
  </w:num>
  <w:num w:numId="17">
    <w:abstractNumId w:val="43"/>
  </w:num>
  <w:num w:numId="18">
    <w:abstractNumId w:val="32"/>
  </w:num>
  <w:num w:numId="19">
    <w:abstractNumId w:val="39"/>
  </w:num>
  <w:num w:numId="20">
    <w:abstractNumId w:val="38"/>
  </w:num>
  <w:num w:numId="21">
    <w:abstractNumId w:val="45"/>
  </w:num>
  <w:num w:numId="22">
    <w:abstractNumId w:val="0"/>
  </w:num>
  <w:num w:numId="23">
    <w:abstractNumId w:val="6"/>
  </w:num>
  <w:num w:numId="24">
    <w:abstractNumId w:val="21"/>
  </w:num>
  <w:num w:numId="25">
    <w:abstractNumId w:val="15"/>
  </w:num>
  <w:num w:numId="26">
    <w:abstractNumId w:val="11"/>
  </w:num>
  <w:num w:numId="27">
    <w:abstractNumId w:val="7"/>
  </w:num>
  <w:num w:numId="28">
    <w:abstractNumId w:val="10"/>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8"/>
  </w:num>
  <w:num w:numId="32">
    <w:abstractNumId w:val="50"/>
  </w:num>
  <w:num w:numId="33">
    <w:abstractNumId w:val="29"/>
  </w:num>
  <w:num w:numId="34">
    <w:abstractNumId w:val="16"/>
  </w:num>
  <w:num w:numId="35">
    <w:abstractNumId w:val="12"/>
  </w:num>
  <w:num w:numId="36">
    <w:abstractNumId w:val="23"/>
  </w:num>
  <w:num w:numId="37">
    <w:abstractNumId w:val="1"/>
  </w:num>
  <w:num w:numId="38">
    <w:abstractNumId w:val="48"/>
  </w:num>
  <w:num w:numId="39">
    <w:abstractNumId w:val="46"/>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41"/>
  </w:num>
  <w:num w:numId="43">
    <w:abstractNumId w:val="2"/>
  </w:num>
  <w:num w:numId="44">
    <w:abstractNumId w:val="17"/>
  </w:num>
  <w:num w:numId="45">
    <w:abstractNumId w:val="4"/>
  </w:num>
  <w:num w:numId="46">
    <w:abstractNumId w:val="13"/>
  </w:num>
  <w:num w:numId="47">
    <w:abstractNumId w:val="28"/>
  </w:num>
  <w:num w:numId="48">
    <w:abstractNumId w:val="31"/>
  </w:num>
  <w:num w:numId="49">
    <w:abstractNumId w:val="30"/>
  </w:num>
  <w:num w:numId="50">
    <w:abstractNumId w:val="40"/>
  </w:num>
  <w:num w:numId="51">
    <w:abstractNumId w:val="24"/>
  </w:num>
  <w:num w:numId="52">
    <w:abstractNumId w:val="18"/>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eller, Axel (Nokia - FR/Paris-Saclay)">
    <w15:presenceInfo w15:providerId="AD" w15:userId="S::axel.mueller@nokia-bell-labs.com::6b065ed8-40bf-4bd7-b1e4-242bb2fb76f9"/>
  </w15:person>
  <w15:person w15:author="Thomas Chapman">
    <w15:presenceInfo w15:providerId="AD" w15:userId="S::thomas.chapman@ericsson.com::62f56abd-8013-406a-a5cf-528bee683f35"/>
  </w15:person>
  <w15:person w15:author="Samsung">
    <w15:presenceInfo w15:providerId="None" w15:userId="Samsung"/>
  </w15:person>
  <w15:person w15:author="Gaurav Nigam">
    <w15:presenceInfo w15:providerId="AD" w15:userId="S::gnigam@qti.qualcomm.com::5d6eecaa-87af-434f-b1c7-8f35e61232ad"/>
  </w15:person>
  <w15:person w15:author="Intel (RAN4 #96)">
    <w15:presenceInfo w15:providerId="None" w15:userId="Intel (RAN4 #96)"/>
  </w15:person>
  <w15:person w15:author="Huawei">
    <w15:presenceInfo w15:providerId="None" w15:userId="Huawei"/>
  </w15:person>
  <w15:person w15:author="NTT DOCOMO">
    <w15:presenceInfo w15:providerId="None" w15:userId="NTT DOCOMO"/>
  </w15:person>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643"/>
    <w:rsid w:val="00001A79"/>
    <w:rsid w:val="00003387"/>
    <w:rsid w:val="0000596C"/>
    <w:rsid w:val="000059D5"/>
    <w:rsid w:val="00005E7F"/>
    <w:rsid w:val="000069FA"/>
    <w:rsid w:val="00011ECC"/>
    <w:rsid w:val="00014F76"/>
    <w:rsid w:val="00015083"/>
    <w:rsid w:val="00015245"/>
    <w:rsid w:val="0002098D"/>
    <w:rsid w:val="000217DB"/>
    <w:rsid w:val="00021C5B"/>
    <w:rsid w:val="00023B9D"/>
    <w:rsid w:val="000258FD"/>
    <w:rsid w:val="000259F0"/>
    <w:rsid w:val="00025A6C"/>
    <w:rsid w:val="00027287"/>
    <w:rsid w:val="0002728A"/>
    <w:rsid w:val="000274F2"/>
    <w:rsid w:val="000310EC"/>
    <w:rsid w:val="00031F69"/>
    <w:rsid w:val="000320AC"/>
    <w:rsid w:val="00032751"/>
    <w:rsid w:val="00032B26"/>
    <w:rsid w:val="0003370F"/>
    <w:rsid w:val="00035854"/>
    <w:rsid w:val="00036091"/>
    <w:rsid w:val="00036867"/>
    <w:rsid w:val="000407AB"/>
    <w:rsid w:val="00040CBA"/>
    <w:rsid w:val="00040F26"/>
    <w:rsid w:val="00041083"/>
    <w:rsid w:val="000412C3"/>
    <w:rsid w:val="00041FDB"/>
    <w:rsid w:val="000421B8"/>
    <w:rsid w:val="00044D30"/>
    <w:rsid w:val="00044F36"/>
    <w:rsid w:val="00045F55"/>
    <w:rsid w:val="00050B3A"/>
    <w:rsid w:val="0006021F"/>
    <w:rsid w:val="000612FA"/>
    <w:rsid w:val="00062123"/>
    <w:rsid w:val="000637CA"/>
    <w:rsid w:val="0006398B"/>
    <w:rsid w:val="000667F3"/>
    <w:rsid w:val="0007000A"/>
    <w:rsid w:val="00070ADE"/>
    <w:rsid w:val="00072016"/>
    <w:rsid w:val="000728CC"/>
    <w:rsid w:val="00074F29"/>
    <w:rsid w:val="00075B7A"/>
    <w:rsid w:val="00075FD3"/>
    <w:rsid w:val="0008055E"/>
    <w:rsid w:val="00080EC4"/>
    <w:rsid w:val="00081BA7"/>
    <w:rsid w:val="000835E7"/>
    <w:rsid w:val="0008408B"/>
    <w:rsid w:val="00084904"/>
    <w:rsid w:val="0008654C"/>
    <w:rsid w:val="00087A68"/>
    <w:rsid w:val="00087F35"/>
    <w:rsid w:val="00090FC3"/>
    <w:rsid w:val="0009224F"/>
    <w:rsid w:val="00092500"/>
    <w:rsid w:val="00092B6E"/>
    <w:rsid w:val="00092F60"/>
    <w:rsid w:val="00096074"/>
    <w:rsid w:val="00097BF0"/>
    <w:rsid w:val="000A1447"/>
    <w:rsid w:val="000A1AB3"/>
    <w:rsid w:val="000A1E8A"/>
    <w:rsid w:val="000A340D"/>
    <w:rsid w:val="000A4355"/>
    <w:rsid w:val="000A5C3A"/>
    <w:rsid w:val="000A6EDA"/>
    <w:rsid w:val="000A7630"/>
    <w:rsid w:val="000A7960"/>
    <w:rsid w:val="000B0E95"/>
    <w:rsid w:val="000B1E7A"/>
    <w:rsid w:val="000B275F"/>
    <w:rsid w:val="000B3619"/>
    <w:rsid w:val="000B3729"/>
    <w:rsid w:val="000B3B9F"/>
    <w:rsid w:val="000B5A84"/>
    <w:rsid w:val="000B7872"/>
    <w:rsid w:val="000B78D2"/>
    <w:rsid w:val="000C15CF"/>
    <w:rsid w:val="000C1EAF"/>
    <w:rsid w:val="000C240A"/>
    <w:rsid w:val="000C2F47"/>
    <w:rsid w:val="000C357F"/>
    <w:rsid w:val="000C39E2"/>
    <w:rsid w:val="000C4158"/>
    <w:rsid w:val="000C478F"/>
    <w:rsid w:val="000C66C8"/>
    <w:rsid w:val="000C795F"/>
    <w:rsid w:val="000D018D"/>
    <w:rsid w:val="000D1DF7"/>
    <w:rsid w:val="000D24AE"/>
    <w:rsid w:val="000D34E8"/>
    <w:rsid w:val="000D3C33"/>
    <w:rsid w:val="000D3F28"/>
    <w:rsid w:val="000D77AE"/>
    <w:rsid w:val="000E0A1E"/>
    <w:rsid w:val="000E20BD"/>
    <w:rsid w:val="000E23AC"/>
    <w:rsid w:val="000E29E8"/>
    <w:rsid w:val="000E45BE"/>
    <w:rsid w:val="000E6311"/>
    <w:rsid w:val="000F06B9"/>
    <w:rsid w:val="000F0DEE"/>
    <w:rsid w:val="000F7DD6"/>
    <w:rsid w:val="00101D32"/>
    <w:rsid w:val="00102B2F"/>
    <w:rsid w:val="001033A3"/>
    <w:rsid w:val="00103460"/>
    <w:rsid w:val="0010376C"/>
    <w:rsid w:val="001038AC"/>
    <w:rsid w:val="0010643D"/>
    <w:rsid w:val="00106592"/>
    <w:rsid w:val="00107CB8"/>
    <w:rsid w:val="001102A2"/>
    <w:rsid w:val="0011097A"/>
    <w:rsid w:val="0011184D"/>
    <w:rsid w:val="00113906"/>
    <w:rsid w:val="0011489D"/>
    <w:rsid w:val="00114A7C"/>
    <w:rsid w:val="001157B9"/>
    <w:rsid w:val="001168DB"/>
    <w:rsid w:val="00120393"/>
    <w:rsid w:val="00122742"/>
    <w:rsid w:val="0012384D"/>
    <w:rsid w:val="00125391"/>
    <w:rsid w:val="001266B7"/>
    <w:rsid w:val="0012680B"/>
    <w:rsid w:val="00126A3D"/>
    <w:rsid w:val="00126FB8"/>
    <w:rsid w:val="0013013F"/>
    <w:rsid w:val="00131C99"/>
    <w:rsid w:val="00132DD7"/>
    <w:rsid w:val="00135A32"/>
    <w:rsid w:val="00137426"/>
    <w:rsid w:val="001375DE"/>
    <w:rsid w:val="0013784E"/>
    <w:rsid w:val="0014025E"/>
    <w:rsid w:val="001408B2"/>
    <w:rsid w:val="00140C4C"/>
    <w:rsid w:val="00140E5C"/>
    <w:rsid w:val="00140F0F"/>
    <w:rsid w:val="00140FAA"/>
    <w:rsid w:val="00141E89"/>
    <w:rsid w:val="00145E9C"/>
    <w:rsid w:val="00150B8B"/>
    <w:rsid w:val="00151A18"/>
    <w:rsid w:val="00152D96"/>
    <w:rsid w:val="0015329F"/>
    <w:rsid w:val="00153652"/>
    <w:rsid w:val="001547FC"/>
    <w:rsid w:val="00155731"/>
    <w:rsid w:val="0015614F"/>
    <w:rsid w:val="00156297"/>
    <w:rsid w:val="0015681C"/>
    <w:rsid w:val="00156F9A"/>
    <w:rsid w:val="00157C0B"/>
    <w:rsid w:val="00160BCC"/>
    <w:rsid w:val="00162D7D"/>
    <w:rsid w:val="0016331E"/>
    <w:rsid w:val="00163617"/>
    <w:rsid w:val="001638D0"/>
    <w:rsid w:val="0016491A"/>
    <w:rsid w:val="00166E10"/>
    <w:rsid w:val="001670B0"/>
    <w:rsid w:val="001672F2"/>
    <w:rsid w:val="00167727"/>
    <w:rsid w:val="0017025A"/>
    <w:rsid w:val="0017382F"/>
    <w:rsid w:val="00176FC7"/>
    <w:rsid w:val="001775B7"/>
    <w:rsid w:val="00177C1B"/>
    <w:rsid w:val="0018212D"/>
    <w:rsid w:val="00182610"/>
    <w:rsid w:val="00182E76"/>
    <w:rsid w:val="00183DAF"/>
    <w:rsid w:val="00183E54"/>
    <w:rsid w:val="00184462"/>
    <w:rsid w:val="00185887"/>
    <w:rsid w:val="0018718E"/>
    <w:rsid w:val="0018719F"/>
    <w:rsid w:val="00187C33"/>
    <w:rsid w:val="00190AE4"/>
    <w:rsid w:val="00190F2E"/>
    <w:rsid w:val="001917F9"/>
    <w:rsid w:val="0019191E"/>
    <w:rsid w:val="00192F67"/>
    <w:rsid w:val="001938C4"/>
    <w:rsid w:val="00195265"/>
    <w:rsid w:val="00195BBC"/>
    <w:rsid w:val="001962B9"/>
    <w:rsid w:val="00196600"/>
    <w:rsid w:val="00196640"/>
    <w:rsid w:val="001A10AB"/>
    <w:rsid w:val="001A4A1F"/>
    <w:rsid w:val="001A5834"/>
    <w:rsid w:val="001B1A4C"/>
    <w:rsid w:val="001B2474"/>
    <w:rsid w:val="001B24E0"/>
    <w:rsid w:val="001B262F"/>
    <w:rsid w:val="001B4000"/>
    <w:rsid w:val="001B4BF9"/>
    <w:rsid w:val="001B7D4C"/>
    <w:rsid w:val="001C181F"/>
    <w:rsid w:val="001C3AC0"/>
    <w:rsid w:val="001C545A"/>
    <w:rsid w:val="001C6A52"/>
    <w:rsid w:val="001C6F83"/>
    <w:rsid w:val="001C7B80"/>
    <w:rsid w:val="001D0536"/>
    <w:rsid w:val="001D07FB"/>
    <w:rsid w:val="001D0E2A"/>
    <w:rsid w:val="001D1E58"/>
    <w:rsid w:val="001D3DA6"/>
    <w:rsid w:val="001D4096"/>
    <w:rsid w:val="001D44A3"/>
    <w:rsid w:val="001D6246"/>
    <w:rsid w:val="001D6C10"/>
    <w:rsid w:val="001D6D3E"/>
    <w:rsid w:val="001E7242"/>
    <w:rsid w:val="001F05F5"/>
    <w:rsid w:val="001F1FCC"/>
    <w:rsid w:val="001F26BC"/>
    <w:rsid w:val="001F302B"/>
    <w:rsid w:val="001F53E8"/>
    <w:rsid w:val="001F58DB"/>
    <w:rsid w:val="001F6D19"/>
    <w:rsid w:val="001F7338"/>
    <w:rsid w:val="00200D90"/>
    <w:rsid w:val="002018C8"/>
    <w:rsid w:val="00203279"/>
    <w:rsid w:val="00207C71"/>
    <w:rsid w:val="00211D09"/>
    <w:rsid w:val="00212319"/>
    <w:rsid w:val="00212EEC"/>
    <w:rsid w:val="00213BAA"/>
    <w:rsid w:val="002153EB"/>
    <w:rsid w:val="00215454"/>
    <w:rsid w:val="002173EC"/>
    <w:rsid w:val="002177A9"/>
    <w:rsid w:val="00217AFD"/>
    <w:rsid w:val="00221998"/>
    <w:rsid w:val="0022290F"/>
    <w:rsid w:val="00222F3D"/>
    <w:rsid w:val="00222FAB"/>
    <w:rsid w:val="00224391"/>
    <w:rsid w:val="00224F1F"/>
    <w:rsid w:val="00226132"/>
    <w:rsid w:val="002278DC"/>
    <w:rsid w:val="00230B97"/>
    <w:rsid w:val="00233470"/>
    <w:rsid w:val="00233B5B"/>
    <w:rsid w:val="00233EEC"/>
    <w:rsid w:val="00235552"/>
    <w:rsid w:val="00235B04"/>
    <w:rsid w:val="002364E6"/>
    <w:rsid w:val="002375B3"/>
    <w:rsid w:val="00237D9E"/>
    <w:rsid w:val="0024336F"/>
    <w:rsid w:val="00243AE7"/>
    <w:rsid w:val="00243FCC"/>
    <w:rsid w:val="00244865"/>
    <w:rsid w:val="00244BF4"/>
    <w:rsid w:val="00246CDF"/>
    <w:rsid w:val="00246D6F"/>
    <w:rsid w:val="0025118D"/>
    <w:rsid w:val="0025140F"/>
    <w:rsid w:val="00251B55"/>
    <w:rsid w:val="00251BB3"/>
    <w:rsid w:val="00251ED9"/>
    <w:rsid w:val="0025279E"/>
    <w:rsid w:val="00253567"/>
    <w:rsid w:val="00254FD2"/>
    <w:rsid w:val="0025713C"/>
    <w:rsid w:val="002577DF"/>
    <w:rsid w:val="00257C76"/>
    <w:rsid w:val="00260E6C"/>
    <w:rsid w:val="0026126C"/>
    <w:rsid w:val="00265918"/>
    <w:rsid w:val="00265E1B"/>
    <w:rsid w:val="00265F2B"/>
    <w:rsid w:val="0027055E"/>
    <w:rsid w:val="00271CEC"/>
    <w:rsid w:val="00271D39"/>
    <w:rsid w:val="00272011"/>
    <w:rsid w:val="002736DF"/>
    <w:rsid w:val="00276CE0"/>
    <w:rsid w:val="00277C99"/>
    <w:rsid w:val="00280D6D"/>
    <w:rsid w:val="00281B50"/>
    <w:rsid w:val="002828F4"/>
    <w:rsid w:val="002833BB"/>
    <w:rsid w:val="00284C6C"/>
    <w:rsid w:val="00285B5A"/>
    <w:rsid w:val="00285BBB"/>
    <w:rsid w:val="00286183"/>
    <w:rsid w:val="00291FE0"/>
    <w:rsid w:val="002920E1"/>
    <w:rsid w:val="00293225"/>
    <w:rsid w:val="0029372A"/>
    <w:rsid w:val="00293821"/>
    <w:rsid w:val="00293A81"/>
    <w:rsid w:val="00294AE3"/>
    <w:rsid w:val="00295228"/>
    <w:rsid w:val="002969EB"/>
    <w:rsid w:val="002A01AD"/>
    <w:rsid w:val="002A0BA0"/>
    <w:rsid w:val="002A3936"/>
    <w:rsid w:val="002A44E6"/>
    <w:rsid w:val="002A4679"/>
    <w:rsid w:val="002A4772"/>
    <w:rsid w:val="002A4889"/>
    <w:rsid w:val="002A5879"/>
    <w:rsid w:val="002A77B3"/>
    <w:rsid w:val="002B085E"/>
    <w:rsid w:val="002B2AE1"/>
    <w:rsid w:val="002B2BA0"/>
    <w:rsid w:val="002B3318"/>
    <w:rsid w:val="002B3A80"/>
    <w:rsid w:val="002B568A"/>
    <w:rsid w:val="002B75E2"/>
    <w:rsid w:val="002B77AA"/>
    <w:rsid w:val="002B7EAF"/>
    <w:rsid w:val="002C0C68"/>
    <w:rsid w:val="002C152C"/>
    <w:rsid w:val="002C19EB"/>
    <w:rsid w:val="002C28B3"/>
    <w:rsid w:val="002C4405"/>
    <w:rsid w:val="002C4BA1"/>
    <w:rsid w:val="002C56E8"/>
    <w:rsid w:val="002C5886"/>
    <w:rsid w:val="002C79FC"/>
    <w:rsid w:val="002D07C8"/>
    <w:rsid w:val="002D1C75"/>
    <w:rsid w:val="002D23B2"/>
    <w:rsid w:val="002D2404"/>
    <w:rsid w:val="002D26FE"/>
    <w:rsid w:val="002D657A"/>
    <w:rsid w:val="002D6D59"/>
    <w:rsid w:val="002E0FD8"/>
    <w:rsid w:val="002E204C"/>
    <w:rsid w:val="002E4C90"/>
    <w:rsid w:val="002E528D"/>
    <w:rsid w:val="002E5902"/>
    <w:rsid w:val="002E7E27"/>
    <w:rsid w:val="002E7E58"/>
    <w:rsid w:val="002F08EB"/>
    <w:rsid w:val="002F0DC4"/>
    <w:rsid w:val="002F1088"/>
    <w:rsid w:val="002F1453"/>
    <w:rsid w:val="002F1557"/>
    <w:rsid w:val="002F1DF4"/>
    <w:rsid w:val="002F2B6A"/>
    <w:rsid w:val="002F3EB4"/>
    <w:rsid w:val="002F5754"/>
    <w:rsid w:val="002F600D"/>
    <w:rsid w:val="002F6AA8"/>
    <w:rsid w:val="002F7F61"/>
    <w:rsid w:val="003024D4"/>
    <w:rsid w:val="003044F8"/>
    <w:rsid w:val="00306B53"/>
    <w:rsid w:val="00306D39"/>
    <w:rsid w:val="003075C6"/>
    <w:rsid w:val="003104D6"/>
    <w:rsid w:val="00310703"/>
    <w:rsid w:val="00313CD7"/>
    <w:rsid w:val="00315175"/>
    <w:rsid w:val="00320B23"/>
    <w:rsid w:val="003237A7"/>
    <w:rsid w:val="00323B6C"/>
    <w:rsid w:val="00324FB1"/>
    <w:rsid w:val="0032594A"/>
    <w:rsid w:val="00326720"/>
    <w:rsid w:val="00331034"/>
    <w:rsid w:val="003314A4"/>
    <w:rsid w:val="0033348A"/>
    <w:rsid w:val="003352FF"/>
    <w:rsid w:val="003355DB"/>
    <w:rsid w:val="00341218"/>
    <w:rsid w:val="00343DC9"/>
    <w:rsid w:val="00344071"/>
    <w:rsid w:val="0034569D"/>
    <w:rsid w:val="00345B10"/>
    <w:rsid w:val="00345B2A"/>
    <w:rsid w:val="003469C5"/>
    <w:rsid w:val="00347CC9"/>
    <w:rsid w:val="00351BEB"/>
    <w:rsid w:val="00351D7D"/>
    <w:rsid w:val="003522D2"/>
    <w:rsid w:val="003527D8"/>
    <w:rsid w:val="00355D1C"/>
    <w:rsid w:val="00361EF9"/>
    <w:rsid w:val="003631D5"/>
    <w:rsid w:val="003666D7"/>
    <w:rsid w:val="00366F63"/>
    <w:rsid w:val="003703B0"/>
    <w:rsid w:val="003705E1"/>
    <w:rsid w:val="003711F3"/>
    <w:rsid w:val="00371BAF"/>
    <w:rsid w:val="00371FFB"/>
    <w:rsid w:val="00372175"/>
    <w:rsid w:val="00374443"/>
    <w:rsid w:val="00375B8B"/>
    <w:rsid w:val="003761FF"/>
    <w:rsid w:val="0037723B"/>
    <w:rsid w:val="003775FB"/>
    <w:rsid w:val="0037761F"/>
    <w:rsid w:val="003777BF"/>
    <w:rsid w:val="003801C8"/>
    <w:rsid w:val="00381B98"/>
    <w:rsid w:val="003826A4"/>
    <w:rsid w:val="00382B31"/>
    <w:rsid w:val="00385E55"/>
    <w:rsid w:val="0038768C"/>
    <w:rsid w:val="00387866"/>
    <w:rsid w:val="00391A3E"/>
    <w:rsid w:val="00391D76"/>
    <w:rsid w:val="00392D19"/>
    <w:rsid w:val="003947F0"/>
    <w:rsid w:val="00397226"/>
    <w:rsid w:val="003A2C4F"/>
    <w:rsid w:val="003A42F9"/>
    <w:rsid w:val="003A4F80"/>
    <w:rsid w:val="003A5C34"/>
    <w:rsid w:val="003B0012"/>
    <w:rsid w:val="003B09D0"/>
    <w:rsid w:val="003B216E"/>
    <w:rsid w:val="003B3C75"/>
    <w:rsid w:val="003C35BC"/>
    <w:rsid w:val="003C397B"/>
    <w:rsid w:val="003C3B79"/>
    <w:rsid w:val="003C3CDE"/>
    <w:rsid w:val="003C4AAD"/>
    <w:rsid w:val="003D2426"/>
    <w:rsid w:val="003D4A44"/>
    <w:rsid w:val="003D5C0F"/>
    <w:rsid w:val="003D7524"/>
    <w:rsid w:val="003E18B7"/>
    <w:rsid w:val="003E21CD"/>
    <w:rsid w:val="003E2284"/>
    <w:rsid w:val="003E5076"/>
    <w:rsid w:val="003E569B"/>
    <w:rsid w:val="003E7280"/>
    <w:rsid w:val="003F043C"/>
    <w:rsid w:val="003F056E"/>
    <w:rsid w:val="003F0D0B"/>
    <w:rsid w:val="003F15F3"/>
    <w:rsid w:val="003F226F"/>
    <w:rsid w:val="003F23BB"/>
    <w:rsid w:val="003F3FDB"/>
    <w:rsid w:val="003F4297"/>
    <w:rsid w:val="003F7F04"/>
    <w:rsid w:val="004063F4"/>
    <w:rsid w:val="004115A8"/>
    <w:rsid w:val="0041173F"/>
    <w:rsid w:val="00412727"/>
    <w:rsid w:val="0041370C"/>
    <w:rsid w:val="00413DEE"/>
    <w:rsid w:val="00415FF0"/>
    <w:rsid w:val="0041663F"/>
    <w:rsid w:val="004170D2"/>
    <w:rsid w:val="004213A8"/>
    <w:rsid w:val="00423801"/>
    <w:rsid w:val="00423B9D"/>
    <w:rsid w:val="00424111"/>
    <w:rsid w:val="00424502"/>
    <w:rsid w:val="00425EA0"/>
    <w:rsid w:val="00426739"/>
    <w:rsid w:val="004270EF"/>
    <w:rsid w:val="004275B8"/>
    <w:rsid w:val="00427D78"/>
    <w:rsid w:val="00430300"/>
    <w:rsid w:val="00431081"/>
    <w:rsid w:val="0043200E"/>
    <w:rsid w:val="004329A2"/>
    <w:rsid w:val="00436150"/>
    <w:rsid w:val="004369EC"/>
    <w:rsid w:val="00436E60"/>
    <w:rsid w:val="004379C7"/>
    <w:rsid w:val="00437BC7"/>
    <w:rsid w:val="00437C06"/>
    <w:rsid w:val="00441777"/>
    <w:rsid w:val="004420F2"/>
    <w:rsid w:val="00443511"/>
    <w:rsid w:val="004453B6"/>
    <w:rsid w:val="00446600"/>
    <w:rsid w:val="0044760A"/>
    <w:rsid w:val="00447AD5"/>
    <w:rsid w:val="004519C8"/>
    <w:rsid w:val="004524AD"/>
    <w:rsid w:val="00452BF6"/>
    <w:rsid w:val="00454387"/>
    <w:rsid w:val="00456447"/>
    <w:rsid w:val="004567B1"/>
    <w:rsid w:val="00457704"/>
    <w:rsid w:val="004600BE"/>
    <w:rsid w:val="00460472"/>
    <w:rsid w:val="004609A1"/>
    <w:rsid w:val="00461B24"/>
    <w:rsid w:val="00462303"/>
    <w:rsid w:val="00465D39"/>
    <w:rsid w:val="004669F6"/>
    <w:rsid w:val="004678B1"/>
    <w:rsid w:val="00470620"/>
    <w:rsid w:val="00473592"/>
    <w:rsid w:val="004749F6"/>
    <w:rsid w:val="00477B21"/>
    <w:rsid w:val="00481183"/>
    <w:rsid w:val="00483D43"/>
    <w:rsid w:val="00483FE5"/>
    <w:rsid w:val="00485F84"/>
    <w:rsid w:val="00486811"/>
    <w:rsid w:val="0049188D"/>
    <w:rsid w:val="00491D33"/>
    <w:rsid w:val="0049321D"/>
    <w:rsid w:val="004934E6"/>
    <w:rsid w:val="00493EC9"/>
    <w:rsid w:val="00495032"/>
    <w:rsid w:val="004950C7"/>
    <w:rsid w:val="004957D3"/>
    <w:rsid w:val="004968AC"/>
    <w:rsid w:val="00496A6B"/>
    <w:rsid w:val="00496C4C"/>
    <w:rsid w:val="004A0580"/>
    <w:rsid w:val="004A0FED"/>
    <w:rsid w:val="004A3DA1"/>
    <w:rsid w:val="004A4126"/>
    <w:rsid w:val="004A54F1"/>
    <w:rsid w:val="004A6458"/>
    <w:rsid w:val="004A713C"/>
    <w:rsid w:val="004A7EE3"/>
    <w:rsid w:val="004B0A88"/>
    <w:rsid w:val="004B1178"/>
    <w:rsid w:val="004B18CF"/>
    <w:rsid w:val="004B26F5"/>
    <w:rsid w:val="004B2DA7"/>
    <w:rsid w:val="004B3189"/>
    <w:rsid w:val="004B54C1"/>
    <w:rsid w:val="004B68BE"/>
    <w:rsid w:val="004C1FBA"/>
    <w:rsid w:val="004C257A"/>
    <w:rsid w:val="004C29B0"/>
    <w:rsid w:val="004C2DEC"/>
    <w:rsid w:val="004C2F33"/>
    <w:rsid w:val="004C6CC6"/>
    <w:rsid w:val="004C6EB2"/>
    <w:rsid w:val="004D1E7C"/>
    <w:rsid w:val="004D28FA"/>
    <w:rsid w:val="004D2DD5"/>
    <w:rsid w:val="004D3599"/>
    <w:rsid w:val="004D37BA"/>
    <w:rsid w:val="004D3C52"/>
    <w:rsid w:val="004D40EF"/>
    <w:rsid w:val="004E1CCD"/>
    <w:rsid w:val="004E3372"/>
    <w:rsid w:val="004E60F9"/>
    <w:rsid w:val="004F14C2"/>
    <w:rsid w:val="004F165D"/>
    <w:rsid w:val="004F2B4E"/>
    <w:rsid w:val="004F2C65"/>
    <w:rsid w:val="004F562C"/>
    <w:rsid w:val="004F5CB9"/>
    <w:rsid w:val="004F5E13"/>
    <w:rsid w:val="00500A58"/>
    <w:rsid w:val="00501C8C"/>
    <w:rsid w:val="00502078"/>
    <w:rsid w:val="00502826"/>
    <w:rsid w:val="00502B8A"/>
    <w:rsid w:val="00506C69"/>
    <w:rsid w:val="00507638"/>
    <w:rsid w:val="00510CE4"/>
    <w:rsid w:val="00511898"/>
    <w:rsid w:val="00511F38"/>
    <w:rsid w:val="005121A0"/>
    <w:rsid w:val="005134B3"/>
    <w:rsid w:val="005143F7"/>
    <w:rsid w:val="00514469"/>
    <w:rsid w:val="00515719"/>
    <w:rsid w:val="00515A03"/>
    <w:rsid w:val="00517659"/>
    <w:rsid w:val="00517972"/>
    <w:rsid w:val="00521C16"/>
    <w:rsid w:val="0052712B"/>
    <w:rsid w:val="00527360"/>
    <w:rsid w:val="005276AF"/>
    <w:rsid w:val="00530FBA"/>
    <w:rsid w:val="00532458"/>
    <w:rsid w:val="005365DF"/>
    <w:rsid w:val="0054094B"/>
    <w:rsid w:val="00543A12"/>
    <w:rsid w:val="00546B47"/>
    <w:rsid w:val="00547157"/>
    <w:rsid w:val="00550125"/>
    <w:rsid w:val="00550139"/>
    <w:rsid w:val="0055160F"/>
    <w:rsid w:val="00551E7A"/>
    <w:rsid w:val="005524AE"/>
    <w:rsid w:val="00552CB5"/>
    <w:rsid w:val="005538A3"/>
    <w:rsid w:val="00554570"/>
    <w:rsid w:val="00555AD5"/>
    <w:rsid w:val="00555F3B"/>
    <w:rsid w:val="00562140"/>
    <w:rsid w:val="00562188"/>
    <w:rsid w:val="00562C42"/>
    <w:rsid w:val="0056316E"/>
    <w:rsid w:val="00563C11"/>
    <w:rsid w:val="00563DC1"/>
    <w:rsid w:val="00567D1F"/>
    <w:rsid w:val="005716AC"/>
    <w:rsid w:val="00571821"/>
    <w:rsid w:val="00571CB5"/>
    <w:rsid w:val="00571CEF"/>
    <w:rsid w:val="00572F20"/>
    <w:rsid w:val="00573756"/>
    <w:rsid w:val="00573FE2"/>
    <w:rsid w:val="00575DA1"/>
    <w:rsid w:val="00580F86"/>
    <w:rsid w:val="00581666"/>
    <w:rsid w:val="00582C10"/>
    <w:rsid w:val="005830BF"/>
    <w:rsid w:val="00583B41"/>
    <w:rsid w:val="0058498C"/>
    <w:rsid w:val="00584A22"/>
    <w:rsid w:val="00586CEC"/>
    <w:rsid w:val="005872BB"/>
    <w:rsid w:val="0058778F"/>
    <w:rsid w:val="00587B10"/>
    <w:rsid w:val="00587E27"/>
    <w:rsid w:val="0059059D"/>
    <w:rsid w:val="00591FD7"/>
    <w:rsid w:val="0059288D"/>
    <w:rsid w:val="0059323F"/>
    <w:rsid w:val="00594C21"/>
    <w:rsid w:val="005A3576"/>
    <w:rsid w:val="005A4A2A"/>
    <w:rsid w:val="005A5756"/>
    <w:rsid w:val="005A5E77"/>
    <w:rsid w:val="005A6060"/>
    <w:rsid w:val="005A7996"/>
    <w:rsid w:val="005B02A1"/>
    <w:rsid w:val="005B057E"/>
    <w:rsid w:val="005B4DAA"/>
    <w:rsid w:val="005B529B"/>
    <w:rsid w:val="005B59B9"/>
    <w:rsid w:val="005B686D"/>
    <w:rsid w:val="005B6C97"/>
    <w:rsid w:val="005B7631"/>
    <w:rsid w:val="005C066E"/>
    <w:rsid w:val="005C1743"/>
    <w:rsid w:val="005C3A5A"/>
    <w:rsid w:val="005C479A"/>
    <w:rsid w:val="005C48E9"/>
    <w:rsid w:val="005C5C4F"/>
    <w:rsid w:val="005C5FFF"/>
    <w:rsid w:val="005C6A0E"/>
    <w:rsid w:val="005C7061"/>
    <w:rsid w:val="005C7CC0"/>
    <w:rsid w:val="005D0FEF"/>
    <w:rsid w:val="005D1315"/>
    <w:rsid w:val="005D21EC"/>
    <w:rsid w:val="005D444F"/>
    <w:rsid w:val="005D5DA1"/>
    <w:rsid w:val="005D60F2"/>
    <w:rsid w:val="005E0246"/>
    <w:rsid w:val="005E07D1"/>
    <w:rsid w:val="005E2B7E"/>
    <w:rsid w:val="005E302E"/>
    <w:rsid w:val="005E554A"/>
    <w:rsid w:val="005E55F5"/>
    <w:rsid w:val="005E69FD"/>
    <w:rsid w:val="005F010D"/>
    <w:rsid w:val="005F0CFE"/>
    <w:rsid w:val="005F5539"/>
    <w:rsid w:val="005F7F68"/>
    <w:rsid w:val="006006AA"/>
    <w:rsid w:val="00600DFF"/>
    <w:rsid w:val="0060146E"/>
    <w:rsid w:val="00603824"/>
    <w:rsid w:val="00604ADA"/>
    <w:rsid w:val="00605509"/>
    <w:rsid w:val="0060646B"/>
    <w:rsid w:val="00606823"/>
    <w:rsid w:val="006072F8"/>
    <w:rsid w:val="0061098A"/>
    <w:rsid w:val="00610C63"/>
    <w:rsid w:val="00610FBD"/>
    <w:rsid w:val="00612C96"/>
    <w:rsid w:val="00615201"/>
    <w:rsid w:val="00615316"/>
    <w:rsid w:val="00615518"/>
    <w:rsid w:val="0061789B"/>
    <w:rsid w:val="0061792F"/>
    <w:rsid w:val="00617BB6"/>
    <w:rsid w:val="00620723"/>
    <w:rsid w:val="00620A15"/>
    <w:rsid w:val="00620FF0"/>
    <w:rsid w:val="006210A6"/>
    <w:rsid w:val="006210FC"/>
    <w:rsid w:val="00621866"/>
    <w:rsid w:val="006227D0"/>
    <w:rsid w:val="00622D87"/>
    <w:rsid w:val="006233AB"/>
    <w:rsid w:val="00623B89"/>
    <w:rsid w:val="0062456B"/>
    <w:rsid w:val="006314D9"/>
    <w:rsid w:val="0063217F"/>
    <w:rsid w:val="00635E85"/>
    <w:rsid w:val="006365A4"/>
    <w:rsid w:val="00637CC9"/>
    <w:rsid w:val="00640054"/>
    <w:rsid w:val="006401E5"/>
    <w:rsid w:val="00640480"/>
    <w:rsid w:val="00642145"/>
    <w:rsid w:val="00642961"/>
    <w:rsid w:val="0064328B"/>
    <w:rsid w:val="0064450E"/>
    <w:rsid w:val="00644C2E"/>
    <w:rsid w:val="00645661"/>
    <w:rsid w:val="00646889"/>
    <w:rsid w:val="00651E9E"/>
    <w:rsid w:val="006566BE"/>
    <w:rsid w:val="006569D5"/>
    <w:rsid w:val="00660CCE"/>
    <w:rsid w:val="00662882"/>
    <w:rsid w:val="00662ACD"/>
    <w:rsid w:val="0066373B"/>
    <w:rsid w:val="00663DC2"/>
    <w:rsid w:val="00665F5C"/>
    <w:rsid w:val="00666B7B"/>
    <w:rsid w:val="00667333"/>
    <w:rsid w:val="006674A2"/>
    <w:rsid w:val="00670AD1"/>
    <w:rsid w:val="00672DED"/>
    <w:rsid w:val="00676411"/>
    <w:rsid w:val="006764D5"/>
    <w:rsid w:val="00676844"/>
    <w:rsid w:val="00677BDB"/>
    <w:rsid w:val="006800C6"/>
    <w:rsid w:val="00680613"/>
    <w:rsid w:val="006837AC"/>
    <w:rsid w:val="00683925"/>
    <w:rsid w:val="006839CC"/>
    <w:rsid w:val="00683A88"/>
    <w:rsid w:val="00684807"/>
    <w:rsid w:val="006910AB"/>
    <w:rsid w:val="00691B1A"/>
    <w:rsid w:val="00693F9A"/>
    <w:rsid w:val="006961FC"/>
    <w:rsid w:val="00697FF3"/>
    <w:rsid w:val="006A12E8"/>
    <w:rsid w:val="006A26B3"/>
    <w:rsid w:val="006A52B3"/>
    <w:rsid w:val="006A7A7A"/>
    <w:rsid w:val="006B1E7F"/>
    <w:rsid w:val="006B2735"/>
    <w:rsid w:val="006B6996"/>
    <w:rsid w:val="006B7315"/>
    <w:rsid w:val="006C646A"/>
    <w:rsid w:val="006D04C0"/>
    <w:rsid w:val="006D0F8E"/>
    <w:rsid w:val="006D1423"/>
    <w:rsid w:val="006D1651"/>
    <w:rsid w:val="006D22FB"/>
    <w:rsid w:val="006D2588"/>
    <w:rsid w:val="006D2DCF"/>
    <w:rsid w:val="006D36C4"/>
    <w:rsid w:val="006D3FE8"/>
    <w:rsid w:val="006E06B6"/>
    <w:rsid w:val="006E1347"/>
    <w:rsid w:val="006E4A9A"/>
    <w:rsid w:val="006E4D37"/>
    <w:rsid w:val="006E5E65"/>
    <w:rsid w:val="006E611B"/>
    <w:rsid w:val="006E6930"/>
    <w:rsid w:val="006E7F5F"/>
    <w:rsid w:val="006F02F1"/>
    <w:rsid w:val="006F223B"/>
    <w:rsid w:val="006F52DE"/>
    <w:rsid w:val="006F5FED"/>
    <w:rsid w:val="006F7502"/>
    <w:rsid w:val="006F7998"/>
    <w:rsid w:val="00702968"/>
    <w:rsid w:val="00706192"/>
    <w:rsid w:val="007065C1"/>
    <w:rsid w:val="007068E4"/>
    <w:rsid w:val="007111B0"/>
    <w:rsid w:val="00711985"/>
    <w:rsid w:val="00713324"/>
    <w:rsid w:val="00713F78"/>
    <w:rsid w:val="00713FBF"/>
    <w:rsid w:val="007148C2"/>
    <w:rsid w:val="00716684"/>
    <w:rsid w:val="0071686E"/>
    <w:rsid w:val="0072364C"/>
    <w:rsid w:val="0072415B"/>
    <w:rsid w:val="00725F20"/>
    <w:rsid w:val="007267ED"/>
    <w:rsid w:val="007271BA"/>
    <w:rsid w:val="00730F83"/>
    <w:rsid w:val="00733FDE"/>
    <w:rsid w:val="007340FA"/>
    <w:rsid w:val="007361DD"/>
    <w:rsid w:val="0073655B"/>
    <w:rsid w:val="0074129B"/>
    <w:rsid w:val="0074385F"/>
    <w:rsid w:val="00744EF8"/>
    <w:rsid w:val="00745337"/>
    <w:rsid w:val="0074636E"/>
    <w:rsid w:val="00746B14"/>
    <w:rsid w:val="007501B3"/>
    <w:rsid w:val="0075064A"/>
    <w:rsid w:val="00754FC0"/>
    <w:rsid w:val="00756667"/>
    <w:rsid w:val="00756FDA"/>
    <w:rsid w:val="00757EEA"/>
    <w:rsid w:val="00760EB8"/>
    <w:rsid w:val="00762172"/>
    <w:rsid w:val="00763129"/>
    <w:rsid w:val="007634CD"/>
    <w:rsid w:val="0076540A"/>
    <w:rsid w:val="007668F1"/>
    <w:rsid w:val="00766C0C"/>
    <w:rsid w:val="00766FD6"/>
    <w:rsid w:val="00767FC5"/>
    <w:rsid w:val="00770357"/>
    <w:rsid w:val="00773BD9"/>
    <w:rsid w:val="00774361"/>
    <w:rsid w:val="00775CA7"/>
    <w:rsid w:val="00776BBF"/>
    <w:rsid w:val="007770BE"/>
    <w:rsid w:val="00777CB9"/>
    <w:rsid w:val="00780498"/>
    <w:rsid w:val="00780B59"/>
    <w:rsid w:val="00781F65"/>
    <w:rsid w:val="00782197"/>
    <w:rsid w:val="00782944"/>
    <w:rsid w:val="0078390C"/>
    <w:rsid w:val="00783AAD"/>
    <w:rsid w:val="00785B33"/>
    <w:rsid w:val="0078620C"/>
    <w:rsid w:val="00786364"/>
    <w:rsid w:val="00786A7B"/>
    <w:rsid w:val="007906B3"/>
    <w:rsid w:val="007919FA"/>
    <w:rsid w:val="007932E7"/>
    <w:rsid w:val="0079412D"/>
    <w:rsid w:val="00794395"/>
    <w:rsid w:val="00795AF4"/>
    <w:rsid w:val="00796EF8"/>
    <w:rsid w:val="00796F07"/>
    <w:rsid w:val="00797264"/>
    <w:rsid w:val="007A2FEA"/>
    <w:rsid w:val="007A3150"/>
    <w:rsid w:val="007A4641"/>
    <w:rsid w:val="007A5D01"/>
    <w:rsid w:val="007A7F4E"/>
    <w:rsid w:val="007A7F58"/>
    <w:rsid w:val="007B1AE7"/>
    <w:rsid w:val="007B1FE1"/>
    <w:rsid w:val="007B464F"/>
    <w:rsid w:val="007B7E40"/>
    <w:rsid w:val="007C06D0"/>
    <w:rsid w:val="007C06F4"/>
    <w:rsid w:val="007C0BD8"/>
    <w:rsid w:val="007C34F9"/>
    <w:rsid w:val="007C44EE"/>
    <w:rsid w:val="007C478E"/>
    <w:rsid w:val="007C5098"/>
    <w:rsid w:val="007C644D"/>
    <w:rsid w:val="007C7C44"/>
    <w:rsid w:val="007D0FFE"/>
    <w:rsid w:val="007D255D"/>
    <w:rsid w:val="007D37DD"/>
    <w:rsid w:val="007D5156"/>
    <w:rsid w:val="007D5E88"/>
    <w:rsid w:val="007D710D"/>
    <w:rsid w:val="007E04F7"/>
    <w:rsid w:val="007E0BE6"/>
    <w:rsid w:val="007E1B35"/>
    <w:rsid w:val="007E4958"/>
    <w:rsid w:val="007E6DEA"/>
    <w:rsid w:val="007F106D"/>
    <w:rsid w:val="007F146F"/>
    <w:rsid w:val="007F1617"/>
    <w:rsid w:val="007F1A3F"/>
    <w:rsid w:val="007F2892"/>
    <w:rsid w:val="007F2EDC"/>
    <w:rsid w:val="007F3A4E"/>
    <w:rsid w:val="007F422C"/>
    <w:rsid w:val="00800634"/>
    <w:rsid w:val="00800B00"/>
    <w:rsid w:val="00800FB7"/>
    <w:rsid w:val="008029EB"/>
    <w:rsid w:val="00811443"/>
    <w:rsid w:val="008114BB"/>
    <w:rsid w:val="00813A18"/>
    <w:rsid w:val="00813F70"/>
    <w:rsid w:val="00814CC5"/>
    <w:rsid w:val="00814D07"/>
    <w:rsid w:val="008157FB"/>
    <w:rsid w:val="008160D6"/>
    <w:rsid w:val="00816FBC"/>
    <w:rsid w:val="00817370"/>
    <w:rsid w:val="00817743"/>
    <w:rsid w:val="00820428"/>
    <w:rsid w:val="00821752"/>
    <w:rsid w:val="00822823"/>
    <w:rsid w:val="00822A72"/>
    <w:rsid w:val="00822A88"/>
    <w:rsid w:val="008270A1"/>
    <w:rsid w:val="008307DE"/>
    <w:rsid w:val="00830C9D"/>
    <w:rsid w:val="00830D86"/>
    <w:rsid w:val="00835392"/>
    <w:rsid w:val="00835FE6"/>
    <w:rsid w:val="008417F5"/>
    <w:rsid w:val="008419AE"/>
    <w:rsid w:val="00842C60"/>
    <w:rsid w:val="00842E67"/>
    <w:rsid w:val="00842FEA"/>
    <w:rsid w:val="0084405E"/>
    <w:rsid w:val="00845CE1"/>
    <w:rsid w:val="008500A7"/>
    <w:rsid w:val="008508BC"/>
    <w:rsid w:val="008564D7"/>
    <w:rsid w:val="008577AA"/>
    <w:rsid w:val="00857A36"/>
    <w:rsid w:val="00857C27"/>
    <w:rsid w:val="00862B7E"/>
    <w:rsid w:val="00862DBF"/>
    <w:rsid w:val="00864E36"/>
    <w:rsid w:val="00866EB6"/>
    <w:rsid w:val="008675C7"/>
    <w:rsid w:val="00872603"/>
    <w:rsid w:val="0087535D"/>
    <w:rsid w:val="008756EE"/>
    <w:rsid w:val="00875D51"/>
    <w:rsid w:val="00877338"/>
    <w:rsid w:val="0088025B"/>
    <w:rsid w:val="008803F8"/>
    <w:rsid w:val="00880BC5"/>
    <w:rsid w:val="00881ECF"/>
    <w:rsid w:val="008823A9"/>
    <w:rsid w:val="00883B8C"/>
    <w:rsid w:val="008866B7"/>
    <w:rsid w:val="008938CD"/>
    <w:rsid w:val="008958EE"/>
    <w:rsid w:val="00896396"/>
    <w:rsid w:val="00897A97"/>
    <w:rsid w:val="008A02E6"/>
    <w:rsid w:val="008A224B"/>
    <w:rsid w:val="008A4336"/>
    <w:rsid w:val="008A463C"/>
    <w:rsid w:val="008A6276"/>
    <w:rsid w:val="008B25B3"/>
    <w:rsid w:val="008B2E53"/>
    <w:rsid w:val="008B3E63"/>
    <w:rsid w:val="008B41C4"/>
    <w:rsid w:val="008B4558"/>
    <w:rsid w:val="008C0EC8"/>
    <w:rsid w:val="008C17C6"/>
    <w:rsid w:val="008C3C68"/>
    <w:rsid w:val="008C4A17"/>
    <w:rsid w:val="008C574B"/>
    <w:rsid w:val="008C5D24"/>
    <w:rsid w:val="008C660E"/>
    <w:rsid w:val="008C6A7D"/>
    <w:rsid w:val="008C6D21"/>
    <w:rsid w:val="008C7266"/>
    <w:rsid w:val="008D0148"/>
    <w:rsid w:val="008D2B17"/>
    <w:rsid w:val="008D31E0"/>
    <w:rsid w:val="008D5ED0"/>
    <w:rsid w:val="008E308F"/>
    <w:rsid w:val="008E39C4"/>
    <w:rsid w:val="008E3BDD"/>
    <w:rsid w:val="008E411C"/>
    <w:rsid w:val="008E4F12"/>
    <w:rsid w:val="008E5EB0"/>
    <w:rsid w:val="008F01B8"/>
    <w:rsid w:val="008F0385"/>
    <w:rsid w:val="008F245A"/>
    <w:rsid w:val="00900FB4"/>
    <w:rsid w:val="0090101D"/>
    <w:rsid w:val="0090122E"/>
    <w:rsid w:val="00901BC7"/>
    <w:rsid w:val="00902795"/>
    <w:rsid w:val="009062D8"/>
    <w:rsid w:val="009115FF"/>
    <w:rsid w:val="00911C29"/>
    <w:rsid w:val="00911CFB"/>
    <w:rsid w:val="00912D8A"/>
    <w:rsid w:val="009136D8"/>
    <w:rsid w:val="00913AAB"/>
    <w:rsid w:val="00914B83"/>
    <w:rsid w:val="0091566E"/>
    <w:rsid w:val="0091665D"/>
    <w:rsid w:val="00917A3F"/>
    <w:rsid w:val="0092009A"/>
    <w:rsid w:val="00920217"/>
    <w:rsid w:val="00920905"/>
    <w:rsid w:val="00924231"/>
    <w:rsid w:val="0092520E"/>
    <w:rsid w:val="00927518"/>
    <w:rsid w:val="009300A9"/>
    <w:rsid w:val="009305DA"/>
    <w:rsid w:val="00930AE4"/>
    <w:rsid w:val="00931D43"/>
    <w:rsid w:val="00931F13"/>
    <w:rsid w:val="00932FC2"/>
    <w:rsid w:val="00934093"/>
    <w:rsid w:val="00935780"/>
    <w:rsid w:val="00936E31"/>
    <w:rsid w:val="00937F17"/>
    <w:rsid w:val="009400D7"/>
    <w:rsid w:val="00941193"/>
    <w:rsid w:val="00942598"/>
    <w:rsid w:val="009431FB"/>
    <w:rsid w:val="00943252"/>
    <w:rsid w:val="00944426"/>
    <w:rsid w:val="009446B1"/>
    <w:rsid w:val="009456AB"/>
    <w:rsid w:val="0094573E"/>
    <w:rsid w:val="00945DF5"/>
    <w:rsid w:val="00946675"/>
    <w:rsid w:val="00946991"/>
    <w:rsid w:val="00947E07"/>
    <w:rsid w:val="009515C7"/>
    <w:rsid w:val="00951C29"/>
    <w:rsid w:val="00951E87"/>
    <w:rsid w:val="009523E7"/>
    <w:rsid w:val="00952E5B"/>
    <w:rsid w:val="009544E3"/>
    <w:rsid w:val="00956AE2"/>
    <w:rsid w:val="009575AB"/>
    <w:rsid w:val="00960287"/>
    <w:rsid w:val="00965380"/>
    <w:rsid w:val="00967DBC"/>
    <w:rsid w:val="009710E0"/>
    <w:rsid w:val="00971B8C"/>
    <w:rsid w:val="00972F2C"/>
    <w:rsid w:val="009756A4"/>
    <w:rsid w:val="00977037"/>
    <w:rsid w:val="00981508"/>
    <w:rsid w:val="00981DF1"/>
    <w:rsid w:val="009841CC"/>
    <w:rsid w:val="00984EE6"/>
    <w:rsid w:val="00985CFE"/>
    <w:rsid w:val="0098717C"/>
    <w:rsid w:val="00987A84"/>
    <w:rsid w:val="00987CB7"/>
    <w:rsid w:val="00990E91"/>
    <w:rsid w:val="00990FA1"/>
    <w:rsid w:val="00991554"/>
    <w:rsid w:val="0099213B"/>
    <w:rsid w:val="009921C6"/>
    <w:rsid w:val="00993CB2"/>
    <w:rsid w:val="00993E45"/>
    <w:rsid w:val="00995311"/>
    <w:rsid w:val="00995CCF"/>
    <w:rsid w:val="00996120"/>
    <w:rsid w:val="00996810"/>
    <w:rsid w:val="00996987"/>
    <w:rsid w:val="009A0948"/>
    <w:rsid w:val="009A1D3C"/>
    <w:rsid w:val="009A1FED"/>
    <w:rsid w:val="009A5DD4"/>
    <w:rsid w:val="009A6399"/>
    <w:rsid w:val="009A6DC0"/>
    <w:rsid w:val="009A7615"/>
    <w:rsid w:val="009A7E0C"/>
    <w:rsid w:val="009A7EB5"/>
    <w:rsid w:val="009B019F"/>
    <w:rsid w:val="009B14D7"/>
    <w:rsid w:val="009B18BC"/>
    <w:rsid w:val="009B22D4"/>
    <w:rsid w:val="009B3774"/>
    <w:rsid w:val="009B417B"/>
    <w:rsid w:val="009B438E"/>
    <w:rsid w:val="009B56F7"/>
    <w:rsid w:val="009B58DC"/>
    <w:rsid w:val="009B787F"/>
    <w:rsid w:val="009B7B94"/>
    <w:rsid w:val="009C1930"/>
    <w:rsid w:val="009C2B39"/>
    <w:rsid w:val="009C4AA3"/>
    <w:rsid w:val="009C4BE8"/>
    <w:rsid w:val="009C52D8"/>
    <w:rsid w:val="009C5D5E"/>
    <w:rsid w:val="009C64BD"/>
    <w:rsid w:val="009C6590"/>
    <w:rsid w:val="009C6712"/>
    <w:rsid w:val="009C72AB"/>
    <w:rsid w:val="009D00C9"/>
    <w:rsid w:val="009D055E"/>
    <w:rsid w:val="009D2218"/>
    <w:rsid w:val="009D3068"/>
    <w:rsid w:val="009D47F9"/>
    <w:rsid w:val="009D553C"/>
    <w:rsid w:val="009D5853"/>
    <w:rsid w:val="009D5B9B"/>
    <w:rsid w:val="009D6212"/>
    <w:rsid w:val="009D78A9"/>
    <w:rsid w:val="009E0A46"/>
    <w:rsid w:val="009E2E56"/>
    <w:rsid w:val="009E2EE7"/>
    <w:rsid w:val="009E4F93"/>
    <w:rsid w:val="009E5CF4"/>
    <w:rsid w:val="009E61FE"/>
    <w:rsid w:val="009F1BB6"/>
    <w:rsid w:val="009F4B0A"/>
    <w:rsid w:val="009F5C9B"/>
    <w:rsid w:val="009F6661"/>
    <w:rsid w:val="00A011FA"/>
    <w:rsid w:val="00A01328"/>
    <w:rsid w:val="00A01644"/>
    <w:rsid w:val="00A02E6C"/>
    <w:rsid w:val="00A04132"/>
    <w:rsid w:val="00A045F1"/>
    <w:rsid w:val="00A04601"/>
    <w:rsid w:val="00A07A5B"/>
    <w:rsid w:val="00A10124"/>
    <w:rsid w:val="00A11B20"/>
    <w:rsid w:val="00A20367"/>
    <w:rsid w:val="00A21987"/>
    <w:rsid w:val="00A21DDF"/>
    <w:rsid w:val="00A2484E"/>
    <w:rsid w:val="00A2597C"/>
    <w:rsid w:val="00A262C8"/>
    <w:rsid w:val="00A272BE"/>
    <w:rsid w:val="00A27F74"/>
    <w:rsid w:val="00A30D36"/>
    <w:rsid w:val="00A30F98"/>
    <w:rsid w:val="00A31877"/>
    <w:rsid w:val="00A31969"/>
    <w:rsid w:val="00A31E4E"/>
    <w:rsid w:val="00A34D52"/>
    <w:rsid w:val="00A35CFA"/>
    <w:rsid w:val="00A4121C"/>
    <w:rsid w:val="00A42C10"/>
    <w:rsid w:val="00A43B38"/>
    <w:rsid w:val="00A43BAA"/>
    <w:rsid w:val="00A4546B"/>
    <w:rsid w:val="00A46782"/>
    <w:rsid w:val="00A46B4E"/>
    <w:rsid w:val="00A47A6A"/>
    <w:rsid w:val="00A52117"/>
    <w:rsid w:val="00A523ED"/>
    <w:rsid w:val="00A52420"/>
    <w:rsid w:val="00A52F80"/>
    <w:rsid w:val="00A5453C"/>
    <w:rsid w:val="00A5642C"/>
    <w:rsid w:val="00A56FA6"/>
    <w:rsid w:val="00A570E5"/>
    <w:rsid w:val="00A603BD"/>
    <w:rsid w:val="00A60F79"/>
    <w:rsid w:val="00A6174C"/>
    <w:rsid w:val="00A63FAB"/>
    <w:rsid w:val="00A64162"/>
    <w:rsid w:val="00A647FD"/>
    <w:rsid w:val="00A6748E"/>
    <w:rsid w:val="00A67C06"/>
    <w:rsid w:val="00A70DA2"/>
    <w:rsid w:val="00A71756"/>
    <w:rsid w:val="00A71BE6"/>
    <w:rsid w:val="00A768D9"/>
    <w:rsid w:val="00A76F3F"/>
    <w:rsid w:val="00A77CB6"/>
    <w:rsid w:val="00A820B8"/>
    <w:rsid w:val="00A8272F"/>
    <w:rsid w:val="00A84284"/>
    <w:rsid w:val="00A849D1"/>
    <w:rsid w:val="00A854B7"/>
    <w:rsid w:val="00A903AB"/>
    <w:rsid w:val="00A90882"/>
    <w:rsid w:val="00A90C6E"/>
    <w:rsid w:val="00A90D6F"/>
    <w:rsid w:val="00A91079"/>
    <w:rsid w:val="00A92797"/>
    <w:rsid w:val="00A92B3C"/>
    <w:rsid w:val="00A93C5C"/>
    <w:rsid w:val="00A93FC9"/>
    <w:rsid w:val="00A974B2"/>
    <w:rsid w:val="00A97A4B"/>
    <w:rsid w:val="00AA0ABC"/>
    <w:rsid w:val="00AA1396"/>
    <w:rsid w:val="00AA1EB6"/>
    <w:rsid w:val="00AA1EFD"/>
    <w:rsid w:val="00AA25F6"/>
    <w:rsid w:val="00AA2642"/>
    <w:rsid w:val="00AA2FA5"/>
    <w:rsid w:val="00AA4117"/>
    <w:rsid w:val="00AA55D7"/>
    <w:rsid w:val="00AA70D7"/>
    <w:rsid w:val="00AA7423"/>
    <w:rsid w:val="00AA7D60"/>
    <w:rsid w:val="00AB0A13"/>
    <w:rsid w:val="00AB0CC9"/>
    <w:rsid w:val="00AB1C56"/>
    <w:rsid w:val="00AB61C6"/>
    <w:rsid w:val="00AB624D"/>
    <w:rsid w:val="00AB751F"/>
    <w:rsid w:val="00AB7551"/>
    <w:rsid w:val="00AB7575"/>
    <w:rsid w:val="00AB7A47"/>
    <w:rsid w:val="00AB7DB4"/>
    <w:rsid w:val="00AB7DD2"/>
    <w:rsid w:val="00AC0AFA"/>
    <w:rsid w:val="00AC358A"/>
    <w:rsid w:val="00AC43B7"/>
    <w:rsid w:val="00AC44FE"/>
    <w:rsid w:val="00AC56BA"/>
    <w:rsid w:val="00AC5E87"/>
    <w:rsid w:val="00AC6289"/>
    <w:rsid w:val="00AC70C4"/>
    <w:rsid w:val="00AD0986"/>
    <w:rsid w:val="00AD1305"/>
    <w:rsid w:val="00AD1649"/>
    <w:rsid w:val="00AD16CB"/>
    <w:rsid w:val="00AD17FA"/>
    <w:rsid w:val="00AE007E"/>
    <w:rsid w:val="00AE0588"/>
    <w:rsid w:val="00AE33E5"/>
    <w:rsid w:val="00AE534C"/>
    <w:rsid w:val="00AE7F18"/>
    <w:rsid w:val="00AF0370"/>
    <w:rsid w:val="00AF14A4"/>
    <w:rsid w:val="00AF5126"/>
    <w:rsid w:val="00AF6318"/>
    <w:rsid w:val="00AF6F25"/>
    <w:rsid w:val="00AF73AC"/>
    <w:rsid w:val="00AF76EE"/>
    <w:rsid w:val="00B00983"/>
    <w:rsid w:val="00B00C13"/>
    <w:rsid w:val="00B0158C"/>
    <w:rsid w:val="00B01614"/>
    <w:rsid w:val="00B0196D"/>
    <w:rsid w:val="00B027B7"/>
    <w:rsid w:val="00B03FC1"/>
    <w:rsid w:val="00B065DB"/>
    <w:rsid w:val="00B10709"/>
    <w:rsid w:val="00B10ACD"/>
    <w:rsid w:val="00B10BF7"/>
    <w:rsid w:val="00B11E67"/>
    <w:rsid w:val="00B132C3"/>
    <w:rsid w:val="00B132EA"/>
    <w:rsid w:val="00B17D19"/>
    <w:rsid w:val="00B20130"/>
    <w:rsid w:val="00B20AF7"/>
    <w:rsid w:val="00B2289B"/>
    <w:rsid w:val="00B231EB"/>
    <w:rsid w:val="00B26C00"/>
    <w:rsid w:val="00B26F42"/>
    <w:rsid w:val="00B27B10"/>
    <w:rsid w:val="00B31552"/>
    <w:rsid w:val="00B32B00"/>
    <w:rsid w:val="00B32F3D"/>
    <w:rsid w:val="00B33381"/>
    <w:rsid w:val="00B340B4"/>
    <w:rsid w:val="00B34B1B"/>
    <w:rsid w:val="00B35018"/>
    <w:rsid w:val="00B357DA"/>
    <w:rsid w:val="00B4097B"/>
    <w:rsid w:val="00B44D81"/>
    <w:rsid w:val="00B452E4"/>
    <w:rsid w:val="00B4545C"/>
    <w:rsid w:val="00B46DF1"/>
    <w:rsid w:val="00B50F4F"/>
    <w:rsid w:val="00B51CF1"/>
    <w:rsid w:val="00B5340C"/>
    <w:rsid w:val="00B544FE"/>
    <w:rsid w:val="00B57BE8"/>
    <w:rsid w:val="00B612C0"/>
    <w:rsid w:val="00B62457"/>
    <w:rsid w:val="00B64067"/>
    <w:rsid w:val="00B646F8"/>
    <w:rsid w:val="00B663B8"/>
    <w:rsid w:val="00B67F88"/>
    <w:rsid w:val="00B714F7"/>
    <w:rsid w:val="00B71846"/>
    <w:rsid w:val="00B721D3"/>
    <w:rsid w:val="00B76A22"/>
    <w:rsid w:val="00B8178D"/>
    <w:rsid w:val="00B82CC4"/>
    <w:rsid w:val="00B84291"/>
    <w:rsid w:val="00B85111"/>
    <w:rsid w:val="00B85EFC"/>
    <w:rsid w:val="00B91E40"/>
    <w:rsid w:val="00B9447D"/>
    <w:rsid w:val="00B953F7"/>
    <w:rsid w:val="00B954E0"/>
    <w:rsid w:val="00B95B47"/>
    <w:rsid w:val="00B96180"/>
    <w:rsid w:val="00B97407"/>
    <w:rsid w:val="00B97E75"/>
    <w:rsid w:val="00BA0C63"/>
    <w:rsid w:val="00BA4B8D"/>
    <w:rsid w:val="00BA7429"/>
    <w:rsid w:val="00BA767A"/>
    <w:rsid w:val="00BB07DC"/>
    <w:rsid w:val="00BB0B51"/>
    <w:rsid w:val="00BB1804"/>
    <w:rsid w:val="00BB1BD1"/>
    <w:rsid w:val="00BB312D"/>
    <w:rsid w:val="00BB316E"/>
    <w:rsid w:val="00BB3C38"/>
    <w:rsid w:val="00BB5450"/>
    <w:rsid w:val="00BB790C"/>
    <w:rsid w:val="00BC0DC2"/>
    <w:rsid w:val="00BC26DB"/>
    <w:rsid w:val="00BC483D"/>
    <w:rsid w:val="00BC6CF9"/>
    <w:rsid w:val="00BC7698"/>
    <w:rsid w:val="00BD026E"/>
    <w:rsid w:val="00BD1014"/>
    <w:rsid w:val="00BD12B1"/>
    <w:rsid w:val="00BD203C"/>
    <w:rsid w:val="00BD30C1"/>
    <w:rsid w:val="00BD37A4"/>
    <w:rsid w:val="00BD4A3C"/>
    <w:rsid w:val="00BD58AF"/>
    <w:rsid w:val="00BD67EF"/>
    <w:rsid w:val="00BD760C"/>
    <w:rsid w:val="00BE1712"/>
    <w:rsid w:val="00BE2197"/>
    <w:rsid w:val="00BE390C"/>
    <w:rsid w:val="00BE51BA"/>
    <w:rsid w:val="00BE52C0"/>
    <w:rsid w:val="00BE5567"/>
    <w:rsid w:val="00BE5572"/>
    <w:rsid w:val="00BE570C"/>
    <w:rsid w:val="00BE5ABE"/>
    <w:rsid w:val="00BE6EE7"/>
    <w:rsid w:val="00BF01B0"/>
    <w:rsid w:val="00BF06DC"/>
    <w:rsid w:val="00BF212C"/>
    <w:rsid w:val="00BF2503"/>
    <w:rsid w:val="00BF330F"/>
    <w:rsid w:val="00C00802"/>
    <w:rsid w:val="00C00DD2"/>
    <w:rsid w:val="00C0137F"/>
    <w:rsid w:val="00C032C4"/>
    <w:rsid w:val="00C041FB"/>
    <w:rsid w:val="00C04711"/>
    <w:rsid w:val="00C05507"/>
    <w:rsid w:val="00C06497"/>
    <w:rsid w:val="00C0655A"/>
    <w:rsid w:val="00C10B14"/>
    <w:rsid w:val="00C11BF6"/>
    <w:rsid w:val="00C13011"/>
    <w:rsid w:val="00C13D62"/>
    <w:rsid w:val="00C14141"/>
    <w:rsid w:val="00C15C78"/>
    <w:rsid w:val="00C15F28"/>
    <w:rsid w:val="00C17839"/>
    <w:rsid w:val="00C223B0"/>
    <w:rsid w:val="00C24F3F"/>
    <w:rsid w:val="00C259C5"/>
    <w:rsid w:val="00C25F48"/>
    <w:rsid w:val="00C25F9F"/>
    <w:rsid w:val="00C27C22"/>
    <w:rsid w:val="00C30040"/>
    <w:rsid w:val="00C3411B"/>
    <w:rsid w:val="00C3567F"/>
    <w:rsid w:val="00C37157"/>
    <w:rsid w:val="00C37781"/>
    <w:rsid w:val="00C40A02"/>
    <w:rsid w:val="00C4184B"/>
    <w:rsid w:val="00C42465"/>
    <w:rsid w:val="00C440A6"/>
    <w:rsid w:val="00C44335"/>
    <w:rsid w:val="00C45840"/>
    <w:rsid w:val="00C45C7F"/>
    <w:rsid w:val="00C46A01"/>
    <w:rsid w:val="00C47787"/>
    <w:rsid w:val="00C47DFC"/>
    <w:rsid w:val="00C504A6"/>
    <w:rsid w:val="00C515B1"/>
    <w:rsid w:val="00C53B4B"/>
    <w:rsid w:val="00C53D42"/>
    <w:rsid w:val="00C554BB"/>
    <w:rsid w:val="00C558C4"/>
    <w:rsid w:val="00C60EBC"/>
    <w:rsid w:val="00C63607"/>
    <w:rsid w:val="00C64CE3"/>
    <w:rsid w:val="00C66500"/>
    <w:rsid w:val="00C67006"/>
    <w:rsid w:val="00C675AA"/>
    <w:rsid w:val="00C72541"/>
    <w:rsid w:val="00C730D0"/>
    <w:rsid w:val="00C73754"/>
    <w:rsid w:val="00C74B22"/>
    <w:rsid w:val="00C807BD"/>
    <w:rsid w:val="00C814D4"/>
    <w:rsid w:val="00C84BA5"/>
    <w:rsid w:val="00C861D4"/>
    <w:rsid w:val="00C86CE2"/>
    <w:rsid w:val="00C872E0"/>
    <w:rsid w:val="00C87C05"/>
    <w:rsid w:val="00C917E7"/>
    <w:rsid w:val="00C91BCD"/>
    <w:rsid w:val="00C922AE"/>
    <w:rsid w:val="00C92F7E"/>
    <w:rsid w:val="00C9417C"/>
    <w:rsid w:val="00C964D6"/>
    <w:rsid w:val="00C96D2A"/>
    <w:rsid w:val="00C974F6"/>
    <w:rsid w:val="00CA021B"/>
    <w:rsid w:val="00CA0480"/>
    <w:rsid w:val="00CA1D23"/>
    <w:rsid w:val="00CA7A01"/>
    <w:rsid w:val="00CB107E"/>
    <w:rsid w:val="00CB13C9"/>
    <w:rsid w:val="00CB1B68"/>
    <w:rsid w:val="00CB3025"/>
    <w:rsid w:val="00CB4B3A"/>
    <w:rsid w:val="00CB4B8D"/>
    <w:rsid w:val="00CB543D"/>
    <w:rsid w:val="00CB6166"/>
    <w:rsid w:val="00CB6AA1"/>
    <w:rsid w:val="00CB72FC"/>
    <w:rsid w:val="00CC00DE"/>
    <w:rsid w:val="00CC0867"/>
    <w:rsid w:val="00CC09A0"/>
    <w:rsid w:val="00CC1368"/>
    <w:rsid w:val="00CC204A"/>
    <w:rsid w:val="00CC2B73"/>
    <w:rsid w:val="00CC36CE"/>
    <w:rsid w:val="00CC46F4"/>
    <w:rsid w:val="00CC4FE5"/>
    <w:rsid w:val="00CC58D2"/>
    <w:rsid w:val="00CD04CE"/>
    <w:rsid w:val="00CD0595"/>
    <w:rsid w:val="00CD1546"/>
    <w:rsid w:val="00CD4B1E"/>
    <w:rsid w:val="00CD4EAC"/>
    <w:rsid w:val="00CD5498"/>
    <w:rsid w:val="00CE12C8"/>
    <w:rsid w:val="00CE1E05"/>
    <w:rsid w:val="00CE2663"/>
    <w:rsid w:val="00CE37F8"/>
    <w:rsid w:val="00CE3837"/>
    <w:rsid w:val="00CE6845"/>
    <w:rsid w:val="00CE7A81"/>
    <w:rsid w:val="00CF00D9"/>
    <w:rsid w:val="00CF3B11"/>
    <w:rsid w:val="00CF4448"/>
    <w:rsid w:val="00CF4883"/>
    <w:rsid w:val="00CF4E9C"/>
    <w:rsid w:val="00CF52B3"/>
    <w:rsid w:val="00CF77A9"/>
    <w:rsid w:val="00CF7EA8"/>
    <w:rsid w:val="00D0236E"/>
    <w:rsid w:val="00D03C48"/>
    <w:rsid w:val="00D057BE"/>
    <w:rsid w:val="00D0716E"/>
    <w:rsid w:val="00D078FE"/>
    <w:rsid w:val="00D07F51"/>
    <w:rsid w:val="00D1015A"/>
    <w:rsid w:val="00D11DF7"/>
    <w:rsid w:val="00D15200"/>
    <w:rsid w:val="00D16E13"/>
    <w:rsid w:val="00D173BA"/>
    <w:rsid w:val="00D212E4"/>
    <w:rsid w:val="00D214C7"/>
    <w:rsid w:val="00D223A5"/>
    <w:rsid w:val="00D22663"/>
    <w:rsid w:val="00D23059"/>
    <w:rsid w:val="00D239DD"/>
    <w:rsid w:val="00D23DFF"/>
    <w:rsid w:val="00D24766"/>
    <w:rsid w:val="00D253B9"/>
    <w:rsid w:val="00D2603F"/>
    <w:rsid w:val="00D269B3"/>
    <w:rsid w:val="00D272AA"/>
    <w:rsid w:val="00D32606"/>
    <w:rsid w:val="00D32D5C"/>
    <w:rsid w:val="00D33898"/>
    <w:rsid w:val="00D34790"/>
    <w:rsid w:val="00D34F94"/>
    <w:rsid w:val="00D35504"/>
    <w:rsid w:val="00D359DB"/>
    <w:rsid w:val="00D3623E"/>
    <w:rsid w:val="00D407F2"/>
    <w:rsid w:val="00D40C89"/>
    <w:rsid w:val="00D4406A"/>
    <w:rsid w:val="00D4553D"/>
    <w:rsid w:val="00D45A66"/>
    <w:rsid w:val="00D464D0"/>
    <w:rsid w:val="00D46F5B"/>
    <w:rsid w:val="00D47A09"/>
    <w:rsid w:val="00D50FDE"/>
    <w:rsid w:val="00D512EA"/>
    <w:rsid w:val="00D5254A"/>
    <w:rsid w:val="00D530AA"/>
    <w:rsid w:val="00D53382"/>
    <w:rsid w:val="00D539DB"/>
    <w:rsid w:val="00D5589D"/>
    <w:rsid w:val="00D55960"/>
    <w:rsid w:val="00D56666"/>
    <w:rsid w:val="00D5736F"/>
    <w:rsid w:val="00D57CEE"/>
    <w:rsid w:val="00D6080D"/>
    <w:rsid w:val="00D61B0F"/>
    <w:rsid w:val="00D62A97"/>
    <w:rsid w:val="00D62AA8"/>
    <w:rsid w:val="00D62D15"/>
    <w:rsid w:val="00D63138"/>
    <w:rsid w:val="00D64299"/>
    <w:rsid w:val="00D65D4C"/>
    <w:rsid w:val="00D6628A"/>
    <w:rsid w:val="00D66F39"/>
    <w:rsid w:val="00D732FA"/>
    <w:rsid w:val="00D73DC7"/>
    <w:rsid w:val="00D750FA"/>
    <w:rsid w:val="00D7518B"/>
    <w:rsid w:val="00D7583A"/>
    <w:rsid w:val="00D800F0"/>
    <w:rsid w:val="00D82F8E"/>
    <w:rsid w:val="00D83DA9"/>
    <w:rsid w:val="00D85ED2"/>
    <w:rsid w:val="00D91DFC"/>
    <w:rsid w:val="00D94E30"/>
    <w:rsid w:val="00D954FE"/>
    <w:rsid w:val="00D95BFE"/>
    <w:rsid w:val="00D96646"/>
    <w:rsid w:val="00D9726B"/>
    <w:rsid w:val="00D9745D"/>
    <w:rsid w:val="00D979A3"/>
    <w:rsid w:val="00DA0FF8"/>
    <w:rsid w:val="00DA10DD"/>
    <w:rsid w:val="00DA262A"/>
    <w:rsid w:val="00DA34D5"/>
    <w:rsid w:val="00DA592B"/>
    <w:rsid w:val="00DA64A3"/>
    <w:rsid w:val="00DA7C61"/>
    <w:rsid w:val="00DB2FAB"/>
    <w:rsid w:val="00DB31B0"/>
    <w:rsid w:val="00DB4B02"/>
    <w:rsid w:val="00DB526B"/>
    <w:rsid w:val="00DB5F4F"/>
    <w:rsid w:val="00DB6E9B"/>
    <w:rsid w:val="00DC02BE"/>
    <w:rsid w:val="00DC05CF"/>
    <w:rsid w:val="00DC0728"/>
    <w:rsid w:val="00DC0FDF"/>
    <w:rsid w:val="00DC3B65"/>
    <w:rsid w:val="00DC3C46"/>
    <w:rsid w:val="00DC3DF1"/>
    <w:rsid w:val="00DC4358"/>
    <w:rsid w:val="00DC57CC"/>
    <w:rsid w:val="00DC76DD"/>
    <w:rsid w:val="00DD0A0E"/>
    <w:rsid w:val="00DD286A"/>
    <w:rsid w:val="00DD2B52"/>
    <w:rsid w:val="00DD2BE6"/>
    <w:rsid w:val="00DD47DF"/>
    <w:rsid w:val="00DD4AD1"/>
    <w:rsid w:val="00DE1E57"/>
    <w:rsid w:val="00DE3B6F"/>
    <w:rsid w:val="00DE5D58"/>
    <w:rsid w:val="00DE62E9"/>
    <w:rsid w:val="00DF12F9"/>
    <w:rsid w:val="00DF1924"/>
    <w:rsid w:val="00DF3C34"/>
    <w:rsid w:val="00DF5544"/>
    <w:rsid w:val="00DF5D6C"/>
    <w:rsid w:val="00DF7A53"/>
    <w:rsid w:val="00E00259"/>
    <w:rsid w:val="00E00DF8"/>
    <w:rsid w:val="00E02586"/>
    <w:rsid w:val="00E02F26"/>
    <w:rsid w:val="00E061EF"/>
    <w:rsid w:val="00E077E5"/>
    <w:rsid w:val="00E105FD"/>
    <w:rsid w:val="00E107EF"/>
    <w:rsid w:val="00E123D2"/>
    <w:rsid w:val="00E16C41"/>
    <w:rsid w:val="00E17530"/>
    <w:rsid w:val="00E21D11"/>
    <w:rsid w:val="00E22723"/>
    <w:rsid w:val="00E22742"/>
    <w:rsid w:val="00E249EE"/>
    <w:rsid w:val="00E24B2E"/>
    <w:rsid w:val="00E2569D"/>
    <w:rsid w:val="00E264D6"/>
    <w:rsid w:val="00E272DB"/>
    <w:rsid w:val="00E272E1"/>
    <w:rsid w:val="00E3168E"/>
    <w:rsid w:val="00E31F19"/>
    <w:rsid w:val="00E3293B"/>
    <w:rsid w:val="00E35715"/>
    <w:rsid w:val="00E35AEC"/>
    <w:rsid w:val="00E36ABE"/>
    <w:rsid w:val="00E40F32"/>
    <w:rsid w:val="00E41269"/>
    <w:rsid w:val="00E41F4E"/>
    <w:rsid w:val="00E42550"/>
    <w:rsid w:val="00E44747"/>
    <w:rsid w:val="00E45008"/>
    <w:rsid w:val="00E464FF"/>
    <w:rsid w:val="00E46DAC"/>
    <w:rsid w:val="00E47A64"/>
    <w:rsid w:val="00E50416"/>
    <w:rsid w:val="00E53516"/>
    <w:rsid w:val="00E537F6"/>
    <w:rsid w:val="00E53AE5"/>
    <w:rsid w:val="00E53B22"/>
    <w:rsid w:val="00E53DFB"/>
    <w:rsid w:val="00E54598"/>
    <w:rsid w:val="00E5630E"/>
    <w:rsid w:val="00E5685D"/>
    <w:rsid w:val="00E56D7D"/>
    <w:rsid w:val="00E57366"/>
    <w:rsid w:val="00E578C1"/>
    <w:rsid w:val="00E57D51"/>
    <w:rsid w:val="00E57E5E"/>
    <w:rsid w:val="00E57E8C"/>
    <w:rsid w:val="00E60019"/>
    <w:rsid w:val="00E619D3"/>
    <w:rsid w:val="00E62195"/>
    <w:rsid w:val="00E63451"/>
    <w:rsid w:val="00E66CA1"/>
    <w:rsid w:val="00E67189"/>
    <w:rsid w:val="00E6766A"/>
    <w:rsid w:val="00E70FD4"/>
    <w:rsid w:val="00E710FB"/>
    <w:rsid w:val="00E72E70"/>
    <w:rsid w:val="00E753BD"/>
    <w:rsid w:val="00E76EFD"/>
    <w:rsid w:val="00E77F56"/>
    <w:rsid w:val="00E80E07"/>
    <w:rsid w:val="00E81176"/>
    <w:rsid w:val="00E8188F"/>
    <w:rsid w:val="00E81EF2"/>
    <w:rsid w:val="00E81F82"/>
    <w:rsid w:val="00E822C9"/>
    <w:rsid w:val="00E82E69"/>
    <w:rsid w:val="00E83295"/>
    <w:rsid w:val="00E832F9"/>
    <w:rsid w:val="00E83EEF"/>
    <w:rsid w:val="00E86CEE"/>
    <w:rsid w:val="00E90D66"/>
    <w:rsid w:val="00E90F5F"/>
    <w:rsid w:val="00E923F0"/>
    <w:rsid w:val="00E92ED5"/>
    <w:rsid w:val="00E96C3C"/>
    <w:rsid w:val="00E96D2C"/>
    <w:rsid w:val="00E97A40"/>
    <w:rsid w:val="00EA0557"/>
    <w:rsid w:val="00EA1D70"/>
    <w:rsid w:val="00EA2E74"/>
    <w:rsid w:val="00EA2E84"/>
    <w:rsid w:val="00EA3CE7"/>
    <w:rsid w:val="00EA41E0"/>
    <w:rsid w:val="00EA53FF"/>
    <w:rsid w:val="00EA656E"/>
    <w:rsid w:val="00EB1486"/>
    <w:rsid w:val="00EB18E4"/>
    <w:rsid w:val="00EB1B38"/>
    <w:rsid w:val="00EB1C86"/>
    <w:rsid w:val="00EB1E00"/>
    <w:rsid w:val="00EB2A54"/>
    <w:rsid w:val="00EB2B2E"/>
    <w:rsid w:val="00EB45F9"/>
    <w:rsid w:val="00EB5149"/>
    <w:rsid w:val="00EB589C"/>
    <w:rsid w:val="00EB64D6"/>
    <w:rsid w:val="00EB6DC1"/>
    <w:rsid w:val="00EC00CC"/>
    <w:rsid w:val="00EC04FB"/>
    <w:rsid w:val="00EC0A2B"/>
    <w:rsid w:val="00EC1351"/>
    <w:rsid w:val="00EC22CF"/>
    <w:rsid w:val="00EC2863"/>
    <w:rsid w:val="00EC307B"/>
    <w:rsid w:val="00EC3211"/>
    <w:rsid w:val="00EC3348"/>
    <w:rsid w:val="00EC39EF"/>
    <w:rsid w:val="00EC5219"/>
    <w:rsid w:val="00EC7718"/>
    <w:rsid w:val="00EC7F03"/>
    <w:rsid w:val="00ED11C0"/>
    <w:rsid w:val="00ED2789"/>
    <w:rsid w:val="00ED4CAC"/>
    <w:rsid w:val="00ED4CF2"/>
    <w:rsid w:val="00EE0121"/>
    <w:rsid w:val="00EE0CFF"/>
    <w:rsid w:val="00EE0D4F"/>
    <w:rsid w:val="00EE3A1C"/>
    <w:rsid w:val="00EE6A0A"/>
    <w:rsid w:val="00EE6A4F"/>
    <w:rsid w:val="00EE6C23"/>
    <w:rsid w:val="00EE72C0"/>
    <w:rsid w:val="00EE76B8"/>
    <w:rsid w:val="00EF189A"/>
    <w:rsid w:val="00EF27E2"/>
    <w:rsid w:val="00EF4AB3"/>
    <w:rsid w:val="00EF5B62"/>
    <w:rsid w:val="00EF6D47"/>
    <w:rsid w:val="00EF6DD5"/>
    <w:rsid w:val="00EF728A"/>
    <w:rsid w:val="00EF7828"/>
    <w:rsid w:val="00F0048D"/>
    <w:rsid w:val="00F00EA5"/>
    <w:rsid w:val="00F03E8A"/>
    <w:rsid w:val="00F04893"/>
    <w:rsid w:val="00F06046"/>
    <w:rsid w:val="00F120FD"/>
    <w:rsid w:val="00F13E58"/>
    <w:rsid w:val="00F17A83"/>
    <w:rsid w:val="00F241CE"/>
    <w:rsid w:val="00F254DB"/>
    <w:rsid w:val="00F25CE8"/>
    <w:rsid w:val="00F263D6"/>
    <w:rsid w:val="00F27328"/>
    <w:rsid w:val="00F30239"/>
    <w:rsid w:val="00F317BE"/>
    <w:rsid w:val="00F32F07"/>
    <w:rsid w:val="00F34044"/>
    <w:rsid w:val="00F3554A"/>
    <w:rsid w:val="00F3623F"/>
    <w:rsid w:val="00F37809"/>
    <w:rsid w:val="00F427EE"/>
    <w:rsid w:val="00F45107"/>
    <w:rsid w:val="00F45993"/>
    <w:rsid w:val="00F476FB"/>
    <w:rsid w:val="00F51811"/>
    <w:rsid w:val="00F53A67"/>
    <w:rsid w:val="00F53CA2"/>
    <w:rsid w:val="00F559E6"/>
    <w:rsid w:val="00F55C7E"/>
    <w:rsid w:val="00F56F2A"/>
    <w:rsid w:val="00F60320"/>
    <w:rsid w:val="00F60434"/>
    <w:rsid w:val="00F612DB"/>
    <w:rsid w:val="00F61351"/>
    <w:rsid w:val="00F626A5"/>
    <w:rsid w:val="00F638A3"/>
    <w:rsid w:val="00F643D5"/>
    <w:rsid w:val="00F662C6"/>
    <w:rsid w:val="00F67351"/>
    <w:rsid w:val="00F67A1D"/>
    <w:rsid w:val="00F704E8"/>
    <w:rsid w:val="00F735F8"/>
    <w:rsid w:val="00F74664"/>
    <w:rsid w:val="00F74768"/>
    <w:rsid w:val="00F80979"/>
    <w:rsid w:val="00F856E1"/>
    <w:rsid w:val="00F85826"/>
    <w:rsid w:val="00F90D25"/>
    <w:rsid w:val="00F9228F"/>
    <w:rsid w:val="00F94ED4"/>
    <w:rsid w:val="00F96949"/>
    <w:rsid w:val="00F969F0"/>
    <w:rsid w:val="00F97642"/>
    <w:rsid w:val="00FA4C47"/>
    <w:rsid w:val="00FA6B6B"/>
    <w:rsid w:val="00FB0505"/>
    <w:rsid w:val="00FB137C"/>
    <w:rsid w:val="00FB13A7"/>
    <w:rsid w:val="00FB159F"/>
    <w:rsid w:val="00FB2724"/>
    <w:rsid w:val="00FB2B29"/>
    <w:rsid w:val="00FB3287"/>
    <w:rsid w:val="00FB5A1E"/>
    <w:rsid w:val="00FC00FC"/>
    <w:rsid w:val="00FC20A2"/>
    <w:rsid w:val="00FC24CB"/>
    <w:rsid w:val="00FC2DC8"/>
    <w:rsid w:val="00FC2EB0"/>
    <w:rsid w:val="00FC3608"/>
    <w:rsid w:val="00FC5F8F"/>
    <w:rsid w:val="00FD058D"/>
    <w:rsid w:val="00FD20EE"/>
    <w:rsid w:val="00FD2536"/>
    <w:rsid w:val="00FD7BA9"/>
    <w:rsid w:val="00FE067E"/>
    <w:rsid w:val="00FE1432"/>
    <w:rsid w:val="00FE2539"/>
    <w:rsid w:val="00FE320C"/>
    <w:rsid w:val="00FE5129"/>
    <w:rsid w:val="00FE5744"/>
    <w:rsid w:val="00FE5E72"/>
    <w:rsid w:val="00FE5EF4"/>
    <w:rsid w:val="00FE6D09"/>
    <w:rsid w:val="00FE7746"/>
    <w:rsid w:val="00FF3F90"/>
    <w:rsid w:val="00FF4477"/>
    <w:rsid w:val="00FF5B56"/>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5EF5"/>
  <w15:chartTrackingRefBased/>
  <w15:docId w15:val="{E5D55DC2-F080-4C31-95A8-04F97DB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4A3"/>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B4B02"/>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93E45"/>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B4B02"/>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993E45"/>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en-GB"/>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en-GB"/>
    </w:rPr>
  </w:style>
  <w:style w:type="character" w:customStyle="1" w:styleId="7Char">
    <w:name w:val="标题 7 Char"/>
    <w:basedOn w:val="a0"/>
    <w:link w:val="7"/>
    <w:rsid w:val="003314A4"/>
    <w:rPr>
      <w:rFonts w:ascii="Arial" w:eastAsia="宋体" w:hAnsi="Arial" w:cs="Times New Roman"/>
      <w:kern w:val="0"/>
      <w:sz w:val="20"/>
      <w:szCs w:val="18"/>
      <w:lang w:val="en-GB"/>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uiPriority w:val="39"/>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4"/>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 w:type="paragraph" w:styleId="aff">
    <w:name w:val="Date"/>
    <w:basedOn w:val="a"/>
    <w:next w:val="a"/>
    <w:link w:val="Charc"/>
    <w:uiPriority w:val="99"/>
    <w:semiHidden/>
    <w:unhideWhenUsed/>
    <w:rsid w:val="006F223B"/>
    <w:pPr>
      <w:ind w:leftChars="2500" w:left="100"/>
    </w:pPr>
  </w:style>
  <w:style w:type="character" w:customStyle="1" w:styleId="Charc">
    <w:name w:val="日期 Char"/>
    <w:basedOn w:val="a0"/>
    <w:link w:val="aff"/>
    <w:uiPriority w:val="99"/>
    <w:semiHidden/>
    <w:rsid w:val="006F223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57628172">
      <w:bodyDiv w:val="1"/>
      <w:marLeft w:val="0"/>
      <w:marRight w:val="0"/>
      <w:marTop w:val="0"/>
      <w:marBottom w:val="0"/>
      <w:divBdr>
        <w:top w:val="none" w:sz="0" w:space="0" w:color="auto"/>
        <w:left w:val="none" w:sz="0" w:space="0" w:color="auto"/>
        <w:bottom w:val="none" w:sz="0" w:space="0" w:color="auto"/>
        <w:right w:val="none" w:sz="0" w:space="0" w:color="auto"/>
      </w:divBdr>
      <w:divsChild>
        <w:div w:id="826938186">
          <w:marLeft w:val="547"/>
          <w:marRight w:val="0"/>
          <w:marTop w:val="96"/>
          <w:marBottom w:val="0"/>
          <w:divBdr>
            <w:top w:val="none" w:sz="0" w:space="0" w:color="auto"/>
            <w:left w:val="none" w:sz="0" w:space="0" w:color="auto"/>
            <w:bottom w:val="none" w:sz="0" w:space="0" w:color="auto"/>
            <w:right w:val="none" w:sz="0" w:space="0" w:color="auto"/>
          </w:divBdr>
        </w:div>
      </w:divsChild>
    </w:div>
    <w:div w:id="62915122">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110900753">
      <w:bodyDiv w:val="1"/>
      <w:marLeft w:val="0"/>
      <w:marRight w:val="0"/>
      <w:marTop w:val="0"/>
      <w:marBottom w:val="0"/>
      <w:divBdr>
        <w:top w:val="none" w:sz="0" w:space="0" w:color="auto"/>
        <w:left w:val="none" w:sz="0" w:space="0" w:color="auto"/>
        <w:bottom w:val="none" w:sz="0" w:space="0" w:color="auto"/>
        <w:right w:val="none" w:sz="0" w:space="0" w:color="auto"/>
      </w:divBdr>
    </w:div>
    <w:div w:id="125196118">
      <w:bodyDiv w:val="1"/>
      <w:marLeft w:val="0"/>
      <w:marRight w:val="0"/>
      <w:marTop w:val="0"/>
      <w:marBottom w:val="0"/>
      <w:divBdr>
        <w:top w:val="none" w:sz="0" w:space="0" w:color="auto"/>
        <w:left w:val="none" w:sz="0" w:space="0" w:color="auto"/>
        <w:bottom w:val="none" w:sz="0" w:space="0" w:color="auto"/>
        <w:right w:val="none" w:sz="0" w:space="0" w:color="auto"/>
      </w:divBdr>
      <w:divsChild>
        <w:div w:id="944338617">
          <w:marLeft w:val="547"/>
          <w:marRight w:val="0"/>
          <w:marTop w:val="96"/>
          <w:marBottom w:val="0"/>
          <w:divBdr>
            <w:top w:val="none" w:sz="0" w:space="0" w:color="auto"/>
            <w:left w:val="none" w:sz="0" w:space="0" w:color="auto"/>
            <w:bottom w:val="none" w:sz="0" w:space="0" w:color="auto"/>
            <w:right w:val="none" w:sz="0" w:space="0" w:color="auto"/>
          </w:divBdr>
        </w:div>
        <w:div w:id="1704939282">
          <w:marLeft w:val="1166"/>
          <w:marRight w:val="0"/>
          <w:marTop w:val="86"/>
          <w:marBottom w:val="0"/>
          <w:divBdr>
            <w:top w:val="none" w:sz="0" w:space="0" w:color="auto"/>
            <w:left w:val="none" w:sz="0" w:space="0" w:color="auto"/>
            <w:bottom w:val="none" w:sz="0" w:space="0" w:color="auto"/>
            <w:right w:val="none" w:sz="0" w:space="0" w:color="auto"/>
          </w:divBdr>
        </w:div>
        <w:div w:id="448476844">
          <w:marLeft w:val="1166"/>
          <w:marRight w:val="0"/>
          <w:marTop w:val="86"/>
          <w:marBottom w:val="0"/>
          <w:divBdr>
            <w:top w:val="none" w:sz="0" w:space="0" w:color="auto"/>
            <w:left w:val="none" w:sz="0" w:space="0" w:color="auto"/>
            <w:bottom w:val="none" w:sz="0" w:space="0" w:color="auto"/>
            <w:right w:val="none" w:sz="0" w:space="0" w:color="auto"/>
          </w:divBdr>
        </w:div>
      </w:divsChild>
    </w:div>
    <w:div w:id="141239066">
      <w:bodyDiv w:val="1"/>
      <w:marLeft w:val="0"/>
      <w:marRight w:val="0"/>
      <w:marTop w:val="0"/>
      <w:marBottom w:val="0"/>
      <w:divBdr>
        <w:top w:val="none" w:sz="0" w:space="0" w:color="auto"/>
        <w:left w:val="none" w:sz="0" w:space="0" w:color="auto"/>
        <w:bottom w:val="none" w:sz="0" w:space="0" w:color="auto"/>
        <w:right w:val="none" w:sz="0" w:space="0" w:color="auto"/>
      </w:divBdr>
    </w:div>
    <w:div w:id="163400459">
      <w:bodyDiv w:val="1"/>
      <w:marLeft w:val="0"/>
      <w:marRight w:val="0"/>
      <w:marTop w:val="0"/>
      <w:marBottom w:val="0"/>
      <w:divBdr>
        <w:top w:val="none" w:sz="0" w:space="0" w:color="auto"/>
        <w:left w:val="none" w:sz="0" w:space="0" w:color="auto"/>
        <w:bottom w:val="none" w:sz="0" w:space="0" w:color="auto"/>
        <w:right w:val="none" w:sz="0" w:space="0" w:color="auto"/>
      </w:divBdr>
    </w:div>
    <w:div w:id="236138224">
      <w:bodyDiv w:val="1"/>
      <w:marLeft w:val="0"/>
      <w:marRight w:val="0"/>
      <w:marTop w:val="0"/>
      <w:marBottom w:val="0"/>
      <w:divBdr>
        <w:top w:val="none" w:sz="0" w:space="0" w:color="auto"/>
        <w:left w:val="none" w:sz="0" w:space="0" w:color="auto"/>
        <w:bottom w:val="none" w:sz="0" w:space="0" w:color="auto"/>
        <w:right w:val="none" w:sz="0" w:space="0" w:color="auto"/>
      </w:divBdr>
      <w:divsChild>
        <w:div w:id="1653558670">
          <w:marLeft w:val="1166"/>
          <w:marRight w:val="0"/>
          <w:marTop w:val="86"/>
          <w:marBottom w:val="0"/>
          <w:divBdr>
            <w:top w:val="none" w:sz="0" w:space="0" w:color="auto"/>
            <w:left w:val="none" w:sz="0" w:space="0" w:color="auto"/>
            <w:bottom w:val="none" w:sz="0" w:space="0" w:color="auto"/>
            <w:right w:val="none" w:sz="0" w:space="0" w:color="auto"/>
          </w:divBdr>
        </w:div>
        <w:div w:id="1303121720">
          <w:marLeft w:val="1166"/>
          <w:marRight w:val="0"/>
          <w:marTop w:val="86"/>
          <w:marBottom w:val="0"/>
          <w:divBdr>
            <w:top w:val="none" w:sz="0" w:space="0" w:color="auto"/>
            <w:left w:val="none" w:sz="0" w:space="0" w:color="auto"/>
            <w:bottom w:val="none" w:sz="0" w:space="0" w:color="auto"/>
            <w:right w:val="none" w:sz="0" w:space="0" w:color="auto"/>
          </w:divBdr>
        </w:div>
        <w:div w:id="1741248595">
          <w:marLeft w:val="1166"/>
          <w:marRight w:val="0"/>
          <w:marTop w:val="86"/>
          <w:marBottom w:val="0"/>
          <w:divBdr>
            <w:top w:val="none" w:sz="0" w:space="0" w:color="auto"/>
            <w:left w:val="none" w:sz="0" w:space="0" w:color="auto"/>
            <w:bottom w:val="none" w:sz="0" w:space="0" w:color="auto"/>
            <w:right w:val="none" w:sz="0" w:space="0" w:color="auto"/>
          </w:divBdr>
        </w:div>
      </w:divsChild>
    </w:div>
    <w:div w:id="270164853">
      <w:bodyDiv w:val="1"/>
      <w:marLeft w:val="0"/>
      <w:marRight w:val="0"/>
      <w:marTop w:val="0"/>
      <w:marBottom w:val="0"/>
      <w:divBdr>
        <w:top w:val="none" w:sz="0" w:space="0" w:color="auto"/>
        <w:left w:val="none" w:sz="0" w:space="0" w:color="auto"/>
        <w:bottom w:val="none" w:sz="0" w:space="0" w:color="auto"/>
        <w:right w:val="none" w:sz="0" w:space="0" w:color="auto"/>
      </w:divBdr>
      <w:divsChild>
        <w:div w:id="946691088">
          <w:marLeft w:val="547"/>
          <w:marRight w:val="0"/>
          <w:marTop w:val="96"/>
          <w:marBottom w:val="0"/>
          <w:divBdr>
            <w:top w:val="none" w:sz="0" w:space="0" w:color="auto"/>
            <w:left w:val="none" w:sz="0" w:space="0" w:color="auto"/>
            <w:bottom w:val="none" w:sz="0" w:space="0" w:color="auto"/>
            <w:right w:val="none" w:sz="0" w:space="0" w:color="auto"/>
          </w:divBdr>
        </w:div>
        <w:div w:id="680358993">
          <w:marLeft w:val="1166"/>
          <w:marRight w:val="0"/>
          <w:marTop w:val="86"/>
          <w:marBottom w:val="0"/>
          <w:divBdr>
            <w:top w:val="none" w:sz="0" w:space="0" w:color="auto"/>
            <w:left w:val="none" w:sz="0" w:space="0" w:color="auto"/>
            <w:bottom w:val="none" w:sz="0" w:space="0" w:color="auto"/>
            <w:right w:val="none" w:sz="0" w:space="0" w:color="auto"/>
          </w:divBdr>
        </w:div>
        <w:div w:id="801264669">
          <w:marLeft w:val="1166"/>
          <w:marRight w:val="0"/>
          <w:marTop w:val="86"/>
          <w:marBottom w:val="0"/>
          <w:divBdr>
            <w:top w:val="none" w:sz="0" w:space="0" w:color="auto"/>
            <w:left w:val="none" w:sz="0" w:space="0" w:color="auto"/>
            <w:bottom w:val="none" w:sz="0" w:space="0" w:color="auto"/>
            <w:right w:val="none" w:sz="0" w:space="0" w:color="auto"/>
          </w:divBdr>
        </w:div>
      </w:divsChild>
    </w:div>
    <w:div w:id="328563307">
      <w:bodyDiv w:val="1"/>
      <w:marLeft w:val="0"/>
      <w:marRight w:val="0"/>
      <w:marTop w:val="0"/>
      <w:marBottom w:val="0"/>
      <w:divBdr>
        <w:top w:val="none" w:sz="0" w:space="0" w:color="auto"/>
        <w:left w:val="none" w:sz="0" w:space="0" w:color="auto"/>
        <w:bottom w:val="none" w:sz="0" w:space="0" w:color="auto"/>
        <w:right w:val="none" w:sz="0" w:space="0" w:color="auto"/>
      </w:divBdr>
      <w:divsChild>
        <w:div w:id="680543721">
          <w:marLeft w:val="547"/>
          <w:marRight w:val="0"/>
          <w:marTop w:val="86"/>
          <w:marBottom w:val="0"/>
          <w:divBdr>
            <w:top w:val="none" w:sz="0" w:space="0" w:color="auto"/>
            <w:left w:val="none" w:sz="0" w:space="0" w:color="auto"/>
            <w:bottom w:val="none" w:sz="0" w:space="0" w:color="auto"/>
            <w:right w:val="none" w:sz="0" w:space="0" w:color="auto"/>
          </w:divBdr>
        </w:div>
        <w:div w:id="2023579624">
          <w:marLeft w:val="1166"/>
          <w:marRight w:val="0"/>
          <w:marTop w:val="77"/>
          <w:marBottom w:val="0"/>
          <w:divBdr>
            <w:top w:val="none" w:sz="0" w:space="0" w:color="auto"/>
            <w:left w:val="none" w:sz="0" w:space="0" w:color="auto"/>
            <w:bottom w:val="none" w:sz="0" w:space="0" w:color="auto"/>
            <w:right w:val="none" w:sz="0" w:space="0" w:color="auto"/>
          </w:divBdr>
        </w:div>
        <w:div w:id="1436822610">
          <w:marLeft w:val="1166"/>
          <w:marRight w:val="0"/>
          <w:marTop w:val="77"/>
          <w:marBottom w:val="0"/>
          <w:divBdr>
            <w:top w:val="none" w:sz="0" w:space="0" w:color="auto"/>
            <w:left w:val="none" w:sz="0" w:space="0" w:color="auto"/>
            <w:bottom w:val="none" w:sz="0" w:space="0" w:color="auto"/>
            <w:right w:val="none" w:sz="0" w:space="0" w:color="auto"/>
          </w:divBdr>
        </w:div>
        <w:div w:id="1337613896">
          <w:marLeft w:val="1166"/>
          <w:marRight w:val="0"/>
          <w:marTop w:val="77"/>
          <w:marBottom w:val="0"/>
          <w:divBdr>
            <w:top w:val="none" w:sz="0" w:space="0" w:color="auto"/>
            <w:left w:val="none" w:sz="0" w:space="0" w:color="auto"/>
            <w:bottom w:val="none" w:sz="0" w:space="0" w:color="auto"/>
            <w:right w:val="none" w:sz="0" w:space="0" w:color="auto"/>
          </w:divBdr>
        </w:div>
        <w:div w:id="1640376284">
          <w:marLeft w:val="547"/>
          <w:marRight w:val="0"/>
          <w:marTop w:val="86"/>
          <w:marBottom w:val="0"/>
          <w:divBdr>
            <w:top w:val="none" w:sz="0" w:space="0" w:color="auto"/>
            <w:left w:val="none" w:sz="0" w:space="0" w:color="auto"/>
            <w:bottom w:val="none" w:sz="0" w:space="0" w:color="auto"/>
            <w:right w:val="none" w:sz="0" w:space="0" w:color="auto"/>
          </w:divBdr>
        </w:div>
        <w:div w:id="256987331">
          <w:marLeft w:val="1166"/>
          <w:marRight w:val="0"/>
          <w:marTop w:val="77"/>
          <w:marBottom w:val="0"/>
          <w:divBdr>
            <w:top w:val="none" w:sz="0" w:space="0" w:color="auto"/>
            <w:left w:val="none" w:sz="0" w:space="0" w:color="auto"/>
            <w:bottom w:val="none" w:sz="0" w:space="0" w:color="auto"/>
            <w:right w:val="none" w:sz="0" w:space="0" w:color="auto"/>
          </w:divBdr>
        </w:div>
        <w:div w:id="500893878">
          <w:marLeft w:val="1166"/>
          <w:marRight w:val="0"/>
          <w:marTop w:val="77"/>
          <w:marBottom w:val="0"/>
          <w:divBdr>
            <w:top w:val="none" w:sz="0" w:space="0" w:color="auto"/>
            <w:left w:val="none" w:sz="0" w:space="0" w:color="auto"/>
            <w:bottom w:val="none" w:sz="0" w:space="0" w:color="auto"/>
            <w:right w:val="none" w:sz="0" w:space="0" w:color="auto"/>
          </w:divBdr>
        </w:div>
        <w:div w:id="446435119">
          <w:marLeft w:val="1166"/>
          <w:marRight w:val="0"/>
          <w:marTop w:val="77"/>
          <w:marBottom w:val="0"/>
          <w:divBdr>
            <w:top w:val="none" w:sz="0" w:space="0" w:color="auto"/>
            <w:left w:val="none" w:sz="0" w:space="0" w:color="auto"/>
            <w:bottom w:val="none" w:sz="0" w:space="0" w:color="auto"/>
            <w:right w:val="none" w:sz="0" w:space="0" w:color="auto"/>
          </w:divBdr>
        </w:div>
        <w:div w:id="1529222374">
          <w:marLeft w:val="547"/>
          <w:marRight w:val="0"/>
          <w:marTop w:val="86"/>
          <w:marBottom w:val="0"/>
          <w:divBdr>
            <w:top w:val="none" w:sz="0" w:space="0" w:color="auto"/>
            <w:left w:val="none" w:sz="0" w:space="0" w:color="auto"/>
            <w:bottom w:val="none" w:sz="0" w:space="0" w:color="auto"/>
            <w:right w:val="none" w:sz="0" w:space="0" w:color="auto"/>
          </w:divBdr>
        </w:div>
        <w:div w:id="1493990036">
          <w:marLeft w:val="1166"/>
          <w:marRight w:val="0"/>
          <w:marTop w:val="77"/>
          <w:marBottom w:val="0"/>
          <w:divBdr>
            <w:top w:val="none" w:sz="0" w:space="0" w:color="auto"/>
            <w:left w:val="none" w:sz="0" w:space="0" w:color="auto"/>
            <w:bottom w:val="none" w:sz="0" w:space="0" w:color="auto"/>
            <w:right w:val="none" w:sz="0" w:space="0" w:color="auto"/>
          </w:divBdr>
        </w:div>
        <w:div w:id="686252933">
          <w:marLeft w:val="1166"/>
          <w:marRight w:val="0"/>
          <w:marTop w:val="77"/>
          <w:marBottom w:val="0"/>
          <w:divBdr>
            <w:top w:val="none" w:sz="0" w:space="0" w:color="auto"/>
            <w:left w:val="none" w:sz="0" w:space="0" w:color="auto"/>
            <w:bottom w:val="none" w:sz="0" w:space="0" w:color="auto"/>
            <w:right w:val="none" w:sz="0" w:space="0" w:color="auto"/>
          </w:divBdr>
        </w:div>
      </w:divsChild>
    </w:div>
    <w:div w:id="354314133">
      <w:bodyDiv w:val="1"/>
      <w:marLeft w:val="0"/>
      <w:marRight w:val="0"/>
      <w:marTop w:val="0"/>
      <w:marBottom w:val="0"/>
      <w:divBdr>
        <w:top w:val="none" w:sz="0" w:space="0" w:color="auto"/>
        <w:left w:val="none" w:sz="0" w:space="0" w:color="auto"/>
        <w:bottom w:val="none" w:sz="0" w:space="0" w:color="auto"/>
        <w:right w:val="none" w:sz="0" w:space="0" w:color="auto"/>
      </w:divBdr>
    </w:div>
    <w:div w:id="368339823">
      <w:bodyDiv w:val="1"/>
      <w:marLeft w:val="0"/>
      <w:marRight w:val="0"/>
      <w:marTop w:val="0"/>
      <w:marBottom w:val="0"/>
      <w:divBdr>
        <w:top w:val="none" w:sz="0" w:space="0" w:color="auto"/>
        <w:left w:val="none" w:sz="0" w:space="0" w:color="auto"/>
        <w:bottom w:val="none" w:sz="0" w:space="0" w:color="auto"/>
        <w:right w:val="none" w:sz="0" w:space="0" w:color="auto"/>
      </w:divBdr>
      <w:divsChild>
        <w:div w:id="1126122020">
          <w:marLeft w:val="547"/>
          <w:marRight w:val="0"/>
          <w:marTop w:val="96"/>
          <w:marBottom w:val="0"/>
          <w:divBdr>
            <w:top w:val="none" w:sz="0" w:space="0" w:color="auto"/>
            <w:left w:val="none" w:sz="0" w:space="0" w:color="auto"/>
            <w:bottom w:val="none" w:sz="0" w:space="0" w:color="auto"/>
            <w:right w:val="none" w:sz="0" w:space="0" w:color="auto"/>
          </w:divBdr>
        </w:div>
        <w:div w:id="147404661">
          <w:marLeft w:val="1166"/>
          <w:marRight w:val="0"/>
          <w:marTop w:val="86"/>
          <w:marBottom w:val="0"/>
          <w:divBdr>
            <w:top w:val="none" w:sz="0" w:space="0" w:color="auto"/>
            <w:left w:val="none" w:sz="0" w:space="0" w:color="auto"/>
            <w:bottom w:val="none" w:sz="0" w:space="0" w:color="auto"/>
            <w:right w:val="none" w:sz="0" w:space="0" w:color="auto"/>
          </w:divBdr>
        </w:div>
        <w:div w:id="152569131">
          <w:marLeft w:val="1166"/>
          <w:marRight w:val="0"/>
          <w:marTop w:val="86"/>
          <w:marBottom w:val="0"/>
          <w:divBdr>
            <w:top w:val="none" w:sz="0" w:space="0" w:color="auto"/>
            <w:left w:val="none" w:sz="0" w:space="0" w:color="auto"/>
            <w:bottom w:val="none" w:sz="0" w:space="0" w:color="auto"/>
            <w:right w:val="none" w:sz="0" w:space="0" w:color="auto"/>
          </w:divBdr>
        </w:div>
        <w:div w:id="251623450">
          <w:marLeft w:val="547"/>
          <w:marRight w:val="0"/>
          <w:marTop w:val="96"/>
          <w:marBottom w:val="0"/>
          <w:divBdr>
            <w:top w:val="none" w:sz="0" w:space="0" w:color="auto"/>
            <w:left w:val="none" w:sz="0" w:space="0" w:color="auto"/>
            <w:bottom w:val="none" w:sz="0" w:space="0" w:color="auto"/>
            <w:right w:val="none" w:sz="0" w:space="0" w:color="auto"/>
          </w:divBdr>
        </w:div>
        <w:div w:id="1350914672">
          <w:marLeft w:val="1166"/>
          <w:marRight w:val="0"/>
          <w:marTop w:val="86"/>
          <w:marBottom w:val="0"/>
          <w:divBdr>
            <w:top w:val="none" w:sz="0" w:space="0" w:color="auto"/>
            <w:left w:val="none" w:sz="0" w:space="0" w:color="auto"/>
            <w:bottom w:val="none" w:sz="0" w:space="0" w:color="auto"/>
            <w:right w:val="none" w:sz="0" w:space="0" w:color="auto"/>
          </w:divBdr>
        </w:div>
        <w:div w:id="2130777098">
          <w:marLeft w:val="1166"/>
          <w:marRight w:val="0"/>
          <w:marTop w:val="86"/>
          <w:marBottom w:val="0"/>
          <w:divBdr>
            <w:top w:val="none" w:sz="0" w:space="0" w:color="auto"/>
            <w:left w:val="none" w:sz="0" w:space="0" w:color="auto"/>
            <w:bottom w:val="none" w:sz="0" w:space="0" w:color="auto"/>
            <w:right w:val="none" w:sz="0" w:space="0" w:color="auto"/>
          </w:divBdr>
        </w:div>
        <w:div w:id="1363748916">
          <w:marLeft w:val="1166"/>
          <w:marRight w:val="0"/>
          <w:marTop w:val="86"/>
          <w:marBottom w:val="0"/>
          <w:divBdr>
            <w:top w:val="none" w:sz="0" w:space="0" w:color="auto"/>
            <w:left w:val="none" w:sz="0" w:space="0" w:color="auto"/>
            <w:bottom w:val="none" w:sz="0" w:space="0" w:color="auto"/>
            <w:right w:val="none" w:sz="0" w:space="0" w:color="auto"/>
          </w:divBdr>
        </w:div>
        <w:div w:id="407388329">
          <w:marLeft w:val="547"/>
          <w:marRight w:val="0"/>
          <w:marTop w:val="96"/>
          <w:marBottom w:val="0"/>
          <w:divBdr>
            <w:top w:val="none" w:sz="0" w:space="0" w:color="auto"/>
            <w:left w:val="none" w:sz="0" w:space="0" w:color="auto"/>
            <w:bottom w:val="none" w:sz="0" w:space="0" w:color="auto"/>
            <w:right w:val="none" w:sz="0" w:space="0" w:color="auto"/>
          </w:divBdr>
        </w:div>
        <w:div w:id="1579242929">
          <w:marLeft w:val="1166"/>
          <w:marRight w:val="0"/>
          <w:marTop w:val="86"/>
          <w:marBottom w:val="0"/>
          <w:divBdr>
            <w:top w:val="none" w:sz="0" w:space="0" w:color="auto"/>
            <w:left w:val="none" w:sz="0" w:space="0" w:color="auto"/>
            <w:bottom w:val="none" w:sz="0" w:space="0" w:color="auto"/>
            <w:right w:val="none" w:sz="0" w:space="0" w:color="auto"/>
          </w:divBdr>
        </w:div>
      </w:divsChild>
    </w:div>
    <w:div w:id="381755822">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32943102">
      <w:bodyDiv w:val="1"/>
      <w:marLeft w:val="0"/>
      <w:marRight w:val="0"/>
      <w:marTop w:val="0"/>
      <w:marBottom w:val="0"/>
      <w:divBdr>
        <w:top w:val="none" w:sz="0" w:space="0" w:color="auto"/>
        <w:left w:val="none" w:sz="0" w:space="0" w:color="auto"/>
        <w:bottom w:val="none" w:sz="0" w:space="0" w:color="auto"/>
        <w:right w:val="none" w:sz="0" w:space="0" w:color="auto"/>
      </w:divBdr>
      <w:divsChild>
        <w:div w:id="581068217">
          <w:marLeft w:val="1800"/>
          <w:marRight w:val="0"/>
          <w:marTop w:val="100"/>
          <w:marBottom w:val="0"/>
          <w:divBdr>
            <w:top w:val="none" w:sz="0" w:space="0" w:color="auto"/>
            <w:left w:val="none" w:sz="0" w:space="0" w:color="auto"/>
            <w:bottom w:val="none" w:sz="0" w:space="0" w:color="auto"/>
            <w:right w:val="none" w:sz="0" w:space="0" w:color="auto"/>
          </w:divBdr>
        </w:div>
        <w:div w:id="172962573">
          <w:marLeft w:val="1800"/>
          <w:marRight w:val="0"/>
          <w:marTop w:val="100"/>
          <w:marBottom w:val="0"/>
          <w:divBdr>
            <w:top w:val="none" w:sz="0" w:space="0" w:color="auto"/>
            <w:left w:val="none" w:sz="0" w:space="0" w:color="auto"/>
            <w:bottom w:val="none" w:sz="0" w:space="0" w:color="auto"/>
            <w:right w:val="none" w:sz="0" w:space="0" w:color="auto"/>
          </w:divBdr>
        </w:div>
        <w:div w:id="1697846144">
          <w:marLeft w:val="1800"/>
          <w:marRight w:val="0"/>
          <w:marTop w:val="100"/>
          <w:marBottom w:val="0"/>
          <w:divBdr>
            <w:top w:val="none" w:sz="0" w:space="0" w:color="auto"/>
            <w:left w:val="none" w:sz="0" w:space="0" w:color="auto"/>
            <w:bottom w:val="none" w:sz="0" w:space="0" w:color="auto"/>
            <w:right w:val="none" w:sz="0" w:space="0" w:color="auto"/>
          </w:divBdr>
        </w:div>
      </w:divsChild>
    </w:div>
    <w:div w:id="434860565">
      <w:bodyDiv w:val="1"/>
      <w:marLeft w:val="0"/>
      <w:marRight w:val="0"/>
      <w:marTop w:val="0"/>
      <w:marBottom w:val="0"/>
      <w:divBdr>
        <w:top w:val="none" w:sz="0" w:space="0" w:color="auto"/>
        <w:left w:val="none" w:sz="0" w:space="0" w:color="auto"/>
        <w:bottom w:val="none" w:sz="0" w:space="0" w:color="auto"/>
        <w:right w:val="none" w:sz="0" w:space="0" w:color="auto"/>
      </w:divBdr>
    </w:div>
    <w:div w:id="442775083">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483090495">
      <w:bodyDiv w:val="1"/>
      <w:marLeft w:val="0"/>
      <w:marRight w:val="0"/>
      <w:marTop w:val="0"/>
      <w:marBottom w:val="0"/>
      <w:divBdr>
        <w:top w:val="none" w:sz="0" w:space="0" w:color="auto"/>
        <w:left w:val="none" w:sz="0" w:space="0" w:color="auto"/>
        <w:bottom w:val="none" w:sz="0" w:space="0" w:color="auto"/>
        <w:right w:val="none" w:sz="0" w:space="0" w:color="auto"/>
      </w:divBdr>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09414451">
      <w:bodyDiv w:val="1"/>
      <w:marLeft w:val="0"/>
      <w:marRight w:val="0"/>
      <w:marTop w:val="0"/>
      <w:marBottom w:val="0"/>
      <w:divBdr>
        <w:top w:val="none" w:sz="0" w:space="0" w:color="auto"/>
        <w:left w:val="none" w:sz="0" w:space="0" w:color="auto"/>
        <w:bottom w:val="none" w:sz="0" w:space="0" w:color="auto"/>
        <w:right w:val="none" w:sz="0" w:space="0" w:color="auto"/>
      </w:divBdr>
    </w:div>
    <w:div w:id="513614875">
      <w:bodyDiv w:val="1"/>
      <w:marLeft w:val="0"/>
      <w:marRight w:val="0"/>
      <w:marTop w:val="0"/>
      <w:marBottom w:val="0"/>
      <w:divBdr>
        <w:top w:val="none" w:sz="0" w:space="0" w:color="auto"/>
        <w:left w:val="none" w:sz="0" w:space="0" w:color="auto"/>
        <w:bottom w:val="none" w:sz="0" w:space="0" w:color="auto"/>
        <w:right w:val="none" w:sz="0" w:space="0" w:color="auto"/>
      </w:divBdr>
      <w:divsChild>
        <w:div w:id="966163675">
          <w:marLeft w:val="1166"/>
          <w:marRight w:val="0"/>
          <w:marTop w:val="77"/>
          <w:marBottom w:val="0"/>
          <w:divBdr>
            <w:top w:val="none" w:sz="0" w:space="0" w:color="auto"/>
            <w:left w:val="none" w:sz="0" w:space="0" w:color="auto"/>
            <w:bottom w:val="none" w:sz="0" w:space="0" w:color="auto"/>
            <w:right w:val="none" w:sz="0" w:space="0" w:color="auto"/>
          </w:divBdr>
        </w:div>
        <w:div w:id="799618429">
          <w:marLeft w:val="1166"/>
          <w:marRight w:val="0"/>
          <w:marTop w:val="77"/>
          <w:marBottom w:val="0"/>
          <w:divBdr>
            <w:top w:val="none" w:sz="0" w:space="0" w:color="auto"/>
            <w:left w:val="none" w:sz="0" w:space="0" w:color="auto"/>
            <w:bottom w:val="none" w:sz="0" w:space="0" w:color="auto"/>
            <w:right w:val="none" w:sz="0" w:space="0" w:color="auto"/>
          </w:divBdr>
        </w:div>
      </w:divsChild>
    </w:div>
    <w:div w:id="522862821">
      <w:bodyDiv w:val="1"/>
      <w:marLeft w:val="0"/>
      <w:marRight w:val="0"/>
      <w:marTop w:val="0"/>
      <w:marBottom w:val="0"/>
      <w:divBdr>
        <w:top w:val="none" w:sz="0" w:space="0" w:color="auto"/>
        <w:left w:val="none" w:sz="0" w:space="0" w:color="auto"/>
        <w:bottom w:val="none" w:sz="0" w:space="0" w:color="auto"/>
        <w:right w:val="none" w:sz="0" w:space="0" w:color="auto"/>
      </w:divBdr>
      <w:divsChild>
        <w:div w:id="1024592528">
          <w:marLeft w:val="547"/>
          <w:marRight w:val="0"/>
          <w:marTop w:val="96"/>
          <w:marBottom w:val="0"/>
          <w:divBdr>
            <w:top w:val="none" w:sz="0" w:space="0" w:color="auto"/>
            <w:left w:val="none" w:sz="0" w:space="0" w:color="auto"/>
            <w:bottom w:val="none" w:sz="0" w:space="0" w:color="auto"/>
            <w:right w:val="none" w:sz="0" w:space="0" w:color="auto"/>
          </w:divBdr>
        </w:div>
        <w:div w:id="385958786">
          <w:marLeft w:val="1166"/>
          <w:marRight w:val="0"/>
          <w:marTop w:val="86"/>
          <w:marBottom w:val="0"/>
          <w:divBdr>
            <w:top w:val="none" w:sz="0" w:space="0" w:color="auto"/>
            <w:left w:val="none" w:sz="0" w:space="0" w:color="auto"/>
            <w:bottom w:val="none" w:sz="0" w:space="0" w:color="auto"/>
            <w:right w:val="none" w:sz="0" w:space="0" w:color="auto"/>
          </w:divBdr>
        </w:div>
        <w:div w:id="2080781143">
          <w:marLeft w:val="1166"/>
          <w:marRight w:val="0"/>
          <w:marTop w:val="86"/>
          <w:marBottom w:val="0"/>
          <w:divBdr>
            <w:top w:val="none" w:sz="0" w:space="0" w:color="auto"/>
            <w:left w:val="none" w:sz="0" w:space="0" w:color="auto"/>
            <w:bottom w:val="none" w:sz="0" w:space="0" w:color="auto"/>
            <w:right w:val="none" w:sz="0" w:space="0" w:color="auto"/>
          </w:divBdr>
        </w:div>
      </w:divsChild>
    </w:div>
    <w:div w:id="532155772">
      <w:bodyDiv w:val="1"/>
      <w:marLeft w:val="0"/>
      <w:marRight w:val="0"/>
      <w:marTop w:val="0"/>
      <w:marBottom w:val="0"/>
      <w:divBdr>
        <w:top w:val="none" w:sz="0" w:space="0" w:color="auto"/>
        <w:left w:val="none" w:sz="0" w:space="0" w:color="auto"/>
        <w:bottom w:val="none" w:sz="0" w:space="0" w:color="auto"/>
        <w:right w:val="none" w:sz="0" w:space="0" w:color="auto"/>
      </w:divBdr>
      <w:divsChild>
        <w:div w:id="1749225731">
          <w:marLeft w:val="1166"/>
          <w:marRight w:val="0"/>
          <w:marTop w:val="86"/>
          <w:marBottom w:val="0"/>
          <w:divBdr>
            <w:top w:val="none" w:sz="0" w:space="0" w:color="auto"/>
            <w:left w:val="none" w:sz="0" w:space="0" w:color="auto"/>
            <w:bottom w:val="none" w:sz="0" w:space="0" w:color="auto"/>
            <w:right w:val="none" w:sz="0" w:space="0" w:color="auto"/>
          </w:divBdr>
        </w:div>
      </w:divsChild>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654069221">
      <w:bodyDiv w:val="1"/>
      <w:marLeft w:val="0"/>
      <w:marRight w:val="0"/>
      <w:marTop w:val="0"/>
      <w:marBottom w:val="0"/>
      <w:divBdr>
        <w:top w:val="none" w:sz="0" w:space="0" w:color="auto"/>
        <w:left w:val="none" w:sz="0" w:space="0" w:color="auto"/>
        <w:bottom w:val="none" w:sz="0" w:space="0" w:color="auto"/>
        <w:right w:val="none" w:sz="0" w:space="0" w:color="auto"/>
      </w:divBdr>
      <w:divsChild>
        <w:div w:id="1216314832">
          <w:marLeft w:val="1080"/>
          <w:marRight w:val="0"/>
          <w:marTop w:val="100"/>
          <w:marBottom w:val="0"/>
          <w:divBdr>
            <w:top w:val="none" w:sz="0" w:space="0" w:color="auto"/>
            <w:left w:val="none" w:sz="0" w:space="0" w:color="auto"/>
            <w:bottom w:val="none" w:sz="0" w:space="0" w:color="auto"/>
            <w:right w:val="none" w:sz="0" w:space="0" w:color="auto"/>
          </w:divBdr>
        </w:div>
        <w:div w:id="468785302">
          <w:marLeft w:val="1080"/>
          <w:marRight w:val="0"/>
          <w:marTop w:val="100"/>
          <w:marBottom w:val="0"/>
          <w:divBdr>
            <w:top w:val="none" w:sz="0" w:space="0" w:color="auto"/>
            <w:left w:val="none" w:sz="0" w:space="0" w:color="auto"/>
            <w:bottom w:val="none" w:sz="0" w:space="0" w:color="auto"/>
            <w:right w:val="none" w:sz="0" w:space="0" w:color="auto"/>
          </w:divBdr>
        </w:div>
        <w:div w:id="894197951">
          <w:marLeft w:val="2520"/>
          <w:marRight w:val="0"/>
          <w:marTop w:val="100"/>
          <w:marBottom w:val="0"/>
          <w:divBdr>
            <w:top w:val="none" w:sz="0" w:space="0" w:color="auto"/>
            <w:left w:val="none" w:sz="0" w:space="0" w:color="auto"/>
            <w:bottom w:val="none" w:sz="0" w:space="0" w:color="auto"/>
            <w:right w:val="none" w:sz="0" w:space="0" w:color="auto"/>
          </w:divBdr>
        </w:div>
      </w:divsChild>
    </w:div>
    <w:div w:id="682828669">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768429067">
      <w:bodyDiv w:val="1"/>
      <w:marLeft w:val="0"/>
      <w:marRight w:val="0"/>
      <w:marTop w:val="0"/>
      <w:marBottom w:val="0"/>
      <w:divBdr>
        <w:top w:val="none" w:sz="0" w:space="0" w:color="auto"/>
        <w:left w:val="none" w:sz="0" w:space="0" w:color="auto"/>
        <w:bottom w:val="none" w:sz="0" w:space="0" w:color="auto"/>
        <w:right w:val="none" w:sz="0" w:space="0" w:color="auto"/>
      </w:divBdr>
      <w:divsChild>
        <w:div w:id="1059674583">
          <w:marLeft w:val="547"/>
          <w:marRight w:val="0"/>
          <w:marTop w:val="96"/>
          <w:marBottom w:val="0"/>
          <w:divBdr>
            <w:top w:val="none" w:sz="0" w:space="0" w:color="auto"/>
            <w:left w:val="none" w:sz="0" w:space="0" w:color="auto"/>
            <w:bottom w:val="none" w:sz="0" w:space="0" w:color="auto"/>
            <w:right w:val="none" w:sz="0" w:space="0" w:color="auto"/>
          </w:divBdr>
        </w:div>
      </w:divsChild>
    </w:div>
    <w:div w:id="769282785">
      <w:bodyDiv w:val="1"/>
      <w:marLeft w:val="0"/>
      <w:marRight w:val="0"/>
      <w:marTop w:val="0"/>
      <w:marBottom w:val="0"/>
      <w:divBdr>
        <w:top w:val="none" w:sz="0" w:space="0" w:color="auto"/>
        <w:left w:val="none" w:sz="0" w:space="0" w:color="auto"/>
        <w:bottom w:val="none" w:sz="0" w:space="0" w:color="auto"/>
        <w:right w:val="none" w:sz="0" w:space="0" w:color="auto"/>
      </w:divBdr>
    </w:div>
    <w:div w:id="812672247">
      <w:bodyDiv w:val="1"/>
      <w:marLeft w:val="0"/>
      <w:marRight w:val="0"/>
      <w:marTop w:val="0"/>
      <w:marBottom w:val="0"/>
      <w:divBdr>
        <w:top w:val="none" w:sz="0" w:space="0" w:color="auto"/>
        <w:left w:val="none" w:sz="0" w:space="0" w:color="auto"/>
        <w:bottom w:val="none" w:sz="0" w:space="0" w:color="auto"/>
        <w:right w:val="none" w:sz="0" w:space="0" w:color="auto"/>
      </w:divBdr>
      <w:divsChild>
        <w:div w:id="2141485936">
          <w:marLeft w:val="547"/>
          <w:marRight w:val="0"/>
          <w:marTop w:val="96"/>
          <w:marBottom w:val="0"/>
          <w:divBdr>
            <w:top w:val="none" w:sz="0" w:space="0" w:color="auto"/>
            <w:left w:val="none" w:sz="0" w:space="0" w:color="auto"/>
            <w:bottom w:val="none" w:sz="0" w:space="0" w:color="auto"/>
            <w:right w:val="none" w:sz="0" w:space="0" w:color="auto"/>
          </w:divBdr>
        </w:div>
      </w:divsChild>
    </w:div>
    <w:div w:id="814565561">
      <w:bodyDiv w:val="1"/>
      <w:marLeft w:val="0"/>
      <w:marRight w:val="0"/>
      <w:marTop w:val="0"/>
      <w:marBottom w:val="0"/>
      <w:divBdr>
        <w:top w:val="none" w:sz="0" w:space="0" w:color="auto"/>
        <w:left w:val="none" w:sz="0" w:space="0" w:color="auto"/>
        <w:bottom w:val="none" w:sz="0" w:space="0" w:color="auto"/>
        <w:right w:val="none" w:sz="0" w:space="0" w:color="auto"/>
      </w:divBdr>
    </w:div>
    <w:div w:id="830024822">
      <w:bodyDiv w:val="1"/>
      <w:marLeft w:val="0"/>
      <w:marRight w:val="0"/>
      <w:marTop w:val="0"/>
      <w:marBottom w:val="0"/>
      <w:divBdr>
        <w:top w:val="none" w:sz="0" w:space="0" w:color="auto"/>
        <w:left w:val="none" w:sz="0" w:space="0" w:color="auto"/>
        <w:bottom w:val="none" w:sz="0" w:space="0" w:color="auto"/>
        <w:right w:val="none" w:sz="0" w:space="0" w:color="auto"/>
      </w:divBdr>
      <w:divsChild>
        <w:div w:id="1775900481">
          <w:marLeft w:val="547"/>
          <w:marRight w:val="0"/>
          <w:marTop w:val="96"/>
          <w:marBottom w:val="0"/>
          <w:divBdr>
            <w:top w:val="none" w:sz="0" w:space="0" w:color="auto"/>
            <w:left w:val="none" w:sz="0" w:space="0" w:color="auto"/>
            <w:bottom w:val="none" w:sz="0" w:space="0" w:color="auto"/>
            <w:right w:val="none" w:sz="0" w:space="0" w:color="auto"/>
          </w:divBdr>
        </w:div>
      </w:divsChild>
    </w:div>
    <w:div w:id="841164596">
      <w:bodyDiv w:val="1"/>
      <w:marLeft w:val="0"/>
      <w:marRight w:val="0"/>
      <w:marTop w:val="0"/>
      <w:marBottom w:val="0"/>
      <w:divBdr>
        <w:top w:val="none" w:sz="0" w:space="0" w:color="auto"/>
        <w:left w:val="none" w:sz="0" w:space="0" w:color="auto"/>
        <w:bottom w:val="none" w:sz="0" w:space="0" w:color="auto"/>
        <w:right w:val="none" w:sz="0" w:space="0" w:color="auto"/>
      </w:divBdr>
      <w:divsChild>
        <w:div w:id="2030910962">
          <w:marLeft w:val="547"/>
          <w:marRight w:val="0"/>
          <w:marTop w:val="96"/>
          <w:marBottom w:val="0"/>
          <w:divBdr>
            <w:top w:val="none" w:sz="0" w:space="0" w:color="auto"/>
            <w:left w:val="none" w:sz="0" w:space="0" w:color="auto"/>
            <w:bottom w:val="none" w:sz="0" w:space="0" w:color="auto"/>
            <w:right w:val="none" w:sz="0" w:space="0" w:color="auto"/>
          </w:divBdr>
        </w:div>
        <w:div w:id="1614676797">
          <w:marLeft w:val="547"/>
          <w:marRight w:val="0"/>
          <w:marTop w:val="96"/>
          <w:marBottom w:val="0"/>
          <w:divBdr>
            <w:top w:val="none" w:sz="0" w:space="0" w:color="auto"/>
            <w:left w:val="none" w:sz="0" w:space="0" w:color="auto"/>
            <w:bottom w:val="none" w:sz="0" w:space="0" w:color="auto"/>
            <w:right w:val="none" w:sz="0" w:space="0" w:color="auto"/>
          </w:divBdr>
        </w:div>
      </w:divsChild>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879172460">
      <w:bodyDiv w:val="1"/>
      <w:marLeft w:val="0"/>
      <w:marRight w:val="0"/>
      <w:marTop w:val="0"/>
      <w:marBottom w:val="0"/>
      <w:divBdr>
        <w:top w:val="none" w:sz="0" w:space="0" w:color="auto"/>
        <w:left w:val="none" w:sz="0" w:space="0" w:color="auto"/>
        <w:bottom w:val="none" w:sz="0" w:space="0" w:color="auto"/>
        <w:right w:val="none" w:sz="0" w:space="0" w:color="auto"/>
      </w:divBdr>
      <w:divsChild>
        <w:div w:id="1769546848">
          <w:marLeft w:val="360"/>
          <w:marRight w:val="0"/>
          <w:marTop w:val="200"/>
          <w:marBottom w:val="0"/>
          <w:divBdr>
            <w:top w:val="none" w:sz="0" w:space="0" w:color="auto"/>
            <w:left w:val="none" w:sz="0" w:space="0" w:color="auto"/>
            <w:bottom w:val="none" w:sz="0" w:space="0" w:color="auto"/>
            <w:right w:val="none" w:sz="0" w:space="0" w:color="auto"/>
          </w:divBdr>
        </w:div>
        <w:div w:id="2108378921">
          <w:marLeft w:val="1800"/>
          <w:marRight w:val="0"/>
          <w:marTop w:val="100"/>
          <w:marBottom w:val="0"/>
          <w:divBdr>
            <w:top w:val="none" w:sz="0" w:space="0" w:color="auto"/>
            <w:left w:val="none" w:sz="0" w:space="0" w:color="auto"/>
            <w:bottom w:val="none" w:sz="0" w:space="0" w:color="auto"/>
            <w:right w:val="none" w:sz="0" w:space="0" w:color="auto"/>
          </w:divBdr>
        </w:div>
        <w:div w:id="1332638276">
          <w:marLeft w:val="1800"/>
          <w:marRight w:val="0"/>
          <w:marTop w:val="100"/>
          <w:marBottom w:val="0"/>
          <w:divBdr>
            <w:top w:val="none" w:sz="0" w:space="0" w:color="auto"/>
            <w:left w:val="none" w:sz="0" w:space="0" w:color="auto"/>
            <w:bottom w:val="none" w:sz="0" w:space="0" w:color="auto"/>
            <w:right w:val="none" w:sz="0" w:space="0" w:color="auto"/>
          </w:divBdr>
        </w:div>
        <w:div w:id="2020349980">
          <w:marLeft w:val="1800"/>
          <w:marRight w:val="0"/>
          <w:marTop w:val="100"/>
          <w:marBottom w:val="0"/>
          <w:divBdr>
            <w:top w:val="none" w:sz="0" w:space="0" w:color="auto"/>
            <w:left w:val="none" w:sz="0" w:space="0" w:color="auto"/>
            <w:bottom w:val="none" w:sz="0" w:space="0" w:color="auto"/>
            <w:right w:val="none" w:sz="0" w:space="0" w:color="auto"/>
          </w:divBdr>
        </w:div>
        <w:div w:id="434594741">
          <w:marLeft w:val="2520"/>
          <w:marRight w:val="0"/>
          <w:marTop w:val="100"/>
          <w:marBottom w:val="0"/>
          <w:divBdr>
            <w:top w:val="none" w:sz="0" w:space="0" w:color="auto"/>
            <w:left w:val="none" w:sz="0" w:space="0" w:color="auto"/>
            <w:bottom w:val="none" w:sz="0" w:space="0" w:color="auto"/>
            <w:right w:val="none" w:sz="0" w:space="0" w:color="auto"/>
          </w:divBdr>
        </w:div>
      </w:divsChild>
    </w:div>
    <w:div w:id="880945848">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950011177">
      <w:bodyDiv w:val="1"/>
      <w:marLeft w:val="0"/>
      <w:marRight w:val="0"/>
      <w:marTop w:val="0"/>
      <w:marBottom w:val="0"/>
      <w:divBdr>
        <w:top w:val="none" w:sz="0" w:space="0" w:color="auto"/>
        <w:left w:val="none" w:sz="0" w:space="0" w:color="auto"/>
        <w:bottom w:val="none" w:sz="0" w:space="0" w:color="auto"/>
        <w:right w:val="none" w:sz="0" w:space="0" w:color="auto"/>
      </w:divBdr>
      <w:divsChild>
        <w:div w:id="445126345">
          <w:marLeft w:val="360"/>
          <w:marRight w:val="0"/>
          <w:marTop w:val="200"/>
          <w:marBottom w:val="0"/>
          <w:divBdr>
            <w:top w:val="none" w:sz="0" w:space="0" w:color="auto"/>
            <w:left w:val="none" w:sz="0" w:space="0" w:color="auto"/>
            <w:bottom w:val="none" w:sz="0" w:space="0" w:color="auto"/>
            <w:right w:val="none" w:sz="0" w:space="0" w:color="auto"/>
          </w:divBdr>
        </w:div>
        <w:div w:id="372970887">
          <w:marLeft w:val="1080"/>
          <w:marRight w:val="0"/>
          <w:marTop w:val="100"/>
          <w:marBottom w:val="0"/>
          <w:divBdr>
            <w:top w:val="none" w:sz="0" w:space="0" w:color="auto"/>
            <w:left w:val="none" w:sz="0" w:space="0" w:color="auto"/>
            <w:bottom w:val="none" w:sz="0" w:space="0" w:color="auto"/>
            <w:right w:val="none" w:sz="0" w:space="0" w:color="auto"/>
          </w:divBdr>
        </w:div>
        <w:div w:id="601769423">
          <w:marLeft w:val="1080"/>
          <w:marRight w:val="0"/>
          <w:marTop w:val="100"/>
          <w:marBottom w:val="0"/>
          <w:divBdr>
            <w:top w:val="none" w:sz="0" w:space="0" w:color="auto"/>
            <w:left w:val="none" w:sz="0" w:space="0" w:color="auto"/>
            <w:bottom w:val="none" w:sz="0" w:space="0" w:color="auto"/>
            <w:right w:val="none" w:sz="0" w:space="0" w:color="auto"/>
          </w:divBdr>
        </w:div>
        <w:div w:id="404492187">
          <w:marLeft w:val="1080"/>
          <w:marRight w:val="0"/>
          <w:marTop w:val="100"/>
          <w:marBottom w:val="0"/>
          <w:divBdr>
            <w:top w:val="none" w:sz="0" w:space="0" w:color="auto"/>
            <w:left w:val="none" w:sz="0" w:space="0" w:color="auto"/>
            <w:bottom w:val="none" w:sz="0" w:space="0" w:color="auto"/>
            <w:right w:val="none" w:sz="0" w:space="0" w:color="auto"/>
          </w:divBdr>
        </w:div>
      </w:divsChild>
    </w:div>
    <w:div w:id="987325315">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092243090">
      <w:bodyDiv w:val="1"/>
      <w:marLeft w:val="0"/>
      <w:marRight w:val="0"/>
      <w:marTop w:val="0"/>
      <w:marBottom w:val="0"/>
      <w:divBdr>
        <w:top w:val="none" w:sz="0" w:space="0" w:color="auto"/>
        <w:left w:val="none" w:sz="0" w:space="0" w:color="auto"/>
        <w:bottom w:val="none" w:sz="0" w:space="0" w:color="auto"/>
        <w:right w:val="none" w:sz="0" w:space="0" w:color="auto"/>
      </w:divBdr>
      <w:divsChild>
        <w:div w:id="976951606">
          <w:marLeft w:val="547"/>
          <w:marRight w:val="0"/>
          <w:marTop w:val="96"/>
          <w:marBottom w:val="0"/>
          <w:divBdr>
            <w:top w:val="none" w:sz="0" w:space="0" w:color="auto"/>
            <w:left w:val="none" w:sz="0" w:space="0" w:color="auto"/>
            <w:bottom w:val="none" w:sz="0" w:space="0" w:color="auto"/>
            <w:right w:val="none" w:sz="0" w:space="0" w:color="auto"/>
          </w:divBdr>
        </w:div>
        <w:div w:id="122697560">
          <w:marLeft w:val="547"/>
          <w:marRight w:val="0"/>
          <w:marTop w:val="96"/>
          <w:marBottom w:val="0"/>
          <w:divBdr>
            <w:top w:val="none" w:sz="0" w:space="0" w:color="auto"/>
            <w:left w:val="none" w:sz="0" w:space="0" w:color="auto"/>
            <w:bottom w:val="none" w:sz="0" w:space="0" w:color="auto"/>
            <w:right w:val="none" w:sz="0" w:space="0" w:color="auto"/>
          </w:divBdr>
        </w:div>
      </w:divsChild>
    </w:div>
    <w:div w:id="1092747313">
      <w:bodyDiv w:val="1"/>
      <w:marLeft w:val="0"/>
      <w:marRight w:val="0"/>
      <w:marTop w:val="0"/>
      <w:marBottom w:val="0"/>
      <w:divBdr>
        <w:top w:val="none" w:sz="0" w:space="0" w:color="auto"/>
        <w:left w:val="none" w:sz="0" w:space="0" w:color="auto"/>
        <w:bottom w:val="none" w:sz="0" w:space="0" w:color="auto"/>
        <w:right w:val="none" w:sz="0" w:space="0" w:color="auto"/>
      </w:divBdr>
    </w:div>
    <w:div w:id="112002933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54222523">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64205749">
      <w:bodyDiv w:val="1"/>
      <w:marLeft w:val="0"/>
      <w:marRight w:val="0"/>
      <w:marTop w:val="0"/>
      <w:marBottom w:val="0"/>
      <w:divBdr>
        <w:top w:val="none" w:sz="0" w:space="0" w:color="auto"/>
        <w:left w:val="none" w:sz="0" w:space="0" w:color="auto"/>
        <w:bottom w:val="none" w:sz="0" w:space="0" w:color="auto"/>
        <w:right w:val="none" w:sz="0" w:space="0" w:color="auto"/>
      </w:divBdr>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202129564">
      <w:bodyDiv w:val="1"/>
      <w:marLeft w:val="0"/>
      <w:marRight w:val="0"/>
      <w:marTop w:val="0"/>
      <w:marBottom w:val="0"/>
      <w:divBdr>
        <w:top w:val="none" w:sz="0" w:space="0" w:color="auto"/>
        <w:left w:val="none" w:sz="0" w:space="0" w:color="auto"/>
        <w:bottom w:val="none" w:sz="0" w:space="0" w:color="auto"/>
        <w:right w:val="none" w:sz="0" w:space="0" w:color="auto"/>
      </w:divBdr>
    </w:div>
    <w:div w:id="1227842495">
      <w:bodyDiv w:val="1"/>
      <w:marLeft w:val="0"/>
      <w:marRight w:val="0"/>
      <w:marTop w:val="0"/>
      <w:marBottom w:val="0"/>
      <w:divBdr>
        <w:top w:val="none" w:sz="0" w:space="0" w:color="auto"/>
        <w:left w:val="none" w:sz="0" w:space="0" w:color="auto"/>
        <w:bottom w:val="none" w:sz="0" w:space="0" w:color="auto"/>
        <w:right w:val="none" w:sz="0" w:space="0" w:color="auto"/>
      </w:divBdr>
    </w:div>
    <w:div w:id="1239708591">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289975769">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08246973">
      <w:bodyDiv w:val="1"/>
      <w:marLeft w:val="0"/>
      <w:marRight w:val="0"/>
      <w:marTop w:val="0"/>
      <w:marBottom w:val="0"/>
      <w:divBdr>
        <w:top w:val="none" w:sz="0" w:space="0" w:color="auto"/>
        <w:left w:val="none" w:sz="0" w:space="0" w:color="auto"/>
        <w:bottom w:val="none" w:sz="0" w:space="0" w:color="auto"/>
        <w:right w:val="none" w:sz="0" w:space="0" w:color="auto"/>
      </w:divBdr>
      <w:divsChild>
        <w:div w:id="796991779">
          <w:marLeft w:val="547"/>
          <w:marRight w:val="0"/>
          <w:marTop w:val="96"/>
          <w:marBottom w:val="0"/>
          <w:divBdr>
            <w:top w:val="none" w:sz="0" w:space="0" w:color="auto"/>
            <w:left w:val="none" w:sz="0" w:space="0" w:color="auto"/>
            <w:bottom w:val="none" w:sz="0" w:space="0" w:color="auto"/>
            <w:right w:val="none" w:sz="0" w:space="0" w:color="auto"/>
          </w:divBdr>
        </w:div>
      </w:divsChild>
    </w:div>
    <w:div w:id="1324119078">
      <w:bodyDiv w:val="1"/>
      <w:marLeft w:val="0"/>
      <w:marRight w:val="0"/>
      <w:marTop w:val="0"/>
      <w:marBottom w:val="0"/>
      <w:divBdr>
        <w:top w:val="none" w:sz="0" w:space="0" w:color="auto"/>
        <w:left w:val="none" w:sz="0" w:space="0" w:color="auto"/>
        <w:bottom w:val="none" w:sz="0" w:space="0" w:color="auto"/>
        <w:right w:val="none" w:sz="0" w:space="0" w:color="auto"/>
      </w:divBdr>
      <w:divsChild>
        <w:div w:id="1032727373">
          <w:marLeft w:val="1800"/>
          <w:marRight w:val="0"/>
          <w:marTop w:val="100"/>
          <w:marBottom w:val="0"/>
          <w:divBdr>
            <w:top w:val="none" w:sz="0" w:space="0" w:color="auto"/>
            <w:left w:val="none" w:sz="0" w:space="0" w:color="auto"/>
            <w:bottom w:val="none" w:sz="0" w:space="0" w:color="auto"/>
            <w:right w:val="none" w:sz="0" w:space="0" w:color="auto"/>
          </w:divBdr>
        </w:div>
        <w:div w:id="822428115">
          <w:marLeft w:val="1800"/>
          <w:marRight w:val="0"/>
          <w:marTop w:val="100"/>
          <w:marBottom w:val="0"/>
          <w:divBdr>
            <w:top w:val="none" w:sz="0" w:space="0" w:color="auto"/>
            <w:left w:val="none" w:sz="0" w:space="0" w:color="auto"/>
            <w:bottom w:val="none" w:sz="0" w:space="0" w:color="auto"/>
            <w:right w:val="none" w:sz="0" w:space="0" w:color="auto"/>
          </w:divBdr>
        </w:div>
      </w:divsChild>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74502682">
      <w:bodyDiv w:val="1"/>
      <w:marLeft w:val="0"/>
      <w:marRight w:val="0"/>
      <w:marTop w:val="0"/>
      <w:marBottom w:val="0"/>
      <w:divBdr>
        <w:top w:val="none" w:sz="0" w:space="0" w:color="auto"/>
        <w:left w:val="none" w:sz="0" w:space="0" w:color="auto"/>
        <w:bottom w:val="none" w:sz="0" w:space="0" w:color="auto"/>
        <w:right w:val="none" w:sz="0" w:space="0" w:color="auto"/>
      </w:divBdr>
      <w:divsChild>
        <w:div w:id="792478640">
          <w:marLeft w:val="1080"/>
          <w:marRight w:val="0"/>
          <w:marTop w:val="100"/>
          <w:marBottom w:val="0"/>
          <w:divBdr>
            <w:top w:val="none" w:sz="0" w:space="0" w:color="auto"/>
            <w:left w:val="none" w:sz="0" w:space="0" w:color="auto"/>
            <w:bottom w:val="none" w:sz="0" w:space="0" w:color="auto"/>
            <w:right w:val="none" w:sz="0" w:space="0" w:color="auto"/>
          </w:divBdr>
        </w:div>
        <w:div w:id="571358572">
          <w:marLeft w:val="1080"/>
          <w:marRight w:val="0"/>
          <w:marTop w:val="100"/>
          <w:marBottom w:val="0"/>
          <w:divBdr>
            <w:top w:val="none" w:sz="0" w:space="0" w:color="auto"/>
            <w:left w:val="none" w:sz="0" w:space="0" w:color="auto"/>
            <w:bottom w:val="none" w:sz="0" w:space="0" w:color="auto"/>
            <w:right w:val="none" w:sz="0" w:space="0" w:color="auto"/>
          </w:divBdr>
        </w:div>
        <w:div w:id="1821771146">
          <w:marLeft w:val="1080"/>
          <w:marRight w:val="0"/>
          <w:marTop w:val="100"/>
          <w:marBottom w:val="0"/>
          <w:divBdr>
            <w:top w:val="none" w:sz="0" w:space="0" w:color="auto"/>
            <w:left w:val="none" w:sz="0" w:space="0" w:color="auto"/>
            <w:bottom w:val="none" w:sz="0" w:space="0" w:color="auto"/>
            <w:right w:val="none" w:sz="0" w:space="0" w:color="auto"/>
          </w:divBdr>
        </w:div>
        <w:div w:id="2039693655">
          <w:marLeft w:val="2520"/>
          <w:marRight w:val="0"/>
          <w:marTop w:val="100"/>
          <w:marBottom w:val="0"/>
          <w:divBdr>
            <w:top w:val="none" w:sz="0" w:space="0" w:color="auto"/>
            <w:left w:val="none" w:sz="0" w:space="0" w:color="auto"/>
            <w:bottom w:val="none" w:sz="0" w:space="0" w:color="auto"/>
            <w:right w:val="none" w:sz="0" w:space="0" w:color="auto"/>
          </w:divBdr>
        </w:div>
        <w:div w:id="82380005">
          <w:marLeft w:val="1080"/>
          <w:marRight w:val="0"/>
          <w:marTop w:val="100"/>
          <w:marBottom w:val="0"/>
          <w:divBdr>
            <w:top w:val="none" w:sz="0" w:space="0" w:color="auto"/>
            <w:left w:val="none" w:sz="0" w:space="0" w:color="auto"/>
            <w:bottom w:val="none" w:sz="0" w:space="0" w:color="auto"/>
            <w:right w:val="none" w:sz="0" w:space="0" w:color="auto"/>
          </w:divBdr>
        </w:div>
      </w:divsChild>
    </w:div>
    <w:div w:id="1378163505">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03524276">
      <w:bodyDiv w:val="1"/>
      <w:marLeft w:val="0"/>
      <w:marRight w:val="0"/>
      <w:marTop w:val="0"/>
      <w:marBottom w:val="0"/>
      <w:divBdr>
        <w:top w:val="none" w:sz="0" w:space="0" w:color="auto"/>
        <w:left w:val="none" w:sz="0" w:space="0" w:color="auto"/>
        <w:bottom w:val="none" w:sz="0" w:space="0" w:color="auto"/>
        <w:right w:val="none" w:sz="0" w:space="0" w:color="auto"/>
      </w:divBdr>
      <w:divsChild>
        <w:div w:id="390736932">
          <w:marLeft w:val="547"/>
          <w:marRight w:val="0"/>
          <w:marTop w:val="96"/>
          <w:marBottom w:val="0"/>
          <w:divBdr>
            <w:top w:val="none" w:sz="0" w:space="0" w:color="auto"/>
            <w:left w:val="none" w:sz="0" w:space="0" w:color="auto"/>
            <w:bottom w:val="none" w:sz="0" w:space="0" w:color="auto"/>
            <w:right w:val="none" w:sz="0" w:space="0" w:color="auto"/>
          </w:divBdr>
        </w:div>
        <w:div w:id="213663663">
          <w:marLeft w:val="1166"/>
          <w:marRight w:val="0"/>
          <w:marTop w:val="86"/>
          <w:marBottom w:val="0"/>
          <w:divBdr>
            <w:top w:val="none" w:sz="0" w:space="0" w:color="auto"/>
            <w:left w:val="none" w:sz="0" w:space="0" w:color="auto"/>
            <w:bottom w:val="none" w:sz="0" w:space="0" w:color="auto"/>
            <w:right w:val="none" w:sz="0" w:space="0" w:color="auto"/>
          </w:divBdr>
        </w:div>
        <w:div w:id="1056661256">
          <w:marLeft w:val="1800"/>
          <w:marRight w:val="0"/>
          <w:marTop w:val="77"/>
          <w:marBottom w:val="0"/>
          <w:divBdr>
            <w:top w:val="none" w:sz="0" w:space="0" w:color="auto"/>
            <w:left w:val="none" w:sz="0" w:space="0" w:color="auto"/>
            <w:bottom w:val="none" w:sz="0" w:space="0" w:color="auto"/>
            <w:right w:val="none" w:sz="0" w:space="0" w:color="auto"/>
          </w:divBdr>
        </w:div>
        <w:div w:id="1865436009">
          <w:marLeft w:val="1800"/>
          <w:marRight w:val="0"/>
          <w:marTop w:val="77"/>
          <w:marBottom w:val="0"/>
          <w:divBdr>
            <w:top w:val="none" w:sz="0" w:space="0" w:color="auto"/>
            <w:left w:val="none" w:sz="0" w:space="0" w:color="auto"/>
            <w:bottom w:val="none" w:sz="0" w:space="0" w:color="auto"/>
            <w:right w:val="none" w:sz="0" w:space="0" w:color="auto"/>
          </w:divBdr>
        </w:div>
        <w:div w:id="1958220186">
          <w:marLeft w:val="1166"/>
          <w:marRight w:val="0"/>
          <w:marTop w:val="86"/>
          <w:marBottom w:val="0"/>
          <w:divBdr>
            <w:top w:val="none" w:sz="0" w:space="0" w:color="auto"/>
            <w:left w:val="none" w:sz="0" w:space="0" w:color="auto"/>
            <w:bottom w:val="none" w:sz="0" w:space="0" w:color="auto"/>
            <w:right w:val="none" w:sz="0" w:space="0" w:color="auto"/>
          </w:divBdr>
        </w:div>
      </w:divsChild>
    </w:div>
    <w:div w:id="1426220191">
      <w:bodyDiv w:val="1"/>
      <w:marLeft w:val="0"/>
      <w:marRight w:val="0"/>
      <w:marTop w:val="0"/>
      <w:marBottom w:val="0"/>
      <w:divBdr>
        <w:top w:val="none" w:sz="0" w:space="0" w:color="auto"/>
        <w:left w:val="none" w:sz="0" w:space="0" w:color="auto"/>
        <w:bottom w:val="none" w:sz="0" w:space="0" w:color="auto"/>
        <w:right w:val="none" w:sz="0" w:space="0" w:color="auto"/>
      </w:divBdr>
      <w:divsChild>
        <w:div w:id="445972535">
          <w:marLeft w:val="547"/>
          <w:marRight w:val="0"/>
          <w:marTop w:val="96"/>
          <w:marBottom w:val="0"/>
          <w:divBdr>
            <w:top w:val="none" w:sz="0" w:space="0" w:color="auto"/>
            <w:left w:val="none" w:sz="0" w:space="0" w:color="auto"/>
            <w:bottom w:val="none" w:sz="0" w:space="0" w:color="auto"/>
            <w:right w:val="none" w:sz="0" w:space="0" w:color="auto"/>
          </w:divBdr>
        </w:div>
      </w:divsChild>
    </w:div>
    <w:div w:id="1432971626">
      <w:bodyDiv w:val="1"/>
      <w:marLeft w:val="0"/>
      <w:marRight w:val="0"/>
      <w:marTop w:val="0"/>
      <w:marBottom w:val="0"/>
      <w:divBdr>
        <w:top w:val="none" w:sz="0" w:space="0" w:color="auto"/>
        <w:left w:val="none" w:sz="0" w:space="0" w:color="auto"/>
        <w:bottom w:val="none" w:sz="0" w:space="0" w:color="auto"/>
        <w:right w:val="none" w:sz="0" w:space="0" w:color="auto"/>
      </w:divBdr>
    </w:div>
    <w:div w:id="1443766430">
      <w:bodyDiv w:val="1"/>
      <w:marLeft w:val="0"/>
      <w:marRight w:val="0"/>
      <w:marTop w:val="0"/>
      <w:marBottom w:val="0"/>
      <w:divBdr>
        <w:top w:val="none" w:sz="0" w:space="0" w:color="auto"/>
        <w:left w:val="none" w:sz="0" w:space="0" w:color="auto"/>
        <w:bottom w:val="none" w:sz="0" w:space="0" w:color="auto"/>
        <w:right w:val="none" w:sz="0" w:space="0" w:color="auto"/>
      </w:divBdr>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45803319">
      <w:bodyDiv w:val="1"/>
      <w:marLeft w:val="0"/>
      <w:marRight w:val="0"/>
      <w:marTop w:val="0"/>
      <w:marBottom w:val="0"/>
      <w:divBdr>
        <w:top w:val="none" w:sz="0" w:space="0" w:color="auto"/>
        <w:left w:val="none" w:sz="0" w:space="0" w:color="auto"/>
        <w:bottom w:val="none" w:sz="0" w:space="0" w:color="auto"/>
        <w:right w:val="none" w:sz="0" w:space="0" w:color="auto"/>
      </w:divBdr>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507086548">
      <w:bodyDiv w:val="1"/>
      <w:marLeft w:val="0"/>
      <w:marRight w:val="0"/>
      <w:marTop w:val="0"/>
      <w:marBottom w:val="0"/>
      <w:divBdr>
        <w:top w:val="none" w:sz="0" w:space="0" w:color="auto"/>
        <w:left w:val="none" w:sz="0" w:space="0" w:color="auto"/>
        <w:bottom w:val="none" w:sz="0" w:space="0" w:color="auto"/>
        <w:right w:val="none" w:sz="0" w:space="0" w:color="auto"/>
      </w:divBdr>
    </w:div>
    <w:div w:id="1603873679">
      <w:bodyDiv w:val="1"/>
      <w:marLeft w:val="0"/>
      <w:marRight w:val="0"/>
      <w:marTop w:val="0"/>
      <w:marBottom w:val="0"/>
      <w:divBdr>
        <w:top w:val="none" w:sz="0" w:space="0" w:color="auto"/>
        <w:left w:val="none" w:sz="0" w:space="0" w:color="auto"/>
        <w:bottom w:val="none" w:sz="0" w:space="0" w:color="auto"/>
        <w:right w:val="none" w:sz="0" w:space="0" w:color="auto"/>
      </w:divBdr>
      <w:divsChild>
        <w:div w:id="1586722100">
          <w:marLeft w:val="547"/>
          <w:marRight w:val="0"/>
          <w:marTop w:val="96"/>
          <w:marBottom w:val="0"/>
          <w:divBdr>
            <w:top w:val="none" w:sz="0" w:space="0" w:color="auto"/>
            <w:left w:val="none" w:sz="0" w:space="0" w:color="auto"/>
            <w:bottom w:val="none" w:sz="0" w:space="0" w:color="auto"/>
            <w:right w:val="none" w:sz="0" w:space="0" w:color="auto"/>
          </w:divBdr>
        </w:div>
        <w:div w:id="611671566">
          <w:marLeft w:val="1166"/>
          <w:marRight w:val="0"/>
          <w:marTop w:val="86"/>
          <w:marBottom w:val="0"/>
          <w:divBdr>
            <w:top w:val="none" w:sz="0" w:space="0" w:color="auto"/>
            <w:left w:val="none" w:sz="0" w:space="0" w:color="auto"/>
            <w:bottom w:val="none" w:sz="0" w:space="0" w:color="auto"/>
            <w:right w:val="none" w:sz="0" w:space="0" w:color="auto"/>
          </w:divBdr>
        </w:div>
      </w:divsChild>
    </w:div>
    <w:div w:id="1621914857">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675036918">
      <w:bodyDiv w:val="1"/>
      <w:marLeft w:val="0"/>
      <w:marRight w:val="0"/>
      <w:marTop w:val="0"/>
      <w:marBottom w:val="0"/>
      <w:divBdr>
        <w:top w:val="none" w:sz="0" w:space="0" w:color="auto"/>
        <w:left w:val="none" w:sz="0" w:space="0" w:color="auto"/>
        <w:bottom w:val="none" w:sz="0" w:space="0" w:color="auto"/>
        <w:right w:val="none" w:sz="0" w:space="0" w:color="auto"/>
      </w:divBdr>
    </w:div>
    <w:div w:id="1676834671">
      <w:bodyDiv w:val="1"/>
      <w:marLeft w:val="0"/>
      <w:marRight w:val="0"/>
      <w:marTop w:val="0"/>
      <w:marBottom w:val="0"/>
      <w:divBdr>
        <w:top w:val="none" w:sz="0" w:space="0" w:color="auto"/>
        <w:left w:val="none" w:sz="0" w:space="0" w:color="auto"/>
        <w:bottom w:val="none" w:sz="0" w:space="0" w:color="auto"/>
        <w:right w:val="none" w:sz="0" w:space="0" w:color="auto"/>
      </w:divBdr>
    </w:div>
    <w:div w:id="1690372914">
      <w:bodyDiv w:val="1"/>
      <w:marLeft w:val="0"/>
      <w:marRight w:val="0"/>
      <w:marTop w:val="0"/>
      <w:marBottom w:val="0"/>
      <w:divBdr>
        <w:top w:val="none" w:sz="0" w:space="0" w:color="auto"/>
        <w:left w:val="none" w:sz="0" w:space="0" w:color="auto"/>
        <w:bottom w:val="none" w:sz="0" w:space="0" w:color="auto"/>
        <w:right w:val="none" w:sz="0" w:space="0" w:color="auto"/>
      </w:divBdr>
    </w:div>
    <w:div w:id="1705208247">
      <w:bodyDiv w:val="1"/>
      <w:marLeft w:val="0"/>
      <w:marRight w:val="0"/>
      <w:marTop w:val="0"/>
      <w:marBottom w:val="0"/>
      <w:divBdr>
        <w:top w:val="none" w:sz="0" w:space="0" w:color="auto"/>
        <w:left w:val="none" w:sz="0" w:space="0" w:color="auto"/>
        <w:bottom w:val="none" w:sz="0" w:space="0" w:color="auto"/>
        <w:right w:val="none" w:sz="0" w:space="0" w:color="auto"/>
      </w:divBdr>
      <w:divsChild>
        <w:div w:id="895240431">
          <w:marLeft w:val="547"/>
          <w:marRight w:val="0"/>
          <w:marTop w:val="86"/>
          <w:marBottom w:val="0"/>
          <w:divBdr>
            <w:top w:val="none" w:sz="0" w:space="0" w:color="auto"/>
            <w:left w:val="none" w:sz="0" w:space="0" w:color="auto"/>
            <w:bottom w:val="none" w:sz="0" w:space="0" w:color="auto"/>
            <w:right w:val="none" w:sz="0" w:space="0" w:color="auto"/>
          </w:divBdr>
        </w:div>
        <w:div w:id="1127624770">
          <w:marLeft w:val="1166"/>
          <w:marRight w:val="0"/>
          <w:marTop w:val="77"/>
          <w:marBottom w:val="0"/>
          <w:divBdr>
            <w:top w:val="none" w:sz="0" w:space="0" w:color="auto"/>
            <w:left w:val="none" w:sz="0" w:space="0" w:color="auto"/>
            <w:bottom w:val="none" w:sz="0" w:space="0" w:color="auto"/>
            <w:right w:val="none" w:sz="0" w:space="0" w:color="auto"/>
          </w:divBdr>
        </w:div>
        <w:div w:id="358823085">
          <w:marLeft w:val="1166"/>
          <w:marRight w:val="0"/>
          <w:marTop w:val="77"/>
          <w:marBottom w:val="0"/>
          <w:divBdr>
            <w:top w:val="none" w:sz="0" w:space="0" w:color="auto"/>
            <w:left w:val="none" w:sz="0" w:space="0" w:color="auto"/>
            <w:bottom w:val="none" w:sz="0" w:space="0" w:color="auto"/>
            <w:right w:val="none" w:sz="0" w:space="0" w:color="auto"/>
          </w:divBdr>
        </w:div>
      </w:divsChild>
    </w:div>
    <w:div w:id="1761482356">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79791763">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17185944">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34294225">
      <w:bodyDiv w:val="1"/>
      <w:marLeft w:val="0"/>
      <w:marRight w:val="0"/>
      <w:marTop w:val="0"/>
      <w:marBottom w:val="0"/>
      <w:divBdr>
        <w:top w:val="none" w:sz="0" w:space="0" w:color="auto"/>
        <w:left w:val="none" w:sz="0" w:space="0" w:color="auto"/>
        <w:bottom w:val="none" w:sz="0" w:space="0" w:color="auto"/>
        <w:right w:val="none" w:sz="0" w:space="0" w:color="auto"/>
      </w:divBdr>
    </w:div>
    <w:div w:id="1850480892">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4513423">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89720314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1929121034">
      <w:bodyDiv w:val="1"/>
      <w:marLeft w:val="0"/>
      <w:marRight w:val="0"/>
      <w:marTop w:val="0"/>
      <w:marBottom w:val="0"/>
      <w:divBdr>
        <w:top w:val="none" w:sz="0" w:space="0" w:color="auto"/>
        <w:left w:val="none" w:sz="0" w:space="0" w:color="auto"/>
        <w:bottom w:val="none" w:sz="0" w:space="0" w:color="auto"/>
        <w:right w:val="none" w:sz="0" w:space="0" w:color="auto"/>
      </w:divBdr>
      <w:divsChild>
        <w:div w:id="996348413">
          <w:marLeft w:val="547"/>
          <w:marRight w:val="0"/>
          <w:marTop w:val="96"/>
          <w:marBottom w:val="0"/>
          <w:divBdr>
            <w:top w:val="none" w:sz="0" w:space="0" w:color="auto"/>
            <w:left w:val="none" w:sz="0" w:space="0" w:color="auto"/>
            <w:bottom w:val="none" w:sz="0" w:space="0" w:color="auto"/>
            <w:right w:val="none" w:sz="0" w:space="0" w:color="auto"/>
          </w:divBdr>
        </w:div>
        <w:div w:id="307832243">
          <w:marLeft w:val="1166"/>
          <w:marRight w:val="0"/>
          <w:marTop w:val="86"/>
          <w:marBottom w:val="0"/>
          <w:divBdr>
            <w:top w:val="none" w:sz="0" w:space="0" w:color="auto"/>
            <w:left w:val="none" w:sz="0" w:space="0" w:color="auto"/>
            <w:bottom w:val="none" w:sz="0" w:space="0" w:color="auto"/>
            <w:right w:val="none" w:sz="0" w:space="0" w:color="auto"/>
          </w:divBdr>
        </w:div>
        <w:div w:id="388499900">
          <w:marLeft w:val="1166"/>
          <w:marRight w:val="0"/>
          <w:marTop w:val="86"/>
          <w:marBottom w:val="0"/>
          <w:divBdr>
            <w:top w:val="none" w:sz="0" w:space="0" w:color="auto"/>
            <w:left w:val="none" w:sz="0" w:space="0" w:color="auto"/>
            <w:bottom w:val="none" w:sz="0" w:space="0" w:color="auto"/>
            <w:right w:val="none" w:sz="0" w:space="0" w:color="auto"/>
          </w:divBdr>
        </w:div>
      </w:divsChild>
    </w:div>
    <w:div w:id="1963538160">
      <w:bodyDiv w:val="1"/>
      <w:marLeft w:val="0"/>
      <w:marRight w:val="0"/>
      <w:marTop w:val="0"/>
      <w:marBottom w:val="0"/>
      <w:divBdr>
        <w:top w:val="none" w:sz="0" w:space="0" w:color="auto"/>
        <w:left w:val="none" w:sz="0" w:space="0" w:color="auto"/>
        <w:bottom w:val="none" w:sz="0" w:space="0" w:color="auto"/>
        <w:right w:val="none" w:sz="0" w:space="0" w:color="auto"/>
      </w:divBdr>
    </w:div>
    <w:div w:id="1983652065">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19580857">
      <w:bodyDiv w:val="1"/>
      <w:marLeft w:val="0"/>
      <w:marRight w:val="0"/>
      <w:marTop w:val="0"/>
      <w:marBottom w:val="0"/>
      <w:divBdr>
        <w:top w:val="none" w:sz="0" w:space="0" w:color="auto"/>
        <w:left w:val="none" w:sz="0" w:space="0" w:color="auto"/>
        <w:bottom w:val="none" w:sz="0" w:space="0" w:color="auto"/>
        <w:right w:val="none" w:sz="0" w:space="0" w:color="auto"/>
      </w:divBdr>
      <w:divsChild>
        <w:div w:id="1089231061">
          <w:marLeft w:val="1080"/>
          <w:marRight w:val="0"/>
          <w:marTop w:val="100"/>
          <w:marBottom w:val="0"/>
          <w:divBdr>
            <w:top w:val="none" w:sz="0" w:space="0" w:color="auto"/>
            <w:left w:val="none" w:sz="0" w:space="0" w:color="auto"/>
            <w:bottom w:val="none" w:sz="0" w:space="0" w:color="auto"/>
            <w:right w:val="none" w:sz="0" w:space="0" w:color="auto"/>
          </w:divBdr>
        </w:div>
      </w:divsChild>
    </w:div>
    <w:div w:id="2034530272">
      <w:bodyDiv w:val="1"/>
      <w:marLeft w:val="0"/>
      <w:marRight w:val="0"/>
      <w:marTop w:val="0"/>
      <w:marBottom w:val="0"/>
      <w:divBdr>
        <w:top w:val="none" w:sz="0" w:space="0" w:color="auto"/>
        <w:left w:val="none" w:sz="0" w:space="0" w:color="auto"/>
        <w:bottom w:val="none" w:sz="0" w:space="0" w:color="auto"/>
        <w:right w:val="none" w:sz="0" w:space="0" w:color="auto"/>
      </w:divBdr>
    </w:div>
    <w:div w:id="2071345923">
      <w:bodyDiv w:val="1"/>
      <w:marLeft w:val="0"/>
      <w:marRight w:val="0"/>
      <w:marTop w:val="0"/>
      <w:marBottom w:val="0"/>
      <w:divBdr>
        <w:top w:val="none" w:sz="0" w:space="0" w:color="auto"/>
        <w:left w:val="none" w:sz="0" w:space="0" w:color="auto"/>
        <w:bottom w:val="none" w:sz="0" w:space="0" w:color="auto"/>
        <w:right w:val="none" w:sz="0" w:space="0" w:color="auto"/>
      </w:divBdr>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 w:id="21419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09725.zip" TargetMode="External"/><Relationship Id="rId21" Type="http://schemas.openxmlformats.org/officeDocument/2006/relationships/hyperlink" Target="http://www.3gpp.org/ftp/TSG_RAN/WG4_Radio/TSGR4_96_e/Docs/R4-2010987.zip" TargetMode="External"/><Relationship Id="rId42" Type="http://schemas.openxmlformats.org/officeDocument/2006/relationships/hyperlink" Target="http://www.3gpp.org/ftp/TSG_RAN/WG4_Radio/TSGR4_96_e/Docs/R4-2009726.zip" TargetMode="External"/><Relationship Id="rId47" Type="http://schemas.openxmlformats.org/officeDocument/2006/relationships/hyperlink" Target="http://www.3gpp.org/ftp/TSG_RAN/WG4_Radio/TSGR4_96_e/Docs/R4-2010985.zip" TargetMode="External"/><Relationship Id="rId63" Type="http://schemas.openxmlformats.org/officeDocument/2006/relationships/hyperlink" Target="http://www.3gpp.org/ftp/TSG_RAN/WG4_Radio/TSGR4_96_e/Docs/R4-2010988.zip" TargetMode="External"/><Relationship Id="rId68" Type="http://schemas.openxmlformats.org/officeDocument/2006/relationships/package" Target="embeddings/Microsoft_Visio_Drawing111111.vsdx"/><Relationship Id="rId84" Type="http://schemas.openxmlformats.org/officeDocument/2006/relationships/hyperlink" Target="http://www.3gpp.org/ftp/TSG_RAN/WG4_Radio/TSGR4_96_e/Docs/R4-2011340.zip" TargetMode="External"/><Relationship Id="rId89" Type="http://schemas.openxmlformats.org/officeDocument/2006/relationships/hyperlink" Target="http://www.3gpp.org/ftp/TSG_RAN/WG4_Radio/TSGR4_96_e/Docs/R4-2010983.zip" TargetMode="External"/><Relationship Id="rId16" Type="http://schemas.openxmlformats.org/officeDocument/2006/relationships/hyperlink" Target="http://www.3gpp.org/ftp/TSG_RAN/WG4_Radio/TSGR4_96_e/Docs/R4-2010986.zip" TargetMode="External"/><Relationship Id="rId11" Type="http://schemas.openxmlformats.org/officeDocument/2006/relationships/hyperlink" Target="http://www.3gpp.org/ftp/TSG_RAN/WG4_Radio/TSGR4_96_e/Docs/R4-2010994.zip" TargetMode="External"/><Relationship Id="rId32" Type="http://schemas.openxmlformats.org/officeDocument/2006/relationships/hyperlink" Target="http://www.3gpp.org/ftp/TSG_RAN/WG4_Radio/TSGR4_96_e/Docs/R4-2011403.zip" TargetMode="External"/><Relationship Id="rId37" Type="http://schemas.openxmlformats.org/officeDocument/2006/relationships/hyperlink" Target="http://www.3gpp.org/ftp/TSG_RAN/WG4_Radio/TSGR4_96_e/Docs/R4-2010981.zip" TargetMode="External"/><Relationship Id="rId53" Type="http://schemas.openxmlformats.org/officeDocument/2006/relationships/hyperlink" Target="http://www.3gpp.org/ftp/TSG_RAN/WG4_Radio/TSGR4_96_e/Docs/R4-2009701.zip" TargetMode="External"/><Relationship Id="rId58" Type="http://schemas.openxmlformats.org/officeDocument/2006/relationships/hyperlink" Target="http://www.3gpp.org/ftp/TSG_RAN/WG4_Radio/TSGR4_96_e/Docs/R4-2010839.zip" TargetMode="External"/><Relationship Id="rId74" Type="http://schemas.openxmlformats.org/officeDocument/2006/relationships/hyperlink" Target="http://www.3gpp.org/ftp/TSG_RAN/WG4_Radio/TSGR4_96_e/Docs/R4-2011396.zip" TargetMode="External"/><Relationship Id="rId79" Type="http://schemas.openxmlformats.org/officeDocument/2006/relationships/hyperlink" Target="http://www.3gpp.org/ftp/TSG_RAN/WG4_Radio/TSGR4_96_e/Docs/R4-2010991.zip" TargetMode="External"/><Relationship Id="rId102" Type="http://schemas.openxmlformats.org/officeDocument/2006/relationships/image" Target="media/image9.png"/><Relationship Id="rId5" Type="http://schemas.openxmlformats.org/officeDocument/2006/relationships/numbering" Target="numbering.xml"/><Relationship Id="rId90" Type="http://schemas.openxmlformats.org/officeDocument/2006/relationships/hyperlink" Target="http://www.3gpp.org/ftp/TSG_RAN/WG4_Radio/TSGR4_96_e/Docs/R4-2010984.zip" TargetMode="External"/><Relationship Id="rId95" Type="http://schemas.openxmlformats.org/officeDocument/2006/relationships/hyperlink" Target="http://www.3gpp.org/ftp/TSG_RAN/WG4_Radio/TSGR4_96_e/Docs/R4-2011340.zip" TargetMode="External"/><Relationship Id="rId22" Type="http://schemas.openxmlformats.org/officeDocument/2006/relationships/hyperlink" Target="http://www.3gpp.org/ftp/TSG_RAN/WG4_Radio/TSGR4_96_e/Docs/R4-2010986.zip" TargetMode="External"/><Relationship Id="rId27" Type="http://schemas.openxmlformats.org/officeDocument/2006/relationships/hyperlink" Target="http://www.3gpp.org/ftp/TSG_RAN/WG4_Radio/TSGR4_96_e/Docs/R4-2010981.zip" TargetMode="External"/><Relationship Id="rId43" Type="http://schemas.openxmlformats.org/officeDocument/2006/relationships/hyperlink" Target="http://www.3gpp.org/ftp/TSG_RAN/WG4_Radio/TSGR4_96_e/Docs/R4-2010985.zip" TargetMode="External"/><Relationship Id="rId48" Type="http://schemas.openxmlformats.org/officeDocument/2006/relationships/hyperlink" Target="http://www.3gpp.org/ftp/TSG_RAN/WG4_Radio/TSGR4_96_e/Docs/R4-2010985.zip" TargetMode="External"/><Relationship Id="rId64" Type="http://schemas.openxmlformats.org/officeDocument/2006/relationships/hyperlink" Target="http://www.3gpp.org/ftp/TSG_RAN/WG4_Radio/TSGR4_96_e/Docs/R4-2010989.zip" TargetMode="External"/><Relationship Id="rId69" Type="http://schemas.openxmlformats.org/officeDocument/2006/relationships/hyperlink" Target="http://www.3gpp.org/ftp/TSG_RAN/WG4_Radio/TSGR4_96_e/Docs/R4-2010837.zip" TargetMode="External"/><Relationship Id="rId80" Type="http://schemas.openxmlformats.org/officeDocument/2006/relationships/hyperlink" Target="http://www.3gpp.org/ftp/TSG_RAN/WG4_Radio/TSGR4_96_e/Docs/R4-2011396.zip" TargetMode="External"/><Relationship Id="rId85" Type="http://schemas.openxmlformats.org/officeDocument/2006/relationships/hyperlink" Target="http://www.3gpp.org/ftp/TSG_RAN/WG4_Radio/TSGR4_96_e/Docs/R4-2010282.zip" TargetMode="External"/><Relationship Id="rId12" Type="http://schemas.openxmlformats.org/officeDocument/2006/relationships/hyperlink" Target="http://www.3gpp.org/ftp/TSG_RAN/WG4_Radio/TSGR4_96_e/Docs/R4-2009612.zip" TargetMode="External"/><Relationship Id="rId17" Type="http://schemas.openxmlformats.org/officeDocument/2006/relationships/hyperlink" Target="http://www.3gpp.org/ftp/TSG_RAN/WG4_Radio/TSGR4_96_e/Docs/R4-2010987.zip" TargetMode="External"/><Relationship Id="rId33" Type="http://schemas.openxmlformats.org/officeDocument/2006/relationships/hyperlink" Target="http://www.3gpp.org/ftp/TSG_RAN/WG4_Radio/TSGR4_96_e/Docs/R4-2011403.zip" TargetMode="External"/><Relationship Id="rId38" Type="http://schemas.openxmlformats.org/officeDocument/2006/relationships/hyperlink" Target="http://www.3gpp.org/ftp/TSG_RAN/WG4_Radio/TSGR4_96_e/Docs/R4-2010982.zip" TargetMode="External"/><Relationship Id="rId59" Type="http://schemas.openxmlformats.org/officeDocument/2006/relationships/hyperlink" Target="http://www.3gpp.org/ftp/TSG_RAN/WG4_Radio/TSGR4_96_e/Docs/R4-2010837.zip" TargetMode="External"/><Relationship Id="rId103" Type="http://schemas.openxmlformats.org/officeDocument/2006/relationships/fontTable" Target="fontTable.xml"/><Relationship Id="rId20" Type="http://schemas.openxmlformats.org/officeDocument/2006/relationships/hyperlink" Target="http://www.3gpp.org/ftp/TSG_RAN/WG4_Radio/TSGR4_96_e/Docs/R4-2011445.zip" TargetMode="External"/><Relationship Id="rId41" Type="http://schemas.openxmlformats.org/officeDocument/2006/relationships/image" Target="media/image1.png"/><Relationship Id="rId54" Type="http://schemas.openxmlformats.org/officeDocument/2006/relationships/hyperlink" Target="http://www.3gpp.org/ftp/TSG_RAN/WG4_Radio/TSGR4_96_e/Docs/R4-2009727.zip" TargetMode="External"/><Relationship Id="rId62" Type="http://schemas.openxmlformats.org/officeDocument/2006/relationships/hyperlink" Target="http://www.3gpp.org/ftp/TSG_RAN/WG4_Radio/TSGR4_96_e/Docs/R4-2010984.zip" TargetMode="External"/><Relationship Id="rId70" Type="http://schemas.openxmlformats.org/officeDocument/2006/relationships/hyperlink" Target="http://www.3gpp.org/ftp/TSG_RAN/WG4_Radio/TSGR4_96_e/Docs/R4-2010988.zip" TargetMode="External"/><Relationship Id="rId75" Type="http://schemas.openxmlformats.org/officeDocument/2006/relationships/hyperlink" Target="http://www.3gpp.org/ftp/TSG_RAN/WG4_Radio/TSGR4_96_e/Docs/R4-2010837.zip" TargetMode="External"/><Relationship Id="rId83" Type="http://schemas.openxmlformats.org/officeDocument/2006/relationships/hyperlink" Target="http://www.3gpp.org/ftp/TSG_RAN/WG4_Radio/TSGR4_96_e/Docs/R4-2009857.zip" TargetMode="External"/><Relationship Id="rId88" Type="http://schemas.openxmlformats.org/officeDocument/2006/relationships/hyperlink" Target="http://www.3gpp.org/ftp/TSG_RAN/WG4_Radio/TSGR4_96_e/Docs/R4-2010837.zip" TargetMode="External"/><Relationship Id="rId91" Type="http://schemas.openxmlformats.org/officeDocument/2006/relationships/hyperlink" Target="http://www.3gpp.org/ftp/TSG_RAN/WG4_Radio/TSGR4_96_e/Docs/R4-2010991.zip" TargetMode="External"/><Relationship Id="rId96" Type="http://schemas.openxmlformats.org/officeDocument/2006/relationships/hyperlink" Target="http://www.3gpp.org/ftp/TSG_RAN/WG4_Radio/TSGR4_96_e/Docs/R4-2010978.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4_Radio/TSGR4_96_e/Docs/R4-2010982.zip" TargetMode="External"/><Relationship Id="rId23" Type="http://schemas.openxmlformats.org/officeDocument/2006/relationships/hyperlink" Target="http://www.3gpp.org/ftp/TSG_RAN/WG4_Radio/TSGR4_96_e/Docs/R4-2010987.zip" TargetMode="External"/><Relationship Id="rId28" Type="http://schemas.openxmlformats.org/officeDocument/2006/relationships/hyperlink" Target="http://www.3gpp.org/ftp/TSG_RAN/WG4_Radio/TSGR4_96_e/Docs/R4-2010982.zip" TargetMode="External"/><Relationship Id="rId36" Type="http://schemas.openxmlformats.org/officeDocument/2006/relationships/hyperlink" Target="http://www.3gpp.org/ftp/TSG_RAN/WG4_Radio/TSGR4_96_e/Docs/R4-2010720.zip" TargetMode="External"/><Relationship Id="rId49" Type="http://schemas.openxmlformats.org/officeDocument/2006/relationships/hyperlink" Target="http://www.3gpp.org/ftp/TSG_RAN/WG4_Radio/TSGR4_96_e/Docs/R4-2010976.zip" TargetMode="External"/><Relationship Id="rId57" Type="http://schemas.openxmlformats.org/officeDocument/2006/relationships/hyperlink" Target="http://www.3gpp.org/ftp/TSG_RAN/WG4_Radio/TSGR4_96_e/Docs/R4-2010838.zip" TargetMode="External"/><Relationship Id="rId10" Type="http://schemas.openxmlformats.org/officeDocument/2006/relationships/endnotes" Target="endnotes.xml"/><Relationship Id="rId31" Type="http://schemas.openxmlformats.org/officeDocument/2006/relationships/hyperlink" Target="http://www.3gpp.org/ftp/TSG_RAN/WG4_Radio/TSGR4_96_e/Docs/R4-2011445.zip" TargetMode="External"/><Relationship Id="rId44" Type="http://schemas.openxmlformats.org/officeDocument/2006/relationships/hyperlink" Target="http://www.3gpp.org/ftp/TSG_RAN/WG4_Radio/TSGR4_96_e/Docs/R4-2011372.zip" TargetMode="External"/><Relationship Id="rId52" Type="http://schemas.openxmlformats.org/officeDocument/2006/relationships/image" Target="media/image3.png"/><Relationship Id="rId60" Type="http://schemas.openxmlformats.org/officeDocument/2006/relationships/hyperlink" Target="http://www.3gpp.org/ftp/TSG_RAN/WG4_Radio/TSGR4_96_e/Docs/R4-2010990.zip" TargetMode="External"/><Relationship Id="rId65" Type="http://schemas.openxmlformats.org/officeDocument/2006/relationships/hyperlink" Target="http://www.3gpp.org/ftp/TSG_RAN/WG4_Radio/TSGR4_96_e/Docs/R4-2010991.zip" TargetMode="External"/><Relationship Id="rId73" Type="http://schemas.openxmlformats.org/officeDocument/2006/relationships/hyperlink" Target="http://www.3gpp.org/ftp/TSG_RAN/WG4_Radio/TSGR4_96_e/Docs/R4-2010991.zip" TargetMode="External"/><Relationship Id="rId78" Type="http://schemas.openxmlformats.org/officeDocument/2006/relationships/hyperlink" Target="http://www.3gpp.org/ftp/TSG_RAN/WG4_Radio/TSGR4_96_e/Docs/R4-2010990.zip" TargetMode="External"/><Relationship Id="rId81" Type="http://schemas.openxmlformats.org/officeDocument/2006/relationships/hyperlink" Target="http://www.3gpp.org/ftp/TSG_RAN/WG4_Radio/TSGR4_96_e/Docs/R4-2009701.zip" TargetMode="External"/><Relationship Id="rId86" Type="http://schemas.openxmlformats.org/officeDocument/2006/relationships/hyperlink" Target="http://www.3gpp.org/ftp/TSG_RAN/WG4_Radio/TSGR4_96_e/Docs/R4-2010838.zip" TargetMode="External"/><Relationship Id="rId94" Type="http://schemas.openxmlformats.org/officeDocument/2006/relationships/image" Target="media/image5.png"/><Relationship Id="rId99" Type="http://schemas.openxmlformats.org/officeDocument/2006/relationships/image" Target="media/image6.png"/><Relationship Id="rId10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TSG_RAN/WG4_Radio/TSGR4_96_e/Docs/R4-2009725.zip" TargetMode="External"/><Relationship Id="rId18" Type="http://schemas.openxmlformats.org/officeDocument/2006/relationships/hyperlink" Target="http://www.3gpp.org/ftp/TSG_RAN/WG4_Radio/TSGR4_96_e/Docs/R4-2011046.zip" TargetMode="External"/><Relationship Id="rId39" Type="http://schemas.openxmlformats.org/officeDocument/2006/relationships/hyperlink" Target="http://www.3gpp.org/ftp/TSG_RAN/WG4_Radio/TSGR4_96_e/Docs/R4-2011371.zip" TargetMode="External"/><Relationship Id="rId34" Type="http://schemas.openxmlformats.org/officeDocument/2006/relationships/hyperlink" Target="http://www.3gpp.org/ftp/TSG_RAN/WG4_Radio/TSGR4_96_e/Docs/R4-2011403.zip" TargetMode="External"/><Relationship Id="rId50" Type="http://schemas.openxmlformats.org/officeDocument/2006/relationships/hyperlink" Target="http://www.3gpp.org/ftp/TSG_RAN/WG4_Radio/TSGR4_96_e/Docs/R4-2010981.zip" TargetMode="External"/><Relationship Id="rId55" Type="http://schemas.openxmlformats.org/officeDocument/2006/relationships/hyperlink" Target="http://www.3gpp.org/ftp/TSG_RAN/WG4_Radio/TSGR4_96_e/Docs/R4-2009857.zip" TargetMode="External"/><Relationship Id="rId76" Type="http://schemas.openxmlformats.org/officeDocument/2006/relationships/hyperlink" Target="http://www.3gpp.org/ftp/TSG_RAN/WG4_Radio/TSGR4_96_e/Docs/R4-2010988.zip" TargetMode="External"/><Relationship Id="rId97" Type="http://schemas.openxmlformats.org/officeDocument/2006/relationships/hyperlink" Target="http://www.3gpp.org/ftp/TSG_RAN/WG4_Radio/TSGR4_96_e/Docs/R4-2010282.zip" TargetMode="External"/><Relationship Id="rId104" Type="http://schemas.microsoft.com/office/2011/relationships/people" Target="people.xml"/><Relationship Id="rId7" Type="http://schemas.openxmlformats.org/officeDocument/2006/relationships/settings" Target="settings.xml"/><Relationship Id="rId71" Type="http://schemas.openxmlformats.org/officeDocument/2006/relationships/hyperlink" Target="http://www.3gpp.org/ftp/TSG_RAN/WG4_Radio/TSGR4_96_e/Docs/R4-2010989.zip" TargetMode="External"/><Relationship Id="rId92" Type="http://schemas.openxmlformats.org/officeDocument/2006/relationships/hyperlink" Target="http://www.3gpp.org/ftp/TSG_RAN/WG4_Radio/TSGR4_96_e/Docs/R4-2011396.zip" TargetMode="External"/><Relationship Id="rId2" Type="http://schemas.openxmlformats.org/officeDocument/2006/relationships/customXml" Target="../customXml/item2.xml"/><Relationship Id="rId29" Type="http://schemas.openxmlformats.org/officeDocument/2006/relationships/hyperlink" Target="http://www.3gpp.org/ftp/TSG_RAN/WG4_Radio/TSGR4_96_e/Docs/R4-2011046.zip" TargetMode="External"/><Relationship Id="rId24" Type="http://schemas.openxmlformats.org/officeDocument/2006/relationships/hyperlink" Target="http://www.3gpp.org/ftp/TSG_RAN/WG4_Radio/TSGR4_96_e/Docs/R4-2010986.zip" TargetMode="External"/><Relationship Id="rId40" Type="http://schemas.openxmlformats.org/officeDocument/2006/relationships/hyperlink" Target="http://www.3gpp.org/ftp/TSG_RAN/WG4_Radio/TSGR4_96_e/Docs/R4-2011445.zip" TargetMode="External"/><Relationship Id="rId45" Type="http://schemas.openxmlformats.org/officeDocument/2006/relationships/hyperlink" Target="http://www.3gpp.org/ftp/TSG_RAN/WG4_Radio/TSGR4_96_e/Docs/R4-2011446.zip" TargetMode="External"/><Relationship Id="rId66" Type="http://schemas.openxmlformats.org/officeDocument/2006/relationships/hyperlink" Target="http://www.3gpp.org/ftp/TSG_RAN/WG4_Radio/TSGR4_96_e/Docs/R4-2011396.zip" TargetMode="External"/><Relationship Id="rId87" Type="http://schemas.openxmlformats.org/officeDocument/2006/relationships/hyperlink" Target="http://www.3gpp.org/ftp/TSG_RAN/WG4_Radio/TSGR4_96_e/Docs/R4-2010839.zip" TargetMode="External"/><Relationship Id="rId61" Type="http://schemas.openxmlformats.org/officeDocument/2006/relationships/hyperlink" Target="http://www.3gpp.org/ftp/TSG_RAN/WG4_Radio/TSGR4_96_e/Docs/R4-2010983.zip" TargetMode="External"/><Relationship Id="rId82" Type="http://schemas.openxmlformats.org/officeDocument/2006/relationships/hyperlink" Target="http://www.3gpp.org/ftp/TSG_RAN/WG4_Radio/TSGR4_96_e/Docs/R4-2009727.zip" TargetMode="External"/><Relationship Id="rId19" Type="http://schemas.openxmlformats.org/officeDocument/2006/relationships/hyperlink" Target="http://www.3gpp.org/ftp/TSG_RAN/WG4_Radio/TSGR4_96_e/Docs/R4-2011371.zip" TargetMode="External"/><Relationship Id="rId14" Type="http://schemas.openxmlformats.org/officeDocument/2006/relationships/hyperlink" Target="http://www.3gpp.org/ftp/TSG_RAN/WG4_Radio/TSGR4_96_e/Docs/R4-2010981.zip" TargetMode="External"/><Relationship Id="rId30" Type="http://schemas.openxmlformats.org/officeDocument/2006/relationships/hyperlink" Target="http://www.3gpp.org/ftp/TSG_RAN/WG4_Radio/TSGR4_96_e/Docs/R4-2011371.zip" TargetMode="External"/><Relationship Id="rId35" Type="http://schemas.openxmlformats.org/officeDocument/2006/relationships/hyperlink" Target="http://www.3gpp.org/ftp/TSG_RAN/WG4_Radio/TSGR4_96_e/Docs/R4-2009725.zip" TargetMode="External"/><Relationship Id="rId56" Type="http://schemas.openxmlformats.org/officeDocument/2006/relationships/hyperlink" Target="http://www.3gpp.org/ftp/TSG_RAN/WG4_Radio/TSGR4_96_e/Docs/R4-2010282.zip" TargetMode="External"/><Relationship Id="rId77" Type="http://schemas.openxmlformats.org/officeDocument/2006/relationships/hyperlink" Target="http://www.3gpp.org/ftp/TSG_RAN/WG4_Radio/TSGR4_96_e/Docs/R4-2010989.zip" TargetMode="External"/><Relationship Id="rId100" Type="http://schemas.openxmlformats.org/officeDocument/2006/relationships/image" Target="media/image7.png"/><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png"/><Relationship Id="rId72" Type="http://schemas.openxmlformats.org/officeDocument/2006/relationships/hyperlink" Target="http://www.3gpp.org/ftp/TSG_RAN/WG4_Radio/TSGR4_96_e/Docs/R4-2010990.zip" TargetMode="External"/><Relationship Id="rId93" Type="http://schemas.openxmlformats.org/officeDocument/2006/relationships/hyperlink" Target="http://www.3gpp.org/ftp/TSG_RAN/WG4_Radio/TSGR4_96_e/Docs/R4-2011340.zip" TargetMode="External"/><Relationship Id="rId98" Type="http://schemas.openxmlformats.org/officeDocument/2006/relationships/hyperlink" Target="http://www.3gpp.org/ftp/TSG_RAN/WG4_Radio/TSGR4_96_e/Docs/R4-2010282.zip" TargetMode="External"/><Relationship Id="rId3" Type="http://schemas.openxmlformats.org/officeDocument/2006/relationships/customXml" Target="../customXml/item3.xml"/><Relationship Id="rId25" Type="http://schemas.openxmlformats.org/officeDocument/2006/relationships/hyperlink" Target="http://www.3gpp.org/ftp/TSG_RAN/WG4_Radio/TSGR4_96_e/Docs/R4-2009612.zip" TargetMode="External"/><Relationship Id="rId46" Type="http://schemas.openxmlformats.org/officeDocument/2006/relationships/hyperlink" Target="http://www.3gpp.org/ftp/TSG_RAN/WG4_Radio/TSGR4_96_e/Docs/R4-2009612.zip" TargetMode="External"/><Relationship Id="rId67"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61905-39DA-4C2A-B96E-E29AC4CEE410}">
  <ds:schemaRefs>
    <ds:schemaRef ds:uri="http://schemas.microsoft.com/sharepoint/v3/contenttype/forms"/>
  </ds:schemaRefs>
</ds:datastoreItem>
</file>

<file path=customXml/itemProps2.xml><?xml version="1.0" encoding="utf-8"?>
<ds:datastoreItem xmlns:ds="http://schemas.openxmlformats.org/officeDocument/2006/customXml" ds:itemID="{0F37BE51-3ADA-42DA-BF56-33811D2661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E6A30-B6CB-4589-81BC-C8AE1E7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80409-00B0-4BE5-87AB-055707B0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21004</Words>
  <Characters>119724</Characters>
  <Application>Microsoft Office Word</Application>
  <DocSecurity>0</DocSecurity>
  <Lines>997</Lines>
  <Paragraphs>280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140448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bailu (F)</cp:lastModifiedBy>
  <cp:revision>2</cp:revision>
  <dcterms:created xsi:type="dcterms:W3CDTF">2020-08-20T16:40:00Z</dcterms:created>
  <dcterms:modified xsi:type="dcterms:W3CDTF">2020-08-20T16:40:00Z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(3)vANxw10IZEXrW4ucWy3aYitGcX/JKGyBbyHD2Tr1DBspAi4xyifyBtll88cyhVmk/FpPNwHj
KyVL9DMKz+k/UrJ2kZITpcQnVW6HEVP15vzfNZiG1q/S+GU17fC4NBkTjQdnlyFR/R55KlGg
db/ClTsgDHyazcO4zsY61BfS7fWeYLlZpFJ/WLIUDWCTmbPzBfhxPo0d5X0PDNbawKXJYjbW
l/Ihav1OgGsMZVWfkF</vt:lpwstr>
  </property>
  <property fmtid="{D5CDD505-2E9C-101B-9397-08002B2CF9AE}" pid="3" name="_2015_ms_pID_7253431">
    <vt:lpwstr>l3ISskJEjYgBo0mf1rfqwLVyPjKF6C7nIO7B6peaGdkXeBiDuZ5q/K
57UN4q0nUVohIQ647XNMwcjQW3BE/yQAkrNQMlomIPYtSEEUh74fDhs9P03FBzncVFM5vPUX
914Maw38sufizSpBSDN6KbMccy2IYr86DDwEld+y43DojolFF4Fzzcum9FXqccMPS2vt+98Q
ulX0flW4j1UarcVrdTL9COZKH1p56zomJqWU</vt:lpwstr>
  </property>
  <property fmtid="{D5CDD505-2E9C-101B-9397-08002B2CF9AE}" pid="4" name="_2015_ms_pID_7253432">
    <vt:lpwstr>dDClbA+pEL8XVGbnYAkuHMM=</vt:lpwstr>
  </property>
  <property fmtid="{D5CDD505-2E9C-101B-9397-08002B2CF9AE}" pid="5" name="ContentTypeId">
    <vt:lpwstr>0x0101003AA7AC0C743A294CADF60F661720E3E6</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2020-06-02 13:03:49Z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1597917773</vt:lpwstr>
  </property>
</Properties>
</file>