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3B7E6D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1103B1">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103B1">
        <w:rPr>
          <w:rFonts w:ascii="Arial" w:eastAsiaTheme="minorEastAsia" w:hAnsi="Arial" w:cs="Arial"/>
          <w:b/>
          <w:sz w:val="24"/>
          <w:szCs w:val="24"/>
          <w:lang w:eastAsia="zh-CN"/>
        </w:rPr>
        <w:tab/>
      </w:r>
      <w:r w:rsidR="001103B1">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sidR="00C370BB">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R4-20</w:t>
      </w:r>
      <w:r w:rsidR="00C370BB">
        <w:rPr>
          <w:rFonts w:ascii="Arial" w:eastAsiaTheme="minorEastAsia" w:hAnsi="Arial" w:cs="Arial"/>
          <w:b/>
          <w:sz w:val="24"/>
          <w:szCs w:val="24"/>
          <w:lang w:eastAsia="zh-CN"/>
        </w:rPr>
        <w:t>12545</w:t>
      </w:r>
    </w:p>
    <w:p w14:paraId="0E0F466F" w14:textId="277D4E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D19DF">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sidR="006D19DF">
        <w:rPr>
          <w:rFonts w:ascii="Arial" w:eastAsiaTheme="minorEastAsia" w:hAnsi="Arial" w:cs="Arial"/>
          <w:b/>
          <w:sz w:val="24"/>
          <w:szCs w:val="24"/>
          <w:lang w:eastAsia="zh-CN"/>
        </w:rPr>
        <w:t>28 August</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ＭＳ 明朝" w:hAnsi="Arial" w:cs="Arial"/>
          <w:b/>
          <w:sz w:val="22"/>
        </w:rPr>
      </w:pPr>
    </w:p>
    <w:p w14:paraId="282755FA" w14:textId="4A69A29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4F66CC">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4F66CC">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4F66CC">
        <w:rPr>
          <w:rFonts w:ascii="Arial" w:eastAsiaTheme="minorEastAsia" w:hAnsi="Arial" w:cs="Arial"/>
          <w:color w:val="000000"/>
          <w:sz w:val="22"/>
          <w:lang w:eastAsia="zh-CN"/>
        </w:rPr>
        <w:t>1.3</w:t>
      </w:r>
    </w:p>
    <w:p w14:paraId="50D5329D" w14:textId="54F5F19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C370BB">
        <w:rPr>
          <w:rFonts w:ascii="Arial" w:hAnsi="Arial" w:cs="Arial"/>
          <w:color w:val="000000"/>
          <w:sz w:val="22"/>
          <w:lang w:eastAsia="zh-CN"/>
        </w:rPr>
        <w:t>Moderator</w:t>
      </w:r>
      <w:r w:rsidR="00321150" w:rsidRPr="00C370BB">
        <w:rPr>
          <w:rFonts w:ascii="Arial" w:hAnsi="Arial" w:cs="Arial"/>
          <w:color w:val="000000"/>
          <w:sz w:val="22"/>
          <w:lang w:eastAsia="zh-CN"/>
        </w:rPr>
        <w:t xml:space="preserve"> </w:t>
      </w:r>
      <w:r w:rsidR="004D737D" w:rsidRPr="00C370BB">
        <w:rPr>
          <w:rFonts w:ascii="Arial" w:hAnsi="Arial" w:cs="Arial"/>
          <w:color w:val="000000"/>
          <w:sz w:val="22"/>
          <w:lang w:eastAsia="zh-CN"/>
        </w:rPr>
        <w:t>(</w:t>
      </w:r>
      <w:r w:rsidR="004F66CC" w:rsidRPr="00C370BB">
        <w:rPr>
          <w:rFonts w:ascii="Arial" w:hAnsi="Arial" w:cs="Arial"/>
          <w:color w:val="000000"/>
          <w:sz w:val="22"/>
          <w:lang w:eastAsia="zh-CN"/>
        </w:rPr>
        <w:t>Qualcomm Incorporated</w:t>
      </w:r>
      <w:r w:rsidR="004D737D" w:rsidRPr="00C370BB">
        <w:rPr>
          <w:rFonts w:ascii="Arial" w:hAnsi="Arial" w:cs="Arial"/>
          <w:color w:val="000000"/>
          <w:sz w:val="22"/>
          <w:lang w:eastAsia="zh-CN"/>
        </w:rPr>
        <w:t>)</w:t>
      </w:r>
    </w:p>
    <w:p w14:paraId="1E0389E7" w14:textId="0F43B811" w:rsidR="00915D73" w:rsidRPr="004F4AA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F4AAE" w:rsidRPr="004F4AAE">
        <w:rPr>
          <w:rFonts w:ascii="Arial" w:eastAsiaTheme="minorEastAsia" w:hAnsi="Arial" w:cs="Arial"/>
          <w:color w:val="000000"/>
          <w:sz w:val="22"/>
          <w:lang w:eastAsia="zh-CN"/>
        </w:rPr>
        <w:t>[96e][307] NR_IAB_Featurelist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351E012" w14:textId="20A956A9" w:rsidR="005E6557" w:rsidRPr="005E6557" w:rsidRDefault="005E6557" w:rsidP="00642BC6">
      <w:pPr>
        <w:rPr>
          <w:rFonts w:eastAsia="游明朝"/>
          <w:iCs/>
          <w:lang w:eastAsia="ja-JP"/>
        </w:rPr>
      </w:pPr>
      <w:r w:rsidRPr="005E6557">
        <w:rPr>
          <w:rFonts w:eastAsia="游明朝" w:hint="eastAsia"/>
          <w:iCs/>
          <w:lang w:eastAsia="ja-JP"/>
        </w:rPr>
        <w:t>T</w:t>
      </w:r>
      <w:r w:rsidRPr="005E6557">
        <w:rPr>
          <w:rFonts w:eastAsia="游明朝"/>
          <w:iCs/>
          <w:lang w:eastAsia="ja-JP"/>
        </w:rPr>
        <w:t>he handling of IAB-MT features have been discussed in previous meetings and some of the features were still left undecided in RAN4#95-e [1]. This thread is discussing the remaining features whose handling has not been agreed yet.</w:t>
      </w:r>
      <w:r>
        <w:rPr>
          <w:rFonts w:eastAsia="游明朝"/>
          <w:iCs/>
          <w:lang w:eastAsia="ja-JP"/>
        </w:rPr>
        <w:t xml:space="preserve"> All the documents are part of agenda 7.4.1.3.</w:t>
      </w:r>
    </w:p>
    <w:p w14:paraId="02878551" w14:textId="4166F52D" w:rsidR="005E6557" w:rsidRPr="005E6557" w:rsidRDefault="005E6557" w:rsidP="00642BC6">
      <w:pPr>
        <w:rPr>
          <w:rFonts w:eastAsia="游明朝"/>
          <w:iCs/>
          <w:lang w:eastAsia="ja-JP"/>
        </w:rPr>
      </w:pPr>
      <w:r w:rsidRPr="005E6557">
        <w:rPr>
          <w:rFonts w:eastAsia="游明朝" w:hint="eastAsia"/>
          <w:iCs/>
          <w:lang w:eastAsia="ja-JP"/>
        </w:rPr>
        <w:t>T</w:t>
      </w:r>
      <w:r w:rsidRPr="005E6557">
        <w:rPr>
          <w:rFonts w:eastAsia="游明朝"/>
          <w:iCs/>
          <w:lang w:eastAsia="ja-JP"/>
        </w:rPr>
        <w:t>he e-mail discussion for 1</w:t>
      </w:r>
      <w:r w:rsidRPr="005E6557">
        <w:rPr>
          <w:rFonts w:eastAsia="游明朝"/>
          <w:iCs/>
          <w:vertAlign w:val="superscript"/>
          <w:lang w:eastAsia="ja-JP"/>
        </w:rPr>
        <w:t>st</w:t>
      </w:r>
      <w:r w:rsidRPr="005E6557">
        <w:rPr>
          <w:rFonts w:eastAsia="游明朝"/>
          <w:iCs/>
          <w:lang w:eastAsia="ja-JP"/>
        </w:rPr>
        <w:t xml:space="preserve"> and 2</w:t>
      </w:r>
      <w:r w:rsidRPr="005E6557">
        <w:rPr>
          <w:rFonts w:eastAsia="游明朝"/>
          <w:iCs/>
          <w:vertAlign w:val="superscript"/>
          <w:lang w:eastAsia="ja-JP"/>
        </w:rPr>
        <w:t>nd</w:t>
      </w:r>
      <w:r w:rsidRPr="005E6557">
        <w:rPr>
          <w:rFonts w:eastAsia="游明朝"/>
          <w:iCs/>
          <w:lang w:eastAsia="ja-JP"/>
        </w:rPr>
        <w:t xml:space="preserve"> round is follows:</w:t>
      </w:r>
    </w:p>
    <w:p w14:paraId="0E88626E" w14:textId="72BEA44D" w:rsidR="00484C5D" w:rsidRPr="005E6557" w:rsidRDefault="00484C5D" w:rsidP="00805BE8">
      <w:pPr>
        <w:pStyle w:val="ListParagraph"/>
        <w:numPr>
          <w:ilvl w:val="0"/>
          <w:numId w:val="3"/>
        </w:numPr>
        <w:ind w:firstLineChars="0"/>
        <w:rPr>
          <w:lang w:eastAsia="zh-CN"/>
        </w:rPr>
      </w:pPr>
      <w:r w:rsidRPr="005E6557">
        <w:rPr>
          <w:rFonts w:eastAsiaTheme="minorEastAsia"/>
          <w:lang w:eastAsia="zh-CN"/>
        </w:rPr>
        <w:t>1</w:t>
      </w:r>
      <w:r w:rsidRPr="005E6557">
        <w:rPr>
          <w:rFonts w:eastAsiaTheme="minorEastAsia"/>
          <w:vertAlign w:val="superscript"/>
          <w:lang w:eastAsia="zh-CN"/>
        </w:rPr>
        <w:t>st</w:t>
      </w:r>
      <w:r w:rsidRPr="005E6557">
        <w:rPr>
          <w:rFonts w:eastAsiaTheme="minorEastAsia"/>
          <w:lang w:eastAsia="zh-CN"/>
        </w:rPr>
        <w:t xml:space="preserve"> round</w:t>
      </w:r>
      <w:r w:rsidR="00252DB8" w:rsidRPr="005E6557">
        <w:rPr>
          <w:rFonts w:eastAsiaTheme="minorEastAsia"/>
          <w:lang w:eastAsia="zh-CN"/>
        </w:rPr>
        <w:t xml:space="preserve">: </w:t>
      </w:r>
      <w:r w:rsidR="005E6557" w:rsidRPr="005E6557">
        <w:rPr>
          <w:rFonts w:eastAsiaTheme="minorEastAsia"/>
          <w:lang w:eastAsia="zh-CN"/>
        </w:rPr>
        <w:t>Initial discussion on features 2-8, 2-11, 2-12, 3-1, 3-2, 3-3. Also discuss handling of other items for which the discussion has been postponed</w:t>
      </w:r>
    </w:p>
    <w:p w14:paraId="52A58032" w14:textId="327C0DA3" w:rsidR="00484C5D" w:rsidRPr="005E6557" w:rsidRDefault="00484C5D" w:rsidP="00252DB8">
      <w:pPr>
        <w:pStyle w:val="ListParagraph"/>
        <w:numPr>
          <w:ilvl w:val="0"/>
          <w:numId w:val="3"/>
        </w:numPr>
        <w:ind w:firstLineChars="0"/>
        <w:rPr>
          <w:lang w:eastAsia="zh-CN"/>
        </w:rPr>
      </w:pPr>
      <w:r w:rsidRPr="005E6557">
        <w:rPr>
          <w:rFonts w:eastAsiaTheme="minorEastAsia"/>
          <w:lang w:eastAsia="zh-CN"/>
        </w:rPr>
        <w:t>2</w:t>
      </w:r>
      <w:r w:rsidRPr="005E6557">
        <w:rPr>
          <w:rFonts w:eastAsiaTheme="minorEastAsia"/>
          <w:vertAlign w:val="superscript"/>
          <w:lang w:eastAsia="zh-CN"/>
        </w:rPr>
        <w:t>nd</w:t>
      </w:r>
      <w:r w:rsidRPr="005E6557">
        <w:rPr>
          <w:rFonts w:eastAsiaTheme="minorEastAsia"/>
          <w:lang w:eastAsia="zh-CN"/>
        </w:rPr>
        <w:t xml:space="preserve"> round</w:t>
      </w:r>
      <w:r w:rsidR="00252DB8" w:rsidRPr="005E6557">
        <w:rPr>
          <w:rFonts w:eastAsiaTheme="minorEastAsia"/>
          <w:lang w:eastAsia="zh-CN"/>
        </w:rPr>
        <w:t>: TBA</w:t>
      </w:r>
    </w:p>
    <w:p w14:paraId="0EE06B6A" w14:textId="77777777" w:rsidR="00004165" w:rsidRPr="00805BE8" w:rsidRDefault="00004165" w:rsidP="00805BE8">
      <w:pPr>
        <w:rPr>
          <w:color w:val="0070C0"/>
          <w:lang w:eastAsia="zh-CN"/>
        </w:rPr>
      </w:pPr>
    </w:p>
    <w:p w14:paraId="609286E5" w14:textId="48C53A4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E6557">
        <w:rPr>
          <w:lang w:eastAsia="ja-JP"/>
        </w:rPr>
        <w:t>IAB-MT Features</w:t>
      </w:r>
    </w:p>
    <w:p w14:paraId="52B682E2" w14:textId="16AF8E36" w:rsidR="005E6557" w:rsidRPr="005E6557" w:rsidRDefault="005E6557" w:rsidP="00035C50">
      <w:pPr>
        <w:rPr>
          <w:rFonts w:eastAsia="游明朝"/>
          <w:iCs/>
          <w:lang w:eastAsia="ja-JP"/>
        </w:rPr>
      </w:pPr>
      <w:r w:rsidRPr="005E6557">
        <w:rPr>
          <w:rFonts w:eastAsia="游明朝" w:hint="eastAsia"/>
          <w:iCs/>
          <w:lang w:eastAsia="ja-JP"/>
        </w:rPr>
        <w:t>T</w:t>
      </w:r>
      <w:r w:rsidRPr="005E6557">
        <w:rPr>
          <w:rFonts w:eastAsia="游明朝"/>
          <w:iCs/>
          <w:lang w:eastAsia="ja-JP"/>
        </w:rPr>
        <w:t>he main points for discussion are the handling of features 2-8, 2-11, 2-12, 3-1, 3-2, 3-3</w:t>
      </w:r>
      <w:r>
        <w:rPr>
          <w:rFonts w:eastAsia="游明朝"/>
          <w:iCs/>
          <w:lang w:eastAsia="ja-JP"/>
        </w:rPr>
        <w:t xml:space="preserve">. The proposals from contributing companies are listed in the table in Section 1.1.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EF37B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F37B4" w14:paraId="4246E76B" w14:textId="77777777" w:rsidTr="00EF37B4">
        <w:trPr>
          <w:trHeight w:val="468"/>
        </w:trPr>
        <w:tc>
          <w:tcPr>
            <w:tcW w:w="1622" w:type="dxa"/>
          </w:tcPr>
          <w:p w14:paraId="12FD4C09" w14:textId="423D5AEB" w:rsidR="00EF37B4" w:rsidRPr="004A7544" w:rsidRDefault="00B42361" w:rsidP="00EF37B4">
            <w:pPr>
              <w:spacing w:before="120" w:after="120"/>
            </w:pPr>
            <w:hyperlink r:id="rId9" w:history="1">
              <w:r w:rsidR="00EF37B4">
                <w:rPr>
                  <w:rStyle w:val="Hyperlink"/>
                  <w:rFonts w:ascii="Arial" w:hAnsi="Arial" w:cs="Arial"/>
                  <w:b/>
                  <w:bCs/>
                  <w:sz w:val="16"/>
                  <w:szCs w:val="16"/>
                </w:rPr>
                <w:t>R4-2009791</w:t>
              </w:r>
            </w:hyperlink>
          </w:p>
        </w:tc>
        <w:tc>
          <w:tcPr>
            <w:tcW w:w="1424" w:type="dxa"/>
          </w:tcPr>
          <w:p w14:paraId="1A5AAE84" w14:textId="46D5C815" w:rsidR="00EF37B4" w:rsidRPr="004A7544" w:rsidRDefault="00EF37B4" w:rsidP="00EF37B4">
            <w:pPr>
              <w:spacing w:before="120" w:after="120"/>
            </w:pPr>
            <w:r>
              <w:rPr>
                <w:rFonts w:ascii="Arial" w:hAnsi="Arial" w:cs="Arial"/>
                <w:sz w:val="16"/>
                <w:szCs w:val="16"/>
              </w:rPr>
              <w:t>CATT</w:t>
            </w:r>
          </w:p>
        </w:tc>
        <w:tc>
          <w:tcPr>
            <w:tcW w:w="6585" w:type="dxa"/>
          </w:tcPr>
          <w:p w14:paraId="683F5659" w14:textId="77777777" w:rsidR="00EF37B4" w:rsidRDefault="00D93239" w:rsidP="00EF37B4">
            <w:pPr>
              <w:spacing w:before="120" w:after="120"/>
              <w:rPr>
                <w:lang w:eastAsia="ja-JP"/>
              </w:rPr>
            </w:pPr>
            <w:r>
              <w:rPr>
                <w:rFonts w:hint="eastAsia"/>
                <w:lang w:eastAsia="ja-JP"/>
              </w:rPr>
              <w:t xml:space="preserve"> </w:t>
            </w:r>
            <w:r w:rsidR="00966E26">
              <w:rPr>
                <w:lang w:eastAsia="ja-JP"/>
              </w:rPr>
              <w:t xml:space="preserve">2-8: </w:t>
            </w:r>
            <w:r w:rsidR="003D5690" w:rsidRPr="003D5690">
              <w:rPr>
                <w:lang w:eastAsia="ja-JP"/>
              </w:rPr>
              <w:t>Proposal 1: IAB-MT Power class is mandatory to be reported to parent Node.</w:t>
            </w:r>
          </w:p>
          <w:p w14:paraId="17006F99" w14:textId="72EE9818" w:rsidR="003D5690" w:rsidRDefault="0004015A" w:rsidP="0004015A">
            <w:pPr>
              <w:spacing w:before="120" w:after="120"/>
              <w:ind w:firstLineChars="200" w:firstLine="400"/>
              <w:rPr>
                <w:lang w:eastAsia="ja-JP"/>
              </w:rPr>
            </w:pPr>
            <w:r w:rsidRPr="0004015A">
              <w:rPr>
                <w:lang w:eastAsia="ja-JP"/>
              </w:rPr>
              <w:t>Observation 1: UE power class IE may be reused by IAB-MT.</w:t>
            </w:r>
          </w:p>
          <w:p w14:paraId="15AE1FB9" w14:textId="77777777" w:rsidR="0004015A" w:rsidRDefault="0004015A" w:rsidP="00EF37B4">
            <w:pPr>
              <w:spacing w:before="120" w:after="120"/>
              <w:rPr>
                <w:lang w:eastAsia="ja-JP"/>
              </w:rPr>
            </w:pPr>
            <w:r>
              <w:rPr>
                <w:lang w:eastAsia="ja-JP"/>
              </w:rPr>
              <w:t xml:space="preserve">2-11: </w:t>
            </w:r>
            <w:r w:rsidR="00B905C6" w:rsidRPr="00B905C6">
              <w:rPr>
                <w:lang w:eastAsia="ja-JP"/>
              </w:rPr>
              <w:t>Proposal 2: Modified MPR behaviour is not needed for IAB-MT at least at current stage.</w:t>
            </w:r>
          </w:p>
          <w:p w14:paraId="0E81ADF7" w14:textId="77777777" w:rsidR="00685A1E" w:rsidRDefault="00B905C6" w:rsidP="00685A1E">
            <w:pPr>
              <w:spacing w:before="120" w:after="120"/>
              <w:rPr>
                <w:lang w:eastAsia="ja-JP"/>
              </w:rPr>
            </w:pPr>
            <w:r>
              <w:rPr>
                <w:rFonts w:hint="eastAsia"/>
                <w:lang w:eastAsia="ja-JP"/>
              </w:rPr>
              <w:t>2</w:t>
            </w:r>
            <w:r>
              <w:rPr>
                <w:lang w:eastAsia="ja-JP"/>
              </w:rPr>
              <w:t xml:space="preserve">-12: </w:t>
            </w:r>
            <w:r w:rsidR="00685A1E">
              <w:rPr>
                <w:lang w:eastAsia="ja-JP"/>
              </w:rPr>
              <w:t>Proposal 3: NS support can be TBD at current stage and can be discussed when the requirements in regulation is clear.</w:t>
            </w:r>
          </w:p>
          <w:p w14:paraId="14183D7D" w14:textId="77777777" w:rsidR="00B905C6" w:rsidRDefault="00685A1E" w:rsidP="00685A1E">
            <w:pPr>
              <w:spacing w:before="120" w:after="120"/>
              <w:ind w:firstLineChars="200" w:firstLine="400"/>
              <w:rPr>
                <w:lang w:eastAsia="ja-JP"/>
              </w:rPr>
            </w:pPr>
            <w:r>
              <w:rPr>
                <w:lang w:eastAsia="ja-JP"/>
              </w:rPr>
              <w:t>Proposal 4: Current UE NS is ignored by IAB-MT.</w:t>
            </w:r>
          </w:p>
          <w:p w14:paraId="23E5CF1A" w14:textId="106149F1" w:rsidR="00685A1E" w:rsidRPr="00685A1E" w:rsidRDefault="00114C33" w:rsidP="00114C33">
            <w:pPr>
              <w:spacing w:before="120" w:after="120"/>
              <w:ind w:firstLineChars="200" w:firstLine="400"/>
              <w:rPr>
                <w:lang w:eastAsia="ja-JP"/>
              </w:rPr>
            </w:pPr>
            <w:r w:rsidRPr="00114C33">
              <w:rPr>
                <w:lang w:eastAsia="ja-JP"/>
              </w:rPr>
              <w:t>Proposal 5: p-Max is not needed for IAB-MT and current p-Max is ignored by IAB-MT</w:t>
            </w:r>
          </w:p>
        </w:tc>
      </w:tr>
      <w:tr w:rsidR="00EF37B4" w14:paraId="32578992" w14:textId="77777777" w:rsidTr="00EF37B4">
        <w:trPr>
          <w:trHeight w:val="468"/>
        </w:trPr>
        <w:tc>
          <w:tcPr>
            <w:tcW w:w="1622" w:type="dxa"/>
          </w:tcPr>
          <w:p w14:paraId="02C1488D" w14:textId="126997E3" w:rsidR="00EF37B4" w:rsidRDefault="00B42361" w:rsidP="00EF37B4">
            <w:pPr>
              <w:spacing w:before="120" w:after="120"/>
            </w:pPr>
            <w:hyperlink r:id="rId10" w:history="1">
              <w:r w:rsidR="00EF37B4">
                <w:rPr>
                  <w:rStyle w:val="Hyperlink"/>
                  <w:rFonts w:ascii="Arial" w:hAnsi="Arial" w:cs="Arial"/>
                  <w:b/>
                  <w:bCs/>
                  <w:sz w:val="16"/>
                  <w:szCs w:val="16"/>
                </w:rPr>
                <w:t>R4-2010494</w:t>
              </w:r>
            </w:hyperlink>
          </w:p>
        </w:tc>
        <w:tc>
          <w:tcPr>
            <w:tcW w:w="1424" w:type="dxa"/>
          </w:tcPr>
          <w:p w14:paraId="4C08F043" w14:textId="77F4932A" w:rsidR="00EF37B4" w:rsidRDefault="00EF37B4" w:rsidP="00EF37B4">
            <w:pPr>
              <w:spacing w:before="120" w:after="120"/>
            </w:pPr>
            <w:r>
              <w:rPr>
                <w:rFonts w:ascii="Arial" w:hAnsi="Arial" w:cs="Arial"/>
                <w:sz w:val="16"/>
                <w:szCs w:val="16"/>
              </w:rPr>
              <w:t>Huawei, HiSilicon</w:t>
            </w:r>
          </w:p>
        </w:tc>
        <w:tc>
          <w:tcPr>
            <w:tcW w:w="6585" w:type="dxa"/>
          </w:tcPr>
          <w:p w14:paraId="12B1240F" w14:textId="3FCFA5E1" w:rsidR="00EF37B4" w:rsidRDefault="005131F6" w:rsidP="00EF37B4">
            <w:pPr>
              <w:spacing w:before="120" w:after="120"/>
              <w:rPr>
                <w:lang w:eastAsia="ja-JP"/>
              </w:rPr>
            </w:pPr>
            <w:r>
              <w:rPr>
                <w:rFonts w:hint="eastAsia"/>
                <w:lang w:eastAsia="ja-JP"/>
              </w:rPr>
              <w:t>2</w:t>
            </w:r>
            <w:r>
              <w:rPr>
                <w:lang w:eastAsia="ja-JP"/>
              </w:rPr>
              <w:t xml:space="preserve">-8: not </w:t>
            </w:r>
            <w:r w:rsidR="00E149FA">
              <w:rPr>
                <w:lang w:eastAsia="ja-JP"/>
              </w:rPr>
              <w:t>needed because this is a declared parameter without limitations</w:t>
            </w:r>
          </w:p>
          <w:p w14:paraId="1C1B7C36" w14:textId="32682C71" w:rsidR="00E149FA" w:rsidRDefault="000F5A0B" w:rsidP="00EF37B4">
            <w:pPr>
              <w:spacing w:before="120" w:after="120"/>
              <w:rPr>
                <w:lang w:eastAsia="ja-JP"/>
              </w:rPr>
            </w:pPr>
            <w:r>
              <w:rPr>
                <w:rFonts w:hint="eastAsia"/>
                <w:lang w:eastAsia="ja-JP"/>
              </w:rPr>
              <w:t>2</w:t>
            </w:r>
            <w:r>
              <w:rPr>
                <w:lang w:eastAsia="ja-JP"/>
              </w:rPr>
              <w:t>-11: not applicable to IAB-MT because power is declared by the vendor</w:t>
            </w:r>
          </w:p>
          <w:p w14:paraId="617DA737" w14:textId="7B1D7773" w:rsidR="000F5A0B" w:rsidRDefault="000F5A0B" w:rsidP="00EF37B4">
            <w:pPr>
              <w:spacing w:before="120" w:after="120"/>
              <w:rPr>
                <w:lang w:eastAsia="ja-JP"/>
              </w:rPr>
            </w:pPr>
            <w:r>
              <w:rPr>
                <w:rFonts w:hint="eastAsia"/>
                <w:lang w:eastAsia="ja-JP"/>
              </w:rPr>
              <w:lastRenderedPageBreak/>
              <w:t>2</w:t>
            </w:r>
            <w:r>
              <w:rPr>
                <w:lang w:eastAsia="ja-JP"/>
              </w:rPr>
              <w:t xml:space="preserve">-12: </w:t>
            </w:r>
            <w:r w:rsidR="00D95EFF">
              <w:rPr>
                <w:lang w:eastAsia="ja-JP"/>
              </w:rPr>
              <w:t>not needed because node is deployed by operator which is fully aware of the applicable regulatory requirements</w:t>
            </w:r>
          </w:p>
          <w:p w14:paraId="7B0DA2EB" w14:textId="77777777" w:rsidR="00D014B3" w:rsidRDefault="00D014B3" w:rsidP="00EF37B4">
            <w:pPr>
              <w:spacing w:before="120" w:after="120"/>
            </w:pPr>
          </w:p>
          <w:p w14:paraId="0DF6062C" w14:textId="1F608864" w:rsidR="00D014B3" w:rsidRDefault="009A16FC" w:rsidP="00EF37B4">
            <w:pPr>
              <w:spacing w:before="120" w:after="120"/>
            </w:pPr>
            <w:r w:rsidRPr="00126FB7">
              <w:rPr>
                <w:rFonts w:eastAsiaTheme="minorEastAsia" w:hint="eastAsia"/>
                <w:lang w:val="en-US" w:eastAsia="zh-CN"/>
              </w:rPr>
              <w:t>3-1, 3-2 and 3-3</w:t>
            </w:r>
            <w:r w:rsidR="005131F6">
              <w:rPr>
                <w:rFonts w:eastAsiaTheme="minorEastAsia"/>
                <w:lang w:val="en-US" w:eastAsia="zh-CN"/>
              </w:rPr>
              <w:t>:</w:t>
            </w:r>
            <w:r>
              <w:rPr>
                <w:rFonts w:eastAsiaTheme="minorEastAsia"/>
                <w:lang w:val="en-US" w:eastAsia="zh-CN"/>
              </w:rPr>
              <w:t xml:space="preserve"> it was agreed in </w:t>
            </w:r>
            <w:r>
              <w:rPr>
                <w:rFonts w:eastAsiaTheme="minorEastAsia"/>
                <w:lang w:eastAsia="zh-CN"/>
              </w:rPr>
              <w:t xml:space="preserve">RAN#88-e [2] that these RAN4 features related to </w:t>
            </w:r>
            <w:r w:rsidRPr="00126FB7">
              <w:rPr>
                <w:rFonts w:eastAsiaTheme="minorEastAsia"/>
                <w:lang w:eastAsia="zh-CN"/>
              </w:rPr>
              <w:t>topology adaptation</w:t>
            </w:r>
            <w:r>
              <w:rPr>
                <w:rFonts w:eastAsiaTheme="minorEastAsia"/>
                <w:lang w:eastAsia="zh-CN"/>
              </w:rPr>
              <w:t xml:space="preserve"> should remain optional.</w:t>
            </w:r>
          </w:p>
        </w:tc>
      </w:tr>
      <w:tr w:rsidR="00EF37B4" w14:paraId="2814D880" w14:textId="77777777" w:rsidTr="00EF37B4">
        <w:trPr>
          <w:trHeight w:val="468"/>
        </w:trPr>
        <w:tc>
          <w:tcPr>
            <w:tcW w:w="1622" w:type="dxa"/>
          </w:tcPr>
          <w:p w14:paraId="7671D271" w14:textId="7CBE98D5" w:rsidR="00EF37B4" w:rsidRDefault="00B42361" w:rsidP="00EF37B4">
            <w:pPr>
              <w:spacing w:before="120" w:after="120"/>
            </w:pPr>
            <w:hyperlink r:id="rId11" w:history="1">
              <w:r w:rsidR="00EF37B4">
                <w:rPr>
                  <w:rStyle w:val="Hyperlink"/>
                  <w:rFonts w:ascii="Arial" w:hAnsi="Arial" w:cs="Arial"/>
                  <w:b/>
                  <w:bCs/>
                  <w:sz w:val="16"/>
                  <w:szCs w:val="16"/>
                </w:rPr>
                <w:t>R4-2010722</w:t>
              </w:r>
            </w:hyperlink>
          </w:p>
        </w:tc>
        <w:tc>
          <w:tcPr>
            <w:tcW w:w="1424" w:type="dxa"/>
          </w:tcPr>
          <w:p w14:paraId="07A32002" w14:textId="36FA16D8" w:rsidR="00EF37B4" w:rsidRDefault="00EF37B4" w:rsidP="00EF37B4">
            <w:pPr>
              <w:spacing w:before="120" w:after="120"/>
            </w:pPr>
            <w:r>
              <w:rPr>
                <w:rFonts w:ascii="Arial" w:hAnsi="Arial" w:cs="Arial"/>
                <w:sz w:val="16"/>
                <w:szCs w:val="16"/>
              </w:rPr>
              <w:t>Nokia, Nokia Shanghai Bell</w:t>
            </w:r>
          </w:p>
        </w:tc>
        <w:tc>
          <w:tcPr>
            <w:tcW w:w="6585" w:type="dxa"/>
          </w:tcPr>
          <w:tbl>
            <w:tblPr>
              <w:tblW w:w="4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1"/>
              <w:gridCol w:w="1231"/>
              <w:gridCol w:w="1651"/>
              <w:gridCol w:w="1201"/>
            </w:tblGrid>
            <w:tr w:rsidR="00DE2685" w:rsidRPr="00DB1781" w14:paraId="08A535F9" w14:textId="77777777" w:rsidTr="00B4585C">
              <w:trPr>
                <w:trHeight w:val="283"/>
              </w:trPr>
              <w:tc>
                <w:tcPr>
                  <w:tcW w:w="797" w:type="dxa"/>
                  <w:shd w:val="clear" w:color="auto" w:fill="auto"/>
                  <w:vAlign w:val="center"/>
                </w:tcPr>
                <w:p w14:paraId="26B4743D" w14:textId="77777777" w:rsidR="00DE2685" w:rsidRPr="00DB1781" w:rsidRDefault="00DE2685" w:rsidP="00DE2685">
                  <w:pPr>
                    <w:spacing w:after="0"/>
                    <w:jc w:val="both"/>
                    <w:rPr>
                      <w:rFonts w:ascii="Arial" w:eastAsia="Times New Roman" w:hAnsi="Arial" w:cs="Arial"/>
                      <w:b/>
                      <w:bCs/>
                      <w:color w:val="000000"/>
                      <w:sz w:val="18"/>
                      <w:szCs w:val="18"/>
                      <w:lang w:eastAsia="fi-FI"/>
                    </w:rPr>
                  </w:pPr>
                  <w:r w:rsidRPr="00DB1781">
                    <w:rPr>
                      <w:rFonts w:ascii="Arial" w:eastAsia="Times New Roman" w:hAnsi="Arial" w:cs="Arial"/>
                      <w:b/>
                      <w:bCs/>
                      <w:color w:val="000000"/>
                      <w:sz w:val="18"/>
                      <w:szCs w:val="18"/>
                      <w:lang w:eastAsia="fi-FI"/>
                    </w:rPr>
                    <w:t>Feature group index</w:t>
                  </w:r>
                </w:p>
              </w:tc>
              <w:tc>
                <w:tcPr>
                  <w:tcW w:w="1308" w:type="dxa"/>
                  <w:shd w:val="clear" w:color="auto" w:fill="auto"/>
                  <w:vAlign w:val="center"/>
                </w:tcPr>
                <w:p w14:paraId="73DBFEB5" w14:textId="77777777" w:rsidR="00DE2685" w:rsidRPr="00DB1781" w:rsidRDefault="00DE2685" w:rsidP="00DE2685">
                  <w:pPr>
                    <w:spacing w:after="0"/>
                    <w:jc w:val="both"/>
                    <w:rPr>
                      <w:rFonts w:ascii="Arial" w:eastAsia="Times New Roman" w:hAnsi="Arial" w:cs="Arial"/>
                      <w:b/>
                      <w:bCs/>
                      <w:color w:val="000000"/>
                      <w:sz w:val="18"/>
                      <w:szCs w:val="18"/>
                      <w:lang w:eastAsia="fi-FI"/>
                    </w:rPr>
                  </w:pPr>
                  <w:r w:rsidRPr="00DB1781">
                    <w:rPr>
                      <w:rFonts w:ascii="Arial" w:eastAsia="Times New Roman" w:hAnsi="Arial" w:cs="Arial"/>
                      <w:b/>
                      <w:bCs/>
                      <w:color w:val="000000"/>
                      <w:sz w:val="18"/>
                      <w:szCs w:val="18"/>
                      <w:lang w:eastAsia="fi-FI"/>
                    </w:rPr>
                    <w:t>Feature group</w:t>
                  </w:r>
                </w:p>
              </w:tc>
              <w:tc>
                <w:tcPr>
                  <w:tcW w:w="1151" w:type="dxa"/>
                  <w:shd w:val="clear" w:color="auto" w:fill="auto"/>
                </w:tcPr>
                <w:p w14:paraId="59C74895" w14:textId="77777777" w:rsidR="00DE2685" w:rsidRPr="00DB1781" w:rsidRDefault="00DE2685" w:rsidP="00DE2685">
                  <w:pPr>
                    <w:spacing w:after="0"/>
                    <w:jc w:val="both"/>
                    <w:rPr>
                      <w:rFonts w:ascii="Arial" w:eastAsia="Times New Roman" w:hAnsi="Arial" w:cs="Arial"/>
                      <w:b/>
                      <w:bCs/>
                      <w:color w:val="000000"/>
                      <w:sz w:val="18"/>
                      <w:szCs w:val="18"/>
                      <w:lang w:eastAsia="fi-FI"/>
                    </w:rPr>
                  </w:pPr>
                  <w:r w:rsidRPr="00DB1781">
                    <w:rPr>
                      <w:rFonts w:ascii="Arial" w:eastAsia="Times New Roman" w:hAnsi="Arial" w:cs="Arial"/>
                      <w:b/>
                      <w:bCs/>
                      <w:color w:val="000000"/>
                      <w:sz w:val="18"/>
                      <w:szCs w:val="18"/>
                      <w:lang w:eastAsia="fi-FI"/>
                    </w:rPr>
                    <w:t>Recommendation</w:t>
                  </w:r>
                </w:p>
              </w:tc>
              <w:tc>
                <w:tcPr>
                  <w:tcW w:w="1275" w:type="dxa"/>
                </w:tcPr>
                <w:p w14:paraId="4D386C72" w14:textId="77777777" w:rsidR="00DE2685" w:rsidRPr="00DB1781" w:rsidRDefault="00DE2685" w:rsidP="00DE2685">
                  <w:pPr>
                    <w:spacing w:after="0"/>
                    <w:jc w:val="both"/>
                    <w:rPr>
                      <w:rFonts w:ascii="Arial" w:eastAsia="Times New Roman" w:hAnsi="Arial" w:cs="Arial"/>
                      <w:b/>
                      <w:bCs/>
                      <w:color w:val="000000"/>
                      <w:sz w:val="18"/>
                      <w:szCs w:val="18"/>
                      <w:lang w:eastAsia="fi-FI"/>
                    </w:rPr>
                  </w:pPr>
                  <w:r>
                    <w:rPr>
                      <w:rFonts w:ascii="Arial" w:eastAsia="Times New Roman" w:hAnsi="Arial" w:cs="Arial"/>
                      <w:b/>
                      <w:bCs/>
                      <w:color w:val="000000"/>
                      <w:sz w:val="18"/>
                      <w:szCs w:val="18"/>
                      <w:lang w:eastAsia="fi-FI"/>
                    </w:rPr>
                    <w:t>Comment</w:t>
                  </w:r>
                </w:p>
              </w:tc>
            </w:tr>
            <w:tr w:rsidR="00DE2685" w:rsidRPr="00DB1781" w14:paraId="02561BCE" w14:textId="77777777" w:rsidTr="00B4585C">
              <w:trPr>
                <w:trHeight w:val="576"/>
              </w:trPr>
              <w:tc>
                <w:tcPr>
                  <w:tcW w:w="797" w:type="dxa"/>
                  <w:shd w:val="clear" w:color="auto" w:fill="auto"/>
                  <w:vAlign w:val="center"/>
                </w:tcPr>
                <w:p w14:paraId="45143BCB" w14:textId="77777777" w:rsidR="00DE2685" w:rsidRPr="00DB1781" w:rsidRDefault="00DE2685" w:rsidP="00DE2685">
                  <w:pPr>
                    <w:spacing w:after="0"/>
                    <w:jc w:val="both"/>
                    <w:rPr>
                      <w:rFonts w:ascii="Arial" w:eastAsia="Times New Roman" w:hAnsi="Arial" w:cs="Arial"/>
                      <w:color w:val="000000"/>
                      <w:sz w:val="18"/>
                      <w:szCs w:val="18"/>
                      <w:lang w:eastAsia="fi-FI"/>
                    </w:rPr>
                  </w:pPr>
                  <w:r>
                    <w:rPr>
                      <w:rFonts w:ascii="Arial" w:eastAsia="Times New Roman" w:hAnsi="Arial" w:cs="Arial"/>
                      <w:color w:val="000000"/>
                      <w:sz w:val="18"/>
                      <w:szCs w:val="18"/>
                      <w:lang w:eastAsia="fi-FI"/>
                    </w:rPr>
                    <w:t>1-11</w:t>
                  </w:r>
                </w:p>
              </w:tc>
              <w:tc>
                <w:tcPr>
                  <w:tcW w:w="1308" w:type="dxa"/>
                  <w:shd w:val="clear" w:color="auto" w:fill="auto"/>
                  <w:vAlign w:val="center"/>
                </w:tcPr>
                <w:p w14:paraId="3446A646" w14:textId="77777777" w:rsidR="00DE2685" w:rsidRPr="00DB1781" w:rsidRDefault="00DE2685" w:rsidP="00DE2685">
                  <w:pPr>
                    <w:spacing w:after="0"/>
                    <w:jc w:val="both"/>
                    <w:rPr>
                      <w:rFonts w:ascii="Arial" w:eastAsia="Times New Roman" w:hAnsi="Arial" w:cs="Arial"/>
                      <w:color w:val="000000"/>
                      <w:sz w:val="18"/>
                      <w:szCs w:val="18"/>
                      <w:lang w:eastAsia="fi-FI"/>
                    </w:rPr>
                  </w:pPr>
                  <w:r>
                    <w:rPr>
                      <w:rFonts w:ascii="Arial" w:eastAsia="Times New Roman" w:hAnsi="Arial" w:cs="Arial"/>
                      <w:color w:val="000000"/>
                      <w:sz w:val="18"/>
                      <w:szCs w:val="18"/>
                      <w:lang w:eastAsia="fi-FI"/>
                    </w:rPr>
                    <w:t>7.5 kHz UL raster shift</w:t>
                  </w:r>
                </w:p>
              </w:tc>
              <w:tc>
                <w:tcPr>
                  <w:tcW w:w="1151" w:type="dxa"/>
                  <w:shd w:val="clear" w:color="auto" w:fill="auto"/>
                </w:tcPr>
                <w:p w14:paraId="1565A8DE" w14:textId="77777777" w:rsidR="00DE2685" w:rsidRPr="00DB1781" w:rsidRDefault="00DE2685" w:rsidP="00DE2685">
                  <w:pPr>
                    <w:spacing w:after="0"/>
                    <w:jc w:val="both"/>
                    <w:rPr>
                      <w:rFonts w:ascii="Arial" w:eastAsia="Times New Roman" w:hAnsi="Arial" w:cs="Arial"/>
                      <w:color w:val="000000"/>
                      <w:sz w:val="18"/>
                      <w:szCs w:val="18"/>
                      <w:lang w:eastAsia="fi-FI"/>
                    </w:rPr>
                  </w:pPr>
                  <w:r>
                    <w:rPr>
                      <w:rFonts w:ascii="Arial" w:eastAsia="Times New Roman" w:hAnsi="Arial" w:cs="Arial"/>
                      <w:color w:val="000000"/>
                      <w:sz w:val="18"/>
                      <w:szCs w:val="18"/>
                      <w:lang w:eastAsia="fi-FI"/>
                    </w:rPr>
                    <w:t>Optional</w:t>
                  </w:r>
                </w:p>
              </w:tc>
              <w:tc>
                <w:tcPr>
                  <w:tcW w:w="1275" w:type="dxa"/>
                </w:tcPr>
                <w:p w14:paraId="780C1387" w14:textId="77777777" w:rsidR="00DE2685" w:rsidRDefault="00DE2685" w:rsidP="00DE2685">
                  <w:pPr>
                    <w:spacing w:after="0"/>
                    <w:jc w:val="both"/>
                    <w:rPr>
                      <w:rFonts w:ascii="Arial" w:eastAsia="Times New Roman" w:hAnsi="Arial" w:cs="Arial"/>
                      <w:color w:val="000000"/>
                      <w:sz w:val="18"/>
                      <w:szCs w:val="18"/>
                      <w:lang w:eastAsia="fi-FI"/>
                    </w:rPr>
                  </w:pPr>
                </w:p>
              </w:tc>
            </w:tr>
            <w:tr w:rsidR="00DE2685" w:rsidRPr="00DB1781" w14:paraId="00CF06EC" w14:textId="77777777" w:rsidTr="00B4585C">
              <w:trPr>
                <w:trHeight w:val="576"/>
              </w:trPr>
              <w:tc>
                <w:tcPr>
                  <w:tcW w:w="797" w:type="dxa"/>
                  <w:shd w:val="clear" w:color="auto" w:fill="auto"/>
                  <w:vAlign w:val="center"/>
                  <w:hideMark/>
                </w:tcPr>
                <w:p w14:paraId="3C7567C2" w14:textId="77777777" w:rsidR="00DE2685" w:rsidRPr="00DB1781" w:rsidRDefault="00DE2685" w:rsidP="00DE2685">
                  <w:pPr>
                    <w:spacing w:after="0"/>
                    <w:jc w:val="both"/>
                    <w:rPr>
                      <w:rFonts w:ascii="Arial" w:eastAsia="Times New Roman" w:hAnsi="Arial" w:cs="Arial"/>
                      <w:color w:val="000000"/>
                      <w:sz w:val="18"/>
                      <w:szCs w:val="18"/>
                      <w:lang w:eastAsia="fi-FI"/>
                    </w:rPr>
                  </w:pPr>
                  <w:r w:rsidRPr="00DB1781">
                    <w:rPr>
                      <w:rFonts w:ascii="Arial" w:eastAsia="Times New Roman" w:hAnsi="Arial" w:cs="Arial"/>
                      <w:color w:val="000000"/>
                      <w:sz w:val="18"/>
                      <w:szCs w:val="18"/>
                      <w:lang w:eastAsia="fi-FI"/>
                    </w:rPr>
                    <w:t>2-2</w:t>
                  </w:r>
                </w:p>
              </w:tc>
              <w:tc>
                <w:tcPr>
                  <w:tcW w:w="1308" w:type="dxa"/>
                  <w:shd w:val="clear" w:color="auto" w:fill="auto"/>
                  <w:vAlign w:val="center"/>
                  <w:hideMark/>
                </w:tcPr>
                <w:p w14:paraId="7F1A409C" w14:textId="77777777" w:rsidR="00DE2685" w:rsidRPr="00DB1781" w:rsidRDefault="00DE2685" w:rsidP="00DE2685">
                  <w:pPr>
                    <w:spacing w:after="0"/>
                    <w:jc w:val="both"/>
                    <w:rPr>
                      <w:rFonts w:ascii="Arial" w:eastAsia="Times New Roman" w:hAnsi="Arial" w:cs="Arial"/>
                      <w:color w:val="000000"/>
                      <w:sz w:val="18"/>
                      <w:szCs w:val="18"/>
                      <w:lang w:eastAsia="fi-FI"/>
                    </w:rPr>
                  </w:pPr>
                  <w:r w:rsidRPr="00DB1781">
                    <w:rPr>
                      <w:rFonts w:ascii="Arial" w:eastAsia="Times New Roman" w:hAnsi="Arial" w:cs="Arial"/>
                      <w:color w:val="000000"/>
                      <w:sz w:val="18"/>
                      <w:szCs w:val="18"/>
                      <w:lang w:eastAsia="fi-FI"/>
                    </w:rPr>
                    <w:t>Simultaneous reception or transmission with same or different numerologies in CA</w:t>
                  </w:r>
                </w:p>
              </w:tc>
              <w:tc>
                <w:tcPr>
                  <w:tcW w:w="1151" w:type="dxa"/>
                  <w:shd w:val="clear" w:color="auto" w:fill="auto"/>
                </w:tcPr>
                <w:p w14:paraId="2D2DAE4A" w14:textId="77777777" w:rsidR="00DE2685" w:rsidRPr="00DB1781" w:rsidRDefault="00DE2685" w:rsidP="00DE2685">
                  <w:pPr>
                    <w:spacing w:after="0"/>
                    <w:jc w:val="both"/>
                    <w:rPr>
                      <w:rFonts w:ascii="Arial" w:eastAsia="Times New Roman" w:hAnsi="Arial" w:cs="Arial"/>
                      <w:color w:val="000000"/>
                      <w:sz w:val="18"/>
                      <w:szCs w:val="18"/>
                      <w:lang w:eastAsia="fi-FI"/>
                    </w:rPr>
                  </w:pPr>
                  <w:r>
                    <w:rPr>
                      <w:rFonts w:ascii="Arial" w:eastAsia="Times New Roman" w:hAnsi="Arial" w:cs="Arial"/>
                      <w:color w:val="000000"/>
                      <w:sz w:val="18"/>
                      <w:szCs w:val="18"/>
                      <w:lang w:eastAsia="fi-FI"/>
                    </w:rPr>
                    <w:t>Optional</w:t>
                  </w:r>
                </w:p>
              </w:tc>
              <w:tc>
                <w:tcPr>
                  <w:tcW w:w="1275" w:type="dxa"/>
                </w:tcPr>
                <w:p w14:paraId="4C840C0C" w14:textId="77777777" w:rsidR="00DE2685" w:rsidRDefault="00DE2685" w:rsidP="00DE2685">
                  <w:pPr>
                    <w:spacing w:after="0"/>
                    <w:jc w:val="both"/>
                    <w:rPr>
                      <w:rFonts w:ascii="Arial" w:eastAsia="Times New Roman" w:hAnsi="Arial" w:cs="Arial"/>
                      <w:color w:val="000000"/>
                      <w:sz w:val="18"/>
                      <w:szCs w:val="18"/>
                      <w:lang w:eastAsia="fi-FI"/>
                    </w:rPr>
                  </w:pPr>
                </w:p>
              </w:tc>
            </w:tr>
            <w:tr w:rsidR="00DE2685" w:rsidRPr="008A7512" w14:paraId="04AB678C" w14:textId="77777777" w:rsidTr="00B4585C">
              <w:trPr>
                <w:trHeight w:val="283"/>
              </w:trPr>
              <w:tc>
                <w:tcPr>
                  <w:tcW w:w="797" w:type="dxa"/>
                  <w:shd w:val="clear" w:color="auto" w:fill="auto"/>
                  <w:vAlign w:val="center"/>
                  <w:hideMark/>
                </w:tcPr>
                <w:p w14:paraId="2149480E" w14:textId="77777777" w:rsidR="00DE2685" w:rsidRPr="00DB1781" w:rsidRDefault="00DE2685" w:rsidP="00DE2685">
                  <w:pPr>
                    <w:spacing w:after="0"/>
                    <w:jc w:val="both"/>
                    <w:rPr>
                      <w:rFonts w:ascii="Arial" w:eastAsia="Times New Roman" w:hAnsi="Arial" w:cs="Arial"/>
                      <w:sz w:val="18"/>
                      <w:szCs w:val="18"/>
                      <w:lang w:eastAsia="fi-FI"/>
                    </w:rPr>
                  </w:pPr>
                  <w:r w:rsidRPr="00DB1781">
                    <w:rPr>
                      <w:rFonts w:ascii="Arial" w:eastAsia="Times New Roman" w:hAnsi="Arial" w:cs="Arial"/>
                      <w:sz w:val="18"/>
                      <w:szCs w:val="18"/>
                      <w:lang w:eastAsia="fi-FI"/>
                    </w:rPr>
                    <w:t>2-3</w:t>
                  </w:r>
                </w:p>
              </w:tc>
              <w:tc>
                <w:tcPr>
                  <w:tcW w:w="1308" w:type="dxa"/>
                  <w:shd w:val="clear" w:color="auto" w:fill="auto"/>
                  <w:vAlign w:val="center"/>
                  <w:hideMark/>
                </w:tcPr>
                <w:p w14:paraId="135DFD08" w14:textId="77777777" w:rsidR="00DE2685" w:rsidRPr="00DB1781" w:rsidRDefault="00DE2685" w:rsidP="00DE2685">
                  <w:pPr>
                    <w:spacing w:after="0"/>
                    <w:jc w:val="both"/>
                    <w:rPr>
                      <w:rFonts w:ascii="Arial" w:eastAsia="Times New Roman" w:hAnsi="Arial" w:cs="Arial"/>
                      <w:color w:val="000000"/>
                      <w:sz w:val="18"/>
                      <w:szCs w:val="18"/>
                      <w:lang w:eastAsia="fi-FI"/>
                    </w:rPr>
                  </w:pPr>
                  <w:r w:rsidRPr="00DB1781">
                    <w:rPr>
                      <w:rFonts w:ascii="Arial" w:eastAsia="Times New Roman" w:hAnsi="Arial" w:cs="Arial"/>
                      <w:color w:val="000000"/>
                      <w:sz w:val="18"/>
                      <w:szCs w:val="18"/>
                      <w:lang w:eastAsia="fi-FI"/>
                    </w:rPr>
                    <w:t>Non-contiguous intra-band CA frequency separation class for FR2</w:t>
                  </w:r>
                </w:p>
              </w:tc>
              <w:tc>
                <w:tcPr>
                  <w:tcW w:w="1151" w:type="dxa"/>
                  <w:shd w:val="clear" w:color="auto" w:fill="auto"/>
                </w:tcPr>
                <w:p w14:paraId="17C0E6E0" w14:textId="77777777" w:rsidR="00DE2685" w:rsidRPr="00DB1781" w:rsidRDefault="00DE2685" w:rsidP="00DE2685">
                  <w:pPr>
                    <w:spacing w:after="0"/>
                    <w:jc w:val="both"/>
                    <w:rPr>
                      <w:rFonts w:ascii="Arial" w:eastAsia="Times New Roman" w:hAnsi="Arial" w:cs="Arial"/>
                      <w:color w:val="000000"/>
                      <w:sz w:val="18"/>
                      <w:szCs w:val="18"/>
                      <w:lang w:eastAsia="fi-FI"/>
                    </w:rPr>
                  </w:pPr>
                  <w:r>
                    <w:rPr>
                      <w:rFonts w:ascii="Arial" w:eastAsia="Times New Roman" w:hAnsi="Arial" w:cs="Arial"/>
                      <w:color w:val="000000"/>
                      <w:sz w:val="18"/>
                      <w:szCs w:val="18"/>
                      <w:lang w:eastAsia="fi-FI"/>
                    </w:rPr>
                    <w:t>Not needed</w:t>
                  </w:r>
                </w:p>
              </w:tc>
              <w:tc>
                <w:tcPr>
                  <w:tcW w:w="1275" w:type="dxa"/>
                </w:tcPr>
                <w:p w14:paraId="5E65DBBA" w14:textId="77777777" w:rsidR="00DE2685" w:rsidRDefault="00DE2685" w:rsidP="00DE2685">
                  <w:pPr>
                    <w:spacing w:after="0"/>
                    <w:jc w:val="both"/>
                    <w:rPr>
                      <w:rFonts w:ascii="Arial" w:eastAsia="Times New Roman" w:hAnsi="Arial" w:cs="Arial"/>
                      <w:color w:val="000000"/>
                      <w:sz w:val="18"/>
                      <w:szCs w:val="18"/>
                      <w:lang w:eastAsia="fi-FI"/>
                    </w:rPr>
                  </w:pPr>
                  <w:r>
                    <w:rPr>
                      <w:rFonts w:ascii="Arial" w:eastAsia="Times New Roman" w:hAnsi="Arial" w:cs="Arial"/>
                      <w:color w:val="000000"/>
                      <w:sz w:val="18"/>
                      <w:szCs w:val="18"/>
                      <w:lang w:eastAsia="fi-FI"/>
                    </w:rPr>
                    <w:t>Frequency separation class is not specified for IAB</w:t>
                  </w:r>
                </w:p>
              </w:tc>
            </w:tr>
            <w:tr w:rsidR="00DE2685" w:rsidRPr="008A7512" w14:paraId="5EC31D85" w14:textId="77777777" w:rsidTr="00B4585C">
              <w:trPr>
                <w:trHeight w:val="576"/>
              </w:trPr>
              <w:tc>
                <w:tcPr>
                  <w:tcW w:w="797" w:type="dxa"/>
                  <w:shd w:val="clear" w:color="auto" w:fill="auto"/>
                  <w:vAlign w:val="center"/>
                  <w:hideMark/>
                </w:tcPr>
                <w:p w14:paraId="3EB0101F" w14:textId="77777777" w:rsidR="00DE2685" w:rsidRPr="00DB1781" w:rsidRDefault="00DE2685" w:rsidP="00DE2685">
                  <w:pPr>
                    <w:spacing w:after="0"/>
                    <w:jc w:val="both"/>
                    <w:rPr>
                      <w:rFonts w:ascii="Arial" w:eastAsia="Times New Roman" w:hAnsi="Arial" w:cs="Arial"/>
                      <w:sz w:val="18"/>
                      <w:szCs w:val="18"/>
                      <w:lang w:eastAsia="fi-FI"/>
                    </w:rPr>
                  </w:pPr>
                  <w:r w:rsidRPr="00DB1781">
                    <w:rPr>
                      <w:rFonts w:ascii="Arial" w:eastAsia="Times New Roman" w:hAnsi="Arial" w:cs="Arial"/>
                      <w:sz w:val="18"/>
                      <w:szCs w:val="18"/>
                      <w:lang w:eastAsia="fi-FI"/>
                    </w:rPr>
                    <w:t>2-8</w:t>
                  </w:r>
                </w:p>
              </w:tc>
              <w:tc>
                <w:tcPr>
                  <w:tcW w:w="1308" w:type="dxa"/>
                  <w:shd w:val="clear" w:color="auto" w:fill="auto"/>
                  <w:vAlign w:val="center"/>
                  <w:hideMark/>
                </w:tcPr>
                <w:p w14:paraId="036739D3" w14:textId="77777777" w:rsidR="00DE2685" w:rsidRPr="00DB1781" w:rsidRDefault="00DE2685" w:rsidP="00DE2685">
                  <w:pPr>
                    <w:spacing w:after="0"/>
                    <w:jc w:val="both"/>
                    <w:rPr>
                      <w:rFonts w:ascii="Arial" w:eastAsia="Times New Roman" w:hAnsi="Arial" w:cs="Arial"/>
                      <w:color w:val="000000"/>
                      <w:sz w:val="18"/>
                      <w:szCs w:val="18"/>
                      <w:lang w:eastAsia="fi-FI"/>
                    </w:rPr>
                  </w:pPr>
                  <w:r w:rsidRPr="00DB1781">
                    <w:rPr>
                      <w:rFonts w:ascii="Arial" w:eastAsia="Times New Roman" w:hAnsi="Arial" w:cs="Arial"/>
                      <w:color w:val="000000"/>
                      <w:sz w:val="18"/>
                      <w:szCs w:val="18"/>
                      <w:lang w:eastAsia="fi-FI"/>
                    </w:rPr>
                    <w:t>UE power class</w:t>
                  </w:r>
                </w:p>
              </w:tc>
              <w:tc>
                <w:tcPr>
                  <w:tcW w:w="1151" w:type="dxa"/>
                  <w:shd w:val="clear" w:color="auto" w:fill="auto"/>
                </w:tcPr>
                <w:p w14:paraId="2A220ED9" w14:textId="77777777" w:rsidR="00DE2685" w:rsidRPr="00DB1781" w:rsidRDefault="00DE2685" w:rsidP="00DE2685">
                  <w:pPr>
                    <w:spacing w:after="0"/>
                    <w:jc w:val="both"/>
                    <w:rPr>
                      <w:rFonts w:ascii="Arial" w:eastAsia="Times New Roman" w:hAnsi="Arial" w:cs="Arial"/>
                      <w:color w:val="000000"/>
                      <w:sz w:val="18"/>
                      <w:szCs w:val="18"/>
                      <w:lang w:eastAsia="fi-FI"/>
                    </w:rPr>
                  </w:pPr>
                  <w:r w:rsidRPr="00DB1781">
                    <w:rPr>
                      <w:rFonts w:ascii="Arial" w:eastAsia="Times New Roman" w:hAnsi="Arial" w:cs="Arial"/>
                      <w:color w:val="000000"/>
                      <w:sz w:val="18"/>
                      <w:szCs w:val="18"/>
                      <w:lang w:eastAsia="fi-FI"/>
                    </w:rPr>
                    <w:t>Not needed</w:t>
                  </w:r>
                </w:p>
              </w:tc>
              <w:tc>
                <w:tcPr>
                  <w:tcW w:w="1275" w:type="dxa"/>
                </w:tcPr>
                <w:p w14:paraId="77A06156" w14:textId="77777777" w:rsidR="00DE2685" w:rsidRPr="00DB1781" w:rsidRDefault="00DE2685" w:rsidP="00DE2685">
                  <w:pPr>
                    <w:spacing w:after="0"/>
                    <w:jc w:val="both"/>
                    <w:rPr>
                      <w:rFonts w:ascii="Arial" w:eastAsia="Times New Roman" w:hAnsi="Arial" w:cs="Arial"/>
                      <w:color w:val="000000"/>
                      <w:sz w:val="18"/>
                      <w:szCs w:val="18"/>
                      <w:lang w:eastAsia="fi-FI"/>
                    </w:rPr>
                  </w:pPr>
                  <w:r>
                    <w:rPr>
                      <w:rFonts w:ascii="Arial" w:eastAsia="Times New Roman" w:hAnsi="Arial" w:cs="Arial"/>
                      <w:color w:val="000000"/>
                      <w:sz w:val="18"/>
                      <w:szCs w:val="18"/>
                      <w:lang w:eastAsia="fi-FI"/>
                    </w:rPr>
                    <w:t>P</w:t>
                  </w:r>
                  <w:r w:rsidRPr="00DB1781">
                    <w:rPr>
                      <w:rFonts w:ascii="Arial" w:eastAsia="Times New Roman" w:hAnsi="Arial" w:cs="Arial"/>
                      <w:color w:val="000000"/>
                      <w:sz w:val="18"/>
                      <w:szCs w:val="18"/>
                      <w:lang w:eastAsia="fi-FI"/>
                    </w:rPr>
                    <w:t>ower class i</w:t>
                  </w:r>
                  <w:r>
                    <w:rPr>
                      <w:rFonts w:ascii="Arial" w:eastAsia="Times New Roman" w:hAnsi="Arial" w:cs="Arial"/>
                      <w:color w:val="000000"/>
                      <w:sz w:val="18"/>
                      <w:szCs w:val="18"/>
                      <w:lang w:eastAsia="fi-FI"/>
                    </w:rPr>
                    <w:t>s not specified for IAB.</w:t>
                  </w:r>
                </w:p>
              </w:tc>
            </w:tr>
            <w:tr w:rsidR="00DE2685" w:rsidRPr="008A7512" w14:paraId="384C38D8" w14:textId="77777777" w:rsidTr="00B4585C">
              <w:trPr>
                <w:trHeight w:val="283"/>
              </w:trPr>
              <w:tc>
                <w:tcPr>
                  <w:tcW w:w="797" w:type="dxa"/>
                  <w:shd w:val="clear" w:color="auto" w:fill="auto"/>
                  <w:vAlign w:val="center"/>
                  <w:hideMark/>
                </w:tcPr>
                <w:p w14:paraId="7E506C20" w14:textId="77777777" w:rsidR="00DE2685" w:rsidRPr="00DB1781" w:rsidRDefault="00DE2685" w:rsidP="00DE2685">
                  <w:pPr>
                    <w:spacing w:after="0"/>
                    <w:jc w:val="both"/>
                    <w:rPr>
                      <w:rFonts w:ascii="Arial" w:eastAsia="Times New Roman" w:hAnsi="Arial" w:cs="Arial"/>
                      <w:sz w:val="18"/>
                      <w:szCs w:val="18"/>
                      <w:lang w:eastAsia="fi-FI"/>
                    </w:rPr>
                  </w:pPr>
                  <w:r w:rsidRPr="00DB1781">
                    <w:rPr>
                      <w:rFonts w:ascii="Arial" w:eastAsia="Times New Roman" w:hAnsi="Arial" w:cs="Arial"/>
                      <w:sz w:val="18"/>
                      <w:szCs w:val="18"/>
                      <w:lang w:eastAsia="fi-FI"/>
                    </w:rPr>
                    <w:t>2-9</w:t>
                  </w:r>
                </w:p>
              </w:tc>
              <w:tc>
                <w:tcPr>
                  <w:tcW w:w="1308" w:type="dxa"/>
                  <w:shd w:val="clear" w:color="auto" w:fill="auto"/>
                  <w:vAlign w:val="center"/>
                  <w:hideMark/>
                </w:tcPr>
                <w:p w14:paraId="6E510EA5" w14:textId="77777777" w:rsidR="00DE2685" w:rsidRPr="00DB1781" w:rsidRDefault="00DE2685" w:rsidP="00DE2685">
                  <w:pPr>
                    <w:spacing w:after="0"/>
                    <w:jc w:val="both"/>
                    <w:rPr>
                      <w:rFonts w:ascii="Arial" w:eastAsia="Times New Roman" w:hAnsi="Arial" w:cs="Arial"/>
                      <w:color w:val="000000"/>
                      <w:sz w:val="18"/>
                      <w:szCs w:val="18"/>
                      <w:lang w:eastAsia="fi-FI"/>
                    </w:rPr>
                  </w:pPr>
                  <w:r w:rsidRPr="00DB1781">
                    <w:rPr>
                      <w:rFonts w:ascii="Arial" w:eastAsia="Times New Roman" w:hAnsi="Arial" w:cs="Arial"/>
                      <w:color w:val="000000"/>
                      <w:sz w:val="18"/>
                      <w:szCs w:val="18"/>
                      <w:lang w:eastAsia="fi-FI"/>
                    </w:rPr>
                    <w:t>Simultaneous reception and transmission for SA SUL band combinations</w:t>
                  </w:r>
                </w:p>
              </w:tc>
              <w:tc>
                <w:tcPr>
                  <w:tcW w:w="1151" w:type="dxa"/>
                  <w:shd w:val="clear" w:color="auto" w:fill="auto"/>
                </w:tcPr>
                <w:p w14:paraId="36ABB612" w14:textId="77777777" w:rsidR="00DE2685" w:rsidRPr="00DB1781" w:rsidRDefault="00DE2685" w:rsidP="00DE2685">
                  <w:pPr>
                    <w:spacing w:after="0"/>
                    <w:jc w:val="both"/>
                    <w:rPr>
                      <w:rFonts w:ascii="Arial" w:eastAsia="Times New Roman" w:hAnsi="Arial" w:cs="Arial"/>
                      <w:color w:val="000000"/>
                      <w:sz w:val="18"/>
                      <w:szCs w:val="18"/>
                      <w:lang w:eastAsia="fi-FI"/>
                    </w:rPr>
                  </w:pPr>
                  <w:r>
                    <w:rPr>
                      <w:rFonts w:ascii="Arial" w:eastAsia="Times New Roman" w:hAnsi="Arial" w:cs="Arial"/>
                      <w:color w:val="000000"/>
                      <w:sz w:val="18"/>
                      <w:szCs w:val="18"/>
                      <w:lang w:eastAsia="fi-FI"/>
                    </w:rPr>
                    <w:t xml:space="preserve">Optional. </w:t>
                  </w:r>
                </w:p>
              </w:tc>
              <w:tc>
                <w:tcPr>
                  <w:tcW w:w="1275" w:type="dxa"/>
                </w:tcPr>
                <w:p w14:paraId="74749A31" w14:textId="77777777" w:rsidR="00DE2685" w:rsidRDefault="00DE2685" w:rsidP="00DE2685">
                  <w:pPr>
                    <w:spacing w:after="0"/>
                    <w:jc w:val="both"/>
                    <w:rPr>
                      <w:rFonts w:ascii="Arial" w:eastAsia="Times New Roman" w:hAnsi="Arial" w:cs="Arial"/>
                      <w:color w:val="000000"/>
                      <w:sz w:val="18"/>
                      <w:szCs w:val="18"/>
                      <w:lang w:eastAsia="fi-FI"/>
                    </w:rPr>
                  </w:pPr>
                  <w:r>
                    <w:rPr>
                      <w:rFonts w:ascii="Arial" w:eastAsia="Times New Roman" w:hAnsi="Arial" w:cs="Arial"/>
                      <w:color w:val="000000"/>
                      <w:sz w:val="18"/>
                      <w:szCs w:val="18"/>
                      <w:lang w:eastAsia="fi-FI"/>
                    </w:rPr>
                    <w:t>As band combinations are not separately specified for IAB no need to specify for which band combination this is required.</w:t>
                  </w:r>
                </w:p>
              </w:tc>
            </w:tr>
            <w:tr w:rsidR="00DE2685" w:rsidRPr="008A7512" w14:paraId="59CDE90A" w14:textId="77777777" w:rsidTr="00B4585C">
              <w:trPr>
                <w:trHeight w:val="283"/>
              </w:trPr>
              <w:tc>
                <w:tcPr>
                  <w:tcW w:w="797" w:type="dxa"/>
                  <w:shd w:val="clear" w:color="auto" w:fill="auto"/>
                  <w:vAlign w:val="center"/>
                  <w:hideMark/>
                </w:tcPr>
                <w:p w14:paraId="5F2D97CD" w14:textId="77777777" w:rsidR="00DE2685" w:rsidRPr="00DB1781" w:rsidRDefault="00DE2685" w:rsidP="00DE2685">
                  <w:pPr>
                    <w:spacing w:after="0"/>
                    <w:jc w:val="both"/>
                    <w:rPr>
                      <w:rFonts w:ascii="Arial" w:eastAsia="Times New Roman" w:hAnsi="Arial" w:cs="Arial"/>
                      <w:sz w:val="18"/>
                      <w:szCs w:val="18"/>
                      <w:lang w:eastAsia="fi-FI"/>
                    </w:rPr>
                  </w:pPr>
                  <w:r w:rsidRPr="00DB1781">
                    <w:rPr>
                      <w:rFonts w:ascii="Arial" w:eastAsia="Times New Roman" w:hAnsi="Arial" w:cs="Arial"/>
                      <w:sz w:val="18"/>
                      <w:szCs w:val="18"/>
                      <w:lang w:eastAsia="fi-FI"/>
                    </w:rPr>
                    <w:t>2-11</w:t>
                  </w:r>
                </w:p>
              </w:tc>
              <w:tc>
                <w:tcPr>
                  <w:tcW w:w="1308" w:type="dxa"/>
                  <w:shd w:val="clear" w:color="auto" w:fill="auto"/>
                  <w:vAlign w:val="center"/>
                  <w:hideMark/>
                </w:tcPr>
                <w:p w14:paraId="73256B70" w14:textId="77777777" w:rsidR="00DE2685" w:rsidRPr="00DB1781" w:rsidRDefault="00DE2685" w:rsidP="00DE2685">
                  <w:pPr>
                    <w:spacing w:after="0"/>
                    <w:jc w:val="both"/>
                    <w:rPr>
                      <w:rFonts w:ascii="Arial" w:eastAsia="Times New Roman" w:hAnsi="Arial" w:cs="Arial"/>
                      <w:color w:val="000000"/>
                      <w:sz w:val="18"/>
                      <w:szCs w:val="18"/>
                      <w:lang w:eastAsia="fi-FI"/>
                    </w:rPr>
                  </w:pPr>
                  <w:r w:rsidRPr="00DB1781">
                    <w:rPr>
                      <w:rFonts w:ascii="Arial" w:eastAsia="Times New Roman" w:hAnsi="Arial" w:cs="Arial"/>
                      <w:color w:val="000000"/>
                      <w:sz w:val="18"/>
                      <w:szCs w:val="18"/>
                      <w:lang w:eastAsia="fi-FI"/>
                    </w:rPr>
                    <w:t>Modified MPR behaviour</w:t>
                  </w:r>
                </w:p>
              </w:tc>
              <w:tc>
                <w:tcPr>
                  <w:tcW w:w="1151" w:type="dxa"/>
                  <w:shd w:val="clear" w:color="auto" w:fill="auto"/>
                </w:tcPr>
                <w:p w14:paraId="7D978AF7" w14:textId="77777777" w:rsidR="00DE2685" w:rsidRPr="00C51B6B" w:rsidRDefault="00DE2685" w:rsidP="00DE2685">
                  <w:pPr>
                    <w:spacing w:after="0"/>
                    <w:jc w:val="both"/>
                    <w:rPr>
                      <w:rFonts w:ascii="Arial" w:eastAsia="Times New Roman" w:hAnsi="Arial" w:cs="Arial"/>
                      <w:color w:val="000000"/>
                      <w:sz w:val="18"/>
                      <w:szCs w:val="18"/>
                      <w:lang w:eastAsia="fi-FI"/>
                    </w:rPr>
                  </w:pPr>
                  <w:r w:rsidRPr="00C51B6B">
                    <w:rPr>
                      <w:rFonts w:ascii="Arial" w:eastAsia="Times New Roman" w:hAnsi="Arial" w:cs="Arial"/>
                      <w:color w:val="000000"/>
                      <w:sz w:val="18"/>
                      <w:szCs w:val="18"/>
                      <w:lang w:eastAsia="fi-FI"/>
                    </w:rPr>
                    <w:t>Not needed</w:t>
                  </w:r>
                </w:p>
              </w:tc>
              <w:tc>
                <w:tcPr>
                  <w:tcW w:w="1275" w:type="dxa"/>
                </w:tcPr>
                <w:p w14:paraId="39BB197F" w14:textId="77777777" w:rsidR="00DE2685" w:rsidRPr="00C51B6B" w:rsidRDefault="00DE2685" w:rsidP="00DE2685">
                  <w:pPr>
                    <w:spacing w:after="0"/>
                    <w:jc w:val="both"/>
                    <w:rPr>
                      <w:rFonts w:ascii="Arial" w:eastAsia="Times New Roman" w:hAnsi="Arial" w:cs="Arial"/>
                      <w:color w:val="000000"/>
                      <w:sz w:val="18"/>
                      <w:szCs w:val="18"/>
                      <w:lang w:eastAsia="fi-FI"/>
                    </w:rPr>
                  </w:pPr>
                  <w:r w:rsidRPr="00C51B6B">
                    <w:rPr>
                      <w:rFonts w:ascii="Arial" w:eastAsia="Times New Roman" w:hAnsi="Arial" w:cs="Arial"/>
                      <w:color w:val="000000"/>
                      <w:sz w:val="18"/>
                      <w:szCs w:val="18"/>
                      <w:lang w:eastAsia="fi-FI"/>
                    </w:rPr>
                    <w:t xml:space="preserve">MPR </w:t>
                  </w:r>
                  <w:r>
                    <w:rPr>
                      <w:rFonts w:ascii="Arial" w:eastAsia="Times New Roman" w:hAnsi="Arial" w:cs="Arial"/>
                      <w:color w:val="000000"/>
                      <w:sz w:val="18"/>
                      <w:szCs w:val="18"/>
                      <w:lang w:eastAsia="fi-FI"/>
                    </w:rPr>
                    <w:t>and A-MPR not specified for IAB.</w:t>
                  </w:r>
                </w:p>
              </w:tc>
            </w:tr>
            <w:tr w:rsidR="00DE2685" w:rsidRPr="008A7512" w14:paraId="000E5599" w14:textId="77777777" w:rsidTr="00B4585C">
              <w:trPr>
                <w:trHeight w:val="283"/>
              </w:trPr>
              <w:tc>
                <w:tcPr>
                  <w:tcW w:w="797" w:type="dxa"/>
                  <w:shd w:val="clear" w:color="auto" w:fill="auto"/>
                  <w:vAlign w:val="center"/>
                  <w:hideMark/>
                </w:tcPr>
                <w:p w14:paraId="4B71FE8C" w14:textId="77777777" w:rsidR="00DE2685" w:rsidRPr="00DB1781" w:rsidRDefault="00DE2685" w:rsidP="00DE2685">
                  <w:pPr>
                    <w:spacing w:after="0"/>
                    <w:jc w:val="both"/>
                    <w:rPr>
                      <w:rFonts w:ascii="Arial" w:eastAsia="Times New Roman" w:hAnsi="Arial" w:cs="Arial"/>
                      <w:sz w:val="18"/>
                      <w:szCs w:val="18"/>
                      <w:lang w:eastAsia="fi-FI"/>
                    </w:rPr>
                  </w:pPr>
                  <w:r w:rsidRPr="00DB1781">
                    <w:rPr>
                      <w:rFonts w:ascii="Arial" w:eastAsia="Times New Roman" w:hAnsi="Arial" w:cs="Arial"/>
                      <w:sz w:val="18"/>
                      <w:szCs w:val="18"/>
                      <w:lang w:eastAsia="fi-FI"/>
                    </w:rPr>
                    <w:t>2-12</w:t>
                  </w:r>
                </w:p>
              </w:tc>
              <w:tc>
                <w:tcPr>
                  <w:tcW w:w="1308" w:type="dxa"/>
                  <w:shd w:val="clear" w:color="auto" w:fill="auto"/>
                  <w:vAlign w:val="center"/>
                  <w:hideMark/>
                </w:tcPr>
                <w:p w14:paraId="6F3F197F" w14:textId="77777777" w:rsidR="00DE2685" w:rsidRPr="00DB1781" w:rsidRDefault="00DE2685" w:rsidP="00DE2685">
                  <w:pPr>
                    <w:spacing w:after="0"/>
                    <w:jc w:val="both"/>
                    <w:rPr>
                      <w:rFonts w:ascii="Arial" w:eastAsia="Times New Roman" w:hAnsi="Arial" w:cs="Arial"/>
                      <w:color w:val="000000"/>
                      <w:sz w:val="18"/>
                      <w:szCs w:val="18"/>
                      <w:lang w:eastAsia="fi-FI"/>
                    </w:rPr>
                  </w:pPr>
                  <w:r w:rsidRPr="00DB1781">
                    <w:rPr>
                      <w:rFonts w:ascii="Arial" w:eastAsia="Times New Roman" w:hAnsi="Arial" w:cs="Arial"/>
                      <w:color w:val="000000"/>
                      <w:sz w:val="18"/>
                      <w:szCs w:val="18"/>
                      <w:lang w:eastAsia="fi-FI"/>
                    </w:rPr>
                    <w:t>Multiple NS/P-Max</w:t>
                  </w:r>
                </w:p>
              </w:tc>
              <w:tc>
                <w:tcPr>
                  <w:tcW w:w="1151" w:type="dxa"/>
                  <w:shd w:val="clear" w:color="auto" w:fill="auto"/>
                </w:tcPr>
                <w:p w14:paraId="62C218C4" w14:textId="77777777" w:rsidR="00DE2685" w:rsidRPr="00C51B6B" w:rsidRDefault="00DE2685" w:rsidP="00DE2685">
                  <w:pPr>
                    <w:spacing w:after="0"/>
                    <w:jc w:val="both"/>
                    <w:rPr>
                      <w:rFonts w:ascii="Arial" w:eastAsia="Times New Roman" w:hAnsi="Arial" w:cs="Arial"/>
                      <w:color w:val="000000"/>
                      <w:sz w:val="18"/>
                      <w:szCs w:val="18"/>
                      <w:lang w:eastAsia="fi-FI"/>
                    </w:rPr>
                  </w:pPr>
                  <w:r w:rsidRPr="00C51B6B">
                    <w:rPr>
                      <w:rFonts w:ascii="Arial" w:eastAsia="Times New Roman" w:hAnsi="Arial" w:cs="Arial"/>
                      <w:color w:val="000000"/>
                      <w:sz w:val="18"/>
                      <w:szCs w:val="18"/>
                      <w:lang w:eastAsia="fi-FI"/>
                    </w:rPr>
                    <w:t>Not needed</w:t>
                  </w:r>
                </w:p>
              </w:tc>
              <w:tc>
                <w:tcPr>
                  <w:tcW w:w="1275" w:type="dxa"/>
                </w:tcPr>
                <w:p w14:paraId="4B3D0C51" w14:textId="77777777" w:rsidR="00DE2685" w:rsidRPr="00C51B6B" w:rsidRDefault="00DE2685" w:rsidP="00DE2685">
                  <w:pPr>
                    <w:spacing w:after="0"/>
                    <w:jc w:val="both"/>
                    <w:rPr>
                      <w:rFonts w:ascii="Arial" w:eastAsia="Times New Roman" w:hAnsi="Arial" w:cs="Arial"/>
                      <w:color w:val="000000"/>
                      <w:sz w:val="18"/>
                      <w:szCs w:val="18"/>
                      <w:lang w:eastAsia="fi-FI"/>
                    </w:rPr>
                  </w:pPr>
                  <w:r w:rsidRPr="00C51B6B">
                    <w:rPr>
                      <w:rFonts w:ascii="Arial" w:eastAsia="Times New Roman" w:hAnsi="Arial" w:cs="Arial"/>
                      <w:color w:val="000000"/>
                      <w:sz w:val="18"/>
                      <w:szCs w:val="18"/>
                      <w:lang w:eastAsia="fi-FI"/>
                    </w:rPr>
                    <w:t xml:space="preserve">MPR </w:t>
                  </w:r>
                  <w:r>
                    <w:rPr>
                      <w:rFonts w:ascii="Arial" w:eastAsia="Times New Roman" w:hAnsi="Arial" w:cs="Arial"/>
                      <w:color w:val="000000"/>
                      <w:sz w:val="18"/>
                      <w:szCs w:val="18"/>
                      <w:lang w:eastAsia="fi-FI"/>
                    </w:rPr>
                    <w:t>and A-MPR not specified for IAB.</w:t>
                  </w:r>
                </w:p>
              </w:tc>
            </w:tr>
            <w:tr w:rsidR="00DE2685" w:rsidRPr="008A7512" w14:paraId="6EE702A4" w14:textId="77777777" w:rsidTr="00B4585C">
              <w:trPr>
                <w:trHeight w:val="283"/>
              </w:trPr>
              <w:tc>
                <w:tcPr>
                  <w:tcW w:w="797" w:type="dxa"/>
                  <w:shd w:val="clear" w:color="auto" w:fill="auto"/>
                  <w:vAlign w:val="center"/>
                </w:tcPr>
                <w:p w14:paraId="40F67DB6" w14:textId="77777777" w:rsidR="00DE2685" w:rsidRPr="00DB1781" w:rsidRDefault="00DE2685" w:rsidP="00DE2685">
                  <w:pPr>
                    <w:spacing w:after="0"/>
                    <w:jc w:val="both"/>
                    <w:rPr>
                      <w:rFonts w:ascii="Arial" w:eastAsia="Times New Roman" w:hAnsi="Arial" w:cs="Arial"/>
                      <w:sz w:val="18"/>
                      <w:szCs w:val="18"/>
                      <w:lang w:eastAsia="fi-FI"/>
                    </w:rPr>
                  </w:pPr>
                  <w:r w:rsidRPr="00DB1781">
                    <w:rPr>
                      <w:rFonts w:ascii="Arial" w:eastAsia="Times New Roman" w:hAnsi="Arial" w:cs="Arial"/>
                      <w:sz w:val="18"/>
                      <w:szCs w:val="18"/>
                      <w:lang w:eastAsia="fi-FI"/>
                    </w:rPr>
                    <w:t>2-17</w:t>
                  </w:r>
                </w:p>
              </w:tc>
              <w:tc>
                <w:tcPr>
                  <w:tcW w:w="1308" w:type="dxa"/>
                  <w:shd w:val="clear" w:color="auto" w:fill="auto"/>
                  <w:vAlign w:val="center"/>
                </w:tcPr>
                <w:p w14:paraId="4B41929F" w14:textId="77777777" w:rsidR="00DE2685" w:rsidRPr="00DB1781" w:rsidRDefault="00DE2685" w:rsidP="00DE2685">
                  <w:pPr>
                    <w:spacing w:after="0"/>
                    <w:jc w:val="both"/>
                    <w:rPr>
                      <w:rFonts w:ascii="Arial" w:eastAsia="Times New Roman" w:hAnsi="Arial" w:cs="Arial"/>
                      <w:color w:val="000000"/>
                      <w:sz w:val="18"/>
                      <w:szCs w:val="18"/>
                      <w:lang w:eastAsia="fi-FI"/>
                    </w:rPr>
                  </w:pPr>
                  <w:r w:rsidRPr="00DB1781">
                    <w:rPr>
                      <w:rFonts w:ascii="Arial" w:eastAsia="Times New Roman" w:hAnsi="Arial" w:cs="Arial"/>
                      <w:color w:val="000000"/>
                      <w:sz w:val="18"/>
                      <w:szCs w:val="18"/>
                      <w:lang w:eastAsia="fi-FI"/>
                    </w:rPr>
                    <w:t>PA architectures for intraband U</w:t>
                  </w:r>
                  <w:r>
                    <w:rPr>
                      <w:rFonts w:ascii="Arial" w:eastAsia="Times New Roman" w:hAnsi="Arial" w:cs="Arial"/>
                      <w:color w:val="000000"/>
                      <w:sz w:val="18"/>
                      <w:szCs w:val="18"/>
                      <w:lang w:eastAsia="fi-FI"/>
                    </w:rPr>
                    <w:t>L CA</w:t>
                  </w:r>
                </w:p>
              </w:tc>
              <w:tc>
                <w:tcPr>
                  <w:tcW w:w="1151" w:type="dxa"/>
                  <w:shd w:val="clear" w:color="auto" w:fill="auto"/>
                </w:tcPr>
                <w:p w14:paraId="2DA2CDA2" w14:textId="77777777" w:rsidR="00DE2685" w:rsidRPr="00DB1781" w:rsidRDefault="00DE2685" w:rsidP="00DE2685">
                  <w:pPr>
                    <w:spacing w:after="0"/>
                    <w:jc w:val="both"/>
                    <w:rPr>
                      <w:rFonts w:ascii="Arial" w:eastAsia="Times New Roman" w:hAnsi="Arial" w:cs="Arial"/>
                      <w:color w:val="000000"/>
                      <w:sz w:val="18"/>
                      <w:szCs w:val="18"/>
                      <w:lang w:eastAsia="fi-FI"/>
                    </w:rPr>
                  </w:pPr>
                  <w:r>
                    <w:rPr>
                      <w:rFonts w:ascii="Arial" w:eastAsia="Times New Roman" w:hAnsi="Arial" w:cs="Arial"/>
                      <w:color w:val="000000"/>
                      <w:sz w:val="18"/>
                      <w:szCs w:val="18"/>
                      <w:lang w:eastAsia="fi-FI"/>
                    </w:rPr>
                    <w:t>Not needed.</w:t>
                  </w:r>
                </w:p>
              </w:tc>
              <w:tc>
                <w:tcPr>
                  <w:tcW w:w="1275" w:type="dxa"/>
                </w:tcPr>
                <w:p w14:paraId="59B77A98" w14:textId="77777777" w:rsidR="00DE2685" w:rsidRDefault="00DE2685" w:rsidP="00DE2685">
                  <w:pPr>
                    <w:spacing w:after="0"/>
                    <w:jc w:val="both"/>
                    <w:rPr>
                      <w:rFonts w:ascii="Arial" w:eastAsia="Times New Roman" w:hAnsi="Arial" w:cs="Arial"/>
                      <w:color w:val="000000"/>
                      <w:sz w:val="18"/>
                      <w:szCs w:val="18"/>
                      <w:lang w:eastAsia="fi-FI"/>
                    </w:rPr>
                  </w:pPr>
                  <w:r>
                    <w:rPr>
                      <w:rFonts w:ascii="Arial" w:eastAsia="Times New Roman" w:hAnsi="Arial" w:cs="Arial"/>
                      <w:color w:val="000000"/>
                      <w:sz w:val="18"/>
                      <w:szCs w:val="18"/>
                      <w:lang w:eastAsia="fi-FI"/>
                    </w:rPr>
                    <w:t xml:space="preserve">PA architecture of IAB-MT has no impact to specification and behaviour of IAB-MT. </w:t>
                  </w:r>
                </w:p>
              </w:tc>
            </w:tr>
          </w:tbl>
          <w:p w14:paraId="47B761ED" w14:textId="77777777" w:rsidR="00DE2685" w:rsidRPr="00432F72" w:rsidRDefault="00DE2685" w:rsidP="00DE2685">
            <w:pPr>
              <w:rPr>
                <w:b/>
                <w:bCs/>
                <w:iCs/>
              </w:rPr>
            </w:pPr>
            <w:r w:rsidRPr="00432F72">
              <w:rPr>
                <w:b/>
                <w:bCs/>
                <w:iCs/>
              </w:rPr>
              <w:t xml:space="preserve">Proposal 1: To align with RAN agreement, FG 3-1, 3-2 and 3-3 </w:t>
            </w:r>
            <w:r>
              <w:rPr>
                <w:b/>
                <w:bCs/>
                <w:iCs/>
              </w:rPr>
              <w:t>shall be</w:t>
            </w:r>
            <w:r w:rsidRPr="00432F72">
              <w:rPr>
                <w:b/>
                <w:bCs/>
                <w:iCs/>
              </w:rPr>
              <w:t xml:space="preserve"> made optional</w:t>
            </w:r>
          </w:p>
          <w:p w14:paraId="6134AF3E" w14:textId="77777777" w:rsidR="00DE2685" w:rsidRDefault="00DE2685" w:rsidP="00DE2685">
            <w:pPr>
              <w:rPr>
                <w:b/>
                <w:bCs/>
                <w:iCs/>
              </w:rPr>
            </w:pPr>
            <w:r w:rsidRPr="00432F72">
              <w:rPr>
                <w:b/>
                <w:bCs/>
                <w:iCs/>
              </w:rPr>
              <w:t xml:space="preserve">Proposal </w:t>
            </w:r>
            <w:r>
              <w:rPr>
                <w:b/>
                <w:bCs/>
                <w:iCs/>
              </w:rPr>
              <w:t>2</w:t>
            </w:r>
            <w:r w:rsidRPr="00432F72">
              <w:rPr>
                <w:b/>
                <w:bCs/>
                <w:iCs/>
              </w:rPr>
              <w:t>:</w:t>
            </w:r>
            <w:r>
              <w:rPr>
                <w:b/>
                <w:bCs/>
                <w:iCs/>
              </w:rPr>
              <w:t xml:space="preserve"> Recommendation for EN-DC related features shall remain TBD from RAN4 perspective as no request for this is received and no technical discussion have been had.</w:t>
            </w:r>
          </w:p>
          <w:p w14:paraId="180F9005" w14:textId="3D33B7D0" w:rsidR="00DE2685" w:rsidRDefault="00DE2685" w:rsidP="00DE2685">
            <w:pPr>
              <w:spacing w:before="120" w:after="120"/>
              <w:rPr>
                <w:lang w:eastAsia="ja-JP"/>
              </w:rPr>
            </w:pPr>
            <w:r>
              <w:rPr>
                <w:b/>
                <w:bCs/>
                <w:iCs/>
              </w:rPr>
              <w:lastRenderedPageBreak/>
              <w:t>Proposal 3: Adopt the recommendation from Table 1.</w:t>
            </w:r>
          </w:p>
        </w:tc>
      </w:tr>
      <w:tr w:rsidR="00EF37B4" w14:paraId="0B495495" w14:textId="77777777" w:rsidTr="00EF37B4">
        <w:trPr>
          <w:trHeight w:val="468"/>
        </w:trPr>
        <w:tc>
          <w:tcPr>
            <w:tcW w:w="1622" w:type="dxa"/>
          </w:tcPr>
          <w:p w14:paraId="1E89015B" w14:textId="334B32DD" w:rsidR="00EF37B4" w:rsidRDefault="00B42361" w:rsidP="00EF37B4">
            <w:pPr>
              <w:spacing w:before="120" w:after="120"/>
            </w:pPr>
            <w:hyperlink r:id="rId12" w:history="1">
              <w:r w:rsidR="00EF37B4">
                <w:rPr>
                  <w:rStyle w:val="Hyperlink"/>
                  <w:rFonts w:ascii="Arial" w:hAnsi="Arial" w:cs="Arial"/>
                  <w:b/>
                  <w:bCs/>
                  <w:sz w:val="16"/>
                  <w:szCs w:val="16"/>
                </w:rPr>
                <w:t>R4-2010913</w:t>
              </w:r>
            </w:hyperlink>
          </w:p>
        </w:tc>
        <w:tc>
          <w:tcPr>
            <w:tcW w:w="1424" w:type="dxa"/>
          </w:tcPr>
          <w:p w14:paraId="0905CC1D" w14:textId="66EB0C51" w:rsidR="00EF37B4" w:rsidRDefault="00EF37B4" w:rsidP="00EF37B4">
            <w:pPr>
              <w:spacing w:before="120" w:after="120"/>
            </w:pPr>
            <w:r>
              <w:rPr>
                <w:rFonts w:ascii="Arial" w:hAnsi="Arial" w:cs="Arial"/>
                <w:sz w:val="16"/>
                <w:szCs w:val="16"/>
              </w:rPr>
              <w:t>Qualcomm Incorporated</w:t>
            </w:r>
          </w:p>
        </w:tc>
        <w:tc>
          <w:tcPr>
            <w:tcW w:w="6585" w:type="dxa"/>
          </w:tcPr>
          <w:p w14:paraId="4FD978C5" w14:textId="77777777" w:rsidR="00DE2685" w:rsidRPr="00CA7767" w:rsidRDefault="00DE2685" w:rsidP="00DE2685">
            <w:pPr>
              <w:rPr>
                <w:b/>
                <w:bCs/>
                <w:lang w:eastAsia="ja-JP"/>
              </w:rPr>
            </w:pPr>
            <w:r w:rsidRPr="00CA7767">
              <w:rPr>
                <w:rFonts w:hint="eastAsia"/>
                <w:b/>
                <w:bCs/>
                <w:lang w:eastAsia="ja-JP"/>
              </w:rPr>
              <w:t>O</w:t>
            </w:r>
            <w:r w:rsidRPr="00CA7767">
              <w:rPr>
                <w:b/>
                <w:bCs/>
                <w:lang w:eastAsia="ja-JP"/>
              </w:rPr>
              <w:t>bservation 1. Feature 2-8(Power class support) does not need to be supported.</w:t>
            </w:r>
          </w:p>
          <w:p w14:paraId="64FB0783" w14:textId="77777777" w:rsidR="00DE2685" w:rsidRPr="00CA7767" w:rsidRDefault="00DE2685" w:rsidP="00DE2685">
            <w:pPr>
              <w:rPr>
                <w:b/>
                <w:bCs/>
                <w:lang w:eastAsia="ja-JP"/>
              </w:rPr>
            </w:pPr>
            <w:r w:rsidRPr="00CA7767">
              <w:rPr>
                <w:rFonts w:hint="eastAsia"/>
                <w:b/>
                <w:bCs/>
                <w:lang w:eastAsia="ja-JP"/>
              </w:rPr>
              <w:t>O</w:t>
            </w:r>
            <w:r w:rsidRPr="00CA7767">
              <w:rPr>
                <w:b/>
                <w:bCs/>
                <w:lang w:eastAsia="ja-JP"/>
              </w:rPr>
              <w:t>bservation 2: Feature 2-11(Modified MPR behaviour) does not need to be supported.</w:t>
            </w:r>
          </w:p>
          <w:p w14:paraId="0D5C26A7" w14:textId="77777777" w:rsidR="00DE2685" w:rsidRPr="00CA7767" w:rsidRDefault="00DE2685" w:rsidP="00DE2685">
            <w:pPr>
              <w:rPr>
                <w:b/>
                <w:bCs/>
                <w:lang w:eastAsia="ja-JP"/>
              </w:rPr>
            </w:pPr>
            <w:r w:rsidRPr="00CA7767">
              <w:rPr>
                <w:rFonts w:hint="eastAsia"/>
                <w:b/>
                <w:bCs/>
                <w:lang w:eastAsia="ja-JP"/>
              </w:rPr>
              <w:t>O</w:t>
            </w:r>
            <w:r w:rsidRPr="00CA7767">
              <w:rPr>
                <w:b/>
                <w:bCs/>
                <w:lang w:eastAsia="ja-JP"/>
              </w:rPr>
              <w:t>bservation 3: Feature 2-12(Multiple NS/P-max support) has to be supported.</w:t>
            </w:r>
          </w:p>
          <w:p w14:paraId="23438406" w14:textId="77777777" w:rsidR="00DE2685" w:rsidRPr="00CA7767" w:rsidRDefault="00DE2685" w:rsidP="00DE2685">
            <w:pPr>
              <w:jc w:val="both"/>
              <w:rPr>
                <w:lang w:eastAsia="ja-JP"/>
              </w:rPr>
            </w:pPr>
            <w:r w:rsidRPr="00CA7767">
              <w:rPr>
                <w:rFonts w:hint="eastAsia"/>
                <w:b/>
                <w:bCs/>
                <w:lang w:eastAsia="ja-JP"/>
              </w:rPr>
              <w:t>O</w:t>
            </w:r>
            <w:r w:rsidRPr="00CA7767">
              <w:rPr>
                <w:b/>
                <w:bCs/>
                <w:lang w:eastAsia="ja-JP"/>
              </w:rPr>
              <w:t>bservation 4: Feature 3-1(Independent measurement gaps for FR1/FR2) should be supported as optional.</w:t>
            </w:r>
          </w:p>
          <w:p w14:paraId="702CAC39" w14:textId="77777777" w:rsidR="00DE2685" w:rsidRPr="00CA7767" w:rsidRDefault="00DE2685" w:rsidP="00DE2685">
            <w:pPr>
              <w:rPr>
                <w:b/>
                <w:bCs/>
                <w:lang w:eastAsia="ja-JP"/>
              </w:rPr>
            </w:pPr>
            <w:r w:rsidRPr="00CA7767">
              <w:rPr>
                <w:rFonts w:hint="eastAsia"/>
                <w:b/>
                <w:bCs/>
                <w:lang w:eastAsia="ja-JP"/>
              </w:rPr>
              <w:t>O</w:t>
            </w:r>
            <w:r w:rsidRPr="00CA7767">
              <w:rPr>
                <w:b/>
                <w:bCs/>
                <w:lang w:eastAsia="ja-JP"/>
              </w:rPr>
              <w:t>bservation 5: Feature 3-2(Simultaneous reception of data and SS block with different numerologies) shall be supported as optional.</w:t>
            </w:r>
          </w:p>
          <w:p w14:paraId="3E743606" w14:textId="052D9B9D" w:rsidR="00EF37B4" w:rsidRPr="00DE2685" w:rsidRDefault="00DE2685" w:rsidP="00DE2685">
            <w:pPr>
              <w:rPr>
                <w:b/>
                <w:bCs/>
                <w:lang w:eastAsia="ja-JP"/>
              </w:rPr>
            </w:pPr>
            <w:r w:rsidRPr="00CA7767">
              <w:rPr>
                <w:rFonts w:hint="eastAsia"/>
                <w:b/>
                <w:bCs/>
                <w:lang w:eastAsia="ja-JP"/>
              </w:rPr>
              <w:t>O</w:t>
            </w:r>
            <w:r w:rsidRPr="00CA7767">
              <w:rPr>
                <w:b/>
                <w:bCs/>
                <w:lang w:eastAsia="ja-JP"/>
              </w:rPr>
              <w:t>bservation 5: Feature 3-2(Simultaneous reception of data and SS block with different numerologies) shall be supported as optional.</w:t>
            </w:r>
          </w:p>
        </w:tc>
      </w:tr>
      <w:tr w:rsidR="00EF37B4" w14:paraId="3707BC66" w14:textId="77777777" w:rsidTr="00EF37B4">
        <w:trPr>
          <w:trHeight w:val="468"/>
        </w:trPr>
        <w:tc>
          <w:tcPr>
            <w:tcW w:w="1622" w:type="dxa"/>
          </w:tcPr>
          <w:p w14:paraId="54041349" w14:textId="62447CEE" w:rsidR="00EF37B4" w:rsidRDefault="00B42361" w:rsidP="00EF37B4">
            <w:pPr>
              <w:spacing w:before="120" w:after="120"/>
            </w:pPr>
            <w:hyperlink r:id="rId13" w:history="1">
              <w:r w:rsidR="00EF37B4">
                <w:rPr>
                  <w:rStyle w:val="Hyperlink"/>
                  <w:rFonts w:ascii="Arial" w:hAnsi="Arial" w:cs="Arial"/>
                  <w:b/>
                  <w:bCs/>
                  <w:sz w:val="16"/>
                  <w:szCs w:val="16"/>
                </w:rPr>
                <w:t>R4-2010949</w:t>
              </w:r>
            </w:hyperlink>
          </w:p>
        </w:tc>
        <w:tc>
          <w:tcPr>
            <w:tcW w:w="1424" w:type="dxa"/>
          </w:tcPr>
          <w:p w14:paraId="3B64BD7F" w14:textId="787999D0" w:rsidR="00EF37B4" w:rsidRDefault="00EF37B4" w:rsidP="00EF37B4">
            <w:pPr>
              <w:spacing w:before="120" w:after="120"/>
            </w:pPr>
            <w:r>
              <w:rPr>
                <w:rFonts w:ascii="Arial" w:hAnsi="Arial" w:cs="Arial"/>
                <w:sz w:val="16"/>
                <w:szCs w:val="16"/>
              </w:rPr>
              <w:t>ZTE Corporation</w:t>
            </w:r>
          </w:p>
        </w:tc>
        <w:tc>
          <w:tcPr>
            <w:tcW w:w="6585" w:type="dxa"/>
          </w:tcPr>
          <w:tbl>
            <w:tblPr>
              <w:tblStyle w:val="TableGrid"/>
              <w:tblW w:w="4361" w:type="dxa"/>
              <w:tblLook w:val="04A0" w:firstRow="1" w:lastRow="0" w:firstColumn="1" w:lastColumn="0" w:noHBand="0" w:noVBand="1"/>
            </w:tblPr>
            <w:tblGrid>
              <w:gridCol w:w="959"/>
              <w:gridCol w:w="3402"/>
            </w:tblGrid>
            <w:tr w:rsidR="008D122F" w14:paraId="13A7CEFD" w14:textId="77777777" w:rsidTr="00B4585C">
              <w:tc>
                <w:tcPr>
                  <w:tcW w:w="959" w:type="dxa"/>
                </w:tcPr>
                <w:p w14:paraId="6987360B" w14:textId="77777777" w:rsidR="008D122F" w:rsidRDefault="008D122F" w:rsidP="008D122F">
                  <w:pPr>
                    <w:pStyle w:val="NoSpacing"/>
                    <w:rPr>
                      <w:b/>
                      <w:bCs/>
                    </w:rPr>
                  </w:pPr>
                  <w:r>
                    <w:rPr>
                      <w:rFonts w:hint="eastAsia"/>
                      <w:lang w:val="en-US" w:eastAsia="zh-CN"/>
                    </w:rPr>
                    <w:t>1-9</w:t>
                  </w:r>
                </w:p>
              </w:tc>
              <w:tc>
                <w:tcPr>
                  <w:tcW w:w="3402" w:type="dxa"/>
                </w:tcPr>
                <w:p w14:paraId="0331416E" w14:textId="77777777" w:rsidR="008D122F" w:rsidRDefault="008D122F" w:rsidP="008D122F">
                  <w:pPr>
                    <w:pStyle w:val="NoSpacing"/>
                    <w:rPr>
                      <w:b/>
                      <w:bCs/>
                    </w:rPr>
                  </w:pPr>
                  <w:r>
                    <w:rPr>
                      <w:rFonts w:hint="eastAsia"/>
                      <w:b/>
                      <w:bCs/>
                      <w:lang w:val="en-US" w:eastAsia="zh-CN"/>
                    </w:rPr>
                    <w:t>Proposal 1: not supported for 1-9.</w:t>
                  </w:r>
                </w:p>
              </w:tc>
            </w:tr>
            <w:tr w:rsidR="008D122F" w14:paraId="0410D8FC" w14:textId="77777777" w:rsidTr="00B4585C">
              <w:tc>
                <w:tcPr>
                  <w:tcW w:w="959" w:type="dxa"/>
                </w:tcPr>
                <w:p w14:paraId="27BC71F7" w14:textId="77777777" w:rsidR="008D122F" w:rsidRDefault="008D122F" w:rsidP="008D122F">
                  <w:pPr>
                    <w:pStyle w:val="NoSpacing"/>
                    <w:rPr>
                      <w:b/>
                      <w:bCs/>
                    </w:rPr>
                  </w:pPr>
                  <w:r>
                    <w:rPr>
                      <w:rFonts w:hint="eastAsia"/>
                      <w:lang w:val="en-US" w:eastAsia="zh-CN"/>
                    </w:rPr>
                    <w:t>1-10</w:t>
                  </w:r>
                </w:p>
              </w:tc>
              <w:tc>
                <w:tcPr>
                  <w:tcW w:w="3402" w:type="dxa"/>
                </w:tcPr>
                <w:p w14:paraId="036CE81A" w14:textId="77777777" w:rsidR="008D122F" w:rsidRDefault="008D122F" w:rsidP="008D122F">
                  <w:pPr>
                    <w:pStyle w:val="NoSpacing"/>
                    <w:rPr>
                      <w:b/>
                      <w:bCs/>
                    </w:rPr>
                  </w:pPr>
                  <w:r>
                    <w:rPr>
                      <w:rFonts w:hint="eastAsia"/>
                      <w:b/>
                      <w:bCs/>
                      <w:lang w:val="en-US" w:eastAsia="zh-CN"/>
                    </w:rPr>
                    <w:t>Proposal 2: not supported for 1-10</w:t>
                  </w:r>
                </w:p>
              </w:tc>
            </w:tr>
            <w:tr w:rsidR="008D122F" w14:paraId="2F24CAB8" w14:textId="77777777" w:rsidTr="00B4585C">
              <w:tc>
                <w:tcPr>
                  <w:tcW w:w="959" w:type="dxa"/>
                </w:tcPr>
                <w:p w14:paraId="1560DD1E" w14:textId="77777777" w:rsidR="008D122F" w:rsidRDefault="008D122F" w:rsidP="008D122F">
                  <w:pPr>
                    <w:pStyle w:val="NoSpacing"/>
                    <w:rPr>
                      <w:b/>
                      <w:bCs/>
                    </w:rPr>
                  </w:pPr>
                  <w:r>
                    <w:rPr>
                      <w:rFonts w:hint="eastAsia"/>
                      <w:lang w:val="en-US" w:eastAsia="zh-CN"/>
                    </w:rPr>
                    <w:t>2-2</w:t>
                  </w:r>
                </w:p>
              </w:tc>
              <w:tc>
                <w:tcPr>
                  <w:tcW w:w="3402" w:type="dxa"/>
                </w:tcPr>
                <w:p w14:paraId="400F89C3" w14:textId="77777777" w:rsidR="008D122F" w:rsidRDefault="008D122F" w:rsidP="008D122F">
                  <w:pPr>
                    <w:pStyle w:val="NoSpacing"/>
                    <w:rPr>
                      <w:b/>
                      <w:bCs/>
                    </w:rPr>
                  </w:pPr>
                  <w:r>
                    <w:rPr>
                      <w:rFonts w:hint="eastAsia"/>
                      <w:b/>
                      <w:bCs/>
                      <w:lang w:val="en-US" w:eastAsia="zh-CN"/>
                    </w:rPr>
                    <w:t>Proposal 3: optional for 2-2.</w:t>
                  </w:r>
                </w:p>
              </w:tc>
            </w:tr>
            <w:tr w:rsidR="008D122F" w14:paraId="3C3D2EEC" w14:textId="77777777" w:rsidTr="00B4585C">
              <w:trPr>
                <w:trHeight w:val="375"/>
              </w:trPr>
              <w:tc>
                <w:tcPr>
                  <w:tcW w:w="959" w:type="dxa"/>
                </w:tcPr>
                <w:p w14:paraId="3181B642" w14:textId="77777777" w:rsidR="008D122F" w:rsidRDefault="008D122F" w:rsidP="008D122F">
                  <w:pPr>
                    <w:pStyle w:val="NoSpacing"/>
                    <w:rPr>
                      <w:b/>
                      <w:bCs/>
                    </w:rPr>
                  </w:pPr>
                  <w:r>
                    <w:rPr>
                      <w:rFonts w:hint="eastAsia"/>
                      <w:lang w:val="en-US" w:eastAsia="zh-CN"/>
                    </w:rPr>
                    <w:t>2-3</w:t>
                  </w:r>
                </w:p>
              </w:tc>
              <w:tc>
                <w:tcPr>
                  <w:tcW w:w="3402" w:type="dxa"/>
                </w:tcPr>
                <w:p w14:paraId="5839CB68" w14:textId="77777777" w:rsidR="008D122F" w:rsidRDefault="008D122F" w:rsidP="008D122F">
                  <w:pPr>
                    <w:pStyle w:val="NoSpacing"/>
                    <w:rPr>
                      <w:b/>
                      <w:bCs/>
                    </w:rPr>
                  </w:pPr>
                  <w:r>
                    <w:rPr>
                      <w:rFonts w:hint="eastAsia"/>
                      <w:b/>
                      <w:bCs/>
                      <w:lang w:val="en-US" w:eastAsia="zh-CN"/>
                    </w:rPr>
                    <w:t xml:space="preserve">Proposal 4: not supported for 2-3. </w:t>
                  </w:r>
                </w:p>
              </w:tc>
            </w:tr>
            <w:tr w:rsidR="008D122F" w14:paraId="3E099D84" w14:textId="77777777" w:rsidTr="00B4585C">
              <w:tc>
                <w:tcPr>
                  <w:tcW w:w="959" w:type="dxa"/>
                </w:tcPr>
                <w:p w14:paraId="123DDAEB" w14:textId="77777777" w:rsidR="008D122F" w:rsidRDefault="008D122F" w:rsidP="008D122F">
                  <w:pPr>
                    <w:pStyle w:val="NoSpacing"/>
                    <w:rPr>
                      <w:b/>
                      <w:bCs/>
                    </w:rPr>
                  </w:pPr>
                  <w:r>
                    <w:rPr>
                      <w:rFonts w:hint="eastAsia"/>
                      <w:lang w:val="en-US" w:eastAsia="zh-CN"/>
                    </w:rPr>
                    <w:t>2-4</w:t>
                  </w:r>
                </w:p>
              </w:tc>
              <w:tc>
                <w:tcPr>
                  <w:tcW w:w="3402" w:type="dxa"/>
                </w:tcPr>
                <w:p w14:paraId="6A043246" w14:textId="77777777" w:rsidR="008D122F" w:rsidRDefault="008D122F" w:rsidP="008D122F">
                  <w:pPr>
                    <w:pStyle w:val="NoSpacing"/>
                    <w:rPr>
                      <w:b/>
                      <w:bCs/>
                    </w:rPr>
                  </w:pPr>
                  <w:r>
                    <w:rPr>
                      <w:rFonts w:hint="eastAsia"/>
                      <w:b/>
                      <w:bCs/>
                      <w:lang w:val="en-US" w:eastAsia="zh-CN"/>
                    </w:rPr>
                    <w:t>Proposal 5: not supported for 2-4.</w:t>
                  </w:r>
                </w:p>
              </w:tc>
            </w:tr>
            <w:tr w:rsidR="008D122F" w14:paraId="1C9BC665" w14:textId="77777777" w:rsidTr="00B4585C">
              <w:tc>
                <w:tcPr>
                  <w:tcW w:w="959" w:type="dxa"/>
                </w:tcPr>
                <w:p w14:paraId="11ECB4FC" w14:textId="77777777" w:rsidR="008D122F" w:rsidRDefault="008D122F" w:rsidP="008D122F">
                  <w:pPr>
                    <w:pStyle w:val="NoSpacing"/>
                    <w:rPr>
                      <w:b/>
                      <w:bCs/>
                    </w:rPr>
                  </w:pPr>
                  <w:r>
                    <w:rPr>
                      <w:rFonts w:hint="eastAsia"/>
                      <w:lang w:val="en-US" w:eastAsia="zh-CN"/>
                    </w:rPr>
                    <w:t>2-5</w:t>
                  </w:r>
                </w:p>
              </w:tc>
              <w:tc>
                <w:tcPr>
                  <w:tcW w:w="3402" w:type="dxa"/>
                </w:tcPr>
                <w:p w14:paraId="40E7EDD4" w14:textId="77777777" w:rsidR="008D122F" w:rsidRDefault="008D122F" w:rsidP="008D122F">
                  <w:pPr>
                    <w:pStyle w:val="NoSpacing"/>
                    <w:rPr>
                      <w:b/>
                      <w:bCs/>
                    </w:rPr>
                  </w:pPr>
                  <w:r>
                    <w:rPr>
                      <w:rFonts w:hint="eastAsia"/>
                      <w:b/>
                      <w:bCs/>
                      <w:lang w:val="en-US" w:eastAsia="zh-CN"/>
                    </w:rPr>
                    <w:t xml:space="preserve">Proposal 6: mandatory or optional depends on the band combination  </w:t>
                  </w:r>
                </w:p>
              </w:tc>
            </w:tr>
            <w:tr w:rsidR="008D122F" w14:paraId="5A30B237" w14:textId="77777777" w:rsidTr="00B4585C">
              <w:tc>
                <w:tcPr>
                  <w:tcW w:w="959" w:type="dxa"/>
                </w:tcPr>
                <w:p w14:paraId="1F16C525" w14:textId="77777777" w:rsidR="008D122F" w:rsidRDefault="008D122F" w:rsidP="008D122F">
                  <w:pPr>
                    <w:pStyle w:val="NoSpacing"/>
                    <w:rPr>
                      <w:b/>
                      <w:bCs/>
                    </w:rPr>
                  </w:pPr>
                  <w:r>
                    <w:rPr>
                      <w:rFonts w:hint="eastAsia"/>
                      <w:lang w:val="en-US" w:eastAsia="zh-CN"/>
                    </w:rPr>
                    <w:t>2-9</w:t>
                  </w:r>
                </w:p>
              </w:tc>
              <w:tc>
                <w:tcPr>
                  <w:tcW w:w="3402" w:type="dxa"/>
                </w:tcPr>
                <w:p w14:paraId="4795D59D" w14:textId="77777777" w:rsidR="008D122F" w:rsidRDefault="008D122F" w:rsidP="008D122F">
                  <w:pPr>
                    <w:pStyle w:val="NoSpacing"/>
                    <w:rPr>
                      <w:b/>
                      <w:bCs/>
                    </w:rPr>
                  </w:pPr>
                  <w:r>
                    <w:rPr>
                      <w:rFonts w:hint="eastAsia"/>
                      <w:b/>
                      <w:bCs/>
                      <w:lang w:val="en-US" w:eastAsia="zh-CN"/>
                    </w:rPr>
                    <w:t>Proposal 8: not supported for 2-9.</w:t>
                  </w:r>
                </w:p>
              </w:tc>
            </w:tr>
            <w:tr w:rsidR="008D122F" w14:paraId="4AEA8A99" w14:textId="77777777" w:rsidTr="00B4585C">
              <w:tc>
                <w:tcPr>
                  <w:tcW w:w="959" w:type="dxa"/>
                </w:tcPr>
                <w:p w14:paraId="1931BB14" w14:textId="77777777" w:rsidR="008D122F" w:rsidRDefault="008D122F" w:rsidP="008D122F">
                  <w:pPr>
                    <w:pStyle w:val="NoSpacing"/>
                    <w:rPr>
                      <w:b/>
                      <w:bCs/>
                    </w:rPr>
                  </w:pPr>
                  <w:r>
                    <w:rPr>
                      <w:rFonts w:eastAsia="SimSun" w:hint="eastAsia"/>
                      <w:lang w:val="en-US" w:eastAsia="zh-CN"/>
                    </w:rPr>
                    <w:t>2-16</w:t>
                  </w:r>
                </w:p>
              </w:tc>
              <w:tc>
                <w:tcPr>
                  <w:tcW w:w="3402" w:type="dxa"/>
                </w:tcPr>
                <w:p w14:paraId="23E2B29A" w14:textId="77777777" w:rsidR="008D122F" w:rsidRDefault="008D122F" w:rsidP="008D122F">
                  <w:pPr>
                    <w:pStyle w:val="NoSpacing"/>
                    <w:rPr>
                      <w:b/>
                      <w:bCs/>
                    </w:rPr>
                  </w:pPr>
                  <w:r>
                    <w:rPr>
                      <w:rFonts w:hint="eastAsia"/>
                      <w:b/>
                      <w:bCs/>
                      <w:lang w:val="en-US" w:eastAsia="zh-CN"/>
                    </w:rPr>
                    <w:t>Proposal 9: no supported if there is no corresponding RF requirement is specified.</w:t>
                  </w:r>
                </w:p>
              </w:tc>
            </w:tr>
            <w:tr w:rsidR="008D122F" w14:paraId="558B16D7" w14:textId="77777777" w:rsidTr="00B4585C">
              <w:tc>
                <w:tcPr>
                  <w:tcW w:w="959" w:type="dxa"/>
                </w:tcPr>
                <w:p w14:paraId="22D3E274" w14:textId="77777777" w:rsidR="008D122F" w:rsidRDefault="008D122F" w:rsidP="008D122F">
                  <w:pPr>
                    <w:pStyle w:val="NoSpacing"/>
                    <w:rPr>
                      <w:b/>
                      <w:bCs/>
                    </w:rPr>
                  </w:pPr>
                  <w:r>
                    <w:rPr>
                      <w:rFonts w:eastAsia="SimSun" w:hint="eastAsia"/>
                      <w:lang w:val="en-US" w:eastAsia="zh-CN"/>
                    </w:rPr>
                    <w:t>2-17</w:t>
                  </w:r>
                </w:p>
              </w:tc>
              <w:tc>
                <w:tcPr>
                  <w:tcW w:w="3402" w:type="dxa"/>
                </w:tcPr>
                <w:p w14:paraId="35A351EF" w14:textId="77777777" w:rsidR="008D122F" w:rsidRDefault="008D122F" w:rsidP="008D122F">
                  <w:pPr>
                    <w:pStyle w:val="NoSpacing"/>
                    <w:rPr>
                      <w:b/>
                      <w:bCs/>
                    </w:rPr>
                  </w:pPr>
                  <w:r>
                    <w:rPr>
                      <w:rFonts w:hint="eastAsia"/>
                      <w:b/>
                      <w:bCs/>
                      <w:lang w:val="en-US" w:eastAsia="zh-CN"/>
                    </w:rPr>
                    <w:t>Proposal 10: no supported if there is no corresponding RF requirement is specified.</w:t>
                  </w:r>
                </w:p>
              </w:tc>
            </w:tr>
            <w:tr w:rsidR="008D122F" w14:paraId="01380FB2" w14:textId="77777777" w:rsidTr="00B4585C">
              <w:tc>
                <w:tcPr>
                  <w:tcW w:w="959" w:type="dxa"/>
                </w:tcPr>
                <w:p w14:paraId="53F807DA" w14:textId="77777777" w:rsidR="008D122F" w:rsidRDefault="008D122F" w:rsidP="008D122F">
                  <w:pPr>
                    <w:pStyle w:val="NoSpacing"/>
                    <w:rPr>
                      <w:b/>
                      <w:bCs/>
                    </w:rPr>
                  </w:pPr>
                  <w:r>
                    <w:rPr>
                      <w:rFonts w:hint="eastAsia"/>
                      <w:lang w:val="en-US" w:eastAsia="zh-CN"/>
                    </w:rPr>
                    <w:t>2-8</w:t>
                  </w:r>
                </w:p>
              </w:tc>
              <w:tc>
                <w:tcPr>
                  <w:tcW w:w="3402" w:type="dxa"/>
                </w:tcPr>
                <w:p w14:paraId="6D52168D" w14:textId="77777777" w:rsidR="008D122F" w:rsidRDefault="008D122F" w:rsidP="008D122F">
                  <w:pPr>
                    <w:pStyle w:val="NoSpacing"/>
                    <w:rPr>
                      <w:b/>
                      <w:bCs/>
                    </w:rPr>
                  </w:pPr>
                  <w:r>
                    <w:rPr>
                      <w:rFonts w:hint="eastAsia"/>
                      <w:b/>
                      <w:bCs/>
                      <w:lang w:val="en-US" w:eastAsia="zh-CN"/>
                    </w:rPr>
                    <w:t>Proposal 11: no supported for 2-8.</w:t>
                  </w:r>
                </w:p>
              </w:tc>
            </w:tr>
            <w:tr w:rsidR="008D122F" w14:paraId="7156AB80" w14:textId="77777777" w:rsidTr="00B4585C">
              <w:tc>
                <w:tcPr>
                  <w:tcW w:w="959" w:type="dxa"/>
                </w:tcPr>
                <w:p w14:paraId="5EBEC580" w14:textId="77777777" w:rsidR="008D122F" w:rsidRDefault="008D122F" w:rsidP="008D122F">
                  <w:pPr>
                    <w:pStyle w:val="NoSpacing"/>
                    <w:rPr>
                      <w:b/>
                      <w:bCs/>
                    </w:rPr>
                  </w:pPr>
                  <w:r>
                    <w:rPr>
                      <w:rFonts w:hint="eastAsia"/>
                      <w:lang w:val="en-US" w:eastAsia="zh-CN"/>
                    </w:rPr>
                    <w:t>2-11</w:t>
                  </w:r>
                </w:p>
              </w:tc>
              <w:tc>
                <w:tcPr>
                  <w:tcW w:w="3402" w:type="dxa"/>
                </w:tcPr>
                <w:p w14:paraId="57ABB54A" w14:textId="77777777" w:rsidR="008D122F" w:rsidRDefault="008D122F" w:rsidP="008D122F">
                  <w:pPr>
                    <w:pStyle w:val="NoSpacing"/>
                    <w:rPr>
                      <w:b/>
                      <w:bCs/>
                    </w:rPr>
                  </w:pPr>
                  <w:r>
                    <w:rPr>
                      <w:rFonts w:hint="eastAsia"/>
                      <w:b/>
                      <w:bCs/>
                      <w:lang w:val="en-US" w:eastAsia="zh-CN"/>
                    </w:rPr>
                    <w:t>Proposal 12: not supported for 2-11.</w:t>
                  </w:r>
                </w:p>
              </w:tc>
            </w:tr>
            <w:tr w:rsidR="008D122F" w14:paraId="5D771B41" w14:textId="77777777" w:rsidTr="00B4585C">
              <w:tc>
                <w:tcPr>
                  <w:tcW w:w="959" w:type="dxa"/>
                </w:tcPr>
                <w:p w14:paraId="24FE429D" w14:textId="77777777" w:rsidR="008D122F" w:rsidRDefault="008D122F" w:rsidP="008D122F">
                  <w:pPr>
                    <w:pStyle w:val="NoSpacing"/>
                    <w:rPr>
                      <w:b/>
                      <w:bCs/>
                    </w:rPr>
                  </w:pPr>
                  <w:r>
                    <w:rPr>
                      <w:rFonts w:hint="eastAsia"/>
                      <w:lang w:val="en-US" w:eastAsia="zh-CN"/>
                    </w:rPr>
                    <w:t>2-12</w:t>
                  </w:r>
                </w:p>
              </w:tc>
              <w:tc>
                <w:tcPr>
                  <w:tcW w:w="3402" w:type="dxa"/>
                </w:tcPr>
                <w:p w14:paraId="494E5747" w14:textId="77777777" w:rsidR="008D122F" w:rsidRDefault="008D122F" w:rsidP="008D122F">
                  <w:pPr>
                    <w:pStyle w:val="NoSpacing"/>
                    <w:rPr>
                      <w:b/>
                      <w:bCs/>
                    </w:rPr>
                  </w:pPr>
                  <w:r>
                    <w:rPr>
                      <w:rFonts w:hint="eastAsia"/>
                      <w:b/>
                      <w:bCs/>
                      <w:lang w:val="en-US" w:eastAsia="zh-CN"/>
                    </w:rPr>
                    <w:t>Proposal 13: optional for 2-12</w:t>
                  </w:r>
                </w:p>
              </w:tc>
            </w:tr>
            <w:tr w:rsidR="008D122F" w14:paraId="0DB43DDD" w14:textId="77777777" w:rsidTr="00B4585C">
              <w:tc>
                <w:tcPr>
                  <w:tcW w:w="959" w:type="dxa"/>
                </w:tcPr>
                <w:p w14:paraId="3D5D6BFF" w14:textId="77777777" w:rsidR="008D122F" w:rsidRDefault="008D122F" w:rsidP="008D122F">
                  <w:pPr>
                    <w:pStyle w:val="NoSpacing"/>
                    <w:rPr>
                      <w:b/>
                      <w:bCs/>
                    </w:rPr>
                  </w:pPr>
                  <w:r>
                    <w:rPr>
                      <w:rFonts w:hint="eastAsia"/>
                      <w:lang w:val="en-US" w:eastAsia="zh-CN"/>
                    </w:rPr>
                    <w:t>3-1</w:t>
                  </w:r>
                </w:p>
              </w:tc>
              <w:tc>
                <w:tcPr>
                  <w:tcW w:w="3402" w:type="dxa"/>
                </w:tcPr>
                <w:p w14:paraId="4404F83E" w14:textId="77777777" w:rsidR="008D122F" w:rsidRDefault="008D122F" w:rsidP="008D122F">
                  <w:pPr>
                    <w:pStyle w:val="NoSpacing"/>
                    <w:rPr>
                      <w:b/>
                      <w:bCs/>
                    </w:rPr>
                  </w:pPr>
                  <w:r>
                    <w:rPr>
                      <w:rFonts w:hint="eastAsia"/>
                      <w:b/>
                      <w:bCs/>
                      <w:lang w:val="en-US" w:eastAsia="zh-CN"/>
                    </w:rPr>
                    <w:t>Proposal 14: not supported for 3-1</w:t>
                  </w:r>
                </w:p>
              </w:tc>
            </w:tr>
            <w:tr w:rsidR="008D122F" w14:paraId="48785579" w14:textId="77777777" w:rsidTr="00B4585C">
              <w:tc>
                <w:tcPr>
                  <w:tcW w:w="959" w:type="dxa"/>
                </w:tcPr>
                <w:p w14:paraId="56B60ADF" w14:textId="77777777" w:rsidR="008D122F" w:rsidRDefault="008D122F" w:rsidP="008D122F">
                  <w:pPr>
                    <w:pStyle w:val="NoSpacing"/>
                    <w:rPr>
                      <w:b/>
                      <w:bCs/>
                    </w:rPr>
                  </w:pPr>
                  <w:r>
                    <w:rPr>
                      <w:rFonts w:hint="eastAsia"/>
                      <w:lang w:val="en-US" w:eastAsia="zh-CN"/>
                    </w:rPr>
                    <w:t>3-2</w:t>
                  </w:r>
                </w:p>
              </w:tc>
              <w:tc>
                <w:tcPr>
                  <w:tcW w:w="3402" w:type="dxa"/>
                </w:tcPr>
                <w:p w14:paraId="20CBE0B5" w14:textId="77777777" w:rsidR="008D122F" w:rsidRDefault="008D122F" w:rsidP="008D122F">
                  <w:pPr>
                    <w:pStyle w:val="NoSpacing"/>
                    <w:rPr>
                      <w:b/>
                      <w:bCs/>
                    </w:rPr>
                  </w:pPr>
                  <w:r>
                    <w:rPr>
                      <w:rFonts w:hint="eastAsia"/>
                      <w:b/>
                      <w:bCs/>
                      <w:lang w:val="en-US" w:eastAsia="zh-CN"/>
                    </w:rPr>
                    <w:t>Proposal 15: Optional for 3-2</w:t>
                  </w:r>
                </w:p>
              </w:tc>
            </w:tr>
            <w:tr w:rsidR="008D122F" w14:paraId="0968806C" w14:textId="77777777" w:rsidTr="00B4585C">
              <w:tc>
                <w:tcPr>
                  <w:tcW w:w="959" w:type="dxa"/>
                </w:tcPr>
                <w:p w14:paraId="4B73D501" w14:textId="77777777" w:rsidR="008D122F" w:rsidRDefault="008D122F" w:rsidP="008D122F">
                  <w:pPr>
                    <w:pStyle w:val="NoSpacing"/>
                    <w:rPr>
                      <w:b/>
                      <w:bCs/>
                    </w:rPr>
                  </w:pPr>
                  <w:r>
                    <w:rPr>
                      <w:rFonts w:hint="eastAsia"/>
                      <w:lang w:val="en-US" w:eastAsia="zh-CN"/>
                    </w:rPr>
                    <w:t>3-3</w:t>
                  </w:r>
                </w:p>
              </w:tc>
              <w:tc>
                <w:tcPr>
                  <w:tcW w:w="3402" w:type="dxa"/>
                </w:tcPr>
                <w:p w14:paraId="35BF5D3B" w14:textId="77777777" w:rsidR="008D122F" w:rsidRDefault="008D122F" w:rsidP="008D122F">
                  <w:pPr>
                    <w:pStyle w:val="NoSpacing"/>
                    <w:rPr>
                      <w:b/>
                      <w:bCs/>
                    </w:rPr>
                  </w:pPr>
                  <w:r>
                    <w:rPr>
                      <w:rFonts w:hint="eastAsia"/>
                      <w:b/>
                      <w:bCs/>
                      <w:lang w:val="en-US" w:eastAsia="zh-CN"/>
                    </w:rPr>
                    <w:t>Proposal 16: not supported for 3-3</w:t>
                  </w:r>
                </w:p>
              </w:tc>
            </w:tr>
          </w:tbl>
          <w:p w14:paraId="22C69325" w14:textId="77777777" w:rsidR="00EF37B4" w:rsidRDefault="00EF37B4" w:rsidP="008D122F">
            <w:pPr>
              <w:pStyle w:val="NoSpacing"/>
            </w:pPr>
          </w:p>
        </w:tc>
      </w:tr>
      <w:tr w:rsidR="00EF37B4" w14:paraId="5D408AEE" w14:textId="77777777" w:rsidTr="00EF37B4">
        <w:trPr>
          <w:trHeight w:val="468"/>
        </w:trPr>
        <w:tc>
          <w:tcPr>
            <w:tcW w:w="1622" w:type="dxa"/>
          </w:tcPr>
          <w:p w14:paraId="02C9F6AD" w14:textId="6C0EBB38" w:rsidR="00EF37B4" w:rsidRDefault="00B42361" w:rsidP="00EF37B4">
            <w:pPr>
              <w:spacing w:before="120" w:after="120"/>
            </w:pPr>
            <w:hyperlink r:id="rId14" w:history="1">
              <w:r w:rsidR="00EF37B4">
                <w:rPr>
                  <w:rStyle w:val="Hyperlink"/>
                  <w:rFonts w:ascii="Arial" w:hAnsi="Arial" w:cs="Arial"/>
                  <w:b/>
                  <w:bCs/>
                  <w:sz w:val="16"/>
                  <w:szCs w:val="16"/>
                </w:rPr>
                <w:t>R4-2011030</w:t>
              </w:r>
            </w:hyperlink>
          </w:p>
        </w:tc>
        <w:tc>
          <w:tcPr>
            <w:tcW w:w="1424" w:type="dxa"/>
          </w:tcPr>
          <w:p w14:paraId="1908F99B" w14:textId="0C313A86" w:rsidR="00EF37B4" w:rsidRDefault="00EF37B4" w:rsidP="00EF37B4">
            <w:pPr>
              <w:spacing w:before="120" w:after="120"/>
            </w:pPr>
            <w:r>
              <w:rPr>
                <w:rFonts w:ascii="Arial" w:hAnsi="Arial" w:cs="Arial"/>
                <w:sz w:val="16"/>
                <w:szCs w:val="16"/>
              </w:rPr>
              <w:t>Ericsson</w:t>
            </w:r>
          </w:p>
        </w:tc>
        <w:tc>
          <w:tcPr>
            <w:tcW w:w="6585" w:type="dxa"/>
          </w:tcPr>
          <w:tbl>
            <w:tblPr>
              <w:tblW w:w="5220" w:type="dxa"/>
              <w:jc w:val="center"/>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027"/>
              <w:gridCol w:w="687"/>
              <w:gridCol w:w="1337"/>
              <w:gridCol w:w="2169"/>
            </w:tblGrid>
            <w:tr w:rsidR="008D122F" w:rsidRPr="000E3724" w14:paraId="4BD2A365" w14:textId="77777777" w:rsidTr="00B4585C">
              <w:trPr>
                <w:jc w:val="center"/>
              </w:trPr>
              <w:tc>
                <w:tcPr>
                  <w:tcW w:w="784" w:type="dxa"/>
                </w:tcPr>
                <w:p w14:paraId="469F382B" w14:textId="77777777" w:rsidR="008D122F" w:rsidRPr="000E3724" w:rsidRDefault="008D122F" w:rsidP="008D122F">
                  <w:pPr>
                    <w:pStyle w:val="TAH"/>
                  </w:pPr>
                </w:p>
              </w:tc>
              <w:tc>
                <w:tcPr>
                  <w:tcW w:w="564" w:type="dxa"/>
                </w:tcPr>
                <w:p w14:paraId="653AA5DB" w14:textId="77777777" w:rsidR="008D122F" w:rsidRPr="000E3724" w:rsidRDefault="008D122F" w:rsidP="008D122F">
                  <w:pPr>
                    <w:pStyle w:val="TAH"/>
                  </w:pPr>
                  <w:r w:rsidRPr="000E3724">
                    <w:t>Index</w:t>
                  </w:r>
                </w:p>
              </w:tc>
              <w:tc>
                <w:tcPr>
                  <w:tcW w:w="1037" w:type="dxa"/>
                </w:tcPr>
                <w:p w14:paraId="15F9B367" w14:textId="77777777" w:rsidR="008D122F" w:rsidRPr="000E3724" w:rsidRDefault="008D122F" w:rsidP="008D122F">
                  <w:pPr>
                    <w:pStyle w:val="TAH"/>
                  </w:pPr>
                  <w:r w:rsidRPr="000E3724">
                    <w:t>Feature group</w:t>
                  </w:r>
                </w:p>
              </w:tc>
              <w:tc>
                <w:tcPr>
                  <w:tcW w:w="2835" w:type="dxa"/>
                </w:tcPr>
                <w:p w14:paraId="27643F06" w14:textId="77777777" w:rsidR="008D122F" w:rsidRPr="000E3724" w:rsidRDefault="008D122F" w:rsidP="008D122F">
                  <w:pPr>
                    <w:pStyle w:val="TAH"/>
                  </w:pPr>
                  <w:r>
                    <w:t>IAB feature</w:t>
                  </w:r>
                </w:p>
              </w:tc>
            </w:tr>
            <w:tr w:rsidR="008D122F" w:rsidRPr="000E3724" w14:paraId="1806AEF3" w14:textId="77777777" w:rsidTr="00B4585C">
              <w:trPr>
                <w:jc w:val="center"/>
              </w:trPr>
              <w:tc>
                <w:tcPr>
                  <w:tcW w:w="784" w:type="dxa"/>
                  <w:vMerge w:val="restart"/>
                </w:tcPr>
                <w:p w14:paraId="6AD327D7" w14:textId="77777777" w:rsidR="008D122F" w:rsidRPr="000E3724" w:rsidRDefault="008D122F" w:rsidP="008D122F">
                  <w:pPr>
                    <w:pStyle w:val="TAL"/>
                  </w:pPr>
                </w:p>
              </w:tc>
              <w:tc>
                <w:tcPr>
                  <w:tcW w:w="564" w:type="dxa"/>
                  <w:vMerge w:val="restart"/>
                </w:tcPr>
                <w:p w14:paraId="41AC4E41" w14:textId="77777777" w:rsidR="008D122F" w:rsidRPr="000E3724" w:rsidRDefault="008D122F" w:rsidP="008D122F">
                  <w:pPr>
                    <w:pStyle w:val="TAL"/>
                  </w:pPr>
                  <w:r w:rsidRPr="000E3724">
                    <w:t>2-8</w:t>
                  </w:r>
                </w:p>
              </w:tc>
              <w:tc>
                <w:tcPr>
                  <w:tcW w:w="1037" w:type="dxa"/>
                  <w:vMerge w:val="restart"/>
                </w:tcPr>
                <w:p w14:paraId="0A42E3DD" w14:textId="77777777" w:rsidR="008D122F" w:rsidRPr="000E3724" w:rsidRDefault="008D122F" w:rsidP="008D122F">
                  <w:pPr>
                    <w:pStyle w:val="TAL"/>
                  </w:pPr>
                  <w:r w:rsidRPr="000E3724">
                    <w:t>UE power class</w:t>
                  </w:r>
                </w:p>
              </w:tc>
              <w:tc>
                <w:tcPr>
                  <w:tcW w:w="2835" w:type="dxa"/>
                </w:tcPr>
                <w:p w14:paraId="432C5D5E" w14:textId="77777777" w:rsidR="008D122F" w:rsidRPr="00C702D1" w:rsidRDefault="008D122F" w:rsidP="008D122F">
                  <w:pPr>
                    <w:pStyle w:val="TAL"/>
                    <w:jc w:val="center"/>
                    <w:rPr>
                      <w:color w:val="0070C0"/>
                    </w:rPr>
                  </w:pPr>
                  <w:r w:rsidRPr="00C702D1">
                    <w:rPr>
                      <w:color w:val="0070C0"/>
                    </w:rPr>
                    <w:t>Not applicable</w:t>
                  </w:r>
                </w:p>
              </w:tc>
            </w:tr>
            <w:tr w:rsidR="008D122F" w:rsidRPr="000E3724" w14:paraId="1EDDFDC4" w14:textId="77777777" w:rsidTr="00B4585C">
              <w:trPr>
                <w:jc w:val="center"/>
              </w:trPr>
              <w:tc>
                <w:tcPr>
                  <w:tcW w:w="784" w:type="dxa"/>
                  <w:vMerge/>
                </w:tcPr>
                <w:p w14:paraId="537264E9" w14:textId="77777777" w:rsidR="008D122F" w:rsidRPr="000E3724" w:rsidRDefault="008D122F" w:rsidP="008D122F">
                  <w:pPr>
                    <w:pStyle w:val="TAL"/>
                  </w:pPr>
                </w:p>
              </w:tc>
              <w:tc>
                <w:tcPr>
                  <w:tcW w:w="564" w:type="dxa"/>
                  <w:vMerge/>
                </w:tcPr>
                <w:p w14:paraId="6696272B" w14:textId="77777777" w:rsidR="008D122F" w:rsidRPr="000E3724" w:rsidRDefault="008D122F" w:rsidP="008D122F">
                  <w:pPr>
                    <w:pStyle w:val="TAL"/>
                  </w:pPr>
                </w:p>
              </w:tc>
              <w:tc>
                <w:tcPr>
                  <w:tcW w:w="1037" w:type="dxa"/>
                  <w:vMerge/>
                </w:tcPr>
                <w:p w14:paraId="2969855F" w14:textId="77777777" w:rsidR="008D122F" w:rsidRPr="000E3724" w:rsidRDefault="008D122F" w:rsidP="008D122F">
                  <w:pPr>
                    <w:pStyle w:val="TAL"/>
                  </w:pPr>
                </w:p>
              </w:tc>
              <w:tc>
                <w:tcPr>
                  <w:tcW w:w="2835" w:type="dxa"/>
                </w:tcPr>
                <w:p w14:paraId="502E64CD" w14:textId="77777777" w:rsidR="008D122F" w:rsidRPr="00C702D1" w:rsidRDefault="008D122F" w:rsidP="008D122F">
                  <w:pPr>
                    <w:pStyle w:val="TAL"/>
                    <w:jc w:val="center"/>
                    <w:rPr>
                      <w:color w:val="0070C0"/>
                    </w:rPr>
                  </w:pPr>
                  <w:r w:rsidRPr="00C702D1">
                    <w:rPr>
                      <w:color w:val="0070C0"/>
                    </w:rPr>
                    <w:t>Not applicable</w:t>
                  </w:r>
                </w:p>
              </w:tc>
            </w:tr>
            <w:tr w:rsidR="008D122F" w:rsidRPr="000E3724" w14:paraId="4554BAC8" w14:textId="77777777" w:rsidTr="00B4585C">
              <w:trPr>
                <w:jc w:val="center"/>
              </w:trPr>
              <w:tc>
                <w:tcPr>
                  <w:tcW w:w="784" w:type="dxa"/>
                  <w:vMerge/>
                </w:tcPr>
                <w:p w14:paraId="455D1441" w14:textId="77777777" w:rsidR="008D122F" w:rsidRPr="000E3724" w:rsidRDefault="008D122F" w:rsidP="008D122F">
                  <w:pPr>
                    <w:pStyle w:val="TAL"/>
                  </w:pPr>
                </w:p>
              </w:tc>
              <w:tc>
                <w:tcPr>
                  <w:tcW w:w="564" w:type="dxa"/>
                </w:tcPr>
                <w:p w14:paraId="1EDEE977" w14:textId="77777777" w:rsidR="008D122F" w:rsidRPr="000E3724" w:rsidRDefault="008D122F" w:rsidP="008D122F">
                  <w:pPr>
                    <w:pStyle w:val="TAL"/>
                  </w:pPr>
                  <w:r w:rsidRPr="000E3724">
                    <w:t>2-11</w:t>
                  </w:r>
                </w:p>
              </w:tc>
              <w:tc>
                <w:tcPr>
                  <w:tcW w:w="1037" w:type="dxa"/>
                </w:tcPr>
                <w:p w14:paraId="68AF4AA0" w14:textId="77777777" w:rsidR="008D122F" w:rsidRPr="000E3724" w:rsidRDefault="008D122F" w:rsidP="008D122F">
                  <w:pPr>
                    <w:pStyle w:val="TAL"/>
                  </w:pPr>
                  <w:r w:rsidRPr="000E3724">
                    <w:t>Modified MPR behaviour</w:t>
                  </w:r>
                </w:p>
              </w:tc>
              <w:tc>
                <w:tcPr>
                  <w:tcW w:w="2835" w:type="dxa"/>
                </w:tcPr>
                <w:p w14:paraId="27CED882" w14:textId="77777777" w:rsidR="008D122F" w:rsidRPr="00183B97" w:rsidRDefault="008D122F" w:rsidP="008D122F">
                  <w:pPr>
                    <w:pStyle w:val="TAL"/>
                    <w:jc w:val="center"/>
                    <w:rPr>
                      <w:color w:val="0070C0"/>
                    </w:rPr>
                  </w:pPr>
                  <w:r w:rsidRPr="00183B97">
                    <w:rPr>
                      <w:color w:val="0070C0"/>
                    </w:rPr>
                    <w:t>Not applicable</w:t>
                  </w:r>
                </w:p>
              </w:tc>
            </w:tr>
            <w:tr w:rsidR="008D122F" w:rsidRPr="000E3724" w14:paraId="048C8493" w14:textId="77777777" w:rsidTr="00B4585C">
              <w:trPr>
                <w:jc w:val="center"/>
              </w:trPr>
              <w:tc>
                <w:tcPr>
                  <w:tcW w:w="784" w:type="dxa"/>
                  <w:vMerge/>
                </w:tcPr>
                <w:p w14:paraId="5E8E7667" w14:textId="77777777" w:rsidR="008D122F" w:rsidRPr="000E3724" w:rsidRDefault="008D122F" w:rsidP="008D122F">
                  <w:pPr>
                    <w:pStyle w:val="TAL"/>
                  </w:pPr>
                </w:p>
              </w:tc>
              <w:tc>
                <w:tcPr>
                  <w:tcW w:w="564" w:type="dxa"/>
                </w:tcPr>
                <w:p w14:paraId="1A612EE7" w14:textId="77777777" w:rsidR="008D122F" w:rsidRPr="000E3724" w:rsidRDefault="008D122F" w:rsidP="008D122F">
                  <w:pPr>
                    <w:pStyle w:val="TAL"/>
                  </w:pPr>
                  <w:r w:rsidRPr="000E3724">
                    <w:t>2-12</w:t>
                  </w:r>
                </w:p>
              </w:tc>
              <w:tc>
                <w:tcPr>
                  <w:tcW w:w="1037" w:type="dxa"/>
                </w:tcPr>
                <w:p w14:paraId="1D511376" w14:textId="77777777" w:rsidR="008D122F" w:rsidRPr="000E3724" w:rsidRDefault="008D122F" w:rsidP="008D122F">
                  <w:pPr>
                    <w:pStyle w:val="TAL"/>
                  </w:pPr>
                  <w:bookmarkStart w:id="0" w:name="_Hlk48220604"/>
                  <w:r w:rsidRPr="000E3724">
                    <w:t>Multiple NS/P-Max</w:t>
                  </w:r>
                  <w:bookmarkEnd w:id="0"/>
                </w:p>
              </w:tc>
              <w:tc>
                <w:tcPr>
                  <w:tcW w:w="2835" w:type="dxa"/>
                </w:tcPr>
                <w:p w14:paraId="4A644A8B" w14:textId="77777777" w:rsidR="008D122F" w:rsidRPr="000E3724" w:rsidRDefault="008D122F" w:rsidP="008D122F">
                  <w:pPr>
                    <w:pStyle w:val="TAL"/>
                    <w:jc w:val="center"/>
                  </w:pPr>
                  <w:r w:rsidRPr="00183B97">
                    <w:rPr>
                      <w:color w:val="0070C0"/>
                    </w:rPr>
                    <w:t>Not applicable</w:t>
                  </w:r>
                </w:p>
              </w:tc>
            </w:tr>
            <w:tr w:rsidR="008D122F" w:rsidRPr="000E3724" w14:paraId="4A0D9249" w14:textId="77777777" w:rsidTr="00B4585C">
              <w:trPr>
                <w:jc w:val="center"/>
              </w:trPr>
              <w:tc>
                <w:tcPr>
                  <w:tcW w:w="784" w:type="dxa"/>
                  <w:vMerge w:val="restart"/>
                </w:tcPr>
                <w:p w14:paraId="1DC6B938" w14:textId="77777777" w:rsidR="008D122F" w:rsidRPr="000E3724" w:rsidRDefault="008D122F" w:rsidP="008D122F">
                  <w:pPr>
                    <w:pStyle w:val="TAL"/>
                  </w:pPr>
                  <w:r w:rsidRPr="000E3724">
                    <w:lastRenderedPageBreak/>
                    <w:t>3. Baseband</w:t>
                  </w:r>
                </w:p>
              </w:tc>
              <w:tc>
                <w:tcPr>
                  <w:tcW w:w="564" w:type="dxa"/>
                </w:tcPr>
                <w:p w14:paraId="6BBC6D90" w14:textId="77777777" w:rsidR="008D122F" w:rsidRPr="000E3724" w:rsidRDefault="008D122F" w:rsidP="008D122F">
                  <w:pPr>
                    <w:pStyle w:val="TAL"/>
                  </w:pPr>
                  <w:r w:rsidRPr="000E3724">
                    <w:t>3-1</w:t>
                  </w:r>
                </w:p>
              </w:tc>
              <w:tc>
                <w:tcPr>
                  <w:tcW w:w="1037" w:type="dxa"/>
                </w:tcPr>
                <w:p w14:paraId="36C40D72" w14:textId="77777777" w:rsidR="008D122F" w:rsidRPr="000E3724" w:rsidRDefault="008D122F" w:rsidP="008D122F">
                  <w:pPr>
                    <w:pStyle w:val="TAL"/>
                  </w:pPr>
                  <w:r w:rsidRPr="000E3724">
                    <w:t>Independent measurement gap configurations for FR1 and FR2</w:t>
                  </w:r>
                </w:p>
              </w:tc>
              <w:tc>
                <w:tcPr>
                  <w:tcW w:w="2835" w:type="dxa"/>
                </w:tcPr>
                <w:p w14:paraId="1A44AA0E" w14:textId="77777777" w:rsidR="008D122F" w:rsidRDefault="008D122F" w:rsidP="008D122F">
                  <w:pPr>
                    <w:pStyle w:val="TAL"/>
                    <w:jc w:val="center"/>
                    <w:rPr>
                      <w:color w:val="0070C0"/>
                    </w:rPr>
                  </w:pPr>
                  <w:r w:rsidRPr="008F27AA">
                    <w:rPr>
                      <w:color w:val="0070C0"/>
                    </w:rPr>
                    <w:t>Not applicable</w:t>
                  </w:r>
                </w:p>
                <w:p w14:paraId="573C942E" w14:textId="77777777" w:rsidR="008D122F" w:rsidRPr="000E3724" w:rsidRDefault="008D122F" w:rsidP="008D122F">
                  <w:pPr>
                    <w:pStyle w:val="TAL"/>
                    <w:jc w:val="center"/>
                  </w:pPr>
                </w:p>
              </w:tc>
            </w:tr>
            <w:tr w:rsidR="008D122F" w:rsidRPr="000E3724" w14:paraId="077DF874" w14:textId="77777777" w:rsidTr="00B4585C">
              <w:trPr>
                <w:jc w:val="center"/>
              </w:trPr>
              <w:tc>
                <w:tcPr>
                  <w:tcW w:w="784" w:type="dxa"/>
                  <w:vMerge/>
                </w:tcPr>
                <w:p w14:paraId="05B1D1BD" w14:textId="77777777" w:rsidR="008D122F" w:rsidRPr="000E3724" w:rsidRDefault="008D122F" w:rsidP="008D122F">
                  <w:pPr>
                    <w:pStyle w:val="TAL"/>
                  </w:pPr>
                </w:p>
              </w:tc>
              <w:tc>
                <w:tcPr>
                  <w:tcW w:w="564" w:type="dxa"/>
                </w:tcPr>
                <w:p w14:paraId="11C803A0" w14:textId="77777777" w:rsidR="008D122F" w:rsidRPr="000E3724" w:rsidRDefault="008D122F" w:rsidP="008D122F">
                  <w:pPr>
                    <w:pStyle w:val="TAL"/>
                  </w:pPr>
                  <w:r w:rsidRPr="000E3724">
                    <w:t>3-2</w:t>
                  </w:r>
                </w:p>
              </w:tc>
              <w:tc>
                <w:tcPr>
                  <w:tcW w:w="1037" w:type="dxa"/>
                </w:tcPr>
                <w:p w14:paraId="413FBAEF" w14:textId="77777777" w:rsidR="008D122F" w:rsidRPr="000E3724" w:rsidRDefault="008D122F" w:rsidP="008D122F">
                  <w:pPr>
                    <w:pStyle w:val="TAL"/>
                  </w:pPr>
                  <w:r w:rsidRPr="000E3724">
                    <w:t>Simultaneous reception of data and SS block with different numerologies when UE conducts the serving cell measurement or intra-frequency measurement</w:t>
                  </w:r>
                </w:p>
              </w:tc>
              <w:tc>
                <w:tcPr>
                  <w:tcW w:w="2835" w:type="dxa"/>
                </w:tcPr>
                <w:p w14:paraId="44F34A4D" w14:textId="77777777" w:rsidR="008D122F" w:rsidRDefault="008D122F" w:rsidP="008D122F">
                  <w:pPr>
                    <w:pStyle w:val="TAL"/>
                    <w:jc w:val="center"/>
                    <w:rPr>
                      <w:color w:val="0070C0"/>
                    </w:rPr>
                  </w:pPr>
                  <w:r w:rsidRPr="008F27AA">
                    <w:rPr>
                      <w:color w:val="0070C0"/>
                    </w:rPr>
                    <w:t>Not applicable</w:t>
                  </w:r>
                </w:p>
                <w:p w14:paraId="44763FE4" w14:textId="77777777" w:rsidR="008D122F" w:rsidRPr="000E3724" w:rsidRDefault="008D122F" w:rsidP="008D122F">
                  <w:pPr>
                    <w:pStyle w:val="TAL"/>
                    <w:jc w:val="center"/>
                  </w:pPr>
                </w:p>
              </w:tc>
            </w:tr>
            <w:tr w:rsidR="008D122F" w:rsidRPr="000E3724" w14:paraId="0558BA8C" w14:textId="77777777" w:rsidTr="00B4585C">
              <w:trPr>
                <w:jc w:val="center"/>
              </w:trPr>
              <w:tc>
                <w:tcPr>
                  <w:tcW w:w="784" w:type="dxa"/>
                  <w:vMerge/>
                </w:tcPr>
                <w:p w14:paraId="06B13FD4" w14:textId="77777777" w:rsidR="008D122F" w:rsidRPr="000E3724" w:rsidRDefault="008D122F" w:rsidP="008D122F">
                  <w:pPr>
                    <w:pStyle w:val="TAL"/>
                  </w:pPr>
                </w:p>
              </w:tc>
              <w:tc>
                <w:tcPr>
                  <w:tcW w:w="564" w:type="dxa"/>
                </w:tcPr>
                <w:p w14:paraId="58EA58A5" w14:textId="77777777" w:rsidR="008D122F" w:rsidRPr="000E3724" w:rsidRDefault="008D122F" w:rsidP="008D122F">
                  <w:pPr>
                    <w:pStyle w:val="TAL"/>
                  </w:pPr>
                  <w:r w:rsidRPr="000E3724">
                    <w:t>3-3</w:t>
                  </w:r>
                </w:p>
              </w:tc>
              <w:tc>
                <w:tcPr>
                  <w:tcW w:w="1037" w:type="dxa"/>
                </w:tcPr>
                <w:p w14:paraId="3157875C" w14:textId="77777777" w:rsidR="008D122F" w:rsidRPr="000E3724" w:rsidRDefault="008D122F" w:rsidP="008D122F">
                  <w:pPr>
                    <w:pStyle w:val="TAL"/>
                  </w:pPr>
                  <w:r w:rsidRPr="000E3724">
                    <w:t>Short measurement gap</w:t>
                  </w:r>
                </w:p>
              </w:tc>
              <w:tc>
                <w:tcPr>
                  <w:tcW w:w="2835" w:type="dxa"/>
                </w:tcPr>
                <w:p w14:paraId="05F0B0F6" w14:textId="77777777" w:rsidR="008D122F" w:rsidRDefault="008D122F" w:rsidP="008D122F">
                  <w:pPr>
                    <w:pStyle w:val="TAL"/>
                    <w:jc w:val="center"/>
                    <w:rPr>
                      <w:color w:val="0070C0"/>
                    </w:rPr>
                  </w:pPr>
                  <w:r w:rsidRPr="008F27AA">
                    <w:rPr>
                      <w:color w:val="0070C0"/>
                    </w:rPr>
                    <w:t>Not applicable</w:t>
                  </w:r>
                </w:p>
                <w:p w14:paraId="7DC18D5A" w14:textId="77777777" w:rsidR="008D122F" w:rsidRPr="000E3724" w:rsidRDefault="008D122F" w:rsidP="008D122F">
                  <w:pPr>
                    <w:pStyle w:val="TAL"/>
                    <w:jc w:val="center"/>
                  </w:pPr>
                </w:p>
              </w:tc>
            </w:tr>
          </w:tbl>
          <w:p w14:paraId="085C6FFA" w14:textId="77777777" w:rsidR="00EF37B4" w:rsidRDefault="00EF37B4" w:rsidP="00EF37B4">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5A944A35" w:rsidR="003418CB" w:rsidRPr="005E6557" w:rsidRDefault="005E6557" w:rsidP="005B4802">
      <w:pPr>
        <w:rPr>
          <w:rFonts w:eastAsia="游明朝"/>
          <w:i/>
          <w:color w:val="0070C0"/>
          <w:lang w:eastAsia="ja-JP"/>
        </w:rPr>
      </w:pPr>
      <w:r w:rsidRPr="005E6557">
        <w:rPr>
          <w:rFonts w:eastAsia="游明朝" w:hint="eastAsia"/>
          <w:iCs/>
          <w:lang w:eastAsia="ja-JP"/>
        </w:rPr>
        <w:t>T</w:t>
      </w:r>
      <w:r w:rsidRPr="005E6557">
        <w:rPr>
          <w:rFonts w:eastAsia="游明朝"/>
          <w:iCs/>
          <w:lang w:eastAsia="ja-JP"/>
        </w:rPr>
        <w:t>he handling of the features 2-8, 2-11, 2-12, 3-1, 3-2, 3-3</w:t>
      </w:r>
      <w:r>
        <w:rPr>
          <w:rFonts w:eastAsia="游明朝"/>
          <w:iCs/>
          <w:lang w:eastAsia="ja-JP"/>
        </w:rPr>
        <w:t xml:space="preserve"> is still open. Based on the contributions from companies, the following is proposed.</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1DA4CDF7" w:rsidR="003418CB" w:rsidRPr="005E6557" w:rsidRDefault="005E6557" w:rsidP="005B4802">
      <w:pPr>
        <w:rPr>
          <w:rFonts w:eastAsia="游明朝"/>
          <w:i/>
          <w:lang w:val="en-US" w:eastAsia="ja-JP"/>
        </w:rPr>
      </w:pPr>
      <w:r w:rsidRPr="005E6557">
        <w:rPr>
          <w:rFonts w:eastAsia="游明朝" w:hint="eastAsia"/>
          <w:i/>
          <w:lang w:val="en-US" w:eastAsia="ja-JP"/>
        </w:rPr>
        <w:t>H</w:t>
      </w:r>
      <w:r w:rsidRPr="005E6557">
        <w:rPr>
          <w:rFonts w:eastAsia="游明朝"/>
          <w:i/>
          <w:lang w:val="en-US" w:eastAsia="ja-JP"/>
        </w:rPr>
        <w:t>andling of 2-8 – UE power class</w:t>
      </w:r>
    </w:p>
    <w:p w14:paraId="52E527C3" w14:textId="693A1E6D" w:rsidR="00B4108D" w:rsidRPr="005E6557" w:rsidRDefault="00B4108D" w:rsidP="00B4108D">
      <w:pPr>
        <w:rPr>
          <w:b/>
          <w:u w:val="single"/>
          <w:lang w:eastAsia="ko-KR"/>
        </w:rPr>
      </w:pPr>
      <w:r w:rsidRPr="005E6557">
        <w:rPr>
          <w:b/>
          <w:u w:val="single"/>
          <w:lang w:eastAsia="ko-KR"/>
        </w:rPr>
        <w:t xml:space="preserve">Issue 1-1: </w:t>
      </w:r>
      <w:r w:rsidR="005E6557" w:rsidRPr="005E6557">
        <w:rPr>
          <w:b/>
          <w:u w:val="single"/>
          <w:lang w:eastAsia="ko-KR"/>
        </w:rPr>
        <w:t>Feature 2-9 – UE power class</w:t>
      </w:r>
    </w:p>
    <w:p w14:paraId="3C3336B6" w14:textId="77777777" w:rsidR="00B4108D" w:rsidRPr="005E655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E6557">
        <w:rPr>
          <w:rFonts w:eastAsia="SimSun"/>
          <w:szCs w:val="24"/>
          <w:lang w:eastAsia="zh-CN"/>
        </w:rPr>
        <w:t>Proposals</w:t>
      </w:r>
    </w:p>
    <w:p w14:paraId="13C6B9EA" w14:textId="6451289F" w:rsidR="00B4108D" w:rsidRPr="005E6557"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E6557">
        <w:rPr>
          <w:rFonts w:eastAsia="SimSun"/>
          <w:szCs w:val="24"/>
          <w:lang w:eastAsia="zh-CN"/>
        </w:rPr>
        <w:t xml:space="preserve">Option 1: </w:t>
      </w:r>
      <w:r w:rsidR="005E6557" w:rsidRPr="005E6557">
        <w:rPr>
          <w:rFonts w:eastAsia="SimSun"/>
          <w:szCs w:val="24"/>
          <w:lang w:eastAsia="zh-CN"/>
        </w:rPr>
        <w:t xml:space="preserve">Not applicable to IAB-MT </w:t>
      </w:r>
    </w:p>
    <w:p w14:paraId="49D6F8A9" w14:textId="052654CA" w:rsidR="00B4108D" w:rsidRPr="005E6557"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E6557">
        <w:rPr>
          <w:rFonts w:eastAsia="SimSun"/>
          <w:szCs w:val="24"/>
          <w:lang w:eastAsia="zh-CN"/>
        </w:rPr>
        <w:t xml:space="preserve">Option 2: </w:t>
      </w:r>
      <w:r w:rsidR="005E6557" w:rsidRPr="005E6557">
        <w:rPr>
          <w:rFonts w:eastAsia="SimSun"/>
          <w:szCs w:val="24"/>
          <w:lang w:eastAsia="zh-CN"/>
        </w:rPr>
        <w:t>Signaled based on supported IAB-MT class</w:t>
      </w:r>
    </w:p>
    <w:p w14:paraId="584C6E6F" w14:textId="77777777" w:rsidR="00B4108D" w:rsidRPr="005E655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E6557">
        <w:rPr>
          <w:rFonts w:eastAsia="SimSun"/>
          <w:szCs w:val="24"/>
          <w:lang w:eastAsia="zh-CN"/>
        </w:rPr>
        <w:t>Recommended WF</w:t>
      </w:r>
    </w:p>
    <w:p w14:paraId="073588CC" w14:textId="1BDF5BE6" w:rsidR="00B4108D" w:rsidRPr="005E6557" w:rsidRDefault="00B47B18"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1: </w:t>
      </w:r>
      <w:r w:rsidRPr="005E6557">
        <w:rPr>
          <w:rFonts w:eastAsia="SimSun"/>
          <w:szCs w:val="24"/>
          <w:lang w:eastAsia="zh-CN"/>
        </w:rPr>
        <w:t>Not applicable to IAB-MT</w:t>
      </w:r>
    </w:p>
    <w:p w14:paraId="1DDEB4D9" w14:textId="2CF08991" w:rsidR="00B4108D" w:rsidRPr="00B47B18" w:rsidRDefault="00B47B18" w:rsidP="005B4802">
      <w:pPr>
        <w:rPr>
          <w:rFonts w:eastAsia="游明朝"/>
          <w:iCs/>
          <w:lang w:eastAsia="ja-JP"/>
        </w:rPr>
      </w:pPr>
      <w:r>
        <w:rPr>
          <w:rFonts w:eastAsia="游明朝" w:hint="eastAsia"/>
          <w:iCs/>
          <w:lang w:eastAsia="ja-JP"/>
        </w:rPr>
        <w:t>O</w:t>
      </w:r>
      <w:r>
        <w:rPr>
          <w:rFonts w:eastAsia="游明朝"/>
          <w:iCs/>
          <w:lang w:eastAsia="ja-JP"/>
        </w:rPr>
        <w:t>ption 1 is recommended based on the fact that the power class and actual Tx power is configured and the IAB-MT reports PHR that should be enough for the parent scheduler.</w:t>
      </w: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3373D4EA" w:rsidR="003418CB" w:rsidRPr="009415B0" w:rsidRDefault="00B47B18" w:rsidP="005B4802">
      <w:pPr>
        <w:rPr>
          <w:i/>
          <w:color w:val="0070C0"/>
          <w:lang w:val="en-US" w:eastAsia="zh-CN"/>
        </w:rPr>
      </w:pPr>
      <w:r w:rsidRPr="005E6557">
        <w:rPr>
          <w:rFonts w:eastAsia="游明朝" w:hint="eastAsia"/>
          <w:i/>
          <w:lang w:val="en-US" w:eastAsia="ja-JP"/>
        </w:rPr>
        <w:t>H</w:t>
      </w:r>
      <w:r w:rsidRPr="005E6557">
        <w:rPr>
          <w:rFonts w:eastAsia="游明朝"/>
          <w:i/>
          <w:lang w:val="en-US" w:eastAsia="ja-JP"/>
        </w:rPr>
        <w:t>andling of 2-</w:t>
      </w:r>
      <w:r>
        <w:rPr>
          <w:rFonts w:eastAsia="游明朝"/>
          <w:i/>
          <w:lang w:val="en-US" w:eastAsia="ja-JP"/>
        </w:rPr>
        <w:t>11</w:t>
      </w:r>
      <w:r w:rsidRPr="005E6557">
        <w:rPr>
          <w:rFonts w:eastAsia="游明朝"/>
          <w:i/>
          <w:lang w:val="en-US" w:eastAsia="ja-JP"/>
        </w:rPr>
        <w:t xml:space="preserve"> – </w:t>
      </w:r>
      <w:r w:rsidRPr="00B47B18">
        <w:rPr>
          <w:rFonts w:eastAsia="游明朝"/>
          <w:i/>
          <w:lang w:val="en-US" w:eastAsia="ja-JP"/>
        </w:rPr>
        <w:t>Modified MPR behaviour</w:t>
      </w:r>
      <w:r w:rsidR="003418CB" w:rsidRPr="009415B0">
        <w:rPr>
          <w:rFonts w:hint="eastAsia"/>
          <w:i/>
          <w:color w:val="0070C0"/>
          <w:lang w:val="en-US" w:eastAsia="zh-CN"/>
        </w:rPr>
        <w:t xml:space="preserve"> </w:t>
      </w:r>
    </w:p>
    <w:p w14:paraId="1D55D665" w14:textId="2D84A9DD" w:rsidR="00571777" w:rsidRPr="00B47B18" w:rsidRDefault="00571777" w:rsidP="00571777">
      <w:pPr>
        <w:rPr>
          <w:b/>
          <w:u w:val="single"/>
          <w:lang w:eastAsia="ko-KR"/>
        </w:rPr>
      </w:pPr>
      <w:r w:rsidRPr="00B47B18">
        <w:rPr>
          <w:b/>
          <w:u w:val="single"/>
          <w:lang w:eastAsia="ko-KR"/>
        </w:rPr>
        <w:t xml:space="preserve">Issue 1-2: </w:t>
      </w:r>
      <w:r w:rsidR="00B47B18">
        <w:rPr>
          <w:b/>
          <w:u w:val="single"/>
          <w:lang w:eastAsia="ko-KR"/>
        </w:rPr>
        <w:t xml:space="preserve">Feature </w:t>
      </w:r>
      <w:r w:rsidR="00B47B18" w:rsidRPr="00B47B18">
        <w:rPr>
          <w:b/>
          <w:u w:val="single"/>
          <w:lang w:eastAsia="ko-KR"/>
        </w:rPr>
        <w:t>2-11 – Modified MPR behaviour</w:t>
      </w:r>
    </w:p>
    <w:p w14:paraId="010E9538" w14:textId="77777777" w:rsidR="00571777" w:rsidRPr="00B47B18"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7B18">
        <w:rPr>
          <w:rFonts w:eastAsia="SimSun"/>
          <w:szCs w:val="24"/>
          <w:lang w:eastAsia="zh-CN"/>
        </w:rPr>
        <w:t>Proposals</w:t>
      </w:r>
    </w:p>
    <w:p w14:paraId="58996C1B" w14:textId="2376A134" w:rsidR="00571777" w:rsidRPr="00B47B18" w:rsidRDefault="00571777" w:rsidP="00B47B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7B18">
        <w:rPr>
          <w:rFonts w:eastAsia="SimSun"/>
          <w:szCs w:val="24"/>
          <w:lang w:eastAsia="zh-CN"/>
        </w:rPr>
        <w:t xml:space="preserve">Option 1: </w:t>
      </w:r>
      <w:r w:rsidR="00B47B18" w:rsidRPr="00B47B18">
        <w:rPr>
          <w:rFonts w:eastAsia="SimSun"/>
          <w:szCs w:val="24"/>
          <w:lang w:eastAsia="zh-CN"/>
        </w:rPr>
        <w:t>Not needed</w:t>
      </w:r>
    </w:p>
    <w:p w14:paraId="10D526C9" w14:textId="77777777" w:rsidR="00571777" w:rsidRPr="00B47B18"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7B18">
        <w:rPr>
          <w:rFonts w:eastAsia="SimSun"/>
          <w:szCs w:val="24"/>
          <w:lang w:eastAsia="zh-CN"/>
        </w:rPr>
        <w:t>Recommended WF</w:t>
      </w:r>
    </w:p>
    <w:p w14:paraId="5C3D9614" w14:textId="5CC2885D" w:rsidR="00571777" w:rsidRPr="00B47B18" w:rsidRDefault="00B47B18"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7B18">
        <w:rPr>
          <w:rFonts w:eastAsia="SimSun"/>
          <w:szCs w:val="24"/>
          <w:lang w:eastAsia="zh-CN"/>
        </w:rPr>
        <w:t>Option 1: Not needed</w:t>
      </w:r>
    </w:p>
    <w:p w14:paraId="3D7B6E82" w14:textId="7ADAB51B" w:rsidR="003418CB" w:rsidRDefault="00B47B18" w:rsidP="005B4802">
      <w:pPr>
        <w:rPr>
          <w:rFonts w:eastAsia="游明朝"/>
          <w:color w:val="0070C0"/>
          <w:lang w:val="en-US" w:eastAsia="ja-JP"/>
        </w:rPr>
      </w:pPr>
      <w:r w:rsidRPr="00B47B18">
        <w:rPr>
          <w:rFonts w:eastAsia="游明朝" w:hint="eastAsia"/>
          <w:lang w:val="en-US" w:eastAsia="ja-JP"/>
        </w:rPr>
        <w:t>O</w:t>
      </w:r>
      <w:r w:rsidRPr="00B47B18">
        <w:rPr>
          <w:rFonts w:eastAsia="游明朝"/>
          <w:lang w:val="en-US" w:eastAsia="ja-JP"/>
        </w:rPr>
        <w:t>ption 1 is recommended since MPR/A-MPR is not currently defined for IAB-MT</w:t>
      </w:r>
      <w:r>
        <w:rPr>
          <w:rFonts w:eastAsia="游明朝"/>
          <w:color w:val="0070C0"/>
          <w:lang w:val="en-US" w:eastAsia="ja-JP"/>
        </w:rPr>
        <w:t xml:space="preserve"> </w:t>
      </w:r>
    </w:p>
    <w:p w14:paraId="68DC806F" w14:textId="31B20512" w:rsidR="00B47B18" w:rsidRPr="00805BE8" w:rsidRDefault="00B47B18" w:rsidP="00B47B18">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6E3811F7" w14:textId="1E5D7039" w:rsidR="00B47B18" w:rsidRPr="009415B0" w:rsidRDefault="00B47B18" w:rsidP="00B47B18">
      <w:pPr>
        <w:rPr>
          <w:i/>
          <w:color w:val="0070C0"/>
          <w:lang w:val="en-US" w:eastAsia="zh-CN"/>
        </w:rPr>
      </w:pPr>
      <w:r w:rsidRPr="005E6557">
        <w:rPr>
          <w:rFonts w:eastAsia="游明朝" w:hint="eastAsia"/>
          <w:i/>
          <w:lang w:val="en-US" w:eastAsia="ja-JP"/>
        </w:rPr>
        <w:t>H</w:t>
      </w:r>
      <w:r w:rsidRPr="005E6557">
        <w:rPr>
          <w:rFonts w:eastAsia="游明朝"/>
          <w:i/>
          <w:lang w:val="en-US" w:eastAsia="ja-JP"/>
        </w:rPr>
        <w:t>andling of 2-</w:t>
      </w:r>
      <w:r>
        <w:rPr>
          <w:rFonts w:eastAsia="游明朝"/>
          <w:i/>
          <w:lang w:val="en-US" w:eastAsia="ja-JP"/>
        </w:rPr>
        <w:t>12</w:t>
      </w:r>
      <w:r w:rsidRPr="005E6557">
        <w:rPr>
          <w:rFonts w:eastAsia="游明朝"/>
          <w:i/>
          <w:lang w:val="en-US" w:eastAsia="ja-JP"/>
        </w:rPr>
        <w:t xml:space="preserve"> – </w:t>
      </w:r>
      <w:r w:rsidRPr="00B47B18">
        <w:rPr>
          <w:rFonts w:eastAsia="游明朝"/>
          <w:i/>
          <w:lang w:val="en-US" w:eastAsia="ja-JP"/>
        </w:rPr>
        <w:t>Multiple NS/P-Max</w:t>
      </w:r>
      <w:r w:rsidRPr="009415B0">
        <w:rPr>
          <w:rFonts w:hint="eastAsia"/>
          <w:i/>
          <w:color w:val="0070C0"/>
          <w:lang w:val="en-US" w:eastAsia="zh-CN"/>
        </w:rPr>
        <w:t xml:space="preserve"> </w:t>
      </w:r>
    </w:p>
    <w:p w14:paraId="7816234B" w14:textId="194392A3" w:rsidR="00B47B18" w:rsidRPr="00B47B18" w:rsidRDefault="00B47B18" w:rsidP="00B47B18">
      <w:pPr>
        <w:rPr>
          <w:b/>
          <w:u w:val="single"/>
          <w:lang w:eastAsia="ko-KR"/>
        </w:rPr>
      </w:pPr>
      <w:r w:rsidRPr="00B47B18">
        <w:rPr>
          <w:b/>
          <w:u w:val="single"/>
          <w:lang w:eastAsia="ko-KR"/>
        </w:rPr>
        <w:lastRenderedPageBreak/>
        <w:t>Issue 1-</w:t>
      </w:r>
      <w:r w:rsidR="00844E3E">
        <w:rPr>
          <w:b/>
          <w:u w:val="single"/>
          <w:lang w:eastAsia="ko-KR"/>
        </w:rPr>
        <w:t>3</w:t>
      </w:r>
      <w:r w:rsidRPr="00B47B18">
        <w:rPr>
          <w:b/>
          <w:u w:val="single"/>
          <w:lang w:eastAsia="ko-KR"/>
        </w:rPr>
        <w:t xml:space="preserve">: </w:t>
      </w:r>
      <w:r>
        <w:rPr>
          <w:b/>
          <w:u w:val="single"/>
          <w:lang w:eastAsia="ko-KR"/>
        </w:rPr>
        <w:t xml:space="preserve">Feature </w:t>
      </w:r>
      <w:r w:rsidRPr="00B47B18">
        <w:rPr>
          <w:b/>
          <w:u w:val="single"/>
          <w:lang w:eastAsia="ko-KR"/>
        </w:rPr>
        <w:t>2-12 – Multiple NS/P-Max</w:t>
      </w:r>
    </w:p>
    <w:p w14:paraId="0454EA1D" w14:textId="77777777" w:rsidR="00B47B18" w:rsidRPr="00B47B18" w:rsidRDefault="00B47B18" w:rsidP="00B47B1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7B18">
        <w:rPr>
          <w:rFonts w:eastAsia="SimSun"/>
          <w:szCs w:val="24"/>
          <w:lang w:eastAsia="zh-CN"/>
        </w:rPr>
        <w:t>Proposals</w:t>
      </w:r>
    </w:p>
    <w:p w14:paraId="48A6035F" w14:textId="08F9985C" w:rsidR="00B47B18" w:rsidRDefault="00B47B18" w:rsidP="00B47B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7B18">
        <w:rPr>
          <w:rFonts w:eastAsia="SimSun"/>
          <w:szCs w:val="24"/>
          <w:lang w:eastAsia="zh-CN"/>
        </w:rPr>
        <w:t>Option 1: Not needed</w:t>
      </w:r>
    </w:p>
    <w:p w14:paraId="6A56ACE1" w14:textId="6EDB1E78" w:rsidR="00B47B18" w:rsidRPr="00B47B18" w:rsidRDefault="00B47B18" w:rsidP="00B47B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2: Mandatory</w:t>
      </w:r>
    </w:p>
    <w:p w14:paraId="27D8D033" w14:textId="3E0FD2B7" w:rsidR="00B47B18" w:rsidRPr="00B47B18" w:rsidRDefault="00B47B18" w:rsidP="00B47B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3: Optional </w:t>
      </w:r>
    </w:p>
    <w:p w14:paraId="23DC2D21" w14:textId="77777777" w:rsidR="00B47B18" w:rsidRPr="00B47B18" w:rsidRDefault="00B47B18" w:rsidP="00B47B1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7B18">
        <w:rPr>
          <w:rFonts w:eastAsia="SimSun"/>
          <w:szCs w:val="24"/>
          <w:lang w:eastAsia="zh-CN"/>
        </w:rPr>
        <w:t>Recommended WF</w:t>
      </w:r>
    </w:p>
    <w:p w14:paraId="50BC07C1" w14:textId="2C055856" w:rsidR="00B47B18" w:rsidRPr="00B47B18" w:rsidRDefault="00B47B18" w:rsidP="00B47B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7B18">
        <w:rPr>
          <w:rFonts w:eastAsia="SimSun"/>
          <w:szCs w:val="24"/>
          <w:lang w:eastAsia="zh-CN"/>
        </w:rPr>
        <w:t xml:space="preserve">Option </w:t>
      </w:r>
      <w:r>
        <w:rPr>
          <w:rFonts w:eastAsia="SimSun"/>
          <w:szCs w:val="24"/>
          <w:lang w:eastAsia="zh-CN"/>
        </w:rPr>
        <w:t>3</w:t>
      </w:r>
      <w:r w:rsidRPr="00B47B18">
        <w:rPr>
          <w:rFonts w:eastAsia="SimSun"/>
          <w:szCs w:val="24"/>
          <w:lang w:eastAsia="zh-CN"/>
        </w:rPr>
        <w:t xml:space="preserve">: </w:t>
      </w:r>
      <w:r>
        <w:rPr>
          <w:rFonts w:eastAsia="SimSun"/>
          <w:szCs w:val="24"/>
          <w:lang w:eastAsia="zh-CN"/>
        </w:rPr>
        <w:t>Optional</w:t>
      </w:r>
    </w:p>
    <w:p w14:paraId="0950B0FA" w14:textId="6F1020D5" w:rsidR="00B47B18" w:rsidRDefault="00B47B18" w:rsidP="005B4802">
      <w:pPr>
        <w:rPr>
          <w:rFonts w:eastAsia="游明朝"/>
          <w:color w:val="0070C0"/>
          <w:lang w:val="en-US" w:eastAsia="ja-JP"/>
        </w:rPr>
      </w:pPr>
      <w:r w:rsidRPr="00B47B18">
        <w:rPr>
          <w:rFonts w:eastAsia="游明朝"/>
          <w:lang w:val="en-US" w:eastAsia="ja-JP"/>
        </w:rPr>
        <w:t>Option 3 is recommended because the IAB-MT is required to understand the advertised NS value for initial access. If it does not understand the NS value then it will bar the parent gNB. The access procedure can be further checked with RAN2.</w:t>
      </w:r>
    </w:p>
    <w:p w14:paraId="1579409C" w14:textId="49DA397D" w:rsidR="00B47B18" w:rsidRPr="00805BE8" w:rsidRDefault="00B47B18" w:rsidP="00B47B18">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67B05592" w14:textId="06CAFB1C" w:rsidR="00B47B18" w:rsidRPr="009415B0" w:rsidRDefault="00B47B18" w:rsidP="00B47B18">
      <w:pPr>
        <w:rPr>
          <w:i/>
          <w:color w:val="0070C0"/>
          <w:lang w:val="en-US" w:eastAsia="zh-CN"/>
        </w:rPr>
      </w:pPr>
      <w:r w:rsidRPr="005E6557">
        <w:rPr>
          <w:rFonts w:eastAsia="游明朝" w:hint="eastAsia"/>
          <w:i/>
          <w:lang w:val="en-US" w:eastAsia="ja-JP"/>
        </w:rPr>
        <w:t>H</w:t>
      </w:r>
      <w:r w:rsidRPr="005E6557">
        <w:rPr>
          <w:rFonts w:eastAsia="游明朝"/>
          <w:i/>
          <w:lang w:val="en-US" w:eastAsia="ja-JP"/>
        </w:rPr>
        <w:t xml:space="preserve">andling of </w:t>
      </w:r>
      <w:r>
        <w:rPr>
          <w:rFonts w:eastAsia="游明朝"/>
          <w:i/>
          <w:lang w:val="en-US" w:eastAsia="ja-JP"/>
        </w:rPr>
        <w:t>3</w:t>
      </w:r>
      <w:r w:rsidRPr="005E6557">
        <w:rPr>
          <w:rFonts w:eastAsia="游明朝"/>
          <w:i/>
          <w:lang w:val="en-US" w:eastAsia="ja-JP"/>
        </w:rPr>
        <w:t>-</w:t>
      </w:r>
      <w:r>
        <w:rPr>
          <w:rFonts w:eastAsia="游明朝"/>
          <w:i/>
          <w:lang w:val="en-US" w:eastAsia="ja-JP"/>
        </w:rPr>
        <w:t>1</w:t>
      </w:r>
      <w:r w:rsidRPr="005E6557">
        <w:rPr>
          <w:rFonts w:eastAsia="游明朝"/>
          <w:i/>
          <w:lang w:val="en-US" w:eastAsia="ja-JP"/>
        </w:rPr>
        <w:t xml:space="preserve">– </w:t>
      </w:r>
      <w:r w:rsidR="00844E3E" w:rsidRPr="00844E3E">
        <w:rPr>
          <w:rFonts w:eastAsia="游明朝"/>
          <w:i/>
          <w:lang w:val="en-US" w:eastAsia="ja-JP"/>
        </w:rPr>
        <w:t>Independent measurement gap configurations for FR1 and FR2</w:t>
      </w:r>
      <w:r w:rsidR="00844E3E">
        <w:rPr>
          <w:rFonts w:eastAsia="游明朝"/>
          <w:i/>
          <w:lang w:val="en-US" w:eastAsia="ja-JP"/>
        </w:rPr>
        <w:t xml:space="preserve">, 3-2 - </w:t>
      </w:r>
      <w:r w:rsidRPr="00844E3E">
        <w:rPr>
          <w:rFonts w:hint="eastAsia"/>
          <w:i/>
          <w:lang w:val="en-US" w:eastAsia="zh-CN"/>
        </w:rPr>
        <w:t xml:space="preserve"> </w:t>
      </w:r>
      <w:r w:rsidR="00844E3E" w:rsidRPr="00844E3E">
        <w:rPr>
          <w:i/>
          <w:lang w:val="en-US" w:eastAsia="zh-CN"/>
        </w:rPr>
        <w:t>Simultaneous reception of data and SS block with different numerologies and 3-3 - Short measurement gap</w:t>
      </w:r>
    </w:p>
    <w:p w14:paraId="72CFA504" w14:textId="43A44319" w:rsidR="00B47B18" w:rsidRPr="00B47B18" w:rsidRDefault="00B47B18" w:rsidP="00B47B18">
      <w:pPr>
        <w:rPr>
          <w:b/>
          <w:u w:val="single"/>
          <w:lang w:eastAsia="ko-KR"/>
        </w:rPr>
      </w:pPr>
      <w:r w:rsidRPr="00B47B18">
        <w:rPr>
          <w:b/>
          <w:u w:val="single"/>
          <w:lang w:eastAsia="ko-KR"/>
        </w:rPr>
        <w:t>Issue 1-</w:t>
      </w:r>
      <w:r w:rsidR="00844E3E">
        <w:rPr>
          <w:b/>
          <w:u w:val="single"/>
          <w:lang w:eastAsia="ko-KR"/>
        </w:rPr>
        <w:t>4</w:t>
      </w:r>
      <w:r w:rsidRPr="00B47B18">
        <w:rPr>
          <w:b/>
          <w:u w:val="single"/>
          <w:lang w:eastAsia="ko-KR"/>
        </w:rPr>
        <w:t xml:space="preserve">: </w:t>
      </w:r>
      <w:r w:rsidR="00844E3E">
        <w:rPr>
          <w:b/>
          <w:u w:val="single"/>
          <w:lang w:eastAsia="ko-KR"/>
        </w:rPr>
        <w:t>Feature 3-1, 3-2 and 3-3</w:t>
      </w:r>
    </w:p>
    <w:p w14:paraId="22FA88A2" w14:textId="77777777" w:rsidR="00B47B18" w:rsidRPr="00B47B18" w:rsidRDefault="00B47B18" w:rsidP="00B47B1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7B18">
        <w:rPr>
          <w:rFonts w:eastAsia="SimSun"/>
          <w:szCs w:val="24"/>
          <w:lang w:eastAsia="zh-CN"/>
        </w:rPr>
        <w:t>Proposals</w:t>
      </w:r>
    </w:p>
    <w:p w14:paraId="00588433" w14:textId="1584689E" w:rsidR="00B47B18" w:rsidRDefault="00B47B18" w:rsidP="00B47B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7B18">
        <w:rPr>
          <w:rFonts w:eastAsia="SimSun"/>
          <w:szCs w:val="24"/>
          <w:lang w:eastAsia="zh-CN"/>
        </w:rPr>
        <w:t xml:space="preserve">Option 1: </w:t>
      </w:r>
      <w:r w:rsidR="00844E3E">
        <w:rPr>
          <w:rFonts w:eastAsia="SimSun"/>
          <w:szCs w:val="24"/>
          <w:lang w:eastAsia="zh-CN"/>
        </w:rPr>
        <w:t>All are optional</w:t>
      </w:r>
    </w:p>
    <w:p w14:paraId="13AE24FB" w14:textId="0124D0F4" w:rsidR="00844E3E" w:rsidRPr="00844E3E" w:rsidRDefault="00844E3E" w:rsidP="00B47B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2: All are not supported</w:t>
      </w:r>
    </w:p>
    <w:p w14:paraId="7C70E067" w14:textId="6FD67477" w:rsidR="00844E3E" w:rsidRPr="00B47B18" w:rsidRDefault="00844E3E" w:rsidP="00B47B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3-1 and 3-3 are not supported, 3-2 is optional</w:t>
      </w:r>
    </w:p>
    <w:p w14:paraId="5ED447BB" w14:textId="77777777" w:rsidR="00B47B18" w:rsidRPr="00B47B18" w:rsidRDefault="00B47B18" w:rsidP="00B47B1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7B18">
        <w:rPr>
          <w:rFonts w:eastAsia="SimSun"/>
          <w:szCs w:val="24"/>
          <w:lang w:eastAsia="zh-CN"/>
        </w:rPr>
        <w:t>Recommended WF</w:t>
      </w:r>
    </w:p>
    <w:p w14:paraId="10D0BB69" w14:textId="0D547EBC" w:rsidR="00B47B18" w:rsidRPr="00B47B18" w:rsidRDefault="00B47B18" w:rsidP="00B47B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7B18">
        <w:rPr>
          <w:rFonts w:eastAsia="SimSun"/>
          <w:szCs w:val="24"/>
          <w:lang w:eastAsia="zh-CN"/>
        </w:rPr>
        <w:t xml:space="preserve">Option 1: </w:t>
      </w:r>
      <w:r w:rsidR="00844E3E">
        <w:rPr>
          <w:rFonts w:eastAsia="SimSun"/>
          <w:szCs w:val="24"/>
          <w:lang w:eastAsia="zh-CN"/>
        </w:rPr>
        <w:t>All are optional</w:t>
      </w:r>
    </w:p>
    <w:p w14:paraId="2144E25E" w14:textId="2ADCA49F" w:rsidR="00B47B18" w:rsidRDefault="00B47B18" w:rsidP="00B47B18">
      <w:pPr>
        <w:rPr>
          <w:rFonts w:eastAsia="游明朝"/>
          <w:color w:val="0070C0"/>
          <w:lang w:val="en-US" w:eastAsia="ja-JP"/>
        </w:rPr>
      </w:pPr>
      <w:r w:rsidRPr="00B47B18">
        <w:rPr>
          <w:rFonts w:eastAsia="游明朝" w:hint="eastAsia"/>
          <w:lang w:val="en-US" w:eastAsia="ja-JP"/>
        </w:rPr>
        <w:t>O</w:t>
      </w:r>
      <w:r w:rsidRPr="00B47B18">
        <w:rPr>
          <w:rFonts w:eastAsia="游明朝"/>
          <w:lang w:val="en-US" w:eastAsia="ja-JP"/>
        </w:rPr>
        <w:t xml:space="preserve">ption 1 is recommended since </w:t>
      </w:r>
      <w:r w:rsidR="00844E3E">
        <w:rPr>
          <w:rFonts w:eastAsia="游明朝"/>
          <w:lang w:val="en-US" w:eastAsia="ja-JP"/>
        </w:rPr>
        <w:t>the RAN plenary agree</w:t>
      </w:r>
      <w:r w:rsidR="003E4466">
        <w:rPr>
          <w:rFonts w:eastAsia="游明朝"/>
          <w:lang w:val="en-US" w:eastAsia="ja-JP"/>
        </w:rPr>
        <w:t>ment</w:t>
      </w:r>
      <w:r w:rsidR="00844E3E">
        <w:rPr>
          <w:rFonts w:eastAsia="游明朝"/>
          <w:lang w:val="en-US" w:eastAsia="ja-JP"/>
        </w:rPr>
        <w:t xml:space="preserve"> states that </w:t>
      </w:r>
      <w:r w:rsidR="008A56FF">
        <w:rPr>
          <w:rFonts w:eastAsia="游明朝"/>
          <w:lang w:val="en-US" w:eastAsia="ja-JP"/>
        </w:rPr>
        <w:t>“</w:t>
      </w:r>
      <w:r w:rsidR="008A56FF">
        <w:rPr>
          <w:lang w:eastAsia="ja-JP"/>
        </w:rPr>
        <w:t>Rel-15 UE Features related to topology adaptation should remain optional for IAB-MTs in Rel-16”</w:t>
      </w:r>
    </w:p>
    <w:p w14:paraId="6B8C3F9F" w14:textId="00432FF2" w:rsidR="003C2D94" w:rsidRPr="00805BE8" w:rsidRDefault="003C2D94" w:rsidP="003C2D94">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5</w:t>
      </w:r>
    </w:p>
    <w:p w14:paraId="7E719C10" w14:textId="59DEA80A" w:rsidR="003C2D94" w:rsidRPr="009415B0" w:rsidRDefault="003C2D94" w:rsidP="003C2D94">
      <w:pPr>
        <w:rPr>
          <w:i/>
          <w:color w:val="0070C0"/>
          <w:lang w:val="en-US" w:eastAsia="zh-CN"/>
        </w:rPr>
      </w:pPr>
      <w:r w:rsidRPr="005E6557">
        <w:rPr>
          <w:rFonts w:eastAsia="游明朝" w:hint="eastAsia"/>
          <w:i/>
          <w:lang w:val="en-US" w:eastAsia="ja-JP"/>
        </w:rPr>
        <w:t>H</w:t>
      </w:r>
      <w:r w:rsidRPr="005E6557">
        <w:rPr>
          <w:rFonts w:eastAsia="游明朝"/>
          <w:i/>
          <w:lang w:val="en-US" w:eastAsia="ja-JP"/>
        </w:rPr>
        <w:t>andling of</w:t>
      </w:r>
      <w:r w:rsidR="008B2C40">
        <w:rPr>
          <w:rFonts w:eastAsia="游明朝"/>
          <w:i/>
          <w:lang w:val="en-US" w:eastAsia="ja-JP"/>
        </w:rPr>
        <w:t xml:space="preserve"> other features</w:t>
      </w:r>
      <w:r w:rsidRPr="009415B0">
        <w:rPr>
          <w:rFonts w:hint="eastAsia"/>
          <w:i/>
          <w:color w:val="0070C0"/>
          <w:lang w:val="en-US" w:eastAsia="zh-CN"/>
        </w:rPr>
        <w:t xml:space="preserve"> </w:t>
      </w:r>
      <w:r w:rsidR="008B2C40" w:rsidRPr="00CF4223">
        <w:rPr>
          <w:i/>
          <w:lang w:val="en-US" w:eastAsia="zh-CN"/>
        </w:rPr>
        <w:t>1-9, 1-10,1-11, 2-2, 2-3, 2-4, 2-9, 2-16, 2-17,</w:t>
      </w:r>
      <w:r w:rsidR="008B2C40">
        <w:rPr>
          <w:i/>
          <w:color w:val="0070C0"/>
          <w:lang w:val="en-US" w:eastAsia="zh-CN"/>
        </w:rPr>
        <w:t xml:space="preserve"> </w:t>
      </w:r>
    </w:p>
    <w:p w14:paraId="677D01D4" w14:textId="05659197" w:rsidR="003C2D94" w:rsidRPr="00B47B18" w:rsidRDefault="003C2D94" w:rsidP="003C2D94">
      <w:pPr>
        <w:rPr>
          <w:b/>
          <w:u w:val="single"/>
          <w:lang w:eastAsia="ko-KR"/>
        </w:rPr>
      </w:pPr>
      <w:r w:rsidRPr="00B47B18">
        <w:rPr>
          <w:b/>
          <w:u w:val="single"/>
          <w:lang w:eastAsia="ko-KR"/>
        </w:rPr>
        <w:t>Issue 1-</w:t>
      </w:r>
      <w:r w:rsidR="00D112AD">
        <w:rPr>
          <w:b/>
          <w:u w:val="single"/>
          <w:lang w:eastAsia="ko-KR"/>
        </w:rPr>
        <w:t>5</w:t>
      </w:r>
      <w:r w:rsidRPr="00B47B18">
        <w:rPr>
          <w:b/>
          <w:u w:val="single"/>
          <w:lang w:eastAsia="ko-KR"/>
        </w:rPr>
        <w:t xml:space="preserve">: </w:t>
      </w:r>
      <w:r>
        <w:rPr>
          <w:b/>
          <w:u w:val="single"/>
          <w:lang w:eastAsia="ko-KR"/>
        </w:rPr>
        <w:t>Featur</w:t>
      </w:r>
      <w:r w:rsidR="008B2C40">
        <w:rPr>
          <w:b/>
          <w:u w:val="single"/>
          <w:lang w:eastAsia="ko-KR"/>
        </w:rPr>
        <w:t>es related to EN-DC, CA and SUL</w:t>
      </w:r>
    </w:p>
    <w:p w14:paraId="41BC1122" w14:textId="77777777" w:rsidR="003C2D94" w:rsidRPr="00B47B18" w:rsidRDefault="003C2D94" w:rsidP="003C2D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7B18">
        <w:rPr>
          <w:rFonts w:eastAsia="SimSun"/>
          <w:szCs w:val="24"/>
          <w:lang w:eastAsia="zh-CN"/>
        </w:rPr>
        <w:t>Proposals</w:t>
      </w:r>
    </w:p>
    <w:p w14:paraId="66EA2D80" w14:textId="03A28C07" w:rsidR="003C2D94" w:rsidRDefault="003C2D94" w:rsidP="003C2D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7B18">
        <w:rPr>
          <w:rFonts w:eastAsia="SimSun"/>
          <w:szCs w:val="24"/>
          <w:lang w:eastAsia="zh-CN"/>
        </w:rPr>
        <w:t xml:space="preserve">Option 1: </w:t>
      </w:r>
      <w:r w:rsidR="008B2C40">
        <w:rPr>
          <w:rFonts w:eastAsia="SimSun"/>
          <w:szCs w:val="24"/>
          <w:lang w:eastAsia="zh-CN"/>
        </w:rPr>
        <w:t>Postpone discussion until EN-DC, CA and SUL framework becomes clear</w:t>
      </w:r>
    </w:p>
    <w:p w14:paraId="40E073C6" w14:textId="0E4478DF" w:rsidR="003C2D94" w:rsidRPr="00B47B18" w:rsidRDefault="003C2D94" w:rsidP="003C2D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2: </w:t>
      </w:r>
      <w:r w:rsidR="008B2C40">
        <w:rPr>
          <w:rFonts w:eastAsia="游明朝"/>
          <w:szCs w:val="24"/>
          <w:lang w:eastAsia="ja-JP"/>
        </w:rPr>
        <w:t>Discuss in this meeting and try to agree based proposals in R4-2010949 and R4-2010722</w:t>
      </w:r>
    </w:p>
    <w:p w14:paraId="3870F649" w14:textId="18CD023C" w:rsidR="003C2D94" w:rsidRPr="00B47B18" w:rsidRDefault="008B2C40" w:rsidP="003C2D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 </w:t>
      </w:r>
      <w:r w:rsidR="003C2D94" w:rsidRPr="00B47B18">
        <w:rPr>
          <w:rFonts w:eastAsia="SimSun"/>
          <w:szCs w:val="24"/>
          <w:lang w:eastAsia="zh-CN"/>
        </w:rPr>
        <w:t>Recommended WF</w:t>
      </w:r>
    </w:p>
    <w:p w14:paraId="60A52C41" w14:textId="5C85618E" w:rsidR="003C2D94" w:rsidRPr="00B47B18" w:rsidRDefault="003C2D94" w:rsidP="003C2D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7B18">
        <w:rPr>
          <w:rFonts w:eastAsia="SimSun"/>
          <w:szCs w:val="24"/>
          <w:lang w:eastAsia="zh-CN"/>
        </w:rPr>
        <w:t xml:space="preserve">Option </w:t>
      </w:r>
      <w:r w:rsidR="00DF7F6F">
        <w:rPr>
          <w:rFonts w:eastAsia="SimSun"/>
          <w:szCs w:val="24"/>
          <w:lang w:eastAsia="zh-CN"/>
        </w:rPr>
        <w:t>1</w:t>
      </w:r>
      <w:r w:rsidRPr="00B47B18">
        <w:rPr>
          <w:rFonts w:eastAsia="SimSun"/>
          <w:szCs w:val="24"/>
          <w:lang w:eastAsia="zh-CN"/>
        </w:rPr>
        <w:t xml:space="preserve">: </w:t>
      </w:r>
      <w:r w:rsidR="00DF7F6F">
        <w:rPr>
          <w:rFonts w:eastAsia="SimSun"/>
          <w:szCs w:val="24"/>
          <w:lang w:eastAsia="zh-CN"/>
        </w:rPr>
        <w:t>Postpone the discussion</w:t>
      </w:r>
    </w:p>
    <w:p w14:paraId="3B9F9C5F" w14:textId="6D5CF179" w:rsidR="003C2D94" w:rsidRPr="00B47B18" w:rsidRDefault="003C2D94" w:rsidP="003C2D94">
      <w:pPr>
        <w:rPr>
          <w:rFonts w:eastAsia="游明朝"/>
          <w:lang w:val="en-US" w:eastAsia="ja-JP"/>
        </w:rPr>
      </w:pPr>
      <w:r w:rsidRPr="00B47B18">
        <w:rPr>
          <w:rFonts w:eastAsia="游明朝"/>
          <w:lang w:val="en-US" w:eastAsia="ja-JP"/>
        </w:rPr>
        <w:t xml:space="preserve">Option </w:t>
      </w:r>
      <w:r w:rsidR="003070F8">
        <w:rPr>
          <w:rFonts w:eastAsia="游明朝"/>
          <w:lang w:val="en-US" w:eastAsia="ja-JP"/>
        </w:rPr>
        <w:t>1</w:t>
      </w:r>
      <w:r w:rsidRPr="00B47B18">
        <w:rPr>
          <w:rFonts w:eastAsia="游明朝"/>
          <w:lang w:val="en-US" w:eastAsia="ja-JP"/>
        </w:rPr>
        <w:t xml:space="preserve"> is recommended because the </w:t>
      </w:r>
      <w:r w:rsidR="003070F8">
        <w:rPr>
          <w:rFonts w:eastAsia="游明朝"/>
          <w:lang w:val="en-US" w:eastAsia="ja-JP"/>
        </w:rPr>
        <w:t xml:space="preserve">EN-DC and CA framework is not yet clear and there are few contributions on this topic. Alternatively, this can be discussed </w:t>
      </w:r>
    </w:p>
    <w:p w14:paraId="08462510" w14:textId="77777777" w:rsidR="000B0AB0" w:rsidRPr="00B47B18" w:rsidRDefault="000B0AB0" w:rsidP="005B4802">
      <w:pPr>
        <w:rPr>
          <w:rFonts w:eastAsia="游明朝"/>
          <w:color w:val="0070C0"/>
          <w:lang w:val="en-US" w:eastAsia="ja-JP"/>
        </w:rPr>
      </w:pPr>
    </w:p>
    <w:p w14:paraId="2F59D28F" w14:textId="77777777" w:rsidR="00DC2500" w:rsidRPr="00C43A04" w:rsidRDefault="00DC2500" w:rsidP="00805BE8">
      <w:pPr>
        <w:pStyle w:val="Heading2"/>
        <w:rPr>
          <w:lang w:val="en-US"/>
          <w:rPrChange w:id="1" w:author="Chunhui Zhang" w:date="2020-08-18T17:09:00Z">
            <w:rPr/>
          </w:rPrChange>
        </w:rPr>
      </w:pPr>
      <w:r w:rsidRPr="00C43A04">
        <w:rPr>
          <w:lang w:val="en-US"/>
          <w:rPrChange w:id="2" w:author="Chunhui Zhang" w:date="2020-08-18T17:09:00Z">
            <w:rPr/>
          </w:rPrChange>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3418CB" w14:paraId="78E9E803" w14:textId="77777777" w:rsidTr="00C43A04">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C43A04">
        <w:tc>
          <w:tcPr>
            <w:tcW w:w="1238"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3"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DD68EA" w14:paraId="721D58ED" w14:textId="77777777" w:rsidTr="00C43A04">
        <w:trPr>
          <w:ins w:id="3" w:author="CATT" w:date="2020-08-17T14:58:00Z"/>
        </w:trPr>
        <w:tc>
          <w:tcPr>
            <w:tcW w:w="1238" w:type="dxa"/>
          </w:tcPr>
          <w:p w14:paraId="773198DF" w14:textId="77777777" w:rsidR="00DD68EA" w:rsidRDefault="00DD68EA" w:rsidP="005B52AA">
            <w:pPr>
              <w:spacing w:after="120"/>
              <w:rPr>
                <w:ins w:id="4" w:author="CATT" w:date="2020-08-17T14:58:00Z"/>
                <w:rFonts w:eastAsiaTheme="minorEastAsia"/>
                <w:color w:val="0070C0"/>
                <w:lang w:val="en-US" w:eastAsia="zh-CN"/>
              </w:rPr>
            </w:pPr>
            <w:ins w:id="5" w:author="CATT" w:date="2020-08-17T14:58:00Z">
              <w:r>
                <w:rPr>
                  <w:rFonts w:eastAsiaTheme="minorEastAsia" w:hint="eastAsia"/>
                  <w:color w:val="0070C0"/>
                  <w:lang w:val="en-US" w:eastAsia="zh-CN"/>
                </w:rPr>
                <w:lastRenderedPageBreak/>
                <w:t>CATT</w:t>
              </w:r>
            </w:ins>
          </w:p>
        </w:tc>
        <w:tc>
          <w:tcPr>
            <w:tcW w:w="8393" w:type="dxa"/>
          </w:tcPr>
          <w:p w14:paraId="44C2914E" w14:textId="77777777" w:rsidR="00DD68EA" w:rsidRPr="005E6557" w:rsidRDefault="00DD68EA" w:rsidP="005B52AA">
            <w:pPr>
              <w:rPr>
                <w:ins w:id="6" w:author="CATT" w:date="2020-08-17T14:58:00Z"/>
                <w:b/>
                <w:u w:val="single"/>
                <w:lang w:eastAsia="ko-KR"/>
              </w:rPr>
            </w:pPr>
            <w:ins w:id="7" w:author="CATT" w:date="2020-08-17T14:58:00Z">
              <w:r w:rsidRPr="005E6557">
                <w:rPr>
                  <w:b/>
                  <w:u w:val="single"/>
                  <w:lang w:eastAsia="ko-KR"/>
                </w:rPr>
                <w:t>Issue 1-1: Feature 2-9 – UE power class</w:t>
              </w:r>
            </w:ins>
          </w:p>
          <w:p w14:paraId="774D458F" w14:textId="77777777" w:rsidR="00DD68EA" w:rsidRDefault="00DD68EA" w:rsidP="005B52AA">
            <w:pPr>
              <w:spacing w:after="120"/>
              <w:rPr>
                <w:ins w:id="8" w:author="CATT" w:date="2020-08-17T14:58:00Z"/>
                <w:rFonts w:eastAsiaTheme="minorEastAsia"/>
                <w:color w:val="0070C0"/>
                <w:lang w:eastAsia="zh-CN"/>
              </w:rPr>
            </w:pPr>
            <w:ins w:id="9" w:author="CATT" w:date="2020-08-17T14:58:00Z">
              <w:r>
                <w:rPr>
                  <w:rFonts w:eastAsiaTheme="minorEastAsia" w:hint="eastAsia"/>
                  <w:color w:val="0070C0"/>
                  <w:lang w:eastAsia="zh-CN"/>
                </w:rPr>
                <w:t>We</w:t>
              </w:r>
              <w:r>
                <w:rPr>
                  <w:rFonts w:eastAsiaTheme="minorEastAsia"/>
                  <w:color w:val="0070C0"/>
                  <w:lang w:eastAsia="zh-CN"/>
                </w:rPr>
                <w:t>’</w:t>
              </w:r>
              <w:r>
                <w:rPr>
                  <w:rFonts w:eastAsiaTheme="minorEastAsia" w:hint="eastAsia"/>
                  <w:color w:val="0070C0"/>
                  <w:lang w:eastAsia="zh-CN"/>
                </w:rPr>
                <w:t xml:space="preserve">re not ok </w:t>
              </w:r>
              <w:r>
                <w:rPr>
                  <w:rFonts w:eastAsiaTheme="minorEastAsia"/>
                  <w:color w:val="0070C0"/>
                  <w:lang w:eastAsia="zh-CN"/>
                </w:rPr>
                <w:t>with the</w:t>
              </w:r>
              <w:r>
                <w:rPr>
                  <w:rFonts w:eastAsiaTheme="minorEastAsia" w:hint="eastAsia"/>
                  <w:color w:val="0070C0"/>
                  <w:lang w:eastAsia="zh-CN"/>
                </w:rPr>
                <w:t xml:space="preserve"> </w:t>
              </w:r>
              <w:r>
                <w:rPr>
                  <w:rFonts w:eastAsiaTheme="minorEastAsia"/>
                  <w:color w:val="0070C0"/>
                  <w:lang w:eastAsia="zh-CN"/>
                </w:rPr>
                <w:t>recommended</w:t>
              </w:r>
              <w:r>
                <w:rPr>
                  <w:rFonts w:eastAsiaTheme="minorEastAsia" w:hint="eastAsia"/>
                  <w:color w:val="0070C0"/>
                  <w:lang w:eastAsia="zh-CN"/>
                </w:rPr>
                <w:t xml:space="preserve"> WF at least before we have clear agreements on the Pcmax and power class definition. According to our understanding, parent node </w:t>
              </w:r>
              <w:r>
                <w:rPr>
                  <w:rFonts w:eastAsiaTheme="minorEastAsia"/>
                  <w:color w:val="0070C0"/>
                  <w:lang w:eastAsia="zh-CN"/>
                </w:rPr>
                <w:t>needs</w:t>
              </w:r>
              <w:r>
                <w:rPr>
                  <w:rFonts w:eastAsiaTheme="minorEastAsia" w:hint="eastAsia"/>
                  <w:color w:val="0070C0"/>
                  <w:lang w:eastAsia="zh-CN"/>
                </w:rPr>
                <w:t xml:space="preserve"> to know the IAB-MT</w:t>
              </w:r>
              <w:r>
                <w:rPr>
                  <w:rFonts w:eastAsiaTheme="minorEastAsia"/>
                  <w:color w:val="0070C0"/>
                  <w:lang w:eastAsia="zh-CN"/>
                </w:rPr>
                <w:t>’</w:t>
              </w:r>
              <w:r>
                <w:rPr>
                  <w:rFonts w:eastAsiaTheme="minorEastAsia" w:hint="eastAsia"/>
                  <w:color w:val="0070C0"/>
                  <w:lang w:eastAsia="zh-CN"/>
                </w:rPr>
                <w:t>s power capablility and the IAB-MT class. The power class is a way to report them.</w:t>
              </w:r>
            </w:ins>
          </w:p>
          <w:p w14:paraId="6A727230" w14:textId="77777777" w:rsidR="00DD68EA" w:rsidRPr="00B47B18" w:rsidRDefault="00DD68EA" w:rsidP="005B52AA">
            <w:pPr>
              <w:rPr>
                <w:ins w:id="10" w:author="CATT" w:date="2020-08-17T14:58:00Z"/>
                <w:b/>
                <w:u w:val="single"/>
                <w:lang w:eastAsia="ko-KR"/>
              </w:rPr>
            </w:pPr>
            <w:ins w:id="11" w:author="CATT" w:date="2020-08-17T14:58:00Z">
              <w:r w:rsidRPr="00B47B18">
                <w:rPr>
                  <w:b/>
                  <w:u w:val="single"/>
                  <w:lang w:eastAsia="ko-KR"/>
                </w:rPr>
                <w:t xml:space="preserve">Issue 1-2: </w:t>
              </w:r>
              <w:r>
                <w:rPr>
                  <w:b/>
                  <w:u w:val="single"/>
                  <w:lang w:eastAsia="ko-KR"/>
                </w:rPr>
                <w:t xml:space="preserve">Feature </w:t>
              </w:r>
              <w:r w:rsidRPr="00B47B18">
                <w:rPr>
                  <w:b/>
                  <w:u w:val="single"/>
                  <w:lang w:eastAsia="ko-KR"/>
                </w:rPr>
                <w:t>2-11 – Modified MPR behaviour</w:t>
              </w:r>
            </w:ins>
          </w:p>
          <w:p w14:paraId="43938337" w14:textId="77777777" w:rsidR="00DD68EA" w:rsidRDefault="00DD68EA" w:rsidP="005B52AA">
            <w:pPr>
              <w:spacing w:after="120"/>
              <w:rPr>
                <w:ins w:id="12" w:author="CATT" w:date="2020-08-17T14:58:00Z"/>
                <w:rFonts w:eastAsiaTheme="minorEastAsia"/>
                <w:color w:val="0070C0"/>
                <w:lang w:eastAsia="zh-CN"/>
              </w:rPr>
            </w:pPr>
            <w:ins w:id="13" w:author="CATT" w:date="2020-08-17T14:58:00Z">
              <w:r>
                <w:rPr>
                  <w:rFonts w:eastAsiaTheme="minorEastAsia" w:hint="eastAsia"/>
                  <w:color w:val="0070C0"/>
                  <w:lang w:eastAsia="zh-CN"/>
                </w:rPr>
                <w:t>We support</w:t>
              </w:r>
              <w:r>
                <w:rPr>
                  <w:rFonts w:eastAsiaTheme="minorEastAsia"/>
                  <w:color w:val="0070C0"/>
                  <w:lang w:eastAsia="zh-CN"/>
                </w:rPr>
                <w:t xml:space="preserve"> the</w:t>
              </w:r>
              <w:r>
                <w:rPr>
                  <w:rFonts w:eastAsiaTheme="minorEastAsia" w:hint="eastAsia"/>
                  <w:color w:val="0070C0"/>
                  <w:lang w:eastAsia="zh-CN"/>
                </w:rPr>
                <w:t xml:space="preserve"> </w:t>
              </w:r>
              <w:r>
                <w:rPr>
                  <w:rFonts w:eastAsiaTheme="minorEastAsia"/>
                  <w:color w:val="0070C0"/>
                  <w:lang w:eastAsia="zh-CN"/>
                </w:rPr>
                <w:t>recommended</w:t>
              </w:r>
              <w:r>
                <w:rPr>
                  <w:rFonts w:eastAsiaTheme="minorEastAsia" w:hint="eastAsia"/>
                  <w:color w:val="0070C0"/>
                  <w:lang w:eastAsia="zh-CN"/>
                </w:rPr>
                <w:t xml:space="preserve"> WF.</w:t>
              </w:r>
            </w:ins>
          </w:p>
          <w:p w14:paraId="0D1D9E6A" w14:textId="77777777" w:rsidR="00DD68EA" w:rsidRPr="00B47B18" w:rsidRDefault="00DD68EA" w:rsidP="005B52AA">
            <w:pPr>
              <w:rPr>
                <w:ins w:id="14" w:author="CATT" w:date="2020-08-17T14:58:00Z"/>
                <w:b/>
                <w:u w:val="single"/>
                <w:lang w:eastAsia="ko-KR"/>
              </w:rPr>
            </w:pPr>
            <w:ins w:id="15" w:author="CATT" w:date="2020-08-17T14:58:00Z">
              <w:r w:rsidRPr="00B47B18">
                <w:rPr>
                  <w:b/>
                  <w:u w:val="single"/>
                  <w:lang w:eastAsia="ko-KR"/>
                </w:rPr>
                <w:t>Issue 1-</w:t>
              </w:r>
              <w:r>
                <w:rPr>
                  <w:b/>
                  <w:u w:val="single"/>
                  <w:lang w:eastAsia="ko-KR"/>
                </w:rPr>
                <w:t>3</w:t>
              </w:r>
              <w:r w:rsidRPr="00B47B18">
                <w:rPr>
                  <w:b/>
                  <w:u w:val="single"/>
                  <w:lang w:eastAsia="ko-KR"/>
                </w:rPr>
                <w:t xml:space="preserve">: </w:t>
              </w:r>
              <w:r>
                <w:rPr>
                  <w:b/>
                  <w:u w:val="single"/>
                  <w:lang w:eastAsia="ko-KR"/>
                </w:rPr>
                <w:t xml:space="preserve">Feature </w:t>
              </w:r>
              <w:r w:rsidRPr="00B47B18">
                <w:rPr>
                  <w:b/>
                  <w:u w:val="single"/>
                  <w:lang w:eastAsia="ko-KR"/>
                </w:rPr>
                <w:t>2-12 – Multiple NS/P-Max</w:t>
              </w:r>
            </w:ins>
          </w:p>
          <w:p w14:paraId="4452FC49" w14:textId="77777777" w:rsidR="00DD68EA" w:rsidRDefault="00DD68EA" w:rsidP="005B52AA">
            <w:pPr>
              <w:spacing w:after="120"/>
              <w:rPr>
                <w:ins w:id="16" w:author="CATT" w:date="2020-08-17T14:58:00Z"/>
                <w:rFonts w:eastAsiaTheme="minorEastAsia"/>
                <w:color w:val="0070C0"/>
                <w:lang w:eastAsia="zh-CN"/>
              </w:rPr>
            </w:pPr>
            <w:ins w:id="17" w:author="CATT" w:date="2020-08-17T14:58:00Z">
              <w:r>
                <w:rPr>
                  <w:rFonts w:eastAsiaTheme="minorEastAsia" w:hint="eastAsia"/>
                  <w:color w:val="0070C0"/>
                  <w:lang w:eastAsia="zh-CN"/>
                </w:rPr>
                <w:t>We</w:t>
              </w:r>
              <w:r>
                <w:rPr>
                  <w:rFonts w:eastAsiaTheme="minorEastAsia"/>
                  <w:color w:val="0070C0"/>
                  <w:lang w:eastAsia="zh-CN"/>
                </w:rPr>
                <w:t xml:space="preserve"> need more understanding </w:t>
              </w:r>
              <w:r>
                <w:rPr>
                  <w:rFonts w:eastAsiaTheme="minorEastAsia" w:hint="eastAsia"/>
                  <w:color w:val="0070C0"/>
                  <w:lang w:eastAsia="zh-CN"/>
                </w:rPr>
                <w:t xml:space="preserve">of the recommended WF. If this feature is optional, some IAB-MT supports NS/P-max, how these IAB-MTs comply with the NS and P-max. The AMPR </w:t>
              </w:r>
              <w:r>
                <w:rPr>
                  <w:rFonts w:eastAsiaTheme="minorEastAsia"/>
                  <w:color w:val="0070C0"/>
                  <w:lang w:eastAsia="zh-CN"/>
                </w:rPr>
                <w:t>corresponding</w:t>
              </w:r>
              <w:r>
                <w:rPr>
                  <w:rFonts w:eastAsiaTheme="minorEastAsia" w:hint="eastAsia"/>
                  <w:color w:val="0070C0"/>
                  <w:lang w:eastAsia="zh-CN"/>
                </w:rPr>
                <w:t xml:space="preserve"> with the NS is defined for </w:t>
              </w:r>
              <w:r>
                <w:rPr>
                  <w:rFonts w:eastAsiaTheme="minorEastAsia"/>
                  <w:color w:val="0070C0"/>
                  <w:lang w:eastAsia="zh-CN"/>
                </w:rPr>
                <w:t>commercial</w:t>
              </w:r>
              <w:r>
                <w:rPr>
                  <w:rFonts w:eastAsiaTheme="minorEastAsia" w:hint="eastAsia"/>
                  <w:color w:val="0070C0"/>
                  <w:lang w:eastAsia="zh-CN"/>
                </w:rPr>
                <w:t xml:space="preserve"> UE, there</w:t>
              </w:r>
              <w:r>
                <w:rPr>
                  <w:rFonts w:eastAsiaTheme="minorEastAsia"/>
                  <w:color w:val="0070C0"/>
                  <w:lang w:eastAsia="zh-CN"/>
                </w:rPr>
                <w:t>’</w:t>
              </w:r>
              <w:r>
                <w:rPr>
                  <w:rFonts w:eastAsiaTheme="minorEastAsia" w:hint="eastAsia"/>
                  <w:color w:val="0070C0"/>
                  <w:lang w:eastAsia="zh-CN"/>
                </w:rPr>
                <w:t xml:space="preserve">re no AMPR requirements yet for IAB-MT. And also there may be some problem for Pmax because the power limit for IAB-MT may not be the same as </w:t>
              </w:r>
              <w:r>
                <w:rPr>
                  <w:rFonts w:eastAsiaTheme="minorEastAsia"/>
                  <w:color w:val="0070C0"/>
                  <w:lang w:eastAsia="zh-CN"/>
                </w:rPr>
                <w:t>commercial</w:t>
              </w:r>
              <w:r>
                <w:rPr>
                  <w:rFonts w:eastAsiaTheme="minorEastAsia" w:hint="eastAsia"/>
                  <w:color w:val="0070C0"/>
                  <w:lang w:eastAsia="zh-CN"/>
                </w:rPr>
                <w:t xml:space="preserve"> UE </w:t>
              </w:r>
              <w:r>
                <w:rPr>
                  <w:rFonts w:eastAsiaTheme="minorEastAsia"/>
                  <w:color w:val="0070C0"/>
                  <w:lang w:eastAsia="zh-CN"/>
                </w:rPr>
                <w:t>especially</w:t>
              </w:r>
              <w:r>
                <w:rPr>
                  <w:rFonts w:eastAsiaTheme="minorEastAsia" w:hint="eastAsia"/>
                  <w:color w:val="0070C0"/>
                  <w:lang w:eastAsia="zh-CN"/>
                </w:rPr>
                <w:t xml:space="preserve"> for WA IAB-MT. These issues should be discussed before we agree optional. Our opinion is that IAB-MT ignore current NS and Pmax for </w:t>
              </w:r>
              <w:r>
                <w:rPr>
                  <w:rFonts w:eastAsiaTheme="minorEastAsia"/>
                  <w:color w:val="0070C0"/>
                  <w:lang w:eastAsia="zh-CN"/>
                </w:rPr>
                <w:t>commercial</w:t>
              </w:r>
              <w:r>
                <w:rPr>
                  <w:rFonts w:eastAsiaTheme="minorEastAsia" w:hint="eastAsia"/>
                  <w:color w:val="0070C0"/>
                  <w:lang w:eastAsia="zh-CN"/>
                </w:rPr>
                <w:t xml:space="preserve"> UE and RAN2 proceduer needs to be changed for the </w:t>
              </w:r>
              <w:r>
                <w:rPr>
                  <w:rFonts w:eastAsiaTheme="minorEastAsia"/>
                  <w:color w:val="0070C0"/>
                  <w:lang w:eastAsia="zh-CN"/>
                </w:rPr>
                <w:t>“</w:t>
              </w:r>
              <w:r>
                <w:rPr>
                  <w:rFonts w:eastAsiaTheme="minorEastAsia" w:hint="eastAsia"/>
                  <w:color w:val="0070C0"/>
                  <w:lang w:eastAsia="zh-CN"/>
                </w:rPr>
                <w:t>bar</w:t>
              </w:r>
              <w:r>
                <w:rPr>
                  <w:rFonts w:eastAsiaTheme="minorEastAsia"/>
                  <w:color w:val="0070C0"/>
                  <w:lang w:eastAsia="zh-CN"/>
                </w:rPr>
                <w:t>”</w:t>
              </w:r>
              <w:r>
                <w:rPr>
                  <w:rFonts w:eastAsiaTheme="minorEastAsia" w:hint="eastAsia"/>
                  <w:color w:val="0070C0"/>
                  <w:lang w:eastAsia="zh-CN"/>
                </w:rPr>
                <w:t xml:space="preserve"> part for IAB-MT.</w:t>
              </w:r>
            </w:ins>
          </w:p>
          <w:p w14:paraId="3EA543B4" w14:textId="77777777" w:rsidR="00DD68EA" w:rsidRPr="00B47B18" w:rsidRDefault="00DD68EA" w:rsidP="005B52AA">
            <w:pPr>
              <w:rPr>
                <w:ins w:id="18" w:author="CATT" w:date="2020-08-17T14:58:00Z"/>
                <w:b/>
                <w:u w:val="single"/>
                <w:lang w:eastAsia="ko-KR"/>
              </w:rPr>
            </w:pPr>
            <w:ins w:id="19" w:author="CATT" w:date="2020-08-17T14:58:00Z">
              <w:r w:rsidRPr="00B47B18">
                <w:rPr>
                  <w:b/>
                  <w:u w:val="single"/>
                  <w:lang w:eastAsia="ko-KR"/>
                </w:rPr>
                <w:t>Issue 1-</w:t>
              </w:r>
              <w:r>
                <w:rPr>
                  <w:b/>
                  <w:u w:val="single"/>
                  <w:lang w:eastAsia="ko-KR"/>
                </w:rPr>
                <w:t>4</w:t>
              </w:r>
              <w:r w:rsidRPr="00B47B18">
                <w:rPr>
                  <w:b/>
                  <w:u w:val="single"/>
                  <w:lang w:eastAsia="ko-KR"/>
                </w:rPr>
                <w:t xml:space="preserve">: </w:t>
              </w:r>
              <w:r>
                <w:rPr>
                  <w:b/>
                  <w:u w:val="single"/>
                  <w:lang w:eastAsia="ko-KR"/>
                </w:rPr>
                <w:t>Feature 3-1, 3-2 and 3-3</w:t>
              </w:r>
            </w:ins>
          </w:p>
          <w:p w14:paraId="6523194B" w14:textId="77777777" w:rsidR="00DD68EA" w:rsidRDefault="00DD68EA" w:rsidP="005B52AA">
            <w:pPr>
              <w:spacing w:after="120"/>
              <w:rPr>
                <w:ins w:id="20" w:author="CATT" w:date="2020-08-17T14:58:00Z"/>
                <w:rFonts w:eastAsiaTheme="minorEastAsia"/>
                <w:color w:val="0070C0"/>
                <w:lang w:eastAsia="zh-CN"/>
              </w:rPr>
            </w:pPr>
            <w:ins w:id="21" w:author="CATT" w:date="2020-08-17T14:58:00Z">
              <w:r>
                <w:rPr>
                  <w:rFonts w:eastAsiaTheme="minorEastAsia" w:hint="eastAsia"/>
                  <w:color w:val="0070C0"/>
                  <w:lang w:eastAsia="zh-CN"/>
                </w:rPr>
                <w:t>We</w:t>
              </w:r>
              <w:r>
                <w:rPr>
                  <w:rFonts w:eastAsiaTheme="minorEastAsia"/>
                  <w:color w:val="0070C0"/>
                  <w:lang w:eastAsia="zh-CN"/>
                </w:rPr>
                <w:t>’</w:t>
              </w:r>
              <w:r>
                <w:rPr>
                  <w:rFonts w:eastAsiaTheme="minorEastAsia" w:hint="eastAsia"/>
                  <w:color w:val="0070C0"/>
                  <w:lang w:eastAsia="zh-CN"/>
                </w:rPr>
                <w:t xml:space="preserve">re ok with </w:t>
              </w:r>
              <w:r>
                <w:rPr>
                  <w:rFonts w:eastAsiaTheme="minorEastAsia"/>
                  <w:color w:val="0070C0"/>
                  <w:lang w:eastAsia="zh-CN"/>
                </w:rPr>
                <w:t>the</w:t>
              </w:r>
              <w:r>
                <w:rPr>
                  <w:rFonts w:eastAsiaTheme="minorEastAsia" w:hint="eastAsia"/>
                  <w:color w:val="0070C0"/>
                  <w:lang w:eastAsia="zh-CN"/>
                </w:rPr>
                <w:t xml:space="preserve"> </w:t>
              </w:r>
              <w:r>
                <w:rPr>
                  <w:rFonts w:eastAsiaTheme="minorEastAsia"/>
                  <w:color w:val="0070C0"/>
                  <w:lang w:eastAsia="zh-CN"/>
                </w:rPr>
                <w:t>recommended</w:t>
              </w:r>
              <w:r>
                <w:rPr>
                  <w:rFonts w:eastAsiaTheme="minorEastAsia" w:hint="eastAsia"/>
                  <w:color w:val="0070C0"/>
                  <w:lang w:eastAsia="zh-CN"/>
                </w:rPr>
                <w:t xml:space="preserve"> WF.</w:t>
              </w:r>
            </w:ins>
          </w:p>
          <w:p w14:paraId="0E8E4856" w14:textId="77777777" w:rsidR="00DD68EA" w:rsidRPr="00B47B18" w:rsidRDefault="00DD68EA" w:rsidP="005B52AA">
            <w:pPr>
              <w:rPr>
                <w:ins w:id="22" w:author="CATT" w:date="2020-08-17T14:58:00Z"/>
                <w:b/>
                <w:u w:val="single"/>
                <w:lang w:eastAsia="ko-KR"/>
              </w:rPr>
            </w:pPr>
            <w:ins w:id="23" w:author="CATT" w:date="2020-08-17T14:58:00Z">
              <w:r w:rsidRPr="00B47B18">
                <w:rPr>
                  <w:b/>
                  <w:u w:val="single"/>
                  <w:lang w:eastAsia="ko-KR"/>
                </w:rPr>
                <w:t>Issue 1-</w:t>
              </w:r>
              <w:r>
                <w:rPr>
                  <w:b/>
                  <w:u w:val="single"/>
                  <w:lang w:eastAsia="ko-KR"/>
                </w:rPr>
                <w:t>5</w:t>
              </w:r>
              <w:r w:rsidRPr="00B47B18">
                <w:rPr>
                  <w:b/>
                  <w:u w:val="single"/>
                  <w:lang w:eastAsia="ko-KR"/>
                </w:rPr>
                <w:t xml:space="preserve">: </w:t>
              </w:r>
              <w:r>
                <w:rPr>
                  <w:b/>
                  <w:u w:val="single"/>
                  <w:lang w:eastAsia="ko-KR"/>
                </w:rPr>
                <w:t>Features related to EN-DC, CA and SUL</w:t>
              </w:r>
            </w:ins>
          </w:p>
          <w:p w14:paraId="0379C8EA" w14:textId="77777777" w:rsidR="00DD68EA" w:rsidRPr="00E64FD6" w:rsidRDefault="00DD68EA" w:rsidP="005B52AA">
            <w:pPr>
              <w:spacing w:after="120"/>
              <w:rPr>
                <w:ins w:id="24" w:author="CATT" w:date="2020-08-17T14:58:00Z"/>
                <w:rFonts w:eastAsiaTheme="minorEastAsia"/>
                <w:color w:val="0070C0"/>
                <w:lang w:eastAsia="zh-CN"/>
              </w:rPr>
            </w:pPr>
            <w:ins w:id="25" w:author="CATT" w:date="2020-08-17T14:58:00Z">
              <w:r>
                <w:rPr>
                  <w:rFonts w:eastAsiaTheme="minorEastAsia" w:hint="eastAsia"/>
                  <w:color w:val="0070C0"/>
                  <w:lang w:eastAsia="zh-CN"/>
                </w:rPr>
                <w:t>We</w:t>
              </w:r>
              <w:r>
                <w:rPr>
                  <w:rFonts w:eastAsiaTheme="minorEastAsia"/>
                  <w:color w:val="0070C0"/>
                  <w:lang w:eastAsia="zh-CN"/>
                </w:rPr>
                <w:t>’</w:t>
              </w:r>
              <w:r>
                <w:rPr>
                  <w:rFonts w:eastAsiaTheme="minorEastAsia" w:hint="eastAsia"/>
                  <w:color w:val="0070C0"/>
                  <w:lang w:eastAsia="zh-CN"/>
                </w:rPr>
                <w:t xml:space="preserve">re ok with </w:t>
              </w:r>
              <w:r>
                <w:rPr>
                  <w:rFonts w:eastAsiaTheme="minorEastAsia"/>
                  <w:color w:val="0070C0"/>
                  <w:lang w:eastAsia="zh-CN"/>
                </w:rPr>
                <w:t>the</w:t>
              </w:r>
              <w:r>
                <w:rPr>
                  <w:rFonts w:eastAsiaTheme="minorEastAsia" w:hint="eastAsia"/>
                  <w:color w:val="0070C0"/>
                  <w:lang w:eastAsia="zh-CN"/>
                </w:rPr>
                <w:t xml:space="preserve"> </w:t>
              </w:r>
              <w:r>
                <w:rPr>
                  <w:rFonts w:eastAsiaTheme="minorEastAsia"/>
                  <w:color w:val="0070C0"/>
                  <w:lang w:eastAsia="zh-CN"/>
                </w:rPr>
                <w:t>recommended</w:t>
              </w:r>
              <w:r>
                <w:rPr>
                  <w:rFonts w:eastAsiaTheme="minorEastAsia" w:hint="eastAsia"/>
                  <w:color w:val="0070C0"/>
                  <w:lang w:eastAsia="zh-CN"/>
                </w:rPr>
                <w:t xml:space="preserve"> WF.</w:t>
              </w:r>
            </w:ins>
          </w:p>
        </w:tc>
      </w:tr>
      <w:tr w:rsidR="0024130F" w14:paraId="0C87AAA8" w14:textId="77777777" w:rsidTr="00C43A04">
        <w:trPr>
          <w:ins w:id="26" w:author="Huawei" w:date="2020-08-17T17:06:00Z"/>
        </w:trPr>
        <w:tc>
          <w:tcPr>
            <w:tcW w:w="1238" w:type="dxa"/>
          </w:tcPr>
          <w:p w14:paraId="65188290" w14:textId="29464A19" w:rsidR="0024130F" w:rsidRPr="0024130F" w:rsidRDefault="0024130F" w:rsidP="0024130F">
            <w:pPr>
              <w:spacing w:after="120"/>
              <w:rPr>
                <w:ins w:id="27" w:author="Huawei" w:date="2020-08-17T17:06:00Z"/>
                <w:rFonts w:eastAsiaTheme="minorEastAsia"/>
                <w:color w:val="0070C0"/>
                <w:lang w:eastAsia="zh-CN"/>
              </w:rPr>
            </w:pPr>
            <w:ins w:id="28" w:author="Huawei" w:date="2020-08-17T17:06:00Z">
              <w:r w:rsidRPr="00910A9D">
                <w:rPr>
                  <w:rFonts w:eastAsiaTheme="minorEastAsia"/>
                  <w:color w:val="0070C0"/>
                  <w:lang w:val="en-US" w:eastAsia="zh-CN"/>
                </w:rPr>
                <w:t>Huawei</w:t>
              </w:r>
            </w:ins>
          </w:p>
        </w:tc>
        <w:tc>
          <w:tcPr>
            <w:tcW w:w="8393" w:type="dxa"/>
          </w:tcPr>
          <w:p w14:paraId="3D6AD4C3" w14:textId="45BD0F40" w:rsidR="0024130F" w:rsidRDefault="0024130F" w:rsidP="0024130F">
            <w:pPr>
              <w:rPr>
                <w:ins w:id="29" w:author="Huawei" w:date="2020-08-17T17:07:00Z"/>
                <w:b/>
                <w:u w:val="single"/>
                <w:lang w:eastAsia="ko-KR"/>
              </w:rPr>
            </w:pPr>
            <w:ins w:id="30" w:author="Huawei" w:date="2020-08-17T17:06:00Z">
              <w:r w:rsidRPr="005E6557">
                <w:rPr>
                  <w:b/>
                  <w:u w:val="single"/>
                  <w:lang w:eastAsia="ko-KR"/>
                </w:rPr>
                <w:t>Issue 1-1: Feature 2-</w:t>
              </w:r>
            </w:ins>
            <w:ins w:id="31" w:author="Huawei" w:date="2020-08-17T17:07:00Z">
              <w:r>
                <w:rPr>
                  <w:b/>
                  <w:u w:val="single"/>
                  <w:lang w:eastAsia="ko-KR"/>
                </w:rPr>
                <w:t>8</w:t>
              </w:r>
            </w:ins>
            <w:ins w:id="32" w:author="Huawei" w:date="2020-08-17T17:06:00Z">
              <w:r w:rsidRPr="005E6557">
                <w:rPr>
                  <w:b/>
                  <w:u w:val="single"/>
                  <w:lang w:eastAsia="ko-KR"/>
                </w:rPr>
                <w:t xml:space="preserve"> – UE power class</w:t>
              </w:r>
            </w:ins>
          </w:p>
          <w:p w14:paraId="0955D41A" w14:textId="3FB0834B" w:rsidR="0024130F" w:rsidRPr="0024130F" w:rsidRDefault="0024130F" w:rsidP="0024130F">
            <w:pPr>
              <w:rPr>
                <w:ins w:id="33" w:author="Huawei" w:date="2020-08-17T17:06:00Z"/>
                <w:rFonts w:eastAsiaTheme="minorEastAsia"/>
                <w:color w:val="0070C0"/>
                <w:lang w:eastAsia="zh-CN"/>
              </w:rPr>
            </w:pPr>
            <w:ins w:id="34" w:author="Huawei" w:date="2020-08-17T17:08:00Z">
              <w:r w:rsidRPr="0024130F">
                <w:rPr>
                  <w:rFonts w:eastAsiaTheme="minorEastAsia"/>
                  <w:color w:val="0070C0"/>
                  <w:lang w:eastAsia="zh-CN"/>
                </w:rPr>
                <w:t>W</w:t>
              </w:r>
            </w:ins>
            <w:ins w:id="35" w:author="Huawei" w:date="2020-08-17T17:09:00Z">
              <w:r>
                <w:rPr>
                  <w:rFonts w:eastAsiaTheme="minorEastAsia"/>
                  <w:color w:val="0070C0"/>
                  <w:lang w:eastAsia="zh-CN"/>
                </w:rPr>
                <w:t>e agree with recommended WF</w:t>
              </w:r>
            </w:ins>
          </w:p>
          <w:p w14:paraId="7A0D1390" w14:textId="77777777" w:rsidR="0024130F" w:rsidRPr="00B47B18" w:rsidRDefault="0024130F" w:rsidP="0024130F">
            <w:pPr>
              <w:rPr>
                <w:ins w:id="36" w:author="Huawei" w:date="2020-08-17T17:06:00Z"/>
                <w:b/>
                <w:u w:val="single"/>
                <w:lang w:eastAsia="ko-KR"/>
              </w:rPr>
            </w:pPr>
            <w:ins w:id="37" w:author="Huawei" w:date="2020-08-17T17:06:00Z">
              <w:r w:rsidRPr="00B47B18">
                <w:rPr>
                  <w:b/>
                  <w:u w:val="single"/>
                  <w:lang w:eastAsia="ko-KR"/>
                </w:rPr>
                <w:t xml:space="preserve">Issue 1-2: </w:t>
              </w:r>
              <w:r>
                <w:rPr>
                  <w:b/>
                  <w:u w:val="single"/>
                  <w:lang w:eastAsia="ko-KR"/>
                </w:rPr>
                <w:t xml:space="preserve">Feature </w:t>
              </w:r>
              <w:r w:rsidRPr="00B47B18">
                <w:rPr>
                  <w:b/>
                  <w:u w:val="single"/>
                  <w:lang w:eastAsia="ko-KR"/>
                </w:rPr>
                <w:t>2-11 – Modified MPR behaviour</w:t>
              </w:r>
            </w:ins>
          </w:p>
          <w:p w14:paraId="5185ADFE" w14:textId="77777777" w:rsidR="0024130F" w:rsidRPr="0024130F" w:rsidRDefault="0024130F" w:rsidP="0024130F">
            <w:pPr>
              <w:rPr>
                <w:ins w:id="38" w:author="Huawei" w:date="2020-08-17T17:10:00Z"/>
                <w:rFonts w:eastAsiaTheme="minorEastAsia"/>
                <w:color w:val="0070C0"/>
                <w:lang w:eastAsia="zh-CN"/>
              </w:rPr>
            </w:pPr>
            <w:ins w:id="39" w:author="Huawei" w:date="2020-08-17T17:10:00Z">
              <w:r w:rsidRPr="0024130F">
                <w:rPr>
                  <w:rFonts w:eastAsiaTheme="minorEastAsia"/>
                  <w:color w:val="0070C0"/>
                  <w:lang w:eastAsia="zh-CN"/>
                </w:rPr>
                <w:t>W</w:t>
              </w:r>
              <w:r>
                <w:rPr>
                  <w:rFonts w:eastAsiaTheme="minorEastAsia"/>
                  <w:color w:val="0070C0"/>
                  <w:lang w:eastAsia="zh-CN"/>
                </w:rPr>
                <w:t>e agree with recommended WF</w:t>
              </w:r>
            </w:ins>
          </w:p>
          <w:p w14:paraId="401032D8" w14:textId="77777777" w:rsidR="0024130F" w:rsidRDefault="0024130F" w:rsidP="0024130F">
            <w:pPr>
              <w:rPr>
                <w:ins w:id="40" w:author="Huawei" w:date="2020-08-17T17:11:00Z"/>
                <w:b/>
                <w:u w:val="single"/>
                <w:lang w:eastAsia="ko-KR"/>
              </w:rPr>
            </w:pPr>
            <w:ins w:id="41" w:author="Huawei" w:date="2020-08-17T17:06:00Z">
              <w:r w:rsidRPr="00B47B18">
                <w:rPr>
                  <w:b/>
                  <w:u w:val="single"/>
                  <w:lang w:eastAsia="ko-KR"/>
                </w:rPr>
                <w:t>Issue 1-</w:t>
              </w:r>
              <w:r>
                <w:rPr>
                  <w:b/>
                  <w:u w:val="single"/>
                  <w:lang w:eastAsia="ko-KR"/>
                </w:rPr>
                <w:t>3</w:t>
              </w:r>
              <w:r w:rsidRPr="00B47B18">
                <w:rPr>
                  <w:b/>
                  <w:u w:val="single"/>
                  <w:lang w:eastAsia="ko-KR"/>
                </w:rPr>
                <w:t xml:space="preserve">: </w:t>
              </w:r>
              <w:r>
                <w:rPr>
                  <w:b/>
                  <w:u w:val="single"/>
                  <w:lang w:eastAsia="ko-KR"/>
                </w:rPr>
                <w:t xml:space="preserve">Feature </w:t>
              </w:r>
              <w:r w:rsidRPr="00B47B18">
                <w:rPr>
                  <w:b/>
                  <w:u w:val="single"/>
                  <w:lang w:eastAsia="ko-KR"/>
                </w:rPr>
                <w:t>2-12 – Multiple NS/P-Max</w:t>
              </w:r>
            </w:ins>
          </w:p>
          <w:p w14:paraId="6043868E" w14:textId="4C703234" w:rsidR="0024130F" w:rsidRPr="0024130F" w:rsidRDefault="00D7013B" w:rsidP="0024130F">
            <w:pPr>
              <w:rPr>
                <w:ins w:id="42" w:author="Huawei" w:date="2020-08-17T17:06:00Z"/>
                <w:rFonts w:eastAsiaTheme="minorEastAsia"/>
                <w:color w:val="0070C0"/>
                <w:lang w:eastAsia="zh-CN"/>
              </w:rPr>
            </w:pPr>
            <w:ins w:id="43" w:author="Huawei" w:date="2020-08-17T21:56:00Z">
              <w:r>
                <w:rPr>
                  <w:rFonts w:eastAsiaTheme="minorEastAsia"/>
                  <w:color w:val="0070C0"/>
                  <w:lang w:eastAsia="zh-CN"/>
                </w:rPr>
                <w:t>Need to check with RAN2</w:t>
              </w:r>
            </w:ins>
          </w:p>
          <w:p w14:paraId="3D720529" w14:textId="77777777" w:rsidR="0024130F" w:rsidRPr="00B47B18" w:rsidRDefault="0024130F" w:rsidP="0024130F">
            <w:pPr>
              <w:rPr>
                <w:ins w:id="44" w:author="Huawei" w:date="2020-08-17T17:06:00Z"/>
                <w:b/>
                <w:u w:val="single"/>
                <w:lang w:eastAsia="ko-KR"/>
              </w:rPr>
            </w:pPr>
            <w:ins w:id="45" w:author="Huawei" w:date="2020-08-17T17:06:00Z">
              <w:r w:rsidRPr="00B47B18">
                <w:rPr>
                  <w:b/>
                  <w:u w:val="single"/>
                  <w:lang w:eastAsia="ko-KR"/>
                </w:rPr>
                <w:t>Issue 1-</w:t>
              </w:r>
              <w:r>
                <w:rPr>
                  <w:b/>
                  <w:u w:val="single"/>
                  <w:lang w:eastAsia="ko-KR"/>
                </w:rPr>
                <w:t>4</w:t>
              </w:r>
              <w:r w:rsidRPr="00B47B18">
                <w:rPr>
                  <w:b/>
                  <w:u w:val="single"/>
                  <w:lang w:eastAsia="ko-KR"/>
                </w:rPr>
                <w:t xml:space="preserve">: </w:t>
              </w:r>
              <w:r>
                <w:rPr>
                  <w:b/>
                  <w:u w:val="single"/>
                  <w:lang w:eastAsia="ko-KR"/>
                </w:rPr>
                <w:t>Feature 3-1, 3-2 and 3-3</w:t>
              </w:r>
            </w:ins>
          </w:p>
          <w:p w14:paraId="7C281E1C" w14:textId="77777777" w:rsidR="0024130F" w:rsidRPr="0024130F" w:rsidRDefault="0024130F" w:rsidP="0024130F">
            <w:pPr>
              <w:rPr>
                <w:ins w:id="46" w:author="Huawei" w:date="2020-08-17T17:15:00Z"/>
                <w:rFonts w:eastAsiaTheme="minorEastAsia"/>
                <w:color w:val="0070C0"/>
                <w:lang w:eastAsia="zh-CN"/>
              </w:rPr>
            </w:pPr>
            <w:ins w:id="47" w:author="Huawei" w:date="2020-08-17T17:15:00Z">
              <w:r w:rsidRPr="0024130F">
                <w:rPr>
                  <w:rFonts w:eastAsiaTheme="minorEastAsia"/>
                  <w:color w:val="0070C0"/>
                  <w:lang w:eastAsia="zh-CN"/>
                </w:rPr>
                <w:t>W</w:t>
              </w:r>
              <w:r>
                <w:rPr>
                  <w:rFonts w:eastAsiaTheme="minorEastAsia"/>
                  <w:color w:val="0070C0"/>
                  <w:lang w:eastAsia="zh-CN"/>
                </w:rPr>
                <w:t>e agree with recommended WF</w:t>
              </w:r>
            </w:ins>
          </w:p>
          <w:p w14:paraId="69509899" w14:textId="77777777" w:rsidR="0024130F" w:rsidRPr="00B47B18" w:rsidRDefault="0024130F" w:rsidP="0024130F">
            <w:pPr>
              <w:rPr>
                <w:ins w:id="48" w:author="Huawei" w:date="2020-08-17T17:06:00Z"/>
                <w:b/>
                <w:u w:val="single"/>
                <w:lang w:eastAsia="ko-KR"/>
              </w:rPr>
            </w:pPr>
            <w:ins w:id="49" w:author="Huawei" w:date="2020-08-17T17:06:00Z">
              <w:r w:rsidRPr="00B47B18">
                <w:rPr>
                  <w:b/>
                  <w:u w:val="single"/>
                  <w:lang w:eastAsia="ko-KR"/>
                </w:rPr>
                <w:t>Issue 1-</w:t>
              </w:r>
              <w:r>
                <w:rPr>
                  <w:b/>
                  <w:u w:val="single"/>
                  <w:lang w:eastAsia="ko-KR"/>
                </w:rPr>
                <w:t>5</w:t>
              </w:r>
              <w:r w:rsidRPr="00B47B18">
                <w:rPr>
                  <w:b/>
                  <w:u w:val="single"/>
                  <w:lang w:eastAsia="ko-KR"/>
                </w:rPr>
                <w:t xml:space="preserve">: </w:t>
              </w:r>
              <w:r>
                <w:rPr>
                  <w:b/>
                  <w:u w:val="single"/>
                  <w:lang w:eastAsia="ko-KR"/>
                </w:rPr>
                <w:t>Features related to EN-DC, CA and SUL</w:t>
              </w:r>
            </w:ins>
          </w:p>
          <w:p w14:paraId="7855BEDA" w14:textId="5B2B19BB" w:rsidR="0024130F" w:rsidRPr="005E6557" w:rsidRDefault="0024130F" w:rsidP="0024130F">
            <w:pPr>
              <w:rPr>
                <w:ins w:id="50" w:author="Huawei" w:date="2020-08-17T17:06:00Z"/>
                <w:b/>
                <w:u w:val="single"/>
                <w:lang w:eastAsia="ko-KR"/>
              </w:rPr>
            </w:pPr>
            <w:ins w:id="51" w:author="Huawei" w:date="2020-08-17T17:16:00Z">
              <w:r w:rsidRPr="0024130F">
                <w:rPr>
                  <w:rFonts w:eastAsiaTheme="minorEastAsia"/>
                  <w:color w:val="0070C0"/>
                  <w:lang w:eastAsia="zh-CN"/>
                </w:rPr>
                <w:t>W</w:t>
              </w:r>
              <w:r>
                <w:rPr>
                  <w:rFonts w:eastAsiaTheme="minorEastAsia"/>
                  <w:color w:val="0070C0"/>
                  <w:lang w:eastAsia="zh-CN"/>
                </w:rPr>
                <w:t>e agree with recommended WF</w:t>
              </w:r>
            </w:ins>
          </w:p>
        </w:tc>
      </w:tr>
      <w:tr w:rsidR="004356F8" w14:paraId="4F62687C" w14:textId="77777777" w:rsidTr="00C43A04">
        <w:trPr>
          <w:ins w:id="52" w:author="Valentin Gheorghiu" w:date="2020-08-18T10:44:00Z"/>
        </w:trPr>
        <w:tc>
          <w:tcPr>
            <w:tcW w:w="1238" w:type="dxa"/>
          </w:tcPr>
          <w:p w14:paraId="24740463" w14:textId="5CD352FA" w:rsidR="004356F8" w:rsidRPr="004356F8" w:rsidRDefault="004356F8" w:rsidP="0024130F">
            <w:pPr>
              <w:spacing w:after="120"/>
              <w:rPr>
                <w:ins w:id="53" w:author="Valentin Gheorghiu" w:date="2020-08-18T10:44:00Z"/>
                <w:color w:val="0070C0"/>
                <w:lang w:val="en-US" w:eastAsia="ja-JP"/>
                <w:rPrChange w:id="54" w:author="Valentin Gheorghiu" w:date="2020-08-18T10:45:00Z">
                  <w:rPr>
                    <w:ins w:id="55" w:author="Valentin Gheorghiu" w:date="2020-08-18T10:44:00Z"/>
                    <w:rFonts w:eastAsiaTheme="minorEastAsia"/>
                    <w:color w:val="0070C0"/>
                    <w:lang w:val="en-US" w:eastAsia="zh-CN"/>
                  </w:rPr>
                </w:rPrChange>
              </w:rPr>
            </w:pPr>
            <w:ins w:id="56" w:author="Valentin Gheorghiu" w:date="2020-08-18T10:45:00Z">
              <w:r>
                <w:rPr>
                  <w:rFonts w:hint="eastAsia"/>
                  <w:color w:val="0070C0"/>
                  <w:lang w:val="en-US" w:eastAsia="ja-JP"/>
                </w:rPr>
                <w:t>Q</w:t>
              </w:r>
              <w:r>
                <w:rPr>
                  <w:color w:val="0070C0"/>
                  <w:lang w:val="en-US" w:eastAsia="ja-JP"/>
                </w:rPr>
                <w:t>ualcomm</w:t>
              </w:r>
            </w:ins>
          </w:p>
        </w:tc>
        <w:tc>
          <w:tcPr>
            <w:tcW w:w="8393" w:type="dxa"/>
          </w:tcPr>
          <w:p w14:paraId="3DF8738D" w14:textId="77777777" w:rsidR="004356F8" w:rsidRDefault="004356F8" w:rsidP="004356F8">
            <w:pPr>
              <w:rPr>
                <w:ins w:id="57" w:author="Valentin Gheorghiu" w:date="2020-08-18T10:45:00Z"/>
                <w:b/>
                <w:u w:val="single"/>
                <w:lang w:eastAsia="ko-KR"/>
              </w:rPr>
            </w:pPr>
            <w:ins w:id="58" w:author="Valentin Gheorghiu" w:date="2020-08-18T10:45:00Z">
              <w:r w:rsidRPr="005E6557">
                <w:rPr>
                  <w:b/>
                  <w:u w:val="single"/>
                  <w:lang w:eastAsia="ko-KR"/>
                </w:rPr>
                <w:t>Issue 1-1: Feature 2-</w:t>
              </w:r>
              <w:r>
                <w:rPr>
                  <w:b/>
                  <w:u w:val="single"/>
                  <w:lang w:eastAsia="ko-KR"/>
                </w:rPr>
                <w:t>8</w:t>
              </w:r>
              <w:r w:rsidRPr="005E6557">
                <w:rPr>
                  <w:b/>
                  <w:u w:val="single"/>
                  <w:lang w:eastAsia="ko-KR"/>
                </w:rPr>
                <w:t xml:space="preserve"> – UE power class</w:t>
              </w:r>
            </w:ins>
          </w:p>
          <w:p w14:paraId="7F75C548" w14:textId="49C2D0E6" w:rsidR="004356F8" w:rsidRPr="0024130F" w:rsidRDefault="004356F8" w:rsidP="004356F8">
            <w:pPr>
              <w:rPr>
                <w:ins w:id="59" w:author="Valentin Gheorghiu" w:date="2020-08-18T10:45:00Z"/>
                <w:rFonts w:eastAsiaTheme="minorEastAsia"/>
                <w:color w:val="0070C0"/>
                <w:lang w:eastAsia="zh-CN"/>
              </w:rPr>
            </w:pPr>
            <w:ins w:id="60" w:author="Valentin Gheorghiu" w:date="2020-08-18T10:45:00Z">
              <w:r>
                <w:rPr>
                  <w:rFonts w:eastAsiaTheme="minorEastAsia"/>
                  <w:color w:val="0070C0"/>
                  <w:lang w:eastAsia="zh-CN"/>
                </w:rPr>
                <w:t xml:space="preserve">We support option 1. Even for the UEs, the power class is signaled </w:t>
              </w:r>
            </w:ins>
            <w:ins w:id="61" w:author="Valentin Gheorghiu" w:date="2020-08-18T10:46:00Z">
              <w:r>
                <w:rPr>
                  <w:rFonts w:eastAsiaTheme="minorEastAsia"/>
                  <w:color w:val="0070C0"/>
                  <w:lang w:eastAsia="zh-CN"/>
                </w:rPr>
                <w:t xml:space="preserve">to be used with HO(to adjust the HO parameters based on UL link budget capability) not for scheduling. </w:t>
              </w:r>
            </w:ins>
            <w:ins w:id="62" w:author="Valentin Gheorghiu" w:date="2020-08-18T10:47:00Z">
              <w:r>
                <w:rPr>
                  <w:rFonts w:eastAsiaTheme="minorEastAsia"/>
                  <w:color w:val="0070C0"/>
                  <w:lang w:eastAsia="zh-CN"/>
                </w:rPr>
                <w:t>The actual Tx power capability is not needed at the parent gNB.</w:t>
              </w:r>
            </w:ins>
          </w:p>
          <w:p w14:paraId="641E4BEC" w14:textId="77777777" w:rsidR="004356F8" w:rsidRPr="00B47B18" w:rsidRDefault="004356F8" w:rsidP="004356F8">
            <w:pPr>
              <w:rPr>
                <w:ins w:id="63" w:author="Valentin Gheorghiu" w:date="2020-08-18T10:45:00Z"/>
                <w:b/>
                <w:u w:val="single"/>
                <w:lang w:eastAsia="ko-KR"/>
              </w:rPr>
            </w:pPr>
            <w:ins w:id="64" w:author="Valentin Gheorghiu" w:date="2020-08-18T10:45:00Z">
              <w:r w:rsidRPr="00B47B18">
                <w:rPr>
                  <w:b/>
                  <w:u w:val="single"/>
                  <w:lang w:eastAsia="ko-KR"/>
                </w:rPr>
                <w:t xml:space="preserve">Issue 1-2: </w:t>
              </w:r>
              <w:r>
                <w:rPr>
                  <w:b/>
                  <w:u w:val="single"/>
                  <w:lang w:eastAsia="ko-KR"/>
                </w:rPr>
                <w:t xml:space="preserve">Feature </w:t>
              </w:r>
              <w:r w:rsidRPr="00B47B18">
                <w:rPr>
                  <w:b/>
                  <w:u w:val="single"/>
                  <w:lang w:eastAsia="ko-KR"/>
                </w:rPr>
                <w:t>2-11 – Modified MPR behaviour</w:t>
              </w:r>
            </w:ins>
          </w:p>
          <w:p w14:paraId="795384CE" w14:textId="73C377F7" w:rsidR="004356F8" w:rsidRPr="0024130F" w:rsidRDefault="004356F8" w:rsidP="004356F8">
            <w:pPr>
              <w:rPr>
                <w:ins w:id="65" w:author="Valentin Gheorghiu" w:date="2020-08-18T10:45:00Z"/>
                <w:rFonts w:eastAsiaTheme="minorEastAsia"/>
                <w:color w:val="0070C0"/>
                <w:lang w:eastAsia="zh-CN"/>
              </w:rPr>
            </w:pPr>
            <w:ins w:id="66" w:author="Valentin Gheorghiu" w:date="2020-08-18T10:45:00Z">
              <w:r w:rsidRPr="0024130F">
                <w:rPr>
                  <w:rFonts w:eastAsiaTheme="minorEastAsia"/>
                  <w:color w:val="0070C0"/>
                  <w:lang w:eastAsia="zh-CN"/>
                </w:rPr>
                <w:t>W</w:t>
              </w:r>
              <w:r>
                <w:rPr>
                  <w:rFonts w:eastAsiaTheme="minorEastAsia"/>
                  <w:color w:val="0070C0"/>
                  <w:lang w:eastAsia="zh-CN"/>
                </w:rPr>
                <w:t xml:space="preserve">e </w:t>
              </w:r>
            </w:ins>
            <w:ins w:id="67" w:author="Valentin Gheorghiu" w:date="2020-08-18T10:47:00Z">
              <w:r>
                <w:rPr>
                  <w:rFonts w:eastAsiaTheme="minorEastAsia"/>
                  <w:color w:val="0070C0"/>
                  <w:lang w:eastAsia="zh-CN"/>
                </w:rPr>
                <w:t>support the proposed WF</w:t>
              </w:r>
            </w:ins>
          </w:p>
          <w:p w14:paraId="141ADE81" w14:textId="77777777" w:rsidR="004356F8" w:rsidRDefault="004356F8" w:rsidP="004356F8">
            <w:pPr>
              <w:rPr>
                <w:ins w:id="68" w:author="Valentin Gheorghiu" w:date="2020-08-18T10:45:00Z"/>
                <w:b/>
                <w:u w:val="single"/>
                <w:lang w:eastAsia="ko-KR"/>
              </w:rPr>
            </w:pPr>
            <w:ins w:id="69" w:author="Valentin Gheorghiu" w:date="2020-08-18T10:45:00Z">
              <w:r w:rsidRPr="00B47B18">
                <w:rPr>
                  <w:b/>
                  <w:u w:val="single"/>
                  <w:lang w:eastAsia="ko-KR"/>
                </w:rPr>
                <w:t>Issue 1-</w:t>
              </w:r>
              <w:r>
                <w:rPr>
                  <w:b/>
                  <w:u w:val="single"/>
                  <w:lang w:eastAsia="ko-KR"/>
                </w:rPr>
                <w:t>3</w:t>
              </w:r>
              <w:r w:rsidRPr="00B47B18">
                <w:rPr>
                  <w:b/>
                  <w:u w:val="single"/>
                  <w:lang w:eastAsia="ko-KR"/>
                </w:rPr>
                <w:t xml:space="preserve">: </w:t>
              </w:r>
              <w:r>
                <w:rPr>
                  <w:b/>
                  <w:u w:val="single"/>
                  <w:lang w:eastAsia="ko-KR"/>
                </w:rPr>
                <w:t xml:space="preserve">Feature </w:t>
              </w:r>
              <w:r w:rsidRPr="00B47B18">
                <w:rPr>
                  <w:b/>
                  <w:u w:val="single"/>
                  <w:lang w:eastAsia="ko-KR"/>
                </w:rPr>
                <w:t>2-12 – Multiple NS/P-Max</w:t>
              </w:r>
            </w:ins>
          </w:p>
          <w:p w14:paraId="65D6C484" w14:textId="6563C023" w:rsidR="004356F8" w:rsidRPr="004356F8" w:rsidRDefault="004356F8" w:rsidP="004356F8">
            <w:pPr>
              <w:rPr>
                <w:ins w:id="70" w:author="Valentin Gheorghiu" w:date="2020-08-18T10:45:00Z"/>
                <w:color w:val="0070C0"/>
                <w:lang w:eastAsia="ja-JP"/>
                <w:rPrChange w:id="71" w:author="Valentin Gheorghiu" w:date="2020-08-18T10:47:00Z">
                  <w:rPr>
                    <w:ins w:id="72" w:author="Valentin Gheorghiu" w:date="2020-08-18T10:45:00Z"/>
                    <w:rFonts w:eastAsiaTheme="minorEastAsia"/>
                    <w:color w:val="0070C0"/>
                    <w:lang w:eastAsia="zh-CN"/>
                  </w:rPr>
                </w:rPrChange>
              </w:rPr>
            </w:pPr>
            <w:ins w:id="73" w:author="Valentin Gheorghiu" w:date="2020-08-18T10:47:00Z">
              <w:r>
                <w:rPr>
                  <w:rFonts w:hint="eastAsia"/>
                  <w:color w:val="0070C0"/>
                  <w:lang w:eastAsia="ja-JP"/>
                </w:rPr>
                <w:t>W</w:t>
              </w:r>
              <w:r>
                <w:rPr>
                  <w:color w:val="0070C0"/>
                  <w:lang w:eastAsia="ja-JP"/>
                </w:rPr>
                <w:t xml:space="preserve">e support to have this feature as </w:t>
              </w:r>
            </w:ins>
            <w:ins w:id="74" w:author="Valentin Gheorghiu" w:date="2020-08-18T10:48:00Z">
              <w:r>
                <w:rPr>
                  <w:color w:val="0070C0"/>
                  <w:lang w:eastAsia="ja-JP"/>
                </w:rPr>
                <w:t xml:space="preserve">optional. The IAB-MT will need to understand at least the basic NS signaled by the donor gNB. The multiple Ns/P-Max is designed such that a UE that only complies with </w:t>
              </w:r>
            </w:ins>
            <w:ins w:id="75" w:author="Valentin Gheorghiu" w:date="2020-08-18T10:49:00Z">
              <w:r>
                <w:rPr>
                  <w:color w:val="0070C0"/>
                  <w:lang w:eastAsia="ja-JP"/>
                </w:rPr>
                <w:t>any NS value that is signaled in the additional NS can still connect to the network. The IAB-MT on</w:t>
              </w:r>
            </w:ins>
            <w:ins w:id="76" w:author="Valentin Gheorghiu" w:date="2020-08-18T10:50:00Z">
              <w:r>
                <w:rPr>
                  <w:color w:val="0070C0"/>
                  <w:lang w:eastAsia="ja-JP"/>
                </w:rPr>
                <w:t xml:space="preserve">ly needs to support this if it will just understand one of the additional NSs, hence, this can be left </w:t>
              </w:r>
              <w:r>
                <w:rPr>
                  <w:color w:val="0070C0"/>
                  <w:lang w:eastAsia="ja-JP"/>
                </w:rPr>
                <w:lastRenderedPageBreak/>
                <w:t>optional. NS values are not directly related to MPR/A-MPR. An NS value means that there is an additional requirement(usually tighter emissio</w:t>
              </w:r>
            </w:ins>
            <w:ins w:id="77" w:author="Valentin Gheorghiu" w:date="2020-08-18T10:51:00Z">
              <w:r>
                <w:rPr>
                  <w:color w:val="0070C0"/>
                  <w:lang w:eastAsia="ja-JP"/>
                </w:rPr>
                <w:t>ns) that the device should comply to. Allowance of MPR/A-MPR is a relaxation given to the UE to comply with this requirement. In theory, a UE can be compliant even without taking MPR/A-MPR</w:t>
              </w:r>
            </w:ins>
            <w:ins w:id="78" w:author="Valentin Gheorghiu" w:date="2020-08-18T10:52:00Z">
              <w:r>
                <w:rPr>
                  <w:color w:val="0070C0"/>
                  <w:lang w:eastAsia="ja-JP"/>
                </w:rPr>
                <w:t>.</w:t>
              </w:r>
            </w:ins>
          </w:p>
          <w:p w14:paraId="7B3DEAFE" w14:textId="77777777" w:rsidR="004356F8" w:rsidRPr="00B47B18" w:rsidRDefault="004356F8" w:rsidP="004356F8">
            <w:pPr>
              <w:rPr>
                <w:ins w:id="79" w:author="Valentin Gheorghiu" w:date="2020-08-18T10:45:00Z"/>
                <w:b/>
                <w:u w:val="single"/>
                <w:lang w:eastAsia="ko-KR"/>
              </w:rPr>
            </w:pPr>
            <w:ins w:id="80" w:author="Valentin Gheorghiu" w:date="2020-08-18T10:45:00Z">
              <w:r w:rsidRPr="00B47B18">
                <w:rPr>
                  <w:b/>
                  <w:u w:val="single"/>
                  <w:lang w:eastAsia="ko-KR"/>
                </w:rPr>
                <w:t>Issue 1-</w:t>
              </w:r>
              <w:r>
                <w:rPr>
                  <w:b/>
                  <w:u w:val="single"/>
                  <w:lang w:eastAsia="ko-KR"/>
                </w:rPr>
                <w:t>4</w:t>
              </w:r>
              <w:r w:rsidRPr="00B47B18">
                <w:rPr>
                  <w:b/>
                  <w:u w:val="single"/>
                  <w:lang w:eastAsia="ko-KR"/>
                </w:rPr>
                <w:t xml:space="preserve">: </w:t>
              </w:r>
              <w:r>
                <w:rPr>
                  <w:b/>
                  <w:u w:val="single"/>
                  <w:lang w:eastAsia="ko-KR"/>
                </w:rPr>
                <w:t>Feature 3-1, 3-2 and 3-3</w:t>
              </w:r>
            </w:ins>
          </w:p>
          <w:p w14:paraId="116D19D2" w14:textId="1DC9DC27" w:rsidR="004356F8" w:rsidRPr="0024130F" w:rsidRDefault="004356F8" w:rsidP="004356F8">
            <w:pPr>
              <w:rPr>
                <w:ins w:id="81" w:author="Valentin Gheorghiu" w:date="2020-08-18T10:45:00Z"/>
                <w:rFonts w:eastAsiaTheme="minorEastAsia"/>
                <w:color w:val="0070C0"/>
                <w:lang w:eastAsia="zh-CN"/>
              </w:rPr>
            </w:pPr>
            <w:ins w:id="82" w:author="Valentin Gheorghiu" w:date="2020-08-18T10:45:00Z">
              <w:r w:rsidRPr="0024130F">
                <w:rPr>
                  <w:rFonts w:eastAsiaTheme="minorEastAsia"/>
                  <w:color w:val="0070C0"/>
                  <w:lang w:eastAsia="zh-CN"/>
                </w:rPr>
                <w:t>W</w:t>
              </w:r>
              <w:r>
                <w:rPr>
                  <w:rFonts w:eastAsiaTheme="minorEastAsia"/>
                  <w:color w:val="0070C0"/>
                  <w:lang w:eastAsia="zh-CN"/>
                </w:rPr>
                <w:t xml:space="preserve">e </w:t>
              </w:r>
            </w:ins>
            <w:ins w:id="83" w:author="Valentin Gheorghiu" w:date="2020-08-18T10:52:00Z">
              <w:r>
                <w:rPr>
                  <w:rFonts w:eastAsiaTheme="minorEastAsia"/>
                  <w:color w:val="0070C0"/>
                  <w:lang w:eastAsia="zh-CN"/>
                </w:rPr>
                <w:t>support having these optional as recommended by the moderator. These features can be useful to improve the performance for an IAB-MT tha</w:t>
              </w:r>
            </w:ins>
            <w:ins w:id="84" w:author="Valentin Gheorghiu" w:date="2020-08-18T10:53:00Z">
              <w:r>
                <w:rPr>
                  <w:rFonts w:eastAsiaTheme="minorEastAsia"/>
                  <w:color w:val="0070C0"/>
                  <w:lang w:eastAsia="zh-CN"/>
                </w:rPr>
                <w:t>t has to do re-routing or is operating in a carrier with mixed numerologies.</w:t>
              </w:r>
            </w:ins>
            <w:ins w:id="85" w:author="Valentin Gheorghiu" w:date="2020-08-18T10:52:00Z">
              <w:r>
                <w:rPr>
                  <w:rFonts w:eastAsiaTheme="minorEastAsia"/>
                  <w:color w:val="0070C0"/>
                  <w:lang w:eastAsia="zh-CN"/>
                </w:rPr>
                <w:t xml:space="preserve"> </w:t>
              </w:r>
            </w:ins>
          </w:p>
          <w:p w14:paraId="21845765" w14:textId="77777777" w:rsidR="004356F8" w:rsidRPr="00B47B18" w:rsidRDefault="004356F8" w:rsidP="004356F8">
            <w:pPr>
              <w:rPr>
                <w:ins w:id="86" w:author="Valentin Gheorghiu" w:date="2020-08-18T10:45:00Z"/>
                <w:b/>
                <w:u w:val="single"/>
                <w:lang w:eastAsia="ko-KR"/>
              </w:rPr>
            </w:pPr>
            <w:ins w:id="87" w:author="Valentin Gheorghiu" w:date="2020-08-18T10:45:00Z">
              <w:r w:rsidRPr="00B47B18">
                <w:rPr>
                  <w:b/>
                  <w:u w:val="single"/>
                  <w:lang w:eastAsia="ko-KR"/>
                </w:rPr>
                <w:t>Issue 1-</w:t>
              </w:r>
              <w:r>
                <w:rPr>
                  <w:b/>
                  <w:u w:val="single"/>
                  <w:lang w:eastAsia="ko-KR"/>
                </w:rPr>
                <w:t>5</w:t>
              </w:r>
              <w:r w:rsidRPr="00B47B18">
                <w:rPr>
                  <w:b/>
                  <w:u w:val="single"/>
                  <w:lang w:eastAsia="ko-KR"/>
                </w:rPr>
                <w:t xml:space="preserve">: </w:t>
              </w:r>
              <w:r>
                <w:rPr>
                  <w:b/>
                  <w:u w:val="single"/>
                  <w:lang w:eastAsia="ko-KR"/>
                </w:rPr>
                <w:t>Features related to EN-DC, CA and SUL</w:t>
              </w:r>
            </w:ins>
          </w:p>
          <w:p w14:paraId="11D910B3" w14:textId="6FCE404D" w:rsidR="004356F8" w:rsidRPr="005E6557" w:rsidRDefault="004356F8" w:rsidP="004356F8">
            <w:pPr>
              <w:rPr>
                <w:ins w:id="88" w:author="Valentin Gheorghiu" w:date="2020-08-18T10:44:00Z"/>
                <w:b/>
                <w:u w:val="single"/>
                <w:lang w:eastAsia="ko-KR"/>
              </w:rPr>
            </w:pPr>
            <w:ins w:id="89" w:author="Valentin Gheorghiu" w:date="2020-08-18T10:45:00Z">
              <w:r w:rsidRPr="0024130F">
                <w:rPr>
                  <w:rFonts w:eastAsiaTheme="minorEastAsia"/>
                  <w:color w:val="0070C0"/>
                  <w:lang w:eastAsia="zh-CN"/>
                </w:rPr>
                <w:t>W</w:t>
              </w:r>
              <w:r>
                <w:rPr>
                  <w:rFonts w:eastAsiaTheme="minorEastAsia"/>
                  <w:color w:val="0070C0"/>
                  <w:lang w:eastAsia="zh-CN"/>
                </w:rPr>
                <w:t>e agree with recommended WF</w:t>
              </w:r>
            </w:ins>
            <w:ins w:id="90" w:author="Valentin Gheorghiu" w:date="2020-08-18T10:54:00Z">
              <w:r>
                <w:rPr>
                  <w:rFonts w:eastAsiaTheme="minorEastAsia"/>
                  <w:color w:val="0070C0"/>
                  <w:lang w:eastAsia="zh-CN"/>
                </w:rPr>
                <w:t>. It would be better to wait until the framework is clarified.</w:t>
              </w:r>
            </w:ins>
          </w:p>
        </w:tc>
      </w:tr>
      <w:tr w:rsidR="002F63C0" w14:paraId="01D10EA3" w14:textId="77777777" w:rsidTr="00C43A04">
        <w:trPr>
          <w:ins w:id="91" w:author="Yankun Li/RF Performance Standard Research Lab /SRC-Beijing/Staff Engineer/Samsung Electronics" w:date="2020-08-18T10:23:00Z"/>
        </w:trPr>
        <w:tc>
          <w:tcPr>
            <w:tcW w:w="1238" w:type="dxa"/>
          </w:tcPr>
          <w:p w14:paraId="5D0FAC78" w14:textId="3E4C60CF" w:rsidR="002F63C0" w:rsidRPr="002F63C0" w:rsidRDefault="002F63C0" w:rsidP="0024130F">
            <w:pPr>
              <w:spacing w:after="120"/>
              <w:rPr>
                <w:ins w:id="92" w:author="Yankun Li/RF Performance Standard Research Lab /SRC-Beijing/Staff Engineer/Samsung Electronics" w:date="2020-08-18T10:23:00Z"/>
                <w:color w:val="0070C0"/>
                <w:lang w:eastAsia="ja-JP"/>
                <w:rPrChange w:id="93" w:author="Yankun Li/RF Performance Standard Research Lab /SRC-Beijing/Staff Engineer/Samsung Electronics" w:date="2020-08-18T10:23:00Z">
                  <w:rPr>
                    <w:ins w:id="94" w:author="Yankun Li/RF Performance Standard Research Lab /SRC-Beijing/Staff Engineer/Samsung Electronics" w:date="2020-08-18T10:23:00Z"/>
                    <w:color w:val="0070C0"/>
                    <w:lang w:val="en-US" w:eastAsia="ja-JP"/>
                  </w:rPr>
                </w:rPrChange>
              </w:rPr>
            </w:pPr>
            <w:ins w:id="95" w:author="Yankun Li/RF Performance Standard Research Lab /SRC-Beijing/Staff Engineer/Samsung Electronics" w:date="2020-08-18T10:23:00Z">
              <w:r>
                <w:rPr>
                  <w:color w:val="0070C0"/>
                  <w:lang w:eastAsia="ja-JP"/>
                </w:rPr>
                <w:lastRenderedPageBreak/>
                <w:t>Samsung</w:t>
              </w:r>
            </w:ins>
          </w:p>
        </w:tc>
        <w:tc>
          <w:tcPr>
            <w:tcW w:w="8393" w:type="dxa"/>
          </w:tcPr>
          <w:p w14:paraId="163809DE" w14:textId="3F323B0E" w:rsidR="002F63C0" w:rsidRPr="002F63C0" w:rsidRDefault="002F63C0" w:rsidP="004356F8">
            <w:pPr>
              <w:rPr>
                <w:ins w:id="96" w:author="Yankun Li/RF Performance Standard Research Lab /SRC-Beijing/Staff Engineer/Samsung Electronics" w:date="2020-08-18T10:25:00Z"/>
                <w:color w:val="0070C0"/>
                <w:lang w:eastAsia="ja-JP"/>
                <w:rPrChange w:id="97" w:author="Yankun Li/RF Performance Standard Research Lab /SRC-Beijing/Staff Engineer/Samsung Electronics" w:date="2020-08-18T10:26:00Z">
                  <w:rPr>
                    <w:ins w:id="98" w:author="Yankun Li/RF Performance Standard Research Lab /SRC-Beijing/Staff Engineer/Samsung Electronics" w:date="2020-08-18T10:25:00Z"/>
                    <w:rFonts w:eastAsiaTheme="minorEastAsia"/>
                    <w:b/>
                    <w:u w:val="single"/>
                    <w:lang w:eastAsia="zh-CN"/>
                  </w:rPr>
                </w:rPrChange>
              </w:rPr>
            </w:pPr>
            <w:ins w:id="99" w:author="Yankun Li/RF Performance Standard Research Lab /SRC-Beijing/Staff Engineer/Samsung Electronics" w:date="2020-08-18T10:23:00Z">
              <w:r w:rsidRPr="002F63C0">
                <w:rPr>
                  <w:rFonts w:eastAsia="SimSun"/>
                  <w:color w:val="0070C0"/>
                  <w:lang w:eastAsia="ja-JP"/>
                  <w:rPrChange w:id="100" w:author="Yankun Li/RF Performance Standard Research Lab /SRC-Beijing/Staff Engineer/Samsung Electronics" w:date="2020-08-18T10:26:00Z">
                    <w:rPr>
                      <w:rFonts w:eastAsiaTheme="minorEastAsia"/>
                      <w:b/>
                      <w:u w:val="single"/>
                      <w:lang w:eastAsia="zh-CN"/>
                    </w:rPr>
                  </w:rPrChange>
                </w:rPr>
                <w:t>In general we are fine with all recommended WF from moderator</w:t>
              </w:r>
            </w:ins>
            <w:ins w:id="101" w:author="Yankun Li/RF Performance Standard Research Lab /SRC-Beijing/Staff Engineer/Samsung Electronics" w:date="2020-08-18T10:24:00Z">
              <w:r w:rsidRPr="002F63C0">
                <w:rPr>
                  <w:rFonts w:eastAsia="SimSun"/>
                  <w:color w:val="0070C0"/>
                  <w:lang w:eastAsia="ja-JP"/>
                  <w:rPrChange w:id="102" w:author="Yankun Li/RF Performance Standard Research Lab /SRC-Beijing/Staff Engineer/Samsung Electronics" w:date="2020-08-18T10:26:00Z">
                    <w:rPr>
                      <w:rFonts w:eastAsiaTheme="minorEastAsia"/>
                      <w:b/>
                      <w:u w:val="single"/>
                      <w:lang w:eastAsia="zh-CN"/>
                    </w:rPr>
                  </w:rPrChange>
                </w:rPr>
                <w:t xml:space="preserve"> with clarification on below items:</w:t>
              </w:r>
            </w:ins>
          </w:p>
          <w:p w14:paraId="566F3854" w14:textId="77777777" w:rsidR="002F63C0" w:rsidRDefault="002F63C0" w:rsidP="004356F8">
            <w:pPr>
              <w:rPr>
                <w:ins w:id="103" w:author="Yankun Li/RF Performance Standard Research Lab /SRC-Beijing/Staff Engineer/Samsung Electronics" w:date="2020-08-18T10:25:00Z"/>
                <w:b/>
                <w:u w:val="single"/>
                <w:lang w:eastAsia="ko-KR"/>
              </w:rPr>
            </w:pPr>
            <w:ins w:id="104" w:author="Yankun Li/RF Performance Standard Research Lab /SRC-Beijing/Staff Engineer/Samsung Electronics" w:date="2020-08-18T10:25:00Z">
              <w:r w:rsidRPr="005E6557">
                <w:rPr>
                  <w:b/>
                  <w:u w:val="single"/>
                  <w:lang w:eastAsia="ko-KR"/>
                </w:rPr>
                <w:t>Issue 1-1: Feature 2-9 – UE power class</w:t>
              </w:r>
              <w:r>
                <w:rPr>
                  <w:b/>
                  <w:u w:val="single"/>
                  <w:lang w:eastAsia="ko-KR"/>
                </w:rPr>
                <w:t>:</w:t>
              </w:r>
            </w:ins>
          </w:p>
          <w:p w14:paraId="1B93E678" w14:textId="41B02D62" w:rsidR="002F63C0" w:rsidRDefault="002F63C0" w:rsidP="004356F8">
            <w:pPr>
              <w:rPr>
                <w:ins w:id="105" w:author="Yankun Li/RF Performance Standard Research Lab /SRC-Beijing/Staff Engineer/Samsung Electronics" w:date="2020-08-18T10:26:00Z"/>
                <w:color w:val="0070C0"/>
                <w:lang w:eastAsia="ja-JP"/>
              </w:rPr>
            </w:pPr>
            <w:ins w:id="106" w:author="Yankun Li/RF Performance Standard Research Lab /SRC-Beijing/Staff Engineer/Samsung Electronics" w:date="2020-08-18T10:32:00Z">
              <w:r>
                <w:rPr>
                  <w:color w:val="0070C0"/>
                  <w:lang w:eastAsia="ja-JP"/>
                </w:rPr>
                <w:t xml:space="preserve">PHR is defined in RRM performance part for UE. Currently there is no discussion on this requirement for IAB-MT yet. Hence </w:t>
              </w:r>
            </w:ins>
            <w:ins w:id="107" w:author="Yankun Li/RF Performance Standard Research Lab /SRC-Beijing/Staff Engineer/Samsung Electronics" w:date="2020-08-18T10:25:00Z">
              <w:r w:rsidRPr="002F63C0">
                <w:rPr>
                  <w:color w:val="0070C0"/>
                  <w:lang w:eastAsia="ja-JP"/>
                  <w:rPrChange w:id="108" w:author="Yankun Li/RF Performance Standard Research Lab /SRC-Beijing/Staff Engineer/Samsung Electronics" w:date="2020-08-18T10:26:00Z">
                    <w:rPr>
                      <w:b/>
                      <w:u w:val="single"/>
                      <w:lang w:eastAsia="ko-KR"/>
                    </w:rPr>
                  </w:rPrChange>
                </w:rPr>
                <w:t>PHR applied for IAB-MT should be clarifie</w:t>
              </w:r>
            </w:ins>
            <w:ins w:id="109" w:author="Yankun Li/RF Performance Standard Research Lab /SRC-Beijing/Staff Engineer/Samsung Electronics" w:date="2020-08-18T10:36:00Z">
              <w:r w:rsidR="00495F2B">
                <w:rPr>
                  <w:color w:val="0070C0"/>
                  <w:lang w:eastAsia="ja-JP"/>
                </w:rPr>
                <w:t>d in later phase</w:t>
              </w:r>
            </w:ins>
            <w:ins w:id="110" w:author="Yankun Li/RF Performance Standard Research Lab /SRC-Beijing/Staff Engineer/Samsung Electronics" w:date="2020-08-18T10:26:00Z">
              <w:r>
                <w:rPr>
                  <w:color w:val="0070C0"/>
                  <w:lang w:eastAsia="ja-JP"/>
                </w:rPr>
                <w:t>.</w:t>
              </w:r>
            </w:ins>
          </w:p>
          <w:p w14:paraId="7A5CF088" w14:textId="77777777" w:rsidR="002F63C0" w:rsidRDefault="002F63C0" w:rsidP="002F63C0">
            <w:pPr>
              <w:rPr>
                <w:ins w:id="111" w:author="Yankun Li/RF Performance Standard Research Lab /SRC-Beijing/Staff Engineer/Samsung Electronics" w:date="2020-08-18T10:26:00Z"/>
                <w:b/>
                <w:u w:val="single"/>
                <w:lang w:eastAsia="ko-KR"/>
              </w:rPr>
            </w:pPr>
            <w:ins w:id="112" w:author="Yankun Li/RF Performance Standard Research Lab /SRC-Beijing/Staff Engineer/Samsung Electronics" w:date="2020-08-18T10:26:00Z">
              <w:r w:rsidRPr="00B47B18">
                <w:rPr>
                  <w:b/>
                  <w:u w:val="single"/>
                  <w:lang w:eastAsia="ko-KR"/>
                </w:rPr>
                <w:t>Issue 1-</w:t>
              </w:r>
              <w:r>
                <w:rPr>
                  <w:b/>
                  <w:u w:val="single"/>
                  <w:lang w:eastAsia="ko-KR"/>
                </w:rPr>
                <w:t>3</w:t>
              </w:r>
              <w:r w:rsidRPr="00B47B18">
                <w:rPr>
                  <w:b/>
                  <w:u w:val="single"/>
                  <w:lang w:eastAsia="ko-KR"/>
                </w:rPr>
                <w:t xml:space="preserve">: </w:t>
              </w:r>
              <w:r>
                <w:rPr>
                  <w:b/>
                  <w:u w:val="single"/>
                  <w:lang w:eastAsia="ko-KR"/>
                </w:rPr>
                <w:t xml:space="preserve">Feature </w:t>
              </w:r>
              <w:r w:rsidRPr="00B47B18">
                <w:rPr>
                  <w:b/>
                  <w:u w:val="single"/>
                  <w:lang w:eastAsia="ko-KR"/>
                </w:rPr>
                <w:t>2-12 – Multiple NS/P-Max</w:t>
              </w:r>
            </w:ins>
          </w:p>
          <w:p w14:paraId="798A08CB" w14:textId="503E6196" w:rsidR="002F63C0" w:rsidRDefault="002F63C0" w:rsidP="002F63C0">
            <w:pPr>
              <w:rPr>
                <w:ins w:id="113" w:author="Yankun Li/RF Performance Standard Research Lab /SRC-Beijing/Staff Engineer/Samsung Electronics" w:date="2020-08-18T10:28:00Z"/>
                <w:color w:val="0070C0"/>
                <w:lang w:eastAsia="ja-JP"/>
              </w:rPr>
            </w:pPr>
            <w:ins w:id="114" w:author="Yankun Li/RF Performance Standard Research Lab /SRC-Beijing/Staff Engineer/Samsung Electronics" w:date="2020-08-18T10:26:00Z">
              <w:r w:rsidRPr="002F63C0">
                <w:rPr>
                  <w:rFonts w:eastAsia="SimSun"/>
                  <w:color w:val="0070C0"/>
                  <w:lang w:eastAsia="ja-JP"/>
                  <w:rPrChange w:id="115" w:author="Yankun Li/RF Performance Standard Research Lab /SRC-Beijing/Staff Engineer/Samsung Electronics" w:date="2020-08-18T10:27:00Z">
                    <w:rPr>
                      <w:rFonts w:eastAsiaTheme="minorEastAsia"/>
                      <w:b/>
                      <w:u w:val="single"/>
                      <w:lang w:eastAsia="zh-CN"/>
                    </w:rPr>
                  </w:rPrChange>
                </w:rPr>
                <w:t>T</w:t>
              </w:r>
            </w:ins>
            <w:ins w:id="116" w:author="Yankun Li/RF Performance Standard Research Lab /SRC-Beijing/Staff Engineer/Samsung Electronics" w:date="2020-08-18T10:27:00Z">
              <w:r w:rsidRPr="002F63C0">
                <w:rPr>
                  <w:rFonts w:eastAsia="SimSun"/>
                  <w:color w:val="0070C0"/>
                  <w:lang w:eastAsia="ja-JP"/>
                  <w:rPrChange w:id="117" w:author="Yankun Li/RF Performance Standard Research Lab /SRC-Beijing/Staff Engineer/Samsung Electronics" w:date="2020-08-18T10:27:00Z">
                    <w:rPr>
                      <w:rFonts w:eastAsiaTheme="minorEastAsia"/>
                      <w:b/>
                      <w:u w:val="single"/>
                      <w:lang w:eastAsia="zh-CN"/>
                    </w:rPr>
                  </w:rPrChange>
                </w:rPr>
                <w:t>his also relate to emission requirement discussion</w:t>
              </w:r>
            </w:ins>
            <w:ins w:id="118" w:author="Yankun Li/RF Performance Standard Research Lab /SRC-Beijing/Staff Engineer/Samsung Electronics" w:date="2020-08-18T10:28:00Z">
              <w:r>
                <w:rPr>
                  <w:color w:val="0070C0"/>
                  <w:lang w:eastAsia="ja-JP"/>
                </w:rPr>
                <w:t>.</w:t>
              </w:r>
            </w:ins>
            <w:ins w:id="119" w:author="Yankun Li/RF Performance Standard Research Lab /SRC-Beijing/Staff Engineer/Samsung Electronics" w:date="2020-08-18T10:37:00Z">
              <w:r w:rsidR="00495F2B">
                <w:rPr>
                  <w:color w:val="0070C0"/>
                  <w:lang w:eastAsia="ja-JP"/>
                </w:rPr>
                <w:t xml:space="preserve"> </w:t>
              </w:r>
            </w:ins>
          </w:p>
          <w:p w14:paraId="426B62B0" w14:textId="77777777" w:rsidR="002F63C0" w:rsidRPr="00B47B18" w:rsidRDefault="002F63C0" w:rsidP="002F63C0">
            <w:pPr>
              <w:rPr>
                <w:ins w:id="120" w:author="Yankun Li/RF Performance Standard Research Lab /SRC-Beijing/Staff Engineer/Samsung Electronics" w:date="2020-08-18T10:29:00Z"/>
                <w:b/>
                <w:u w:val="single"/>
                <w:lang w:eastAsia="ko-KR"/>
              </w:rPr>
            </w:pPr>
            <w:ins w:id="121" w:author="Yankun Li/RF Performance Standard Research Lab /SRC-Beijing/Staff Engineer/Samsung Electronics" w:date="2020-08-18T10:29:00Z">
              <w:r w:rsidRPr="00B47B18">
                <w:rPr>
                  <w:b/>
                  <w:u w:val="single"/>
                  <w:lang w:eastAsia="ko-KR"/>
                </w:rPr>
                <w:t>Issue 1-</w:t>
              </w:r>
              <w:r>
                <w:rPr>
                  <w:b/>
                  <w:u w:val="single"/>
                  <w:lang w:eastAsia="ko-KR"/>
                </w:rPr>
                <w:t>4</w:t>
              </w:r>
              <w:r w:rsidRPr="00B47B18">
                <w:rPr>
                  <w:b/>
                  <w:u w:val="single"/>
                  <w:lang w:eastAsia="ko-KR"/>
                </w:rPr>
                <w:t xml:space="preserve">: </w:t>
              </w:r>
              <w:r>
                <w:rPr>
                  <w:b/>
                  <w:u w:val="single"/>
                  <w:lang w:eastAsia="ko-KR"/>
                </w:rPr>
                <w:t>Feature 3-1, 3-2 and 3-3</w:t>
              </w:r>
            </w:ins>
          </w:p>
          <w:p w14:paraId="3D585C13" w14:textId="5A75B53B" w:rsidR="002F63C0" w:rsidRPr="002F63C0" w:rsidRDefault="002F63C0" w:rsidP="004356F8">
            <w:pPr>
              <w:rPr>
                <w:ins w:id="122" w:author="Yankun Li/RF Performance Standard Research Lab /SRC-Beijing/Staff Engineer/Samsung Electronics" w:date="2020-08-18T10:23:00Z"/>
                <w:rFonts w:eastAsiaTheme="minorEastAsia"/>
                <w:color w:val="0070C0"/>
                <w:lang w:eastAsia="zh-CN"/>
                <w:rPrChange w:id="123" w:author="Yankun Li/RF Performance Standard Research Lab /SRC-Beijing/Staff Engineer/Samsung Electronics" w:date="2020-08-18T10:30:00Z">
                  <w:rPr>
                    <w:ins w:id="124" w:author="Yankun Li/RF Performance Standard Research Lab /SRC-Beijing/Staff Engineer/Samsung Electronics" w:date="2020-08-18T10:23:00Z"/>
                    <w:b/>
                    <w:u w:val="single"/>
                    <w:lang w:eastAsia="ko-KR"/>
                  </w:rPr>
                </w:rPrChange>
              </w:rPr>
            </w:pPr>
            <w:ins w:id="125" w:author="Yankun Li/RF Performance Standard Research Lab /SRC-Beijing/Staff Engineer/Samsung Electronics" w:date="2020-08-18T10:29:00Z">
              <w:r>
                <w:rPr>
                  <w:rFonts w:eastAsiaTheme="minorEastAsia" w:hint="eastAsia"/>
                  <w:color w:val="0070C0"/>
                  <w:lang w:eastAsia="zh-CN"/>
                </w:rPr>
                <w:t>T</w:t>
              </w:r>
              <w:r>
                <w:rPr>
                  <w:rFonts w:eastAsiaTheme="minorEastAsia"/>
                  <w:color w:val="0070C0"/>
                  <w:lang w:eastAsia="zh-CN"/>
                </w:rPr>
                <w:t xml:space="preserve">his is already agreed in RP-201292 RAN#88e discussion. </w:t>
              </w:r>
            </w:ins>
            <w:ins w:id="126" w:author="Yankun Li/RF Performance Standard Research Lab /SRC-Beijing/Staff Engineer/Samsung Electronics" w:date="2020-08-18T10:35:00Z">
              <w:r w:rsidR="00495F2B">
                <w:rPr>
                  <w:rFonts w:eastAsiaTheme="minorEastAsia"/>
                  <w:color w:val="0070C0"/>
                  <w:lang w:eastAsia="zh-CN"/>
                </w:rPr>
                <w:t xml:space="preserve">Not quite understand why we reopen discussion in RAN4. </w:t>
              </w:r>
            </w:ins>
          </w:p>
        </w:tc>
      </w:tr>
      <w:tr w:rsidR="00C43A04" w14:paraId="640D2B1C" w14:textId="77777777" w:rsidTr="00C43A04">
        <w:trPr>
          <w:ins w:id="127" w:author="Chunhui Zhang" w:date="2020-08-18T17:09:00Z"/>
        </w:trPr>
        <w:tc>
          <w:tcPr>
            <w:tcW w:w="1238" w:type="dxa"/>
          </w:tcPr>
          <w:p w14:paraId="68AA0C53" w14:textId="5AFDCD9F" w:rsidR="00C43A04" w:rsidRDefault="00C43A04" w:rsidP="00C43A04">
            <w:pPr>
              <w:spacing w:after="120"/>
              <w:rPr>
                <w:ins w:id="128" w:author="Chunhui Zhang" w:date="2020-08-18T17:09:00Z"/>
                <w:color w:val="0070C0"/>
                <w:lang w:eastAsia="ja-JP"/>
              </w:rPr>
            </w:pPr>
            <w:ins w:id="129" w:author="Chunhui Zhang" w:date="2020-08-18T17:09:00Z">
              <w:r>
                <w:rPr>
                  <w:rFonts w:eastAsiaTheme="minorEastAsia"/>
                  <w:color w:val="0070C0"/>
                  <w:lang w:val="en-US" w:eastAsia="zh-CN"/>
                </w:rPr>
                <w:t>Ericsson</w:t>
              </w:r>
            </w:ins>
          </w:p>
        </w:tc>
        <w:tc>
          <w:tcPr>
            <w:tcW w:w="8393" w:type="dxa"/>
          </w:tcPr>
          <w:p w14:paraId="55C6398E" w14:textId="77777777" w:rsidR="00C43A04" w:rsidRDefault="00C43A04" w:rsidP="00C43A04">
            <w:pPr>
              <w:rPr>
                <w:ins w:id="130" w:author="Chunhui Zhang" w:date="2020-08-18T17:09:00Z"/>
                <w:b/>
                <w:u w:val="single"/>
                <w:lang w:eastAsia="ko-KR"/>
              </w:rPr>
            </w:pPr>
            <w:ins w:id="131" w:author="Chunhui Zhang" w:date="2020-08-18T17:09:00Z">
              <w:r w:rsidRPr="00B47B18">
                <w:rPr>
                  <w:b/>
                  <w:u w:val="single"/>
                  <w:lang w:eastAsia="ko-KR"/>
                </w:rPr>
                <w:t>Issue 1-</w:t>
              </w:r>
              <w:r>
                <w:rPr>
                  <w:b/>
                  <w:u w:val="single"/>
                  <w:lang w:eastAsia="ko-KR"/>
                </w:rPr>
                <w:t>1: Recommended WF is ok</w:t>
              </w:r>
            </w:ins>
          </w:p>
          <w:p w14:paraId="309AF2E6" w14:textId="77777777" w:rsidR="00C43A04" w:rsidRDefault="00C43A04" w:rsidP="00C43A04">
            <w:pPr>
              <w:rPr>
                <w:ins w:id="132" w:author="Chunhui Zhang" w:date="2020-08-18T17:09:00Z"/>
                <w:b/>
                <w:u w:val="single"/>
                <w:lang w:eastAsia="ko-KR"/>
              </w:rPr>
            </w:pPr>
            <w:ins w:id="133" w:author="Chunhui Zhang" w:date="2020-08-18T17:09:00Z">
              <w:r w:rsidRPr="00B47B18">
                <w:rPr>
                  <w:b/>
                  <w:u w:val="single"/>
                  <w:lang w:eastAsia="ko-KR"/>
                </w:rPr>
                <w:t>Issue 1-</w:t>
              </w:r>
              <w:r>
                <w:rPr>
                  <w:b/>
                  <w:u w:val="single"/>
                  <w:lang w:eastAsia="ko-KR"/>
                </w:rPr>
                <w:t>2: Recommended WF is ok</w:t>
              </w:r>
            </w:ins>
          </w:p>
          <w:p w14:paraId="43653420" w14:textId="77777777" w:rsidR="00C43A04" w:rsidRDefault="00C43A04" w:rsidP="00C43A04">
            <w:pPr>
              <w:rPr>
                <w:ins w:id="134" w:author="Chunhui Zhang" w:date="2020-08-18T17:09:00Z"/>
                <w:b/>
                <w:u w:val="single"/>
                <w:lang w:eastAsia="ko-KR"/>
              </w:rPr>
            </w:pPr>
            <w:ins w:id="135" w:author="Chunhui Zhang" w:date="2020-08-18T17:09:00Z">
              <w:r w:rsidRPr="00B47B18">
                <w:rPr>
                  <w:b/>
                  <w:u w:val="single"/>
                  <w:lang w:eastAsia="ko-KR"/>
                </w:rPr>
                <w:t>Issue 1-</w:t>
              </w:r>
              <w:r>
                <w:rPr>
                  <w:b/>
                  <w:u w:val="single"/>
                  <w:lang w:eastAsia="ko-KR"/>
                </w:rPr>
                <w:t>3: option 1. For some regulatory requirement applying both IAB-MT and IAB-DU, if IAB-MT is barred because of no understanding NS value. It indirectly barred the IAB-DU. We donto understand such dependency and for regulatory requirements, IAB-MT should be treated as the same with IAB-DU.</w:t>
              </w:r>
            </w:ins>
          </w:p>
          <w:p w14:paraId="1C8D8FE9" w14:textId="77777777" w:rsidR="00C43A04" w:rsidRDefault="00C43A04" w:rsidP="00C43A04">
            <w:pPr>
              <w:rPr>
                <w:ins w:id="136" w:author="Chunhui Zhang" w:date="2020-08-18T17:09:00Z"/>
                <w:b/>
                <w:u w:val="single"/>
                <w:lang w:eastAsia="ko-KR"/>
              </w:rPr>
            </w:pPr>
            <w:ins w:id="137" w:author="Chunhui Zhang" w:date="2020-08-18T17:09:00Z">
              <w:r w:rsidRPr="00B47B18">
                <w:rPr>
                  <w:b/>
                  <w:u w:val="single"/>
                  <w:lang w:eastAsia="ko-KR"/>
                </w:rPr>
                <w:t>Issue 1-</w:t>
              </w:r>
              <w:r>
                <w:rPr>
                  <w:b/>
                  <w:u w:val="single"/>
                  <w:lang w:eastAsia="ko-KR"/>
                </w:rPr>
                <w:t>4: Recommended WF is ok</w:t>
              </w:r>
            </w:ins>
          </w:p>
          <w:p w14:paraId="7DD6A0C7" w14:textId="77777777" w:rsidR="00C43A04" w:rsidRDefault="00C43A04" w:rsidP="00C43A04">
            <w:pPr>
              <w:rPr>
                <w:ins w:id="138" w:author="Chunhui Zhang" w:date="2020-08-18T17:09:00Z"/>
                <w:b/>
                <w:u w:val="single"/>
                <w:lang w:eastAsia="ko-KR"/>
              </w:rPr>
            </w:pPr>
            <w:ins w:id="139" w:author="Chunhui Zhang" w:date="2020-08-18T17:09:00Z">
              <w:r w:rsidRPr="00B47B18">
                <w:rPr>
                  <w:b/>
                  <w:u w:val="single"/>
                  <w:lang w:eastAsia="ko-KR"/>
                </w:rPr>
                <w:t>Issue 1-</w:t>
              </w:r>
              <w:r>
                <w:rPr>
                  <w:b/>
                  <w:u w:val="single"/>
                  <w:lang w:eastAsia="ko-KR"/>
                </w:rPr>
                <w:t>5: Recommended WF is ok</w:t>
              </w:r>
            </w:ins>
          </w:p>
          <w:p w14:paraId="5EA7BD11" w14:textId="77777777" w:rsidR="00C43A04" w:rsidRPr="00C43A04" w:rsidRDefault="00C43A04" w:rsidP="00C43A04">
            <w:pPr>
              <w:rPr>
                <w:ins w:id="140" w:author="Chunhui Zhang" w:date="2020-08-18T17:09:00Z"/>
                <w:color w:val="0070C0"/>
                <w:lang w:eastAsia="ja-JP"/>
              </w:rPr>
            </w:pPr>
          </w:p>
        </w:tc>
      </w:tr>
      <w:tr w:rsidR="00F1608F" w14:paraId="335BE356" w14:textId="77777777" w:rsidTr="00C43A04">
        <w:trPr>
          <w:ins w:id="141" w:author="Nokia-user" w:date="2020-08-18T18:47:00Z"/>
        </w:trPr>
        <w:tc>
          <w:tcPr>
            <w:tcW w:w="1238" w:type="dxa"/>
          </w:tcPr>
          <w:p w14:paraId="05C57EF7" w14:textId="54A208FF" w:rsidR="00F1608F" w:rsidRDefault="00F1608F" w:rsidP="00C43A04">
            <w:pPr>
              <w:spacing w:after="120"/>
              <w:rPr>
                <w:ins w:id="142" w:author="Nokia-user" w:date="2020-08-18T18:47:00Z"/>
                <w:rFonts w:eastAsiaTheme="minorEastAsia"/>
                <w:color w:val="0070C0"/>
                <w:lang w:val="en-US" w:eastAsia="zh-CN"/>
              </w:rPr>
            </w:pPr>
            <w:ins w:id="143" w:author="Nokia-user" w:date="2020-08-18T18:47:00Z">
              <w:r>
                <w:rPr>
                  <w:rFonts w:eastAsiaTheme="minorEastAsia"/>
                  <w:color w:val="0070C0"/>
                  <w:lang w:val="en-US" w:eastAsia="zh-CN"/>
                </w:rPr>
                <w:t>Nokia, Nokia Shanghai Bell</w:t>
              </w:r>
            </w:ins>
          </w:p>
        </w:tc>
        <w:tc>
          <w:tcPr>
            <w:tcW w:w="8393" w:type="dxa"/>
          </w:tcPr>
          <w:p w14:paraId="1BC4B6A7" w14:textId="3AB11669" w:rsidR="00F1608F" w:rsidRDefault="00F1608F" w:rsidP="00F1608F">
            <w:pPr>
              <w:spacing w:after="120"/>
              <w:rPr>
                <w:ins w:id="144" w:author="Nokia-user" w:date="2020-08-18T18:47:00Z"/>
                <w:rFonts w:eastAsiaTheme="minorEastAsia"/>
                <w:color w:val="0070C0"/>
                <w:lang w:val="en-US" w:eastAsia="zh-CN"/>
              </w:rPr>
            </w:pPr>
            <w:ins w:id="145" w:author="Nokia-user" w:date="2020-08-18T18:47:00Z">
              <w:r>
                <w:rPr>
                  <w:rFonts w:eastAsiaTheme="minorEastAsia"/>
                  <w:color w:val="0070C0"/>
                  <w:lang w:val="en-US" w:eastAsia="zh-CN"/>
                </w:rPr>
                <w:t xml:space="preserve">These comments are based on the </w:t>
              </w:r>
            </w:ins>
            <w:ins w:id="146" w:author="Nokia-user" w:date="2020-08-18T18:48:00Z">
              <w:r>
                <w:rPr>
                  <w:rFonts w:eastAsiaTheme="minorEastAsia"/>
                  <w:color w:val="0070C0"/>
                  <w:lang w:val="en-US" w:eastAsia="zh-CN"/>
                </w:rPr>
                <w:t>situation after Tuesday GTW session after which only issue 1-3 is open.</w:t>
              </w:r>
            </w:ins>
          </w:p>
          <w:p w14:paraId="2467C87A" w14:textId="77777777" w:rsidR="00553C71" w:rsidRDefault="00F1608F" w:rsidP="00553C71">
            <w:pPr>
              <w:spacing w:after="120"/>
              <w:rPr>
                <w:ins w:id="147" w:author="Nokia-user" w:date="2020-08-18T19:59:00Z"/>
                <w:color w:val="0070C0"/>
                <w:lang w:val="en-US" w:eastAsia="zh-CN"/>
              </w:rPr>
            </w:pPr>
            <w:bookmarkStart w:id="148" w:name="_Hlk48672140"/>
            <w:ins w:id="149" w:author="Nokia-user" w:date="2020-08-18T18:47:00Z">
              <w:r>
                <w:rPr>
                  <w:rFonts w:eastAsiaTheme="minorEastAsia"/>
                  <w:color w:val="0070C0"/>
                  <w:lang w:val="en-US" w:eastAsia="zh-CN"/>
                </w:rPr>
                <w:t xml:space="preserve">Issue 1-3: </w:t>
              </w:r>
            </w:ins>
            <w:bookmarkEnd w:id="148"/>
            <w:ins w:id="150" w:author="Nokia-user" w:date="2020-08-18T19:59:00Z">
              <w:r w:rsidR="00553C71">
                <w:rPr>
                  <w:color w:val="0070C0"/>
                  <w:lang w:val="en-US" w:eastAsia="zh-CN"/>
                </w:rPr>
                <w:t>We agree that from RAN2 perspective IAB-MT needs to understand the NS-value advertised in the cell based on current RAN2 specification. However, so far no agreed IAB-MT RAN4 RF requirements use NS-values. As IAB-MT is installed in a fixed location and does not roam, the regulatory requirements are known based on the geographical area where it is installed. We see it useful to communicate to RAN2 that RAN4 is not intending to use NS-signaling in RAN4 specifications and ask if they can take this into account in the access procedure. RAN4 can then complete the emission requirements based on what RAN2 replies.</w:t>
              </w:r>
            </w:ins>
          </w:p>
          <w:p w14:paraId="3C82C776" w14:textId="77777777" w:rsidR="00553C71" w:rsidRDefault="00553C71" w:rsidP="00553C71">
            <w:pPr>
              <w:spacing w:after="120"/>
              <w:rPr>
                <w:ins w:id="151" w:author="Nokia-user" w:date="2020-08-18T19:59:00Z"/>
                <w:color w:val="0070C0"/>
                <w:lang w:val="en-US" w:eastAsia="zh-CN"/>
              </w:rPr>
            </w:pPr>
            <w:ins w:id="152" w:author="Nokia-user" w:date="2020-08-18T19:59:00Z">
              <w:r>
                <w:rPr>
                  <w:color w:val="0070C0"/>
                  <w:lang w:val="en-US" w:eastAsia="zh-CN"/>
                </w:rPr>
                <w:t>It should be also noted that it was already agreed in GTW session for thread 308 that Pemax will not be used to define Pcmax, therefore also P-max part of the feature is not needed.</w:t>
              </w:r>
            </w:ins>
          </w:p>
          <w:p w14:paraId="04A46FA6" w14:textId="6E17DC35" w:rsidR="00F1608F" w:rsidRPr="00F1608F" w:rsidRDefault="00F1608F" w:rsidP="00C43A04">
            <w:pPr>
              <w:rPr>
                <w:ins w:id="153" w:author="Nokia-user" w:date="2020-08-18T18:47:00Z"/>
                <w:b/>
                <w:u w:val="single"/>
                <w:lang w:val="en-US" w:eastAsia="ko-KR"/>
                <w:rPrChange w:id="154" w:author="Nokia-user" w:date="2020-08-18T18:47:00Z">
                  <w:rPr>
                    <w:ins w:id="155" w:author="Nokia-user" w:date="2020-08-18T18:47:00Z"/>
                    <w:b/>
                    <w:u w:val="single"/>
                    <w:lang w:eastAsia="ko-KR"/>
                  </w:rPr>
                </w:rPrChange>
              </w:rPr>
            </w:pPr>
          </w:p>
        </w:tc>
      </w:tr>
    </w:tbl>
    <w:p w14:paraId="434B388F" w14:textId="03D0D758"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6E10A7">
        <w:tc>
          <w:tcPr>
            <w:tcW w:w="1232" w:type="dxa"/>
          </w:tcPr>
          <w:p w14:paraId="6373A1EA" w14:textId="7A145712" w:rsidR="00855107" w:rsidRPr="00805BE8" w:rsidRDefault="00855107" w:rsidP="005B4802">
            <w:pPr>
              <w:rPr>
                <w:rFonts w:eastAsiaTheme="minorEastAsia"/>
                <w:b/>
                <w:bCs/>
                <w:color w:val="0070C0"/>
                <w:lang w:val="en-US" w:eastAsia="zh-CN"/>
              </w:rPr>
            </w:pPr>
          </w:p>
        </w:tc>
        <w:tc>
          <w:tcPr>
            <w:tcW w:w="839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E10A7">
        <w:tc>
          <w:tcPr>
            <w:tcW w:w="1232" w:type="dxa"/>
          </w:tcPr>
          <w:p w14:paraId="53876CE1" w14:textId="7E3DC400"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156" w:author="Valentin Gheorghiu" w:date="2020-08-20T12:46:00Z">
              <w:r w:rsidR="00E27114">
                <w:rPr>
                  <w:rFonts w:eastAsiaTheme="minorEastAsia"/>
                  <w:b/>
                  <w:bCs/>
                  <w:color w:val="0070C0"/>
                  <w:lang w:val="en-US" w:eastAsia="zh-CN"/>
                </w:rPr>
                <w:t>-1</w:t>
              </w:r>
            </w:ins>
          </w:p>
        </w:tc>
        <w:tc>
          <w:tcPr>
            <w:tcW w:w="8399" w:type="dxa"/>
          </w:tcPr>
          <w:p w14:paraId="73E72940" w14:textId="58FE1D5C" w:rsidR="00004165" w:rsidRDefault="00004165" w:rsidP="00004165">
            <w:pPr>
              <w:rPr>
                <w:ins w:id="157" w:author="Valentin Gheorghiu" w:date="2020-08-20T12:46:00Z"/>
                <w:iCs/>
                <w:color w:val="0070C0"/>
                <w:lang w:val="en-US" w:eastAsia="ja-JP"/>
              </w:rPr>
            </w:pPr>
            <w:del w:id="158" w:author="Valentin Gheorghiu" w:date="2020-08-20T12:44:00Z">
              <w:r w:rsidRPr="00855107" w:rsidDel="00E27114">
                <w:rPr>
                  <w:rFonts w:eastAsiaTheme="minorEastAsia" w:hint="eastAsia"/>
                  <w:i/>
                  <w:color w:val="0070C0"/>
                  <w:lang w:val="en-US" w:eastAsia="zh-CN"/>
                </w:rPr>
                <w:delText>Tentative agreements</w:delText>
              </w:r>
            </w:del>
            <w:r w:rsidRPr="00855107">
              <w:rPr>
                <w:rFonts w:eastAsiaTheme="minorEastAsia" w:hint="eastAsia"/>
                <w:i/>
                <w:color w:val="0070C0"/>
                <w:lang w:val="en-US" w:eastAsia="zh-CN"/>
              </w:rPr>
              <w:t>:</w:t>
            </w:r>
            <w:ins w:id="159" w:author="Valentin Gheorghiu" w:date="2020-08-20T12:44:00Z">
              <w:r w:rsidR="00E27114">
                <w:rPr>
                  <w:rFonts w:hint="eastAsia"/>
                  <w:iCs/>
                  <w:color w:val="0070C0"/>
                  <w:lang w:val="en-US" w:eastAsia="ja-JP"/>
                </w:rPr>
                <w:t>B</w:t>
              </w:r>
              <w:r w:rsidR="00E27114">
                <w:rPr>
                  <w:iCs/>
                  <w:color w:val="0070C0"/>
                  <w:lang w:val="en-US" w:eastAsia="ja-JP"/>
                </w:rPr>
                <w:t xml:space="preserve">ased on the </w:t>
              </w:r>
            </w:ins>
            <w:ins w:id="160" w:author="Valentin Gheorghiu" w:date="2020-08-20T12:45:00Z">
              <w:r w:rsidR="00E27114">
                <w:rPr>
                  <w:iCs/>
                  <w:color w:val="0070C0"/>
                  <w:lang w:val="en-US" w:eastAsia="ja-JP"/>
                </w:rPr>
                <w:t xml:space="preserve">discussion </w:t>
              </w:r>
            </w:ins>
            <w:ins w:id="161" w:author="Valentin Gheorghiu" w:date="2020-08-20T12:48:00Z">
              <w:r w:rsidR="00E27114">
                <w:rPr>
                  <w:iCs/>
                  <w:color w:val="0070C0"/>
                  <w:lang w:val="en-US" w:eastAsia="ja-JP"/>
                </w:rPr>
                <w:t xml:space="preserve">in the thread </w:t>
              </w:r>
            </w:ins>
            <w:ins w:id="162" w:author="Valentin Gheorghiu" w:date="2020-08-20T12:45:00Z">
              <w:r w:rsidR="00E27114">
                <w:rPr>
                  <w:iCs/>
                  <w:color w:val="0070C0"/>
                  <w:lang w:val="en-US" w:eastAsia="ja-JP"/>
                </w:rPr>
                <w:t>and the online discussion in the August 18</w:t>
              </w:r>
              <w:r w:rsidR="00E27114" w:rsidRPr="00E27114">
                <w:rPr>
                  <w:iCs/>
                  <w:color w:val="0070C0"/>
                  <w:vertAlign w:val="superscript"/>
                  <w:lang w:val="en-US" w:eastAsia="ja-JP"/>
                  <w:rPrChange w:id="163" w:author="Valentin Gheorghiu" w:date="2020-08-20T12:45:00Z">
                    <w:rPr>
                      <w:iCs/>
                      <w:color w:val="0070C0"/>
                      <w:lang w:val="en-US" w:eastAsia="ja-JP"/>
                    </w:rPr>
                  </w:rPrChange>
                </w:rPr>
                <w:t>th</w:t>
              </w:r>
              <w:r w:rsidR="00E27114">
                <w:rPr>
                  <w:iCs/>
                  <w:color w:val="0070C0"/>
                  <w:lang w:val="en-US" w:eastAsia="ja-JP"/>
                </w:rPr>
                <w:t xml:space="preserve"> GTW session</w:t>
              </w:r>
            </w:ins>
            <w:ins w:id="164" w:author="Valentin Gheorghiu" w:date="2020-08-20T12:48:00Z">
              <w:r w:rsidR="00E27114">
                <w:rPr>
                  <w:iCs/>
                  <w:color w:val="0070C0"/>
                  <w:lang w:val="en-US" w:eastAsia="ja-JP"/>
                </w:rPr>
                <w:t>,</w:t>
              </w:r>
            </w:ins>
            <w:ins w:id="165" w:author="Valentin Gheorghiu" w:date="2020-08-20T12:46:00Z">
              <w:r w:rsidR="00E27114">
                <w:rPr>
                  <w:iCs/>
                  <w:color w:val="0070C0"/>
                  <w:lang w:val="en-US" w:eastAsia="ja-JP"/>
                </w:rPr>
                <w:t xml:space="preserve"> the following was agreed:</w:t>
              </w:r>
            </w:ins>
          </w:p>
          <w:p w14:paraId="21DE2EDD" w14:textId="3AB752D4" w:rsidR="00E27114" w:rsidRPr="00E27114" w:rsidRDefault="00E27114" w:rsidP="00004165">
            <w:pPr>
              <w:rPr>
                <w:iCs/>
                <w:color w:val="0070C0"/>
                <w:lang w:val="en-US" w:eastAsia="ja-JP"/>
                <w:rPrChange w:id="166" w:author="Valentin Gheorghiu" w:date="2020-08-20T12:46:00Z">
                  <w:rPr>
                    <w:rFonts w:eastAsiaTheme="minorEastAsia"/>
                    <w:i/>
                    <w:color w:val="0070C0"/>
                    <w:lang w:val="en-US" w:eastAsia="zh-CN"/>
                  </w:rPr>
                </w:rPrChange>
              </w:rPr>
            </w:pPr>
            <w:ins w:id="167" w:author="Valentin Gheorghiu" w:date="2020-08-20T12:46:00Z">
              <w:r w:rsidRPr="00980D5A">
                <w:rPr>
                  <w:rFonts w:eastAsiaTheme="minorEastAsia" w:hint="eastAsia"/>
                  <w:iCs/>
                  <w:highlight w:val="green"/>
                  <w:lang w:eastAsia="zh-CN"/>
                </w:rPr>
                <w:t>For feature 2-8: power class: not applicable for IAB-MT. Meanwhile RAN4 also aware there is on-going discussion on IAB-MT class signalling in RAN2, RAN4 will further check the status for IAB-MT class signalling issue.</w:t>
              </w:r>
            </w:ins>
          </w:p>
          <w:p w14:paraId="30FA09F0" w14:textId="7D0EFCD3" w:rsidR="00004165" w:rsidRPr="00855107" w:rsidDel="00E27114" w:rsidRDefault="00004165" w:rsidP="00004165">
            <w:pPr>
              <w:rPr>
                <w:del w:id="168" w:author="Valentin Gheorghiu" w:date="2020-08-20T12:47:00Z"/>
                <w:rFonts w:eastAsiaTheme="minorEastAsia"/>
                <w:i/>
                <w:color w:val="0070C0"/>
                <w:lang w:val="en-US" w:eastAsia="zh-CN"/>
              </w:rPr>
            </w:pPr>
            <w:del w:id="169" w:author="Valentin Gheorghiu" w:date="2020-08-20T12:47:00Z">
              <w:r w:rsidDel="00E27114">
                <w:rPr>
                  <w:rFonts w:eastAsiaTheme="minorEastAsia" w:hint="eastAsia"/>
                  <w:i/>
                  <w:color w:val="0070C0"/>
                  <w:lang w:val="en-US" w:eastAsia="zh-CN"/>
                </w:rPr>
                <w:delText>Candidate options:</w:delText>
              </w:r>
            </w:del>
          </w:p>
          <w:p w14:paraId="540D066C" w14:textId="02D65AA0"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170" w:author="Valentin Gheorghiu" w:date="2020-08-20T12:47:00Z">
              <w:r w:rsidR="00E27114" w:rsidRPr="00E27114">
                <w:rPr>
                  <w:rFonts w:eastAsiaTheme="minorEastAsia"/>
                  <w:iCs/>
                  <w:color w:val="0070C0"/>
                  <w:lang w:val="en-US" w:eastAsia="zh-CN"/>
                  <w:rPrChange w:id="171" w:author="Valentin Gheorghiu" w:date="2020-08-20T12:47:00Z">
                    <w:rPr>
                      <w:rFonts w:eastAsiaTheme="minorEastAsia"/>
                      <w:i/>
                      <w:color w:val="0070C0"/>
                      <w:lang w:val="en-US" w:eastAsia="zh-CN"/>
                    </w:rPr>
                  </w:rPrChange>
                </w:rPr>
                <w:t xml:space="preserve"> No more discussion </w:t>
              </w:r>
              <w:r w:rsidR="00E27114">
                <w:rPr>
                  <w:rFonts w:eastAsiaTheme="minorEastAsia"/>
                  <w:iCs/>
                  <w:color w:val="0070C0"/>
                  <w:lang w:val="en-US" w:eastAsia="zh-CN"/>
                </w:rPr>
                <w:t>needed in the 2</w:t>
              </w:r>
              <w:r w:rsidR="00E27114" w:rsidRPr="00E27114">
                <w:rPr>
                  <w:rFonts w:eastAsiaTheme="minorEastAsia"/>
                  <w:iCs/>
                  <w:color w:val="0070C0"/>
                  <w:vertAlign w:val="superscript"/>
                  <w:lang w:val="en-US" w:eastAsia="zh-CN"/>
                  <w:rPrChange w:id="172" w:author="Valentin Gheorghiu" w:date="2020-08-20T12:47:00Z">
                    <w:rPr>
                      <w:rFonts w:eastAsiaTheme="minorEastAsia"/>
                      <w:iCs/>
                      <w:color w:val="0070C0"/>
                      <w:lang w:val="en-US" w:eastAsia="zh-CN"/>
                    </w:rPr>
                  </w:rPrChange>
                </w:rPr>
                <w:t>nd</w:t>
              </w:r>
              <w:r w:rsidR="00E27114">
                <w:rPr>
                  <w:rFonts w:eastAsiaTheme="minorEastAsia"/>
                  <w:iCs/>
                  <w:color w:val="0070C0"/>
                  <w:lang w:val="en-US" w:eastAsia="zh-CN"/>
                </w:rPr>
                <w:t xml:space="preserve"> round.</w:t>
              </w:r>
            </w:ins>
          </w:p>
        </w:tc>
      </w:tr>
      <w:tr w:rsidR="00E27114" w14:paraId="0A942713" w14:textId="77777777" w:rsidTr="006E10A7">
        <w:trPr>
          <w:ins w:id="173" w:author="Valentin Gheorghiu" w:date="2020-08-20T12:47:00Z"/>
        </w:trPr>
        <w:tc>
          <w:tcPr>
            <w:tcW w:w="1232" w:type="dxa"/>
          </w:tcPr>
          <w:p w14:paraId="20AC7C36" w14:textId="7E87B53A" w:rsidR="00E27114" w:rsidRPr="00E27114" w:rsidRDefault="00E27114" w:rsidP="00004165">
            <w:pPr>
              <w:rPr>
                <w:ins w:id="174" w:author="Valentin Gheorghiu" w:date="2020-08-20T12:47:00Z"/>
                <w:b/>
                <w:bCs/>
                <w:color w:val="0070C0"/>
                <w:lang w:val="en-US" w:eastAsia="ja-JP"/>
                <w:rPrChange w:id="175" w:author="Valentin Gheorghiu" w:date="2020-08-20T12:47:00Z">
                  <w:rPr>
                    <w:ins w:id="176" w:author="Valentin Gheorghiu" w:date="2020-08-20T12:47:00Z"/>
                    <w:rFonts w:eastAsiaTheme="minorEastAsia"/>
                    <w:b/>
                    <w:bCs/>
                    <w:color w:val="0070C0"/>
                    <w:lang w:val="en-US" w:eastAsia="zh-CN"/>
                  </w:rPr>
                </w:rPrChange>
              </w:rPr>
            </w:pPr>
            <w:ins w:id="177" w:author="Valentin Gheorghiu" w:date="2020-08-20T12:47:00Z">
              <w:r>
                <w:rPr>
                  <w:rFonts w:hint="eastAsia"/>
                  <w:b/>
                  <w:bCs/>
                  <w:color w:val="0070C0"/>
                  <w:lang w:val="en-US" w:eastAsia="ja-JP"/>
                </w:rPr>
                <w:t>S</w:t>
              </w:r>
              <w:r>
                <w:rPr>
                  <w:b/>
                  <w:bCs/>
                  <w:color w:val="0070C0"/>
                  <w:lang w:val="en-US" w:eastAsia="ja-JP"/>
                </w:rPr>
                <w:t>ub-topic#1-2</w:t>
              </w:r>
            </w:ins>
          </w:p>
        </w:tc>
        <w:tc>
          <w:tcPr>
            <w:tcW w:w="8399" w:type="dxa"/>
          </w:tcPr>
          <w:p w14:paraId="6E9552E1" w14:textId="77777777" w:rsidR="00E27114" w:rsidRDefault="00E27114" w:rsidP="00004165">
            <w:pPr>
              <w:rPr>
                <w:ins w:id="178" w:author="Valentin Gheorghiu" w:date="2020-08-20T12:49:00Z"/>
                <w:iCs/>
                <w:color w:val="0070C0"/>
                <w:lang w:val="en-US" w:eastAsia="ja-JP"/>
              </w:rPr>
            </w:pPr>
            <w:ins w:id="179" w:author="Valentin Gheorghiu" w:date="2020-08-20T12:48:00Z">
              <w:r>
                <w:rPr>
                  <w:rFonts w:hint="eastAsia"/>
                  <w:iCs/>
                  <w:color w:val="0070C0"/>
                  <w:lang w:val="en-US" w:eastAsia="ja-JP"/>
                </w:rPr>
                <w:t>B</w:t>
              </w:r>
              <w:r>
                <w:rPr>
                  <w:iCs/>
                  <w:color w:val="0070C0"/>
                  <w:lang w:val="en-US" w:eastAsia="ja-JP"/>
                </w:rPr>
                <w:t>ased on the discussion in the thread and the online discussion in the August 18</w:t>
              </w:r>
              <w:r w:rsidRPr="00E27114">
                <w:rPr>
                  <w:iCs/>
                  <w:color w:val="0070C0"/>
                  <w:vertAlign w:val="superscript"/>
                  <w:lang w:val="en-US" w:eastAsia="ja-JP"/>
                  <w:rPrChange w:id="180" w:author="Valentin Gheorghiu" w:date="2020-08-20T12:48:00Z">
                    <w:rPr>
                      <w:iCs/>
                      <w:color w:val="0070C0"/>
                      <w:lang w:val="en-US" w:eastAsia="ja-JP"/>
                    </w:rPr>
                  </w:rPrChange>
                </w:rPr>
                <w:t>th</w:t>
              </w:r>
              <w:r>
                <w:rPr>
                  <w:iCs/>
                  <w:color w:val="0070C0"/>
                  <w:lang w:val="en-US" w:eastAsia="ja-JP"/>
                </w:rPr>
                <w:t xml:space="preserve"> GTW session, </w:t>
              </w:r>
            </w:ins>
            <w:ins w:id="181" w:author="Valentin Gheorghiu" w:date="2020-08-20T12:49:00Z">
              <w:r>
                <w:rPr>
                  <w:iCs/>
                  <w:color w:val="0070C0"/>
                  <w:lang w:val="en-US" w:eastAsia="ja-JP"/>
                </w:rPr>
                <w:t>the following was agreed:</w:t>
              </w:r>
            </w:ins>
          </w:p>
          <w:p w14:paraId="151370CB" w14:textId="77777777" w:rsidR="00E27114" w:rsidRDefault="00E27114" w:rsidP="00004165">
            <w:pPr>
              <w:rPr>
                <w:ins w:id="182" w:author="Valentin Gheorghiu" w:date="2020-08-20T12:49:00Z"/>
                <w:szCs w:val="24"/>
                <w:lang w:eastAsia="zh-CN"/>
              </w:rPr>
            </w:pPr>
            <w:ins w:id="183" w:author="Valentin Gheorghiu" w:date="2020-08-20T12:49:00Z">
              <w:r w:rsidRPr="00980D5A">
                <w:rPr>
                  <w:highlight w:val="green"/>
                  <w:lang w:eastAsia="ko-KR"/>
                </w:rPr>
                <w:t>Feature 2-11 – Modified MPR behaviour</w:t>
              </w:r>
              <w:r w:rsidRPr="00980D5A">
                <w:rPr>
                  <w:rFonts w:hint="eastAsia"/>
                  <w:highlight w:val="green"/>
                  <w:lang w:eastAsia="zh-CN"/>
                </w:rPr>
                <w:t>:</w:t>
              </w:r>
              <w:r w:rsidRPr="00980D5A">
                <w:rPr>
                  <w:szCs w:val="24"/>
                  <w:highlight w:val="green"/>
                  <w:lang w:eastAsia="zh-CN"/>
                </w:rPr>
                <w:t xml:space="preserve"> Not needed</w:t>
              </w:r>
            </w:ins>
          </w:p>
          <w:p w14:paraId="1425D61F" w14:textId="776A0064" w:rsidR="00E27114" w:rsidRPr="00E27114" w:rsidDel="00E27114" w:rsidRDefault="00E27114" w:rsidP="00004165">
            <w:pPr>
              <w:rPr>
                <w:ins w:id="184" w:author="Valentin Gheorghiu" w:date="2020-08-20T12:47:00Z"/>
                <w:iCs/>
                <w:color w:val="0070C0"/>
                <w:lang w:val="en-US" w:eastAsia="ja-JP"/>
                <w:rPrChange w:id="185" w:author="Valentin Gheorghiu" w:date="2020-08-20T12:48:00Z">
                  <w:rPr>
                    <w:ins w:id="186" w:author="Valentin Gheorghiu" w:date="2020-08-20T12:47:00Z"/>
                    <w:rFonts w:eastAsiaTheme="minorEastAsia"/>
                    <w:i/>
                    <w:color w:val="0070C0"/>
                    <w:lang w:val="en-US" w:eastAsia="zh-CN"/>
                  </w:rPr>
                </w:rPrChange>
              </w:rPr>
            </w:pPr>
            <w:ins w:id="187" w:author="Valentin Gheorghiu" w:date="2020-08-20T12: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1C021C">
                <w:rPr>
                  <w:rFonts w:eastAsiaTheme="minorEastAsia"/>
                  <w:iCs/>
                  <w:color w:val="0070C0"/>
                  <w:lang w:val="en-US" w:eastAsia="zh-CN"/>
                </w:rPr>
                <w:t xml:space="preserve"> No more discussion </w:t>
              </w:r>
              <w:r>
                <w:rPr>
                  <w:rFonts w:eastAsiaTheme="minorEastAsia"/>
                  <w:iCs/>
                  <w:color w:val="0070C0"/>
                  <w:lang w:val="en-US" w:eastAsia="zh-CN"/>
                </w:rPr>
                <w:t>needed in the 2</w:t>
              </w:r>
              <w:r w:rsidRPr="001C021C">
                <w:rPr>
                  <w:rFonts w:eastAsiaTheme="minorEastAsia"/>
                  <w:iCs/>
                  <w:color w:val="0070C0"/>
                  <w:vertAlign w:val="superscript"/>
                  <w:lang w:val="en-US" w:eastAsia="zh-CN"/>
                </w:rPr>
                <w:t>nd</w:t>
              </w:r>
              <w:r>
                <w:rPr>
                  <w:rFonts w:eastAsiaTheme="minorEastAsia"/>
                  <w:iCs/>
                  <w:color w:val="0070C0"/>
                  <w:lang w:val="en-US" w:eastAsia="zh-CN"/>
                </w:rPr>
                <w:t xml:space="preserve"> round.</w:t>
              </w:r>
            </w:ins>
          </w:p>
        </w:tc>
      </w:tr>
      <w:tr w:rsidR="00E27114" w14:paraId="72B6A0B6" w14:textId="77777777" w:rsidTr="006E10A7">
        <w:trPr>
          <w:ins w:id="188" w:author="Valentin Gheorghiu" w:date="2020-08-20T12:49:00Z"/>
        </w:trPr>
        <w:tc>
          <w:tcPr>
            <w:tcW w:w="1232" w:type="dxa"/>
          </w:tcPr>
          <w:p w14:paraId="1225F894" w14:textId="3572E886" w:rsidR="00E27114" w:rsidRDefault="00E27114" w:rsidP="00004165">
            <w:pPr>
              <w:rPr>
                <w:ins w:id="189" w:author="Valentin Gheorghiu" w:date="2020-08-20T12:49:00Z"/>
                <w:b/>
                <w:bCs/>
                <w:color w:val="0070C0"/>
                <w:lang w:val="en-US" w:eastAsia="ja-JP"/>
              </w:rPr>
            </w:pPr>
            <w:ins w:id="190" w:author="Valentin Gheorghiu" w:date="2020-08-20T12:50:00Z">
              <w:r>
                <w:rPr>
                  <w:rFonts w:hint="eastAsia"/>
                  <w:b/>
                  <w:bCs/>
                  <w:color w:val="0070C0"/>
                  <w:lang w:val="en-US" w:eastAsia="ja-JP"/>
                </w:rPr>
                <w:t>S</w:t>
              </w:r>
              <w:r>
                <w:rPr>
                  <w:b/>
                  <w:bCs/>
                  <w:color w:val="0070C0"/>
                  <w:lang w:val="en-US" w:eastAsia="ja-JP"/>
                </w:rPr>
                <w:t>ub-topic#1-3</w:t>
              </w:r>
            </w:ins>
          </w:p>
        </w:tc>
        <w:tc>
          <w:tcPr>
            <w:tcW w:w="8399" w:type="dxa"/>
          </w:tcPr>
          <w:p w14:paraId="2B6E7D99" w14:textId="77777777" w:rsidR="00E27114" w:rsidRDefault="00E27114" w:rsidP="00E27114">
            <w:pPr>
              <w:rPr>
                <w:ins w:id="191" w:author="Valentin Gheorghiu" w:date="2020-08-20T12:50:00Z"/>
                <w:iCs/>
                <w:color w:val="0070C0"/>
                <w:lang w:val="en-US" w:eastAsia="ja-JP"/>
              </w:rPr>
            </w:pPr>
            <w:ins w:id="192" w:author="Valentin Gheorghiu" w:date="2020-08-20T12:50:00Z">
              <w:r>
                <w:rPr>
                  <w:rFonts w:hint="eastAsia"/>
                  <w:iCs/>
                  <w:color w:val="0070C0"/>
                  <w:lang w:val="en-US" w:eastAsia="ja-JP"/>
                </w:rPr>
                <w:t>B</w:t>
              </w:r>
              <w:r>
                <w:rPr>
                  <w:iCs/>
                  <w:color w:val="0070C0"/>
                  <w:lang w:val="en-US" w:eastAsia="ja-JP"/>
                </w:rPr>
                <w:t>ased on the discussion in the thread and the online discussion in the August 18</w:t>
              </w:r>
              <w:r w:rsidRPr="001C021C">
                <w:rPr>
                  <w:iCs/>
                  <w:color w:val="0070C0"/>
                  <w:vertAlign w:val="superscript"/>
                  <w:lang w:val="en-US" w:eastAsia="ja-JP"/>
                </w:rPr>
                <w:t>th</w:t>
              </w:r>
              <w:r>
                <w:rPr>
                  <w:iCs/>
                  <w:color w:val="0070C0"/>
                  <w:lang w:val="en-US" w:eastAsia="ja-JP"/>
                </w:rPr>
                <w:t xml:space="preserve"> GTW session, the following was agreed:</w:t>
              </w:r>
            </w:ins>
          </w:p>
          <w:p w14:paraId="5D1486CB" w14:textId="5C405A0E" w:rsidR="00E27114" w:rsidRDefault="00E27114" w:rsidP="00004165">
            <w:pPr>
              <w:rPr>
                <w:ins w:id="193" w:author="Valentin Gheorghiu" w:date="2020-08-20T12:51:00Z"/>
                <w:rFonts w:eastAsiaTheme="minorEastAsia"/>
                <w:lang w:val="en-US" w:eastAsia="zh-CN"/>
              </w:rPr>
            </w:pPr>
            <w:ins w:id="194" w:author="Valentin Gheorghiu" w:date="2020-08-20T12:50:00Z">
              <w:r w:rsidRPr="00E14F28">
                <w:rPr>
                  <w:rFonts w:eastAsiaTheme="minorEastAsia" w:hint="eastAsia"/>
                  <w:highlight w:val="green"/>
                  <w:lang w:val="en-US" w:eastAsia="zh-CN"/>
                </w:rPr>
                <w:t xml:space="preserve">Keep this feature decision as TBD; meanwhile check with RAN2 for how to avoid the bar issues for IAB-MT due to not understand the </w:t>
              </w:r>
              <w:r w:rsidRPr="00E14F28">
                <w:rPr>
                  <w:rFonts w:eastAsiaTheme="minorEastAsia"/>
                  <w:highlight w:val="green"/>
                  <w:lang w:val="en-US" w:eastAsia="zh-CN"/>
                </w:rPr>
                <w:t>indicated</w:t>
              </w:r>
              <w:r w:rsidRPr="00E14F28">
                <w:rPr>
                  <w:rFonts w:eastAsiaTheme="minorEastAsia" w:hint="eastAsia"/>
                  <w:highlight w:val="green"/>
                  <w:lang w:val="en-US" w:eastAsia="zh-CN"/>
                </w:rPr>
                <w:t xml:space="preserve"> NS values during initial cell access phase.</w:t>
              </w:r>
            </w:ins>
          </w:p>
          <w:p w14:paraId="55BDF040" w14:textId="5189146F" w:rsidR="00E27114" w:rsidRPr="00E27114" w:rsidRDefault="00E27114" w:rsidP="00004165">
            <w:pPr>
              <w:rPr>
                <w:ins w:id="195" w:author="Valentin Gheorghiu" w:date="2020-08-20T12:49:00Z"/>
                <w:iCs/>
                <w:color w:val="0070C0"/>
                <w:lang w:val="en-US" w:eastAsia="ja-JP"/>
              </w:rPr>
            </w:pPr>
            <w:ins w:id="196" w:author="Valentin Gheorghiu" w:date="2020-08-20T12:5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1C021C">
                <w:rPr>
                  <w:rFonts w:eastAsiaTheme="minorEastAsia"/>
                  <w:iCs/>
                  <w:color w:val="0070C0"/>
                  <w:lang w:val="en-US" w:eastAsia="zh-CN"/>
                </w:rPr>
                <w:t xml:space="preserve"> </w:t>
              </w:r>
              <w:r>
                <w:rPr>
                  <w:rFonts w:eastAsiaTheme="minorEastAsia"/>
                  <w:iCs/>
                  <w:color w:val="0070C0"/>
                  <w:lang w:val="en-US" w:eastAsia="zh-CN"/>
                </w:rPr>
                <w:t xml:space="preserve">Continue the discussion on the draft LS to be sent to RAN2 in </w:t>
              </w:r>
            </w:ins>
            <w:ins w:id="197" w:author="Valentin Gheorghiu" w:date="2020-08-20T12:59:00Z">
              <w:r w:rsidRPr="00E27114">
                <w:rPr>
                  <w:rFonts w:eastAsiaTheme="minorEastAsia"/>
                  <w:iCs/>
                  <w:color w:val="0070C0"/>
                  <w:lang w:val="en-US" w:eastAsia="zh-CN"/>
                </w:rPr>
                <w:t>R4-2012563</w:t>
              </w:r>
            </w:ins>
            <w:ins w:id="198" w:author="Valentin Gheorghiu" w:date="2020-08-20T13:02:00Z">
              <w:r>
                <w:rPr>
                  <w:rFonts w:eastAsiaTheme="minorEastAsia"/>
                  <w:iCs/>
                  <w:color w:val="0070C0"/>
                  <w:lang w:val="en-US" w:eastAsia="zh-CN"/>
                </w:rPr>
                <w:t>.</w:t>
              </w:r>
            </w:ins>
          </w:p>
        </w:tc>
      </w:tr>
      <w:tr w:rsidR="00E27114" w14:paraId="3EAFB9D5" w14:textId="77777777" w:rsidTr="006E10A7">
        <w:trPr>
          <w:ins w:id="199" w:author="Valentin Gheorghiu" w:date="2020-08-20T12:59:00Z"/>
        </w:trPr>
        <w:tc>
          <w:tcPr>
            <w:tcW w:w="1232" w:type="dxa"/>
          </w:tcPr>
          <w:p w14:paraId="44EC528C" w14:textId="53225CAD" w:rsidR="00E27114" w:rsidRDefault="00E27114" w:rsidP="00004165">
            <w:pPr>
              <w:rPr>
                <w:ins w:id="200" w:author="Valentin Gheorghiu" w:date="2020-08-20T12:59:00Z"/>
                <w:b/>
                <w:bCs/>
                <w:color w:val="0070C0"/>
                <w:lang w:val="en-US" w:eastAsia="ja-JP"/>
              </w:rPr>
            </w:pPr>
            <w:ins w:id="201" w:author="Valentin Gheorghiu" w:date="2020-08-20T12:59:00Z">
              <w:r>
                <w:rPr>
                  <w:rFonts w:hint="eastAsia"/>
                  <w:b/>
                  <w:bCs/>
                  <w:color w:val="0070C0"/>
                  <w:lang w:val="en-US" w:eastAsia="ja-JP"/>
                </w:rPr>
                <w:t>S</w:t>
              </w:r>
              <w:r>
                <w:rPr>
                  <w:b/>
                  <w:bCs/>
                  <w:color w:val="0070C0"/>
                  <w:lang w:val="en-US" w:eastAsia="ja-JP"/>
                </w:rPr>
                <w:t>ub-topic#1-4</w:t>
              </w:r>
            </w:ins>
          </w:p>
        </w:tc>
        <w:tc>
          <w:tcPr>
            <w:tcW w:w="8399" w:type="dxa"/>
          </w:tcPr>
          <w:p w14:paraId="1CAB6BD2" w14:textId="77777777" w:rsidR="00E27114" w:rsidRDefault="00E27114" w:rsidP="00E27114">
            <w:pPr>
              <w:rPr>
                <w:ins w:id="202" w:author="Valentin Gheorghiu" w:date="2020-08-20T12:59:00Z"/>
                <w:iCs/>
                <w:color w:val="0070C0"/>
                <w:lang w:val="en-US" w:eastAsia="ja-JP"/>
              </w:rPr>
            </w:pPr>
            <w:ins w:id="203" w:author="Valentin Gheorghiu" w:date="2020-08-20T12:59:00Z">
              <w:r>
                <w:rPr>
                  <w:rFonts w:hint="eastAsia"/>
                  <w:iCs/>
                  <w:color w:val="0070C0"/>
                  <w:lang w:val="en-US" w:eastAsia="ja-JP"/>
                </w:rPr>
                <w:t>B</w:t>
              </w:r>
              <w:r>
                <w:rPr>
                  <w:iCs/>
                  <w:color w:val="0070C0"/>
                  <w:lang w:val="en-US" w:eastAsia="ja-JP"/>
                </w:rPr>
                <w:t>ased on the discussion in the thread and the online discussion in the August 18</w:t>
              </w:r>
              <w:r w:rsidRPr="001C021C">
                <w:rPr>
                  <w:iCs/>
                  <w:color w:val="0070C0"/>
                  <w:vertAlign w:val="superscript"/>
                  <w:lang w:val="en-US" w:eastAsia="ja-JP"/>
                </w:rPr>
                <w:t>th</w:t>
              </w:r>
              <w:r>
                <w:rPr>
                  <w:iCs/>
                  <w:color w:val="0070C0"/>
                  <w:lang w:val="en-US" w:eastAsia="ja-JP"/>
                </w:rPr>
                <w:t xml:space="preserve"> GTW session, the following was agreed:</w:t>
              </w:r>
            </w:ins>
          </w:p>
          <w:p w14:paraId="1754A6AD" w14:textId="77777777" w:rsidR="00E27114" w:rsidRPr="00B97166" w:rsidRDefault="00E27114" w:rsidP="00E27114">
            <w:pPr>
              <w:rPr>
                <w:ins w:id="204" w:author="Valentin Gheorghiu" w:date="2020-08-20T13:01:00Z"/>
                <w:highlight w:val="green"/>
                <w:lang w:eastAsia="zh-CN"/>
              </w:rPr>
            </w:pPr>
            <w:ins w:id="205" w:author="Valentin Gheorghiu" w:date="2020-08-20T13:01:00Z">
              <w:r w:rsidRPr="00B97166">
                <w:rPr>
                  <w:rFonts w:hint="eastAsia"/>
                  <w:highlight w:val="green"/>
                  <w:lang w:eastAsia="zh-CN"/>
                </w:rPr>
                <w:t>Following RAN-P decision in RAN#88e T-</w:t>
              </w:r>
              <w:r w:rsidRPr="00B97166">
                <w:rPr>
                  <w:highlight w:val="green"/>
                  <w:lang w:eastAsia="zh-CN"/>
                </w:rPr>
                <w:t>doc RP</w:t>
              </w:r>
              <w:r w:rsidRPr="00B97166">
                <w:rPr>
                  <w:rFonts w:hint="eastAsia"/>
                  <w:highlight w:val="green"/>
                  <w:lang w:eastAsia="zh-CN"/>
                </w:rPr>
                <w:t>-201292 (copy from this t-doc as following):</w:t>
              </w:r>
            </w:ins>
          </w:p>
          <w:p w14:paraId="258AF931" w14:textId="2FE27579" w:rsidR="00E27114" w:rsidRDefault="00E27114" w:rsidP="00E27114">
            <w:pPr>
              <w:rPr>
                <w:ins w:id="206" w:author="Valentin Gheorghiu" w:date="2020-08-20T13:01:00Z"/>
                <w:rFonts w:ascii="Trebuchet MS" w:hAnsi="Trebuchet MS"/>
                <w:bCs/>
                <w:lang w:eastAsia="ko-KR"/>
              </w:rPr>
            </w:pPr>
            <w:ins w:id="207" w:author="Valentin Gheorghiu" w:date="2020-08-20T13:01:00Z">
              <w:r w:rsidRPr="00274CAB">
                <w:rPr>
                  <w:rFonts w:ascii="Trebuchet MS" w:hAnsi="Trebuchet MS"/>
                  <w:bCs/>
                  <w:highlight w:val="green"/>
                  <w:lang w:eastAsia="ko-KR"/>
                </w:rPr>
                <w:t>T2-P3: RF/RRM Rel-15 UE Features related to topology adaptation (i.e. FG 3-1/3-2/3-3) should remain optional for IAB-MTs in Rel-16.</w:t>
              </w:r>
            </w:ins>
          </w:p>
          <w:p w14:paraId="1DC16785" w14:textId="5F40AB91" w:rsidR="00E27114" w:rsidRPr="00E27114" w:rsidRDefault="00E27114" w:rsidP="00E27114">
            <w:pPr>
              <w:rPr>
                <w:ins w:id="208" w:author="Valentin Gheorghiu" w:date="2020-08-20T13:01:00Z"/>
                <w:iCs/>
                <w:lang w:eastAsia="ko-KR"/>
              </w:rPr>
            </w:pPr>
            <w:ins w:id="209" w:author="Valentin Gheorghiu" w:date="2020-08-20T13:01: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1C021C">
                <w:rPr>
                  <w:rFonts w:eastAsiaTheme="minorEastAsia"/>
                  <w:iCs/>
                  <w:color w:val="0070C0"/>
                  <w:lang w:val="en-US" w:eastAsia="zh-CN"/>
                </w:rPr>
                <w:t xml:space="preserve">No more discussion </w:t>
              </w:r>
              <w:r>
                <w:rPr>
                  <w:rFonts w:eastAsiaTheme="minorEastAsia"/>
                  <w:iCs/>
                  <w:color w:val="0070C0"/>
                  <w:lang w:val="en-US" w:eastAsia="zh-CN"/>
                </w:rPr>
                <w:t>needed in the 2</w:t>
              </w:r>
              <w:r w:rsidRPr="001C021C">
                <w:rPr>
                  <w:rFonts w:eastAsiaTheme="minorEastAsia"/>
                  <w:iCs/>
                  <w:color w:val="0070C0"/>
                  <w:vertAlign w:val="superscript"/>
                  <w:lang w:val="en-US" w:eastAsia="zh-CN"/>
                </w:rPr>
                <w:t>nd</w:t>
              </w:r>
              <w:r>
                <w:rPr>
                  <w:rFonts w:eastAsiaTheme="minorEastAsia"/>
                  <w:iCs/>
                  <w:color w:val="0070C0"/>
                  <w:lang w:val="en-US" w:eastAsia="zh-CN"/>
                </w:rPr>
                <w:t xml:space="preserve"> round.</w:t>
              </w:r>
            </w:ins>
          </w:p>
          <w:p w14:paraId="392795EF" w14:textId="77777777" w:rsidR="00E27114" w:rsidRDefault="00E27114" w:rsidP="00E27114">
            <w:pPr>
              <w:rPr>
                <w:ins w:id="210" w:author="Valentin Gheorghiu" w:date="2020-08-20T12:59:00Z"/>
                <w:iCs/>
                <w:color w:val="0070C0"/>
                <w:lang w:val="en-US" w:eastAsia="ja-JP"/>
              </w:rPr>
            </w:pPr>
          </w:p>
        </w:tc>
      </w:tr>
      <w:tr w:rsidR="006E10A7" w14:paraId="49D46243" w14:textId="77777777" w:rsidTr="006E10A7">
        <w:trPr>
          <w:ins w:id="211" w:author="Valentin Gheorghiu" w:date="2020-08-20T13:10:00Z"/>
        </w:trPr>
        <w:tc>
          <w:tcPr>
            <w:tcW w:w="1232" w:type="dxa"/>
          </w:tcPr>
          <w:p w14:paraId="0B3F1EE6" w14:textId="35F42CE1" w:rsidR="006E10A7" w:rsidRDefault="006E10A7" w:rsidP="006E10A7">
            <w:pPr>
              <w:rPr>
                <w:ins w:id="212" w:author="Valentin Gheorghiu" w:date="2020-08-20T13:10:00Z"/>
                <w:b/>
                <w:bCs/>
                <w:color w:val="0070C0"/>
                <w:lang w:val="en-US" w:eastAsia="ja-JP"/>
              </w:rPr>
            </w:pPr>
            <w:ins w:id="213" w:author="Valentin Gheorghiu" w:date="2020-08-20T13:10:00Z">
              <w:r>
                <w:rPr>
                  <w:rFonts w:hint="eastAsia"/>
                  <w:b/>
                  <w:bCs/>
                  <w:color w:val="0070C0"/>
                  <w:lang w:val="en-US" w:eastAsia="ja-JP"/>
                </w:rPr>
                <w:lastRenderedPageBreak/>
                <w:t>S</w:t>
              </w:r>
              <w:r>
                <w:rPr>
                  <w:b/>
                  <w:bCs/>
                  <w:color w:val="0070C0"/>
                  <w:lang w:val="en-US" w:eastAsia="ja-JP"/>
                </w:rPr>
                <w:t>ub-topic#1-5</w:t>
              </w:r>
            </w:ins>
          </w:p>
        </w:tc>
        <w:tc>
          <w:tcPr>
            <w:tcW w:w="8399" w:type="dxa"/>
          </w:tcPr>
          <w:p w14:paraId="7139D850" w14:textId="77777777" w:rsidR="006E10A7" w:rsidRDefault="006E10A7" w:rsidP="006E10A7">
            <w:pPr>
              <w:rPr>
                <w:ins w:id="214" w:author="Valentin Gheorghiu" w:date="2020-08-20T13:10:00Z"/>
                <w:iCs/>
                <w:color w:val="0070C0"/>
                <w:lang w:val="en-US" w:eastAsia="ja-JP"/>
              </w:rPr>
            </w:pPr>
            <w:ins w:id="215" w:author="Valentin Gheorghiu" w:date="2020-08-20T13:10:00Z">
              <w:r>
                <w:rPr>
                  <w:rFonts w:hint="eastAsia"/>
                  <w:iCs/>
                  <w:color w:val="0070C0"/>
                  <w:lang w:val="en-US" w:eastAsia="ja-JP"/>
                </w:rPr>
                <w:t>B</w:t>
              </w:r>
              <w:r>
                <w:rPr>
                  <w:iCs/>
                  <w:color w:val="0070C0"/>
                  <w:lang w:val="en-US" w:eastAsia="ja-JP"/>
                </w:rPr>
                <w:t>ased on the discussion in the thread and the online discussion in the August 18</w:t>
              </w:r>
              <w:r w:rsidRPr="001C021C">
                <w:rPr>
                  <w:iCs/>
                  <w:color w:val="0070C0"/>
                  <w:vertAlign w:val="superscript"/>
                  <w:lang w:val="en-US" w:eastAsia="ja-JP"/>
                </w:rPr>
                <w:t>th</w:t>
              </w:r>
              <w:r>
                <w:rPr>
                  <w:iCs/>
                  <w:color w:val="0070C0"/>
                  <w:lang w:val="en-US" w:eastAsia="ja-JP"/>
                </w:rPr>
                <w:t xml:space="preserve"> GTW session, the following was agreed:</w:t>
              </w:r>
            </w:ins>
          </w:p>
          <w:p w14:paraId="029241A3" w14:textId="77777777" w:rsidR="006E10A7" w:rsidRDefault="006E10A7" w:rsidP="006E10A7">
            <w:pPr>
              <w:rPr>
                <w:ins w:id="216" w:author="Valentin Gheorghiu" w:date="2020-08-20T13:11:00Z"/>
                <w:rFonts w:eastAsiaTheme="minorEastAsia"/>
                <w:lang w:val="en-US" w:eastAsia="zh-CN"/>
              </w:rPr>
            </w:pPr>
            <w:ins w:id="217" w:author="Valentin Gheorghiu" w:date="2020-08-20T13:11:00Z">
              <w:r w:rsidRPr="00B97166">
                <w:rPr>
                  <w:rFonts w:eastAsiaTheme="minorEastAsia" w:hint="eastAsia"/>
                  <w:highlight w:val="green"/>
                  <w:lang w:val="en-US" w:eastAsia="zh-CN"/>
                </w:rPr>
                <w:t xml:space="preserve">Postpone the discussion on </w:t>
              </w:r>
              <w:r w:rsidRPr="00B97166">
                <w:rPr>
                  <w:rFonts w:eastAsiaTheme="minorEastAsia"/>
                  <w:highlight w:val="green"/>
                  <w:lang w:val="en-US" w:eastAsia="zh-CN"/>
                </w:rPr>
                <w:t>Features related to EN-DC, CA and SUL</w:t>
              </w:r>
              <w:r w:rsidRPr="00B97166">
                <w:rPr>
                  <w:rFonts w:eastAsiaTheme="minorEastAsia" w:hint="eastAsia"/>
                  <w:highlight w:val="green"/>
                  <w:lang w:val="en-US" w:eastAsia="zh-CN"/>
                </w:rPr>
                <w:t>. Meanwhile RAN4 also agree that CA should be supported in Rel-16 even without decision on relevant IAB features.</w:t>
              </w:r>
            </w:ins>
          </w:p>
          <w:p w14:paraId="0F91075E" w14:textId="7D23B83D" w:rsidR="006E10A7" w:rsidRPr="006E10A7" w:rsidRDefault="006E10A7" w:rsidP="006E10A7">
            <w:pPr>
              <w:rPr>
                <w:ins w:id="218" w:author="Valentin Gheorghiu" w:date="2020-08-20T13:10:00Z"/>
                <w:iCs/>
                <w:color w:val="0070C0"/>
                <w:lang w:val="en-US" w:eastAsia="ja-JP"/>
              </w:rPr>
            </w:pPr>
            <w:ins w:id="219" w:author="Valentin Gheorghiu" w:date="2020-08-20T13: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1C021C">
                <w:rPr>
                  <w:rFonts w:eastAsiaTheme="minorEastAsia"/>
                  <w:iCs/>
                  <w:color w:val="0070C0"/>
                  <w:lang w:val="en-US" w:eastAsia="zh-CN"/>
                </w:rPr>
                <w:t xml:space="preserve"> No more discussion </w:t>
              </w:r>
              <w:r>
                <w:rPr>
                  <w:rFonts w:eastAsiaTheme="minorEastAsia"/>
                  <w:iCs/>
                  <w:color w:val="0070C0"/>
                  <w:lang w:val="en-US" w:eastAsia="zh-CN"/>
                </w:rPr>
                <w:t>needed in the 2</w:t>
              </w:r>
              <w:r w:rsidRPr="001C021C">
                <w:rPr>
                  <w:rFonts w:eastAsiaTheme="minorEastAsia"/>
                  <w:iCs/>
                  <w:color w:val="0070C0"/>
                  <w:vertAlign w:val="superscript"/>
                  <w:lang w:val="en-US" w:eastAsia="zh-CN"/>
                </w:rPr>
                <w:t>nd</w:t>
              </w:r>
              <w:r>
                <w:rPr>
                  <w:rFonts w:eastAsiaTheme="minorEastAsia"/>
                  <w:iCs/>
                  <w:color w:val="0070C0"/>
                  <w:lang w:val="en-US" w:eastAsia="zh-CN"/>
                </w:rPr>
                <w:t xml:space="preserve"> round.</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3A400139" w:rsidR="00962108" w:rsidRPr="003418CB" w:rsidRDefault="00962108" w:rsidP="000D530B">
            <w:pPr>
              <w:rPr>
                <w:rFonts w:eastAsiaTheme="minorEastAsia"/>
                <w:color w:val="0070C0"/>
                <w:lang w:val="en-US" w:eastAsia="zh-CN"/>
              </w:rPr>
            </w:pPr>
            <w:del w:id="220" w:author="Valentin Gheorghiu" w:date="2020-08-20T13:02:00Z">
              <w:r w:rsidDel="00E27114">
                <w:rPr>
                  <w:rFonts w:eastAsiaTheme="minorEastAsia" w:hint="eastAsia"/>
                  <w:color w:val="0070C0"/>
                  <w:lang w:val="en-US" w:eastAsia="zh-CN"/>
                </w:rPr>
                <w:delText>#1</w:delText>
              </w:r>
            </w:del>
            <w:ins w:id="221" w:author="Valentin Gheorghiu" w:date="2020-08-20T13:02:00Z">
              <w:r w:rsidR="00E27114" w:rsidRPr="00E27114">
                <w:rPr>
                  <w:rFonts w:eastAsiaTheme="minorEastAsia"/>
                  <w:iCs/>
                  <w:color w:val="0070C0"/>
                  <w:lang w:val="en-US" w:eastAsia="zh-CN"/>
                </w:rPr>
                <w:t xml:space="preserve"> R4-2012563</w:t>
              </w:r>
            </w:ins>
          </w:p>
        </w:tc>
        <w:tc>
          <w:tcPr>
            <w:tcW w:w="4554" w:type="dxa"/>
          </w:tcPr>
          <w:p w14:paraId="4131658E" w14:textId="1C3A58FA" w:rsidR="00962108" w:rsidRPr="003418CB" w:rsidRDefault="00E27114" w:rsidP="000D530B">
            <w:pPr>
              <w:rPr>
                <w:rFonts w:eastAsiaTheme="minorEastAsia"/>
                <w:color w:val="0070C0"/>
                <w:lang w:val="en-US" w:eastAsia="zh-CN"/>
              </w:rPr>
            </w:pPr>
            <w:ins w:id="222" w:author="Valentin Gheorghiu" w:date="2020-08-20T13:07:00Z">
              <w:r w:rsidRPr="00E27114">
                <w:rPr>
                  <w:rFonts w:eastAsiaTheme="minorEastAsia"/>
                  <w:color w:val="0070C0"/>
                  <w:lang w:val="en-US" w:eastAsia="zh-CN"/>
                </w:rPr>
                <w:t>LS to RAN2 on IAB-MT feature list</w:t>
              </w:r>
            </w:ins>
          </w:p>
        </w:tc>
        <w:tc>
          <w:tcPr>
            <w:tcW w:w="2932" w:type="dxa"/>
          </w:tcPr>
          <w:p w14:paraId="60CF314E" w14:textId="315CE748" w:rsidR="00962108" w:rsidRPr="00E27114" w:rsidRDefault="00E27114">
            <w:pPr>
              <w:spacing w:after="0"/>
              <w:rPr>
                <w:color w:val="0070C0"/>
                <w:lang w:val="en-US" w:eastAsia="ja-JP"/>
                <w:rPrChange w:id="223" w:author="Valentin Gheorghiu" w:date="2020-08-20T13:07:00Z">
                  <w:rPr>
                    <w:rFonts w:eastAsiaTheme="minorEastAsia"/>
                    <w:color w:val="0070C0"/>
                    <w:lang w:val="en-US" w:eastAsia="zh-CN"/>
                  </w:rPr>
                </w:rPrChange>
              </w:rPr>
            </w:pPr>
            <w:ins w:id="224" w:author="Valentin Gheorghiu" w:date="2020-08-20T13:07:00Z">
              <w:r>
                <w:rPr>
                  <w:rFonts w:hint="eastAsia"/>
                  <w:color w:val="0070C0"/>
                  <w:lang w:val="en-US" w:eastAsia="ja-JP"/>
                </w:rPr>
                <w:t>Q</w:t>
              </w:r>
              <w:r>
                <w:rPr>
                  <w:color w:val="0070C0"/>
                  <w:lang w:val="en-US" w:eastAsia="ja-JP"/>
                </w:rPr>
                <w:t>ualcomm</w:t>
              </w:r>
            </w:ins>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ＭＳ 明朝"/>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C43A04" w:rsidRDefault="00035C50" w:rsidP="00B831AE">
      <w:pPr>
        <w:pStyle w:val="Heading2"/>
        <w:rPr>
          <w:lang w:val="en-US"/>
          <w:rPrChange w:id="225" w:author="Chunhui Zhang" w:date="2020-08-18T17:09:00Z">
            <w:rPr/>
          </w:rPrChange>
        </w:rPr>
      </w:pPr>
      <w:r w:rsidRPr="00C43A04">
        <w:rPr>
          <w:lang w:val="en-US"/>
          <w:rPrChange w:id="226" w:author="Chunhui Zhang" w:date="2020-08-18T17:09:00Z">
            <w:rPr/>
          </w:rPrChange>
        </w:rPr>
        <w:t>Discussion on 2nd round</w:t>
      </w:r>
      <w:r w:rsidR="00CB0305" w:rsidRPr="00C43A04">
        <w:rPr>
          <w:lang w:val="en-US"/>
          <w:rPrChange w:id="227" w:author="Chunhui Zhang" w:date="2020-08-18T17:09:00Z">
            <w:rPr/>
          </w:rPrChange>
        </w:rPr>
        <w:t xml:space="preserve"> (if applicable)</w:t>
      </w:r>
    </w:p>
    <w:p w14:paraId="40BC43D2" w14:textId="1F939709" w:rsidR="00035C50" w:rsidRPr="00E27114" w:rsidRDefault="00E27114" w:rsidP="00035C50">
      <w:pPr>
        <w:rPr>
          <w:rFonts w:eastAsia="游明朝"/>
          <w:lang w:val="en-US" w:eastAsia="ja-JP"/>
          <w:rPrChange w:id="228" w:author="Valentin Gheorghiu" w:date="2020-08-20T13:08:00Z">
            <w:rPr>
              <w:lang w:val="sv-SE" w:eastAsia="zh-CN"/>
            </w:rPr>
          </w:rPrChange>
        </w:rPr>
      </w:pPr>
      <w:ins w:id="229" w:author="Valentin Gheorghiu" w:date="2020-08-20T13:08:00Z">
        <w:r>
          <w:rPr>
            <w:rFonts w:eastAsia="游明朝" w:hint="eastAsia"/>
            <w:lang w:val="en-US" w:eastAsia="ja-JP"/>
          </w:rPr>
          <w:t>M</w:t>
        </w:r>
        <w:r>
          <w:rPr>
            <w:rFonts w:eastAsia="游明朝"/>
            <w:lang w:val="en-US" w:eastAsia="ja-JP"/>
          </w:rPr>
          <w:t>oderator is recom</w:t>
        </w:r>
      </w:ins>
      <w:ins w:id="230" w:author="Valentin Gheorghiu" w:date="2020-08-20T13:09:00Z">
        <w:r>
          <w:rPr>
            <w:rFonts w:eastAsia="游明朝"/>
            <w:lang w:val="en-US" w:eastAsia="ja-JP"/>
          </w:rPr>
          <w:t>mending to discuss the LS to RAN2 in R4-2012563.</w:t>
        </w:r>
      </w:ins>
    </w:p>
    <w:p w14:paraId="74A74C10" w14:textId="2F85E740" w:rsidR="00035C50" w:rsidRPr="00C43A04" w:rsidRDefault="00035C50" w:rsidP="00CB0305">
      <w:pPr>
        <w:pStyle w:val="Heading2"/>
        <w:rPr>
          <w:lang w:val="en-US"/>
          <w:rPrChange w:id="231" w:author="Chunhui Zhang" w:date="2020-08-18T17:09:00Z">
            <w:rPr/>
          </w:rPrChange>
        </w:rPr>
      </w:pPr>
      <w:r w:rsidRPr="00C43A04">
        <w:rPr>
          <w:lang w:val="en-US"/>
          <w:rPrChange w:id="232" w:author="Chunhui Zhang" w:date="2020-08-18T17:09:00Z">
            <w:rPr/>
          </w:rPrChange>
        </w:rPr>
        <w:t>Summary on 2nd round</w:t>
      </w:r>
      <w:r w:rsidR="00CB0305" w:rsidRPr="00C43A04">
        <w:rPr>
          <w:lang w:val="en-US"/>
          <w:rPrChange w:id="233" w:author="Chunhui Zhang" w:date="2020-08-18T17:09: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58B4749" w14:textId="0B3A9AFB" w:rsidR="00307E51" w:rsidRPr="00C43A04" w:rsidRDefault="00307E51" w:rsidP="00307E51">
      <w:pPr>
        <w:rPr>
          <w:lang w:val="en-US" w:eastAsia="zh-CN"/>
          <w:rPrChange w:id="234" w:author="Chunhui Zhang" w:date="2020-08-18T17:09:00Z">
            <w:rPr>
              <w:lang w:val="sv-SE" w:eastAsia="zh-CN"/>
            </w:rPr>
          </w:rPrChange>
        </w:rPr>
      </w:pPr>
    </w:p>
    <w:p w14:paraId="065F6323" w14:textId="511DEB29" w:rsidR="00DD28BC" w:rsidRPr="00C43A04" w:rsidRDefault="00DD28BC" w:rsidP="00805BE8">
      <w:pPr>
        <w:rPr>
          <w:rFonts w:ascii="Arial" w:hAnsi="Arial"/>
          <w:lang w:val="en-US" w:eastAsia="zh-CN"/>
          <w:rPrChange w:id="235" w:author="Chunhui Zhang" w:date="2020-08-18T17:09:00Z">
            <w:rPr>
              <w:rFonts w:ascii="Arial" w:hAnsi="Arial"/>
              <w:lang w:val="sv-SE" w:eastAsia="zh-CN"/>
            </w:rPr>
          </w:rPrChange>
        </w:rPr>
      </w:pPr>
    </w:p>
    <w:sectPr w:rsidR="00DD28BC" w:rsidRPr="00C43A0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16F87" w14:textId="77777777" w:rsidR="00B42361" w:rsidRDefault="00B42361">
      <w:r>
        <w:separator/>
      </w:r>
    </w:p>
  </w:endnote>
  <w:endnote w:type="continuationSeparator" w:id="0">
    <w:p w14:paraId="51F12001" w14:textId="77777777" w:rsidR="00B42361" w:rsidRDefault="00B4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8E6BD" w14:textId="77777777" w:rsidR="00B42361" w:rsidRDefault="00B42361">
      <w:r>
        <w:separator/>
      </w:r>
    </w:p>
  </w:footnote>
  <w:footnote w:type="continuationSeparator" w:id="0">
    <w:p w14:paraId="74451E20" w14:textId="77777777" w:rsidR="00B42361" w:rsidRDefault="00B42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Huawei">
    <w15:presenceInfo w15:providerId="None" w15:userId="Huawei"/>
  </w15:person>
  <w15:person w15:author="Valentin Gheorghiu">
    <w15:presenceInfo w15:providerId="AD" w15:userId="S::vgheorgh@qti.qualcomm.com::1b05222c-5bbc-409b-8b8f-fa45e84d6a9d"/>
  </w15:person>
  <w15:person w15:author="Yankun Li/RF Performance Standard Research Lab /SRC-Beijing/Staff Engineer/Samsung Electronics">
    <w15:presenceInfo w15:providerId="AD" w15:userId="S-1-5-21-1569490900-2152479555-3239727262-3364097"/>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015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AB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5A0B"/>
    <w:rsid w:val="00107927"/>
    <w:rsid w:val="001103B1"/>
    <w:rsid w:val="00110E26"/>
    <w:rsid w:val="00111321"/>
    <w:rsid w:val="00114C33"/>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608"/>
    <w:rsid w:val="00180E09"/>
    <w:rsid w:val="00183D4C"/>
    <w:rsid w:val="00183F6D"/>
    <w:rsid w:val="0018670E"/>
    <w:rsid w:val="00187F06"/>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130F"/>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2F63C0"/>
    <w:rsid w:val="003022A5"/>
    <w:rsid w:val="0030642F"/>
    <w:rsid w:val="003070F8"/>
    <w:rsid w:val="00307E51"/>
    <w:rsid w:val="00311363"/>
    <w:rsid w:val="00315867"/>
    <w:rsid w:val="00321150"/>
    <w:rsid w:val="003260D7"/>
    <w:rsid w:val="00336697"/>
    <w:rsid w:val="003418CB"/>
    <w:rsid w:val="00355873"/>
    <w:rsid w:val="0035660F"/>
    <w:rsid w:val="003628B9"/>
    <w:rsid w:val="00362D8F"/>
    <w:rsid w:val="00367724"/>
    <w:rsid w:val="00367FE0"/>
    <w:rsid w:val="00374CD2"/>
    <w:rsid w:val="003770F6"/>
    <w:rsid w:val="00383E37"/>
    <w:rsid w:val="00393042"/>
    <w:rsid w:val="00394AD5"/>
    <w:rsid w:val="0039642D"/>
    <w:rsid w:val="003A2E40"/>
    <w:rsid w:val="003B0158"/>
    <w:rsid w:val="003B40B6"/>
    <w:rsid w:val="003B56DB"/>
    <w:rsid w:val="003B755E"/>
    <w:rsid w:val="003C228E"/>
    <w:rsid w:val="003C2D94"/>
    <w:rsid w:val="003C51E7"/>
    <w:rsid w:val="003C6893"/>
    <w:rsid w:val="003C6DE2"/>
    <w:rsid w:val="003D1EFD"/>
    <w:rsid w:val="003D28BF"/>
    <w:rsid w:val="003D4215"/>
    <w:rsid w:val="003D4C47"/>
    <w:rsid w:val="003D5690"/>
    <w:rsid w:val="003D7719"/>
    <w:rsid w:val="003E40EE"/>
    <w:rsid w:val="003E4466"/>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356F8"/>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F2B"/>
    <w:rsid w:val="004A495F"/>
    <w:rsid w:val="004A7544"/>
    <w:rsid w:val="004B6B0F"/>
    <w:rsid w:val="004C7DC8"/>
    <w:rsid w:val="004D737D"/>
    <w:rsid w:val="004E2659"/>
    <w:rsid w:val="004E39EE"/>
    <w:rsid w:val="004E475C"/>
    <w:rsid w:val="004E56E0"/>
    <w:rsid w:val="004E7329"/>
    <w:rsid w:val="004F2CB0"/>
    <w:rsid w:val="004F4AAE"/>
    <w:rsid w:val="004F66CC"/>
    <w:rsid w:val="005017F7"/>
    <w:rsid w:val="00501FA7"/>
    <w:rsid w:val="005034DC"/>
    <w:rsid w:val="00505BFA"/>
    <w:rsid w:val="005071B4"/>
    <w:rsid w:val="00507687"/>
    <w:rsid w:val="005117A9"/>
    <w:rsid w:val="00511F57"/>
    <w:rsid w:val="005131F6"/>
    <w:rsid w:val="00515CBE"/>
    <w:rsid w:val="00515E2B"/>
    <w:rsid w:val="00522A7E"/>
    <w:rsid w:val="00522F20"/>
    <w:rsid w:val="005308DB"/>
    <w:rsid w:val="00530A2E"/>
    <w:rsid w:val="00530FBE"/>
    <w:rsid w:val="00533159"/>
    <w:rsid w:val="005339DB"/>
    <w:rsid w:val="00534C89"/>
    <w:rsid w:val="00541573"/>
    <w:rsid w:val="005426AA"/>
    <w:rsid w:val="0054348A"/>
    <w:rsid w:val="00553C71"/>
    <w:rsid w:val="00571777"/>
    <w:rsid w:val="00580FF5"/>
    <w:rsid w:val="0058519C"/>
    <w:rsid w:val="0059149A"/>
    <w:rsid w:val="005956EE"/>
    <w:rsid w:val="005A083E"/>
    <w:rsid w:val="005B4802"/>
    <w:rsid w:val="005C1EA6"/>
    <w:rsid w:val="005D0B99"/>
    <w:rsid w:val="005D308E"/>
    <w:rsid w:val="005D3A48"/>
    <w:rsid w:val="005D7AF8"/>
    <w:rsid w:val="005E366A"/>
    <w:rsid w:val="005E6557"/>
    <w:rsid w:val="005F2145"/>
    <w:rsid w:val="006016E1"/>
    <w:rsid w:val="00602D27"/>
    <w:rsid w:val="006144A1"/>
    <w:rsid w:val="00615EBB"/>
    <w:rsid w:val="00616096"/>
    <w:rsid w:val="006160A2"/>
    <w:rsid w:val="006171D4"/>
    <w:rsid w:val="006302AA"/>
    <w:rsid w:val="006363BD"/>
    <w:rsid w:val="006412DC"/>
    <w:rsid w:val="00642BC6"/>
    <w:rsid w:val="00644790"/>
    <w:rsid w:val="006501AF"/>
    <w:rsid w:val="00650DDE"/>
    <w:rsid w:val="0065505B"/>
    <w:rsid w:val="006670AC"/>
    <w:rsid w:val="00672307"/>
    <w:rsid w:val="006808C6"/>
    <w:rsid w:val="00682668"/>
    <w:rsid w:val="00685A1E"/>
    <w:rsid w:val="00692A68"/>
    <w:rsid w:val="00695D85"/>
    <w:rsid w:val="006A30A2"/>
    <w:rsid w:val="006A6D23"/>
    <w:rsid w:val="006B25DE"/>
    <w:rsid w:val="006C1C3B"/>
    <w:rsid w:val="006C4E43"/>
    <w:rsid w:val="006C643E"/>
    <w:rsid w:val="006D19DF"/>
    <w:rsid w:val="006D2932"/>
    <w:rsid w:val="006D3671"/>
    <w:rsid w:val="006E0A73"/>
    <w:rsid w:val="006E0FEE"/>
    <w:rsid w:val="006E10A7"/>
    <w:rsid w:val="006E6C11"/>
    <w:rsid w:val="006F7C0C"/>
    <w:rsid w:val="00700755"/>
    <w:rsid w:val="0070646B"/>
    <w:rsid w:val="007130A2"/>
    <w:rsid w:val="007138D3"/>
    <w:rsid w:val="00715463"/>
    <w:rsid w:val="00730655"/>
    <w:rsid w:val="00731D77"/>
    <w:rsid w:val="00732360"/>
    <w:rsid w:val="0073390A"/>
    <w:rsid w:val="00734E64"/>
    <w:rsid w:val="00736B37"/>
    <w:rsid w:val="00740A35"/>
    <w:rsid w:val="007520B4"/>
    <w:rsid w:val="007655D5"/>
    <w:rsid w:val="007725FD"/>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44E3E"/>
    <w:rsid w:val="00850C75"/>
    <w:rsid w:val="00850E39"/>
    <w:rsid w:val="0085477A"/>
    <w:rsid w:val="00855107"/>
    <w:rsid w:val="00855173"/>
    <w:rsid w:val="008557D9"/>
    <w:rsid w:val="00855BF7"/>
    <w:rsid w:val="00856214"/>
    <w:rsid w:val="00862089"/>
    <w:rsid w:val="00866D5B"/>
    <w:rsid w:val="00866FF5"/>
    <w:rsid w:val="00873E1F"/>
    <w:rsid w:val="00874C16"/>
    <w:rsid w:val="0088258B"/>
    <w:rsid w:val="00886D1F"/>
    <w:rsid w:val="00891EE1"/>
    <w:rsid w:val="00893987"/>
    <w:rsid w:val="008963EF"/>
    <w:rsid w:val="0089688E"/>
    <w:rsid w:val="008A1FBE"/>
    <w:rsid w:val="008A56FF"/>
    <w:rsid w:val="008B2C40"/>
    <w:rsid w:val="008B3194"/>
    <w:rsid w:val="008B5AE7"/>
    <w:rsid w:val="008C60E9"/>
    <w:rsid w:val="008D122F"/>
    <w:rsid w:val="008D1B7C"/>
    <w:rsid w:val="008D6657"/>
    <w:rsid w:val="008E1F60"/>
    <w:rsid w:val="008E307E"/>
    <w:rsid w:val="008F06B6"/>
    <w:rsid w:val="008F4DD1"/>
    <w:rsid w:val="008F6056"/>
    <w:rsid w:val="00902C07"/>
    <w:rsid w:val="00905804"/>
    <w:rsid w:val="009101E2"/>
    <w:rsid w:val="00910A9D"/>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6E26"/>
    <w:rsid w:val="0097408E"/>
    <w:rsid w:val="00974BB2"/>
    <w:rsid w:val="00974FA7"/>
    <w:rsid w:val="009756E5"/>
    <w:rsid w:val="00977A8C"/>
    <w:rsid w:val="00983910"/>
    <w:rsid w:val="00985F6D"/>
    <w:rsid w:val="009932AC"/>
    <w:rsid w:val="00994351"/>
    <w:rsid w:val="00996A8F"/>
    <w:rsid w:val="009A16FC"/>
    <w:rsid w:val="009A1DBF"/>
    <w:rsid w:val="009A68E6"/>
    <w:rsid w:val="009A7598"/>
    <w:rsid w:val="009B1DF8"/>
    <w:rsid w:val="009B3D20"/>
    <w:rsid w:val="009B5418"/>
    <w:rsid w:val="009C0727"/>
    <w:rsid w:val="009C492F"/>
    <w:rsid w:val="009D2FF2"/>
    <w:rsid w:val="009D3226"/>
    <w:rsid w:val="009D3385"/>
    <w:rsid w:val="009D5462"/>
    <w:rsid w:val="009D793C"/>
    <w:rsid w:val="009E16A9"/>
    <w:rsid w:val="009E375F"/>
    <w:rsid w:val="009E39D4"/>
    <w:rsid w:val="009E3A68"/>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42361"/>
    <w:rsid w:val="00B47B18"/>
    <w:rsid w:val="00B57265"/>
    <w:rsid w:val="00B633AE"/>
    <w:rsid w:val="00B665D2"/>
    <w:rsid w:val="00B6737C"/>
    <w:rsid w:val="00B7214D"/>
    <w:rsid w:val="00B74372"/>
    <w:rsid w:val="00B75525"/>
    <w:rsid w:val="00B80283"/>
    <w:rsid w:val="00B8095F"/>
    <w:rsid w:val="00B80B0C"/>
    <w:rsid w:val="00B80B11"/>
    <w:rsid w:val="00B831AE"/>
    <w:rsid w:val="00B8446C"/>
    <w:rsid w:val="00B8566B"/>
    <w:rsid w:val="00B87725"/>
    <w:rsid w:val="00B905C6"/>
    <w:rsid w:val="00B950F1"/>
    <w:rsid w:val="00BA259A"/>
    <w:rsid w:val="00BA259C"/>
    <w:rsid w:val="00BA29D3"/>
    <w:rsid w:val="00BA307F"/>
    <w:rsid w:val="00BA5280"/>
    <w:rsid w:val="00BA56C3"/>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50D1"/>
    <w:rsid w:val="00C26222"/>
    <w:rsid w:val="00C31283"/>
    <w:rsid w:val="00C33C48"/>
    <w:rsid w:val="00C340E5"/>
    <w:rsid w:val="00C35AA7"/>
    <w:rsid w:val="00C370BB"/>
    <w:rsid w:val="00C43A04"/>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2589"/>
    <w:rsid w:val="00CF4156"/>
    <w:rsid w:val="00CF4223"/>
    <w:rsid w:val="00D014B3"/>
    <w:rsid w:val="00D03D00"/>
    <w:rsid w:val="00D04F9F"/>
    <w:rsid w:val="00D05C30"/>
    <w:rsid w:val="00D112AD"/>
    <w:rsid w:val="00D11359"/>
    <w:rsid w:val="00D3188C"/>
    <w:rsid w:val="00D35F9B"/>
    <w:rsid w:val="00D36B69"/>
    <w:rsid w:val="00D408DD"/>
    <w:rsid w:val="00D45D72"/>
    <w:rsid w:val="00D520E4"/>
    <w:rsid w:val="00D53A38"/>
    <w:rsid w:val="00D575DD"/>
    <w:rsid w:val="00D57DFA"/>
    <w:rsid w:val="00D67FC4"/>
    <w:rsid w:val="00D67FCF"/>
    <w:rsid w:val="00D7013B"/>
    <w:rsid w:val="00D709CE"/>
    <w:rsid w:val="00D71F73"/>
    <w:rsid w:val="00D80786"/>
    <w:rsid w:val="00D8120E"/>
    <w:rsid w:val="00D81CAB"/>
    <w:rsid w:val="00D8576F"/>
    <w:rsid w:val="00D8677F"/>
    <w:rsid w:val="00D93239"/>
    <w:rsid w:val="00D95EFF"/>
    <w:rsid w:val="00D97F0C"/>
    <w:rsid w:val="00DA3A86"/>
    <w:rsid w:val="00DC2500"/>
    <w:rsid w:val="00DC77DC"/>
    <w:rsid w:val="00DD0453"/>
    <w:rsid w:val="00DD0C2C"/>
    <w:rsid w:val="00DD19DE"/>
    <w:rsid w:val="00DD28BC"/>
    <w:rsid w:val="00DD68EA"/>
    <w:rsid w:val="00DE2685"/>
    <w:rsid w:val="00DE31F0"/>
    <w:rsid w:val="00DE3D1C"/>
    <w:rsid w:val="00DF7F6F"/>
    <w:rsid w:val="00E0227D"/>
    <w:rsid w:val="00E04B84"/>
    <w:rsid w:val="00E06466"/>
    <w:rsid w:val="00E06FDA"/>
    <w:rsid w:val="00E149FA"/>
    <w:rsid w:val="00E160A5"/>
    <w:rsid w:val="00E1713D"/>
    <w:rsid w:val="00E20A43"/>
    <w:rsid w:val="00E23898"/>
    <w:rsid w:val="00E27114"/>
    <w:rsid w:val="00E319F1"/>
    <w:rsid w:val="00E33C6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37B4"/>
    <w:rsid w:val="00EF4C88"/>
    <w:rsid w:val="00EF55EB"/>
    <w:rsid w:val="00F00DCC"/>
    <w:rsid w:val="00F0156F"/>
    <w:rsid w:val="00F05AC8"/>
    <w:rsid w:val="00F07167"/>
    <w:rsid w:val="00F072D8"/>
    <w:rsid w:val="00F07CE0"/>
    <w:rsid w:val="00F13D05"/>
    <w:rsid w:val="00F1608F"/>
    <w:rsid w:val="00F1679D"/>
    <w:rsid w:val="00F1682C"/>
    <w:rsid w:val="00F20B91"/>
    <w:rsid w:val="00F24B8B"/>
    <w:rsid w:val="00F30D2E"/>
    <w:rsid w:val="00F35516"/>
    <w:rsid w:val="00F35790"/>
    <w:rsid w:val="00F4136D"/>
    <w:rsid w:val="00F4212E"/>
    <w:rsid w:val="00F42C20"/>
    <w:rsid w:val="00F43849"/>
    <w:rsid w:val="00F43E34"/>
    <w:rsid w:val="00F53053"/>
    <w:rsid w:val="00F53FE2"/>
    <w:rsid w:val="00F575FF"/>
    <w:rsid w:val="00F618EF"/>
    <w:rsid w:val="00F65582"/>
    <w:rsid w:val="00F66219"/>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E513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44D8E0-47E1-4808-B9B9-81C85E6EB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560315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29666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713159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0076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6_e/Docs/R4-2010949.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4_Radio/TSGR4_96_e/Docs/R4-2010913.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10722.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TSG_RAN/WG4_Radio/TSGR4_96_e/Docs/R4-2010494.zip" TargetMode="External"/><Relationship Id="rId4" Type="http://schemas.openxmlformats.org/officeDocument/2006/relationships/styles" Target="styles.xml"/><Relationship Id="rId9" Type="http://schemas.openxmlformats.org/officeDocument/2006/relationships/hyperlink" Target="http://www.3gpp.org/ftp/TSG_RAN/WG4_Radio/TSGR4_96_e/Docs/R4-2009791.zip" TargetMode="External"/><Relationship Id="rId14" Type="http://schemas.openxmlformats.org/officeDocument/2006/relationships/hyperlink" Target="http://www.3gpp.org/ftp/TSG_RAN/WG4_Radio/TSGR4_96_e/Docs/R4-20110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8231B-0924-4111-8E6A-44AD8A7B0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2484</Words>
  <Characters>14159</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2020-08-20T14:04:00Z</dcterms:created>
  <dcterms:modified xsi:type="dcterms:W3CDTF">2020-08-20T14:04:00Z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(2)1fYk0A/dRXYuDaQBP5Q1WyyLI+FewLtyBc8hL4m7c3tE7J7JI6OkIC0IIZm6qzbnzaxSzQdz
sf2yTLZc4VKiWq+pLDvXUs6KfzoK/9eF/mqX4RC3w2CRxJffMbq1ULd2Nh4hqSD48TPYdNcG
kkgl2ivqI24X1UCvfvlpg5mLvi7EZRo1WwKJndJSN0BrMqRDZPV/hDCju0ykop1MFCAQ7FPH
fW4KzeymdOiTB4Dhpp</vt:lpwstr>
  </property>
  <property fmtid="{D5CDD505-2E9C-101B-9397-08002B2CF9AE}" pid="10" name="_2015_ms_pID_7253431">
    <vt:lpwstr>CpLJilV8cDnSFNWdc3aLlw5dhnXUXTZEVySQFf9onKe/pjASL0LyCp
mM9eqTKM6n43xX/vhU9+7scHXANqqAPeVKRwmd3XzklzCWxxbYVbp+8QlKcJDymcJMMWDEru
OIcLfaP9Qrjk196Xma9R1V+nlH+94JE9ijnnGw4sz07BJWzRbPnRwg+n3K9PmZKDaW0sRCTg
u7c/qsMqpe2cDn1Z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1597672554</vt:lpwstr>
  </property>
</Properties>
</file>