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33F41E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918BE" w:rsidRPr="001E0A28">
        <w:rPr>
          <w:rFonts w:ascii="Arial" w:eastAsiaTheme="minorEastAsia" w:hAnsi="Arial" w:cs="Arial"/>
          <w:b/>
          <w:sz w:val="24"/>
          <w:szCs w:val="24"/>
          <w:lang w:eastAsia="zh-CN"/>
        </w:rPr>
        <w:t>9</w:t>
      </w:r>
      <w:r w:rsidR="003918BE">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w:t>
      </w:r>
      <w:r w:rsidR="00536E38">
        <w:rPr>
          <w:rFonts w:ascii="Arial" w:eastAsiaTheme="minorEastAsia" w:hAnsi="Arial" w:cs="Arial"/>
          <w:b/>
          <w:sz w:val="24"/>
          <w:szCs w:val="24"/>
          <w:lang w:eastAsia="zh-CN"/>
        </w:rPr>
        <w:t>1</w:t>
      </w:r>
      <w:r w:rsidR="00F654BB">
        <w:rPr>
          <w:rFonts w:ascii="Arial" w:eastAsiaTheme="minorEastAsia" w:hAnsi="Arial" w:cs="Arial"/>
          <w:b/>
          <w:sz w:val="24"/>
          <w:szCs w:val="24"/>
          <w:lang w:eastAsia="zh-CN"/>
        </w:rPr>
        <w:t>2534</w:t>
      </w:r>
    </w:p>
    <w:p w14:paraId="0E0F466F" w14:textId="3FC5751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918BE">
        <w:rPr>
          <w:rFonts w:ascii="Arial" w:eastAsiaTheme="minorEastAsia" w:hAnsi="Arial" w:cs="Arial"/>
          <w:b/>
          <w:sz w:val="24"/>
          <w:szCs w:val="24"/>
          <w:lang w:eastAsia="zh-CN"/>
        </w:rPr>
        <w:t>17</w:t>
      </w:r>
      <w:r w:rsidR="003918BE"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 xml:space="preserve">– </w:t>
      </w:r>
      <w:r w:rsidR="003918BE">
        <w:rPr>
          <w:rFonts w:ascii="Arial" w:eastAsiaTheme="minorEastAsia" w:hAnsi="Arial" w:cs="Arial"/>
          <w:b/>
          <w:sz w:val="24"/>
          <w:szCs w:val="24"/>
          <w:lang w:eastAsia="zh-CN"/>
        </w:rPr>
        <w:t>28</w:t>
      </w:r>
      <w:r w:rsidR="003918BE" w:rsidRPr="001E0A28">
        <w:rPr>
          <w:rFonts w:ascii="Arial" w:eastAsiaTheme="minorEastAsia" w:hAnsi="Arial" w:cs="Arial"/>
          <w:b/>
          <w:sz w:val="24"/>
          <w:szCs w:val="24"/>
          <w:lang w:eastAsia="zh-CN"/>
        </w:rPr>
        <w:t xml:space="preserve"> </w:t>
      </w:r>
      <w:proofErr w:type="gramStart"/>
      <w:r w:rsidR="003918BE" w:rsidRPr="001E0A28">
        <w:rPr>
          <w:rFonts w:ascii="Arial" w:eastAsiaTheme="minorEastAsia" w:hAnsi="Arial" w:cs="Arial"/>
          <w:b/>
          <w:sz w:val="24"/>
          <w:szCs w:val="24"/>
          <w:lang w:eastAsia="zh-CN"/>
        </w:rPr>
        <w:t>A</w:t>
      </w:r>
      <w:r w:rsidR="003918BE">
        <w:rPr>
          <w:rFonts w:ascii="Arial" w:eastAsiaTheme="minorEastAsia" w:hAnsi="Arial" w:cs="Arial"/>
          <w:b/>
          <w:sz w:val="24"/>
          <w:szCs w:val="24"/>
          <w:lang w:eastAsia="zh-CN"/>
        </w:rPr>
        <w:t>ug</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50A2C3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36E38">
        <w:rPr>
          <w:rFonts w:ascii="Arial" w:eastAsiaTheme="minorEastAsia" w:hAnsi="Arial" w:cs="Arial"/>
          <w:color w:val="000000"/>
          <w:sz w:val="22"/>
          <w:lang w:eastAsia="zh-CN"/>
        </w:rPr>
        <w:t>4.5</w:t>
      </w:r>
    </w:p>
    <w:p w14:paraId="50D5329D" w14:textId="152AE9D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36E38">
        <w:rPr>
          <w:rFonts w:ascii="Arial" w:hAnsi="Arial" w:cs="Arial"/>
          <w:color w:val="000000"/>
          <w:sz w:val="22"/>
          <w:lang w:eastAsia="zh-CN"/>
        </w:rPr>
        <w:t>Moderator</w:t>
      </w:r>
      <w:r w:rsidR="00321150" w:rsidRPr="00536E38">
        <w:rPr>
          <w:rFonts w:ascii="Arial" w:hAnsi="Arial" w:cs="Arial"/>
          <w:color w:val="000000"/>
          <w:sz w:val="22"/>
          <w:lang w:eastAsia="zh-CN"/>
        </w:rPr>
        <w:t xml:space="preserve"> </w:t>
      </w:r>
      <w:r w:rsidR="004D737D" w:rsidRPr="00536E38">
        <w:rPr>
          <w:rFonts w:ascii="Arial" w:hAnsi="Arial" w:cs="Arial"/>
          <w:color w:val="000000"/>
          <w:sz w:val="22"/>
          <w:lang w:eastAsia="zh-CN"/>
        </w:rPr>
        <w:t>(</w:t>
      </w:r>
      <w:r w:rsidR="008907EF" w:rsidRPr="00536E38">
        <w:rPr>
          <w:rFonts w:ascii="Arial" w:hAnsi="Arial" w:cs="Arial"/>
          <w:color w:val="000000"/>
          <w:sz w:val="22"/>
          <w:lang w:eastAsia="zh-CN"/>
        </w:rPr>
        <w:t>F</w:t>
      </w:r>
      <w:r w:rsidR="008B2434" w:rsidRPr="00536E38">
        <w:rPr>
          <w:rFonts w:ascii="Arial" w:hAnsi="Arial" w:cs="Arial"/>
          <w:color w:val="000000"/>
          <w:sz w:val="22"/>
          <w:lang w:eastAsia="zh-CN"/>
        </w:rPr>
        <w:t>uturewei</w:t>
      </w:r>
      <w:r w:rsidR="004D737D" w:rsidRPr="00536E38">
        <w:rPr>
          <w:rFonts w:ascii="Arial" w:hAnsi="Arial" w:cs="Arial"/>
          <w:color w:val="000000"/>
          <w:sz w:val="22"/>
          <w:lang w:eastAsia="zh-CN"/>
        </w:rPr>
        <w:t>)</w:t>
      </w:r>
    </w:p>
    <w:p w14:paraId="1E0389E7" w14:textId="173206C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0" w:name="_Hlk48801138"/>
      <w:r w:rsidR="008B2434" w:rsidRPr="008B2434">
        <w:rPr>
          <w:rFonts w:ascii="Arial" w:eastAsiaTheme="minorEastAsia" w:hAnsi="Arial" w:cs="Arial"/>
          <w:color w:val="000000"/>
          <w:sz w:val="22"/>
          <w:lang w:eastAsia="zh-CN"/>
        </w:rPr>
        <w:t xml:space="preserve">[96e][303] </w:t>
      </w:r>
      <w:proofErr w:type="spellStart"/>
      <w:r w:rsidR="008B2434" w:rsidRPr="008B2434">
        <w:rPr>
          <w:rFonts w:ascii="Arial" w:eastAsiaTheme="minorEastAsia" w:hAnsi="Arial" w:cs="Arial"/>
          <w:color w:val="000000"/>
          <w:sz w:val="22"/>
          <w:lang w:eastAsia="zh-CN"/>
        </w:rPr>
        <w:t>NR_NewRAT_Conformance_BS</w:t>
      </w:r>
      <w:bookmarkEnd w:id="0"/>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39D6A4A" w:rsidR="00484C5D" w:rsidRDefault="008B2434" w:rsidP="00642BC6">
      <w:pPr>
        <w:rPr>
          <w:i/>
          <w:color w:val="0070C0"/>
          <w:lang w:eastAsia="zh-CN"/>
        </w:rPr>
      </w:pPr>
      <w:r>
        <w:rPr>
          <w:i/>
          <w:color w:val="0070C0"/>
          <w:lang w:eastAsia="zh-CN"/>
        </w:rPr>
        <w:t xml:space="preserve">This email summary treats the papers in Agenda items 4.5.1, 4.5.2.1, 4.5.2.2, </w:t>
      </w:r>
      <w:r w:rsidR="001B5E5F">
        <w:rPr>
          <w:i/>
          <w:color w:val="0070C0"/>
          <w:lang w:eastAsia="zh-CN"/>
        </w:rPr>
        <w:t>4.5.2.3, 4.5.4.</w:t>
      </w:r>
    </w:p>
    <w:p w14:paraId="6FEBF33B" w14:textId="0A753A4A" w:rsidR="001B5E5F" w:rsidRDefault="001B5E5F" w:rsidP="00642BC6">
      <w:pPr>
        <w:rPr>
          <w:i/>
          <w:color w:val="0070C0"/>
          <w:lang w:eastAsia="zh-CN"/>
        </w:rPr>
      </w:pPr>
      <w:r>
        <w:rPr>
          <w:i/>
          <w:color w:val="0070C0"/>
          <w:lang w:eastAsia="zh-CN"/>
        </w:rPr>
        <w:t xml:space="preserve">Topic 1 examines clarifications to reference signal windowing for equalizer used in EVM testing. Past way forwards are </w:t>
      </w:r>
      <w:r w:rsidRPr="001B5E5F">
        <w:rPr>
          <w:i/>
          <w:color w:val="0070C0"/>
          <w:lang w:eastAsia="zh-CN"/>
        </w:rPr>
        <w:t>R4-2005604</w:t>
      </w:r>
      <w:r>
        <w:rPr>
          <w:i/>
          <w:color w:val="0070C0"/>
          <w:lang w:eastAsia="zh-CN"/>
        </w:rPr>
        <w:t xml:space="preserve"> and </w:t>
      </w:r>
      <w:r w:rsidRPr="001B5E5F">
        <w:rPr>
          <w:i/>
          <w:color w:val="0070C0"/>
          <w:lang w:eastAsia="zh-CN"/>
        </w:rPr>
        <w:t>R4-2008739</w:t>
      </w:r>
      <w:r>
        <w:rPr>
          <w:i/>
          <w:color w:val="0070C0"/>
          <w:lang w:eastAsia="zh-CN"/>
        </w:rPr>
        <w:t>.</w:t>
      </w:r>
      <w:r w:rsidR="0082292A">
        <w:rPr>
          <w:i/>
          <w:color w:val="0070C0"/>
          <w:lang w:eastAsia="zh-CN"/>
        </w:rPr>
        <w:t xml:space="preserve"> [5 documents + 3 mirror CRs]</w:t>
      </w:r>
    </w:p>
    <w:p w14:paraId="14A2BF22" w14:textId="1934C3A9" w:rsidR="001B5E5F" w:rsidRDefault="001B5E5F" w:rsidP="00642BC6">
      <w:pPr>
        <w:rPr>
          <w:i/>
          <w:color w:val="0070C0"/>
          <w:lang w:eastAsia="zh-CN"/>
        </w:rPr>
      </w:pPr>
      <w:r>
        <w:rPr>
          <w:i/>
          <w:color w:val="0070C0"/>
          <w:lang w:eastAsia="zh-CN"/>
        </w:rPr>
        <w:t xml:space="preserve">Topic 2 deals with </w:t>
      </w:r>
      <w:r w:rsidRPr="001B5E5F">
        <w:rPr>
          <w:i/>
          <w:color w:val="0070C0"/>
          <w:lang w:eastAsia="zh-CN"/>
        </w:rPr>
        <w:t xml:space="preserve">out of band </w:t>
      </w:r>
      <w:bookmarkStart w:id="1" w:name="_Hlk48801185"/>
      <w:r w:rsidR="00CB2880">
        <w:rPr>
          <w:i/>
          <w:color w:val="0070C0"/>
          <w:lang w:eastAsia="zh-CN"/>
        </w:rPr>
        <w:t>co-located test antenna (</w:t>
      </w:r>
      <w:r w:rsidRPr="001B5E5F">
        <w:rPr>
          <w:i/>
          <w:color w:val="0070C0"/>
          <w:lang w:eastAsia="zh-CN"/>
        </w:rPr>
        <w:t>CLTA</w:t>
      </w:r>
      <w:r w:rsidR="00CB2880">
        <w:rPr>
          <w:i/>
          <w:color w:val="0070C0"/>
          <w:lang w:eastAsia="zh-CN"/>
        </w:rPr>
        <w:t>)</w:t>
      </w:r>
      <w:r w:rsidRPr="001B5E5F">
        <w:rPr>
          <w:i/>
          <w:color w:val="0070C0"/>
          <w:lang w:eastAsia="zh-CN"/>
        </w:rPr>
        <w:t xml:space="preserve"> maximum height</w:t>
      </w:r>
      <w:r>
        <w:rPr>
          <w:i/>
          <w:color w:val="0070C0"/>
          <w:lang w:eastAsia="zh-CN"/>
        </w:rPr>
        <w:t xml:space="preserve"> </w:t>
      </w:r>
      <w:bookmarkEnd w:id="1"/>
      <w:r>
        <w:rPr>
          <w:i/>
          <w:color w:val="0070C0"/>
          <w:lang w:eastAsia="zh-CN"/>
        </w:rPr>
        <w:t xml:space="preserve">(WF </w:t>
      </w:r>
      <w:r w:rsidRPr="001B5E5F">
        <w:rPr>
          <w:i/>
          <w:color w:val="0070C0"/>
          <w:lang w:eastAsia="zh-CN"/>
        </w:rPr>
        <w:t>R4-2008740</w:t>
      </w:r>
      <w:r>
        <w:rPr>
          <w:i/>
          <w:color w:val="0070C0"/>
          <w:lang w:eastAsia="zh-CN"/>
        </w:rPr>
        <w:t>)</w:t>
      </w:r>
      <w:r w:rsidR="0082292A">
        <w:rPr>
          <w:i/>
          <w:color w:val="0070C0"/>
          <w:lang w:eastAsia="zh-CN"/>
        </w:rPr>
        <w:t xml:space="preserve"> [9 documents + 4 mirror CRs]</w:t>
      </w:r>
    </w:p>
    <w:p w14:paraId="46D61078" w14:textId="57487D32" w:rsidR="001B5E5F" w:rsidRPr="004A7544" w:rsidRDefault="001B5E5F" w:rsidP="00642BC6">
      <w:pPr>
        <w:rPr>
          <w:i/>
          <w:color w:val="0070C0"/>
          <w:lang w:eastAsia="zh-CN"/>
        </w:rPr>
      </w:pPr>
      <w:r>
        <w:rPr>
          <w:i/>
          <w:color w:val="0070C0"/>
          <w:lang w:eastAsia="zh-CN"/>
        </w:rPr>
        <w:t xml:space="preserve">Topic 3 contains the remaining documents in the base station conformance agenda. They are </w:t>
      </w:r>
      <w:del w:id="2" w:author="Moderator" w:date="2020-08-13T08:54:00Z">
        <w:r w:rsidR="0082292A" w:rsidDel="003338C4">
          <w:rPr>
            <w:i/>
            <w:color w:val="0070C0"/>
            <w:lang w:eastAsia="zh-CN"/>
          </w:rPr>
          <w:delText xml:space="preserve">4 </w:delText>
        </w:r>
      </w:del>
      <w:ins w:id="3" w:author="Moderator" w:date="2020-08-13T08:54:00Z">
        <w:r w:rsidR="003338C4">
          <w:rPr>
            <w:i/>
            <w:color w:val="0070C0"/>
            <w:lang w:eastAsia="zh-CN"/>
          </w:rPr>
          <w:t xml:space="preserve">5 </w:t>
        </w:r>
      </w:ins>
      <w:r w:rsidR="0082292A">
        <w:rPr>
          <w:i/>
          <w:color w:val="0070C0"/>
          <w:lang w:eastAsia="zh-CN"/>
        </w:rPr>
        <w:t xml:space="preserve">sets of </w:t>
      </w:r>
      <w:r>
        <w:rPr>
          <w:i/>
          <w:color w:val="0070C0"/>
          <w:lang w:eastAsia="zh-CN"/>
        </w:rPr>
        <w:t>CRs (with mirrors)</w:t>
      </w:r>
      <w:r w:rsidR="008D41ED">
        <w:rPr>
          <w:i/>
          <w:color w:val="0070C0"/>
          <w:lang w:eastAsia="zh-CN"/>
        </w:rPr>
        <w:t xml:space="preserve"> + 1 discussion paper</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44FC4702" w14:textId="77777777" w:rsidR="006A6714" w:rsidRPr="006A6714"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w:t>
      </w:r>
    </w:p>
    <w:p w14:paraId="38067F4D" w14:textId="19B980B5" w:rsidR="006A6714" w:rsidRPr="006A6714" w:rsidRDefault="006A6714" w:rsidP="006A6714">
      <w:pPr>
        <w:pStyle w:val="ListParagraph"/>
        <w:numPr>
          <w:ilvl w:val="1"/>
          <w:numId w:val="3"/>
        </w:numPr>
        <w:ind w:firstLineChars="0"/>
        <w:rPr>
          <w:color w:val="0070C0"/>
          <w:lang w:eastAsia="zh-CN"/>
        </w:rPr>
      </w:pPr>
      <w:r>
        <w:rPr>
          <w:rFonts w:eastAsiaTheme="minorEastAsia"/>
          <w:color w:val="0070C0"/>
          <w:lang w:eastAsia="zh-CN"/>
        </w:rPr>
        <w:t>(topic 1) get agreements for EVM CRs</w:t>
      </w:r>
    </w:p>
    <w:p w14:paraId="7C8B4C55" w14:textId="54955FBE" w:rsidR="006A6714" w:rsidRPr="006A6714" w:rsidRDefault="006A6714" w:rsidP="006A6714">
      <w:pPr>
        <w:pStyle w:val="ListParagraph"/>
        <w:numPr>
          <w:ilvl w:val="1"/>
          <w:numId w:val="3"/>
        </w:numPr>
        <w:ind w:firstLineChars="0"/>
        <w:rPr>
          <w:color w:val="0070C0"/>
          <w:lang w:eastAsia="zh-CN"/>
        </w:rPr>
      </w:pPr>
      <w:r>
        <w:rPr>
          <w:rFonts w:eastAsiaTheme="minorEastAsia"/>
          <w:color w:val="0070C0"/>
          <w:lang w:eastAsia="zh-CN"/>
        </w:rPr>
        <w:t>(topic 2) get agreements for CLTA</w:t>
      </w:r>
    </w:p>
    <w:p w14:paraId="1843A646" w14:textId="6C4E7A5F" w:rsidR="006A6714" w:rsidRPr="006A6714" w:rsidRDefault="006A6714" w:rsidP="006A6714">
      <w:pPr>
        <w:pStyle w:val="ListParagraph"/>
        <w:numPr>
          <w:ilvl w:val="1"/>
          <w:numId w:val="3"/>
        </w:numPr>
        <w:ind w:firstLineChars="0"/>
        <w:rPr>
          <w:color w:val="0070C0"/>
          <w:lang w:eastAsia="zh-CN"/>
        </w:rPr>
      </w:pPr>
      <w:r>
        <w:rPr>
          <w:rFonts w:eastAsiaTheme="minorEastAsia"/>
          <w:color w:val="0070C0"/>
          <w:lang w:eastAsia="zh-CN"/>
        </w:rPr>
        <w:t xml:space="preserve">(topic 3) </w:t>
      </w:r>
      <w:r w:rsidR="001B5E5F">
        <w:rPr>
          <w:rFonts w:eastAsiaTheme="minorEastAsia"/>
          <w:color w:val="0070C0"/>
          <w:lang w:eastAsia="zh-CN"/>
        </w:rPr>
        <w:t>Complete CRs assessment</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2F6D900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B5E5F" w:rsidRPr="001B5E5F">
        <w:rPr>
          <w:lang w:eastAsia="ja-JP"/>
        </w:rPr>
        <w:t>Clarification on EVM equalizer calculation for NR BS conformance testing</w:t>
      </w:r>
    </w:p>
    <w:p w14:paraId="691D6425" w14:textId="0FE36B32" w:rsidR="00035C50" w:rsidRPr="00805BE8" w:rsidRDefault="00CB2880" w:rsidP="00035C50">
      <w:pPr>
        <w:rPr>
          <w:i/>
          <w:color w:val="0070C0"/>
          <w:lang w:eastAsia="zh-CN"/>
        </w:rPr>
      </w:pPr>
      <w:r>
        <w:rPr>
          <w:i/>
          <w:color w:val="0070C0"/>
          <w:lang w:eastAsia="zh-CN"/>
        </w:rPr>
        <w:t>This contains items in AI 4.5.1</w:t>
      </w:r>
      <w:r w:rsidR="0042020B">
        <w:rPr>
          <w:i/>
          <w:color w:val="0070C0"/>
          <w:lang w:eastAsia="zh-CN"/>
        </w:rPr>
        <w:t xml:space="preserve">. (Note the ordering of the </w:t>
      </w:r>
      <w:proofErr w:type="spellStart"/>
      <w:r w:rsidR="0042020B">
        <w:rPr>
          <w:i/>
          <w:color w:val="0070C0"/>
          <w:lang w:eastAsia="zh-CN"/>
        </w:rPr>
        <w:t>Tdocs</w:t>
      </w:r>
      <w:proofErr w:type="spellEnd"/>
      <w:r w:rsidR="0042020B">
        <w:rPr>
          <w:i/>
          <w:color w:val="0070C0"/>
          <w:lang w:eastAsia="zh-CN"/>
        </w:rPr>
        <w:t xml:space="preserve"> is discussion, 3</w:t>
      </w:r>
      <w:proofErr w:type="gramStart"/>
      <w:r w:rsidR="0042020B">
        <w:rPr>
          <w:i/>
          <w:color w:val="0070C0"/>
          <w:lang w:eastAsia="zh-CN"/>
        </w:rPr>
        <w:t>x(</w:t>
      </w:r>
      <w:proofErr w:type="spellStart"/>
      <w:proofErr w:type="gramEnd"/>
      <w:r w:rsidR="0042020B">
        <w:rPr>
          <w:i/>
          <w:color w:val="0070C0"/>
          <w:lang w:eastAsia="zh-CN"/>
        </w:rPr>
        <w:t>cr</w:t>
      </w:r>
      <w:proofErr w:type="spellEnd"/>
      <w:r w:rsidR="0042020B">
        <w:rPr>
          <w:i/>
          <w:color w:val="0070C0"/>
          <w:lang w:eastAsia="zh-CN"/>
        </w:rPr>
        <w:t>, mirror))</w:t>
      </w:r>
    </w:p>
    <w:p w14:paraId="6D4B85E1" w14:textId="023CA4DB" w:rsidR="00484C5D" w:rsidRPr="00CB0305" w:rsidRDefault="00484C5D" w:rsidP="00B425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6585"/>
      </w:tblGrid>
      <w:tr w:rsidR="00484C5D" w:rsidRPr="00F53FE2" w14:paraId="0411894B" w14:textId="77777777" w:rsidTr="008B2434">
        <w:trPr>
          <w:trHeight w:val="468"/>
        </w:trPr>
        <w:tc>
          <w:tcPr>
            <w:tcW w:w="1525" w:type="dxa"/>
            <w:vAlign w:val="center"/>
          </w:tcPr>
          <w:p w14:paraId="2F14AAAF" w14:textId="0E1491F7" w:rsidR="00484C5D" w:rsidRPr="00805BE8" w:rsidRDefault="00484C5D" w:rsidP="008B2434">
            <w:pPr>
              <w:spacing w:before="60" w:after="60"/>
              <w:rPr>
                <w:b/>
                <w:bCs/>
              </w:rPr>
            </w:pPr>
            <w:r w:rsidRPr="00805BE8">
              <w:rPr>
                <w:b/>
                <w:bCs/>
              </w:rPr>
              <w:t>T-doc number</w:t>
            </w:r>
          </w:p>
        </w:tc>
        <w:tc>
          <w:tcPr>
            <w:tcW w:w="1521" w:type="dxa"/>
            <w:vAlign w:val="center"/>
          </w:tcPr>
          <w:p w14:paraId="46E4D078" w14:textId="7CE45E51" w:rsidR="00484C5D" w:rsidRPr="00805BE8" w:rsidRDefault="00484C5D" w:rsidP="008B2434">
            <w:pPr>
              <w:spacing w:before="60" w:after="60"/>
              <w:rPr>
                <w:b/>
                <w:bCs/>
              </w:rPr>
            </w:pPr>
            <w:r w:rsidRPr="00805BE8">
              <w:rPr>
                <w:b/>
                <w:bCs/>
              </w:rPr>
              <w:t>Company</w:t>
            </w:r>
          </w:p>
        </w:tc>
        <w:tc>
          <w:tcPr>
            <w:tcW w:w="6585" w:type="dxa"/>
            <w:vAlign w:val="center"/>
          </w:tcPr>
          <w:p w14:paraId="531E5DB7" w14:textId="1856A816" w:rsidR="00484C5D" w:rsidRPr="00805BE8" w:rsidRDefault="00484C5D" w:rsidP="008B2434">
            <w:pPr>
              <w:spacing w:before="60" w:after="60"/>
              <w:rPr>
                <w:b/>
                <w:bCs/>
              </w:rPr>
            </w:pPr>
            <w:r w:rsidRPr="00805BE8">
              <w:rPr>
                <w:b/>
                <w:bCs/>
              </w:rPr>
              <w:t>Proposals</w:t>
            </w:r>
            <w:r w:rsidR="00F53FE2">
              <w:rPr>
                <w:b/>
                <w:bCs/>
              </w:rPr>
              <w:t xml:space="preserve"> / Observations</w:t>
            </w:r>
          </w:p>
        </w:tc>
      </w:tr>
      <w:tr w:rsidR="008B2434" w14:paraId="4246E76B" w14:textId="77777777" w:rsidTr="008B2434">
        <w:trPr>
          <w:trHeight w:val="468"/>
        </w:trPr>
        <w:tc>
          <w:tcPr>
            <w:tcW w:w="1525" w:type="dxa"/>
          </w:tcPr>
          <w:p w14:paraId="12FD4C09" w14:textId="7280C0ED" w:rsidR="008B2434" w:rsidRPr="004A7544" w:rsidRDefault="008B2434" w:rsidP="008B2434">
            <w:pPr>
              <w:spacing w:before="60" w:after="60"/>
            </w:pPr>
            <w:r w:rsidRPr="00824849">
              <w:t>R4-2010729</w:t>
            </w:r>
          </w:p>
        </w:tc>
        <w:tc>
          <w:tcPr>
            <w:tcW w:w="1521" w:type="dxa"/>
          </w:tcPr>
          <w:p w14:paraId="1A5AAE84" w14:textId="3FA5EFE2" w:rsidR="008B2434" w:rsidRPr="004A7544" w:rsidRDefault="008B2434" w:rsidP="008B2434">
            <w:pPr>
              <w:spacing w:before="60" w:after="60"/>
            </w:pPr>
            <w:r w:rsidRPr="001A106C">
              <w:t>Nokia, Nokia Shanghai Bell</w:t>
            </w:r>
          </w:p>
        </w:tc>
        <w:tc>
          <w:tcPr>
            <w:tcW w:w="6585" w:type="dxa"/>
          </w:tcPr>
          <w:p w14:paraId="2F3F6E01" w14:textId="77777777" w:rsidR="008B2434" w:rsidRPr="008B2434" w:rsidRDefault="008B2434" w:rsidP="002E700C">
            <w:pPr>
              <w:spacing w:before="60" w:after="60"/>
              <w:rPr>
                <w:u w:val="single"/>
              </w:rPr>
            </w:pPr>
            <w:r w:rsidRPr="008B2434">
              <w:rPr>
                <w:u w:val="single"/>
              </w:rPr>
              <w:t>Discussion on NR BS EVM equalizer averaging</w:t>
            </w:r>
          </w:p>
          <w:p w14:paraId="3147C310" w14:textId="77777777" w:rsidR="0042020B" w:rsidRDefault="0042020B" w:rsidP="002E700C">
            <w:pPr>
              <w:tabs>
                <w:tab w:val="left" w:pos="7935"/>
              </w:tabs>
              <w:spacing w:before="60" w:after="60"/>
              <w:rPr>
                <w:b/>
                <w:i/>
                <w:lang w:val="en-US"/>
              </w:rPr>
            </w:pPr>
            <w:r w:rsidRPr="00A96F36">
              <w:rPr>
                <w:b/>
                <w:i/>
                <w:lang w:val="en-US"/>
              </w:rPr>
              <w:t xml:space="preserve">Proposal 1: It </w:t>
            </w:r>
            <w:proofErr w:type="gramStart"/>
            <w:r w:rsidRPr="00A96F36">
              <w:rPr>
                <w:b/>
                <w:i/>
                <w:lang w:val="en-US"/>
              </w:rPr>
              <w:t>is proposed</w:t>
            </w:r>
            <w:proofErr w:type="gramEnd"/>
            <w:r w:rsidRPr="00A96F36">
              <w:rPr>
                <w:b/>
                <w:i/>
                <w:lang w:val="en-US"/>
              </w:rPr>
              <w:t xml:space="preserve"> to adopt option 4 to resolve issue of EVM measurements with a test model with gap inside channel band.</w:t>
            </w:r>
          </w:p>
          <w:p w14:paraId="23E5CF1A" w14:textId="1B3D0C72" w:rsidR="008B2434" w:rsidRPr="0042020B" w:rsidRDefault="0042020B" w:rsidP="002E700C">
            <w:pPr>
              <w:tabs>
                <w:tab w:val="left" w:pos="7935"/>
              </w:tabs>
              <w:spacing w:before="60" w:after="60"/>
              <w:rPr>
                <w:b/>
                <w:i/>
                <w:szCs w:val="22"/>
              </w:rPr>
            </w:pPr>
            <w:r w:rsidRPr="00A96F36">
              <w:rPr>
                <w:b/>
                <w:i/>
                <w:lang w:val="en-US"/>
              </w:rPr>
              <w:t xml:space="preserve">Proposal 2: It </w:t>
            </w:r>
            <w:proofErr w:type="gramStart"/>
            <w:r w:rsidRPr="00A96F36">
              <w:rPr>
                <w:b/>
                <w:i/>
                <w:lang w:val="en-US"/>
              </w:rPr>
              <w:t>is proposed</w:t>
            </w:r>
            <w:proofErr w:type="gramEnd"/>
            <w:r w:rsidRPr="00A96F36">
              <w:rPr>
                <w:b/>
                <w:i/>
                <w:lang w:val="en-US"/>
              </w:rPr>
              <w:t xml:space="preserve"> to change only TM2 </w:t>
            </w:r>
            <w:r>
              <w:rPr>
                <w:b/>
                <w:i/>
                <w:lang w:val="en-US"/>
              </w:rPr>
              <w:t xml:space="preserve">(single PRB) </w:t>
            </w:r>
            <w:r w:rsidRPr="00A96F36">
              <w:rPr>
                <w:b/>
                <w:i/>
                <w:lang w:val="en-US"/>
              </w:rPr>
              <w:t>models (i.e. NR-FR1-TM2, NR-FR1-2a, NR-FR2-TM2).</w:t>
            </w:r>
            <w:r w:rsidRPr="00F50CA4">
              <w:rPr>
                <w:b/>
                <w:i/>
                <w:lang w:val="en-US"/>
              </w:rPr>
              <w:t xml:space="preserve"> </w:t>
            </w:r>
          </w:p>
        </w:tc>
      </w:tr>
      <w:tr w:rsidR="008B2434" w14:paraId="75E3C9CE" w14:textId="77777777" w:rsidTr="008B2434">
        <w:trPr>
          <w:trHeight w:val="468"/>
        </w:trPr>
        <w:tc>
          <w:tcPr>
            <w:tcW w:w="1525" w:type="dxa"/>
          </w:tcPr>
          <w:p w14:paraId="338F2551" w14:textId="6F25172D" w:rsidR="008B2434" w:rsidRPr="00824849" w:rsidRDefault="008B2434" w:rsidP="008B2434">
            <w:pPr>
              <w:spacing w:before="60" w:after="60"/>
            </w:pPr>
            <w:r w:rsidRPr="00824849">
              <w:t>R4-2011291</w:t>
            </w:r>
          </w:p>
        </w:tc>
        <w:tc>
          <w:tcPr>
            <w:tcW w:w="1521" w:type="dxa"/>
          </w:tcPr>
          <w:p w14:paraId="15976919" w14:textId="7CF6FCD9" w:rsidR="008B2434" w:rsidRPr="001A106C" w:rsidRDefault="008B2434" w:rsidP="008B2434">
            <w:pPr>
              <w:spacing w:before="60" w:after="60"/>
            </w:pPr>
            <w:r w:rsidRPr="001A106C">
              <w:t xml:space="preserve">Keysight Technologies, </w:t>
            </w:r>
            <w:r w:rsidRPr="001A106C">
              <w:lastRenderedPageBreak/>
              <w:t>Rohde &amp; Schwarz</w:t>
            </w:r>
          </w:p>
        </w:tc>
        <w:tc>
          <w:tcPr>
            <w:tcW w:w="6585" w:type="dxa"/>
          </w:tcPr>
          <w:p w14:paraId="3EA63CA9" w14:textId="77777777" w:rsidR="008B2434" w:rsidRPr="008B2434" w:rsidRDefault="008B2434" w:rsidP="002E700C">
            <w:pPr>
              <w:spacing w:before="60" w:after="60"/>
              <w:rPr>
                <w:u w:val="single"/>
              </w:rPr>
            </w:pPr>
            <w:r w:rsidRPr="008B2434">
              <w:rPr>
                <w:u w:val="single"/>
              </w:rPr>
              <w:lastRenderedPageBreak/>
              <w:t>Further Analysis on EVM equalizer frequency domain calculation for NR BS conformance testing</w:t>
            </w:r>
          </w:p>
          <w:p w14:paraId="2B2E521C" w14:textId="77777777" w:rsidR="002E700C" w:rsidRPr="00EE3168" w:rsidRDefault="002E700C" w:rsidP="002E700C">
            <w:pPr>
              <w:spacing w:before="60" w:after="60"/>
              <w:rPr>
                <w:b/>
                <w:bCs/>
                <w:lang w:eastAsia="zh-CN"/>
              </w:rPr>
            </w:pPr>
            <w:r w:rsidRPr="00EE3168">
              <w:rPr>
                <w:b/>
                <w:bCs/>
                <w:lang w:eastAsia="zh-CN"/>
              </w:rPr>
              <w:t xml:space="preserve">For averaging </w:t>
            </w:r>
            <w:proofErr w:type="gramStart"/>
            <w:r w:rsidRPr="00EE3168">
              <w:rPr>
                <w:b/>
                <w:bCs/>
                <w:lang w:eastAsia="zh-CN"/>
              </w:rPr>
              <w:t>method;</w:t>
            </w:r>
            <w:proofErr w:type="gramEnd"/>
          </w:p>
          <w:p w14:paraId="2B10C54E" w14:textId="77777777" w:rsidR="002E700C" w:rsidRPr="00EE3168" w:rsidRDefault="002E700C" w:rsidP="002E700C">
            <w:pPr>
              <w:spacing w:before="60" w:after="60"/>
              <w:rPr>
                <w:b/>
                <w:bCs/>
                <w:lang w:eastAsia="zh-CN"/>
              </w:rPr>
            </w:pPr>
            <w:r>
              <w:rPr>
                <w:b/>
                <w:bCs/>
                <w:lang w:eastAsia="zh-CN"/>
              </w:rPr>
              <w:lastRenderedPageBreak/>
              <w:t>We prefer to use Option 1 but with the fact that difference is small, if venders agree with worrying more on noise impact, Option 4 is also acceptable.</w:t>
            </w:r>
          </w:p>
          <w:p w14:paraId="3D6DFF9A" w14:textId="77777777" w:rsidR="002E700C" w:rsidRDefault="002E700C" w:rsidP="002E700C">
            <w:pPr>
              <w:spacing w:before="60" w:after="60"/>
              <w:rPr>
                <w:lang w:eastAsia="zh-CN"/>
              </w:rPr>
            </w:pPr>
          </w:p>
          <w:p w14:paraId="3FF38E9D" w14:textId="77777777" w:rsidR="002E700C" w:rsidRDefault="002E700C" w:rsidP="002E700C">
            <w:pPr>
              <w:spacing w:before="60" w:after="60"/>
              <w:rPr>
                <w:b/>
                <w:bCs/>
                <w:lang w:eastAsia="zh-CN"/>
              </w:rPr>
            </w:pPr>
            <w:r w:rsidRPr="00EE3168">
              <w:rPr>
                <w:b/>
                <w:bCs/>
                <w:lang w:eastAsia="zh-CN"/>
              </w:rPr>
              <w:t xml:space="preserve">For </w:t>
            </w:r>
            <w:proofErr w:type="gramStart"/>
            <w:r w:rsidRPr="00EE3168">
              <w:rPr>
                <w:b/>
                <w:bCs/>
                <w:lang w:eastAsia="zh-CN"/>
              </w:rPr>
              <w:t>applicability;</w:t>
            </w:r>
            <w:proofErr w:type="gramEnd"/>
          </w:p>
          <w:p w14:paraId="6CA7A14C" w14:textId="38955E8E" w:rsidR="008B2434" w:rsidRPr="002E700C" w:rsidRDefault="002E700C" w:rsidP="002E700C">
            <w:pPr>
              <w:spacing w:before="60" w:after="60"/>
              <w:rPr>
                <w:b/>
                <w:bCs/>
                <w:lang w:eastAsia="zh-CN"/>
              </w:rPr>
            </w:pPr>
            <w:r w:rsidRPr="003378CF">
              <w:rPr>
                <w:b/>
                <w:bCs/>
                <w:lang w:eastAsia="zh-CN"/>
              </w:rPr>
              <w:t>Proposes</w:t>
            </w:r>
            <w:r>
              <w:rPr>
                <w:b/>
                <w:bCs/>
                <w:lang w:eastAsia="zh-CN"/>
              </w:rPr>
              <w:t xml:space="preserve"> to</w:t>
            </w:r>
            <w:r w:rsidRPr="003378CF">
              <w:rPr>
                <w:b/>
                <w:bCs/>
                <w:lang w:eastAsia="zh-CN"/>
              </w:rPr>
              <w:t xml:space="preserve"> apply method on any non-contiguous all</w:t>
            </w:r>
            <w:r>
              <w:rPr>
                <w:b/>
                <w:bCs/>
                <w:lang w:eastAsia="zh-CN"/>
              </w:rPr>
              <w:t>o</w:t>
            </w:r>
            <w:r w:rsidRPr="003378CF">
              <w:rPr>
                <w:b/>
                <w:bCs/>
                <w:lang w:eastAsia="zh-CN"/>
              </w:rPr>
              <w:t>cation</w:t>
            </w:r>
            <w:r>
              <w:rPr>
                <w:b/>
                <w:bCs/>
                <w:lang w:eastAsia="zh-CN"/>
              </w:rPr>
              <w:t xml:space="preserve"> for</w:t>
            </w:r>
            <w:r w:rsidRPr="003378CF">
              <w:rPr>
                <w:b/>
                <w:bCs/>
                <w:lang w:eastAsia="zh-CN"/>
              </w:rPr>
              <w:t xml:space="preserve"> inside channel, not to make TM2 specific.</w:t>
            </w:r>
          </w:p>
        </w:tc>
      </w:tr>
      <w:tr w:rsidR="008B2434" w14:paraId="1F3338AC" w14:textId="77777777" w:rsidTr="008B2434">
        <w:trPr>
          <w:trHeight w:val="468"/>
        </w:trPr>
        <w:tc>
          <w:tcPr>
            <w:tcW w:w="1525" w:type="dxa"/>
          </w:tcPr>
          <w:p w14:paraId="2BB78A86" w14:textId="50763E15" w:rsidR="008B2434" w:rsidRDefault="008B2434" w:rsidP="008B2434">
            <w:pPr>
              <w:spacing w:before="60" w:after="60"/>
            </w:pPr>
            <w:r w:rsidRPr="00824849">
              <w:lastRenderedPageBreak/>
              <w:t>R4-2011285</w:t>
            </w:r>
          </w:p>
        </w:tc>
        <w:tc>
          <w:tcPr>
            <w:tcW w:w="1521" w:type="dxa"/>
          </w:tcPr>
          <w:p w14:paraId="3B4A03EE" w14:textId="0C70CFE3" w:rsidR="008B2434" w:rsidRDefault="008B2434" w:rsidP="008B2434">
            <w:pPr>
              <w:spacing w:before="60" w:after="60"/>
            </w:pPr>
            <w:r w:rsidRPr="001A106C">
              <w:t>Keysight Technologies, Rohde &amp; Schwarz</w:t>
            </w:r>
          </w:p>
        </w:tc>
        <w:tc>
          <w:tcPr>
            <w:tcW w:w="6585" w:type="dxa"/>
          </w:tcPr>
          <w:p w14:paraId="4C9CFB1B" w14:textId="77777777" w:rsidR="008B2434" w:rsidRPr="008B2434" w:rsidRDefault="008B2434" w:rsidP="008B2434">
            <w:pPr>
              <w:spacing w:before="60" w:after="60"/>
              <w:rPr>
                <w:u w:val="single"/>
              </w:rPr>
            </w:pPr>
            <w:r w:rsidRPr="008B2434">
              <w:rPr>
                <w:u w:val="single"/>
              </w:rPr>
              <w:t xml:space="preserve">CR to 38.104: Annex B and C clarification on </w:t>
            </w:r>
            <w:proofErr w:type="spellStart"/>
            <w:r w:rsidRPr="008B2434">
              <w:rPr>
                <w:u w:val="single"/>
              </w:rPr>
              <w:t>equlisation</w:t>
            </w:r>
            <w:proofErr w:type="spellEnd"/>
            <w:r w:rsidRPr="008B2434">
              <w:rPr>
                <w:u w:val="single"/>
              </w:rPr>
              <w:t xml:space="preserve"> calculation (B.6, C.6)</w:t>
            </w:r>
          </w:p>
          <w:p w14:paraId="2185A5B8" w14:textId="77387993" w:rsidR="008B2434" w:rsidRDefault="008B2434" w:rsidP="008B2434">
            <w:pPr>
              <w:spacing w:before="60" w:after="60"/>
            </w:pPr>
          </w:p>
        </w:tc>
      </w:tr>
      <w:tr w:rsidR="008B2434" w14:paraId="202343CC" w14:textId="77777777" w:rsidTr="008B2434">
        <w:trPr>
          <w:trHeight w:val="468"/>
        </w:trPr>
        <w:tc>
          <w:tcPr>
            <w:tcW w:w="1525" w:type="dxa"/>
          </w:tcPr>
          <w:p w14:paraId="57A5DE51" w14:textId="77777777" w:rsidR="008B2434" w:rsidRDefault="008B2434" w:rsidP="006E210C">
            <w:pPr>
              <w:spacing w:before="60" w:after="60"/>
            </w:pPr>
            <w:r w:rsidRPr="00824849">
              <w:t>R4-2011288</w:t>
            </w:r>
          </w:p>
        </w:tc>
        <w:tc>
          <w:tcPr>
            <w:tcW w:w="1521" w:type="dxa"/>
          </w:tcPr>
          <w:p w14:paraId="114EBE51" w14:textId="77777777" w:rsidR="008B2434" w:rsidRDefault="008B2434" w:rsidP="006E210C">
            <w:pPr>
              <w:spacing w:before="60" w:after="60"/>
            </w:pPr>
            <w:r w:rsidRPr="001A106C">
              <w:t>Keysight Technologies, Rohde &amp; Schwarz</w:t>
            </w:r>
          </w:p>
        </w:tc>
        <w:tc>
          <w:tcPr>
            <w:tcW w:w="6585" w:type="dxa"/>
          </w:tcPr>
          <w:p w14:paraId="44BCEBA1" w14:textId="77777777" w:rsidR="008B2434" w:rsidRPr="008B2434" w:rsidRDefault="008B2434" w:rsidP="006E210C">
            <w:pPr>
              <w:spacing w:before="60" w:after="60"/>
              <w:rPr>
                <w:u w:val="single"/>
              </w:rPr>
            </w:pPr>
            <w:r w:rsidRPr="008B2434">
              <w:rPr>
                <w:u w:val="single"/>
              </w:rPr>
              <w:t xml:space="preserve">CR to 38.104: Annex B and C clarification on </w:t>
            </w:r>
            <w:proofErr w:type="spellStart"/>
            <w:r w:rsidRPr="008B2434">
              <w:rPr>
                <w:u w:val="single"/>
              </w:rPr>
              <w:t>equlisation</w:t>
            </w:r>
            <w:proofErr w:type="spellEnd"/>
            <w:r w:rsidRPr="008B2434">
              <w:rPr>
                <w:u w:val="single"/>
              </w:rPr>
              <w:t xml:space="preserve"> calculation (B.6, C.6)</w:t>
            </w:r>
          </w:p>
          <w:p w14:paraId="14E7EAB1" w14:textId="5977DFCA" w:rsidR="008B2434" w:rsidRDefault="008B2434" w:rsidP="006E210C">
            <w:pPr>
              <w:spacing w:before="60" w:after="60"/>
            </w:pPr>
            <w:proofErr w:type="spellStart"/>
            <w:r>
              <w:t>Rel</w:t>
            </w:r>
            <w:proofErr w:type="spellEnd"/>
            <w:r>
              <w:t xml:space="preserve"> 16 mirror</w:t>
            </w:r>
          </w:p>
        </w:tc>
      </w:tr>
      <w:tr w:rsidR="008B2434" w14:paraId="49502DBF" w14:textId="77777777" w:rsidTr="008B2434">
        <w:trPr>
          <w:trHeight w:val="468"/>
        </w:trPr>
        <w:tc>
          <w:tcPr>
            <w:tcW w:w="1525" w:type="dxa"/>
          </w:tcPr>
          <w:p w14:paraId="6EF59B48" w14:textId="63387A60" w:rsidR="008B2434" w:rsidRDefault="008B2434" w:rsidP="008B2434">
            <w:pPr>
              <w:spacing w:before="60" w:after="60"/>
            </w:pPr>
            <w:r w:rsidRPr="00824849">
              <w:t>R4-2011286</w:t>
            </w:r>
          </w:p>
        </w:tc>
        <w:tc>
          <w:tcPr>
            <w:tcW w:w="1521" w:type="dxa"/>
          </w:tcPr>
          <w:p w14:paraId="5F53183C" w14:textId="6C1FEA09" w:rsidR="008B2434" w:rsidRDefault="008B2434" w:rsidP="008B2434">
            <w:pPr>
              <w:spacing w:before="60" w:after="60"/>
            </w:pPr>
            <w:r w:rsidRPr="001A106C">
              <w:t>Keysight Technologies, Rohde &amp; Schwarz</w:t>
            </w:r>
          </w:p>
        </w:tc>
        <w:tc>
          <w:tcPr>
            <w:tcW w:w="6585" w:type="dxa"/>
          </w:tcPr>
          <w:p w14:paraId="3DBC6310" w14:textId="77777777" w:rsidR="008B2434" w:rsidRPr="008B2434" w:rsidRDefault="008B2434" w:rsidP="008B2434">
            <w:pPr>
              <w:spacing w:before="60" w:after="60"/>
              <w:rPr>
                <w:u w:val="single"/>
              </w:rPr>
            </w:pPr>
            <w:r w:rsidRPr="008B2434">
              <w:rPr>
                <w:u w:val="single"/>
              </w:rPr>
              <w:t xml:space="preserve">CR to 38.141-1: Annex H clarification on </w:t>
            </w:r>
            <w:proofErr w:type="spellStart"/>
            <w:r w:rsidRPr="008B2434">
              <w:rPr>
                <w:u w:val="single"/>
              </w:rPr>
              <w:t>equlisation</w:t>
            </w:r>
            <w:proofErr w:type="spellEnd"/>
            <w:r w:rsidRPr="008B2434">
              <w:rPr>
                <w:u w:val="single"/>
              </w:rPr>
              <w:t xml:space="preserve"> calculation (H.6)</w:t>
            </w:r>
          </w:p>
          <w:p w14:paraId="11D59209" w14:textId="1EA86877" w:rsidR="008B2434" w:rsidRDefault="008B2434" w:rsidP="008B2434">
            <w:pPr>
              <w:spacing w:before="60" w:after="60"/>
            </w:pPr>
          </w:p>
        </w:tc>
      </w:tr>
      <w:tr w:rsidR="008B2434" w14:paraId="753EF159" w14:textId="77777777" w:rsidTr="008B2434">
        <w:trPr>
          <w:trHeight w:val="468"/>
        </w:trPr>
        <w:tc>
          <w:tcPr>
            <w:tcW w:w="1525" w:type="dxa"/>
          </w:tcPr>
          <w:p w14:paraId="68E0675F" w14:textId="77777777" w:rsidR="008B2434" w:rsidRDefault="008B2434" w:rsidP="006E210C">
            <w:pPr>
              <w:spacing w:before="60" w:after="60"/>
            </w:pPr>
            <w:r w:rsidRPr="00824849">
              <w:t>R4-2011289</w:t>
            </w:r>
          </w:p>
        </w:tc>
        <w:tc>
          <w:tcPr>
            <w:tcW w:w="1521" w:type="dxa"/>
          </w:tcPr>
          <w:p w14:paraId="03EA9EF4" w14:textId="77777777" w:rsidR="008B2434" w:rsidRDefault="008B2434" w:rsidP="006E210C">
            <w:pPr>
              <w:spacing w:before="60" w:after="60"/>
            </w:pPr>
            <w:r w:rsidRPr="001A106C">
              <w:t>Keysight Technologies, Rohde &amp; Schwarz</w:t>
            </w:r>
          </w:p>
        </w:tc>
        <w:tc>
          <w:tcPr>
            <w:tcW w:w="6585" w:type="dxa"/>
          </w:tcPr>
          <w:p w14:paraId="1FB3E334" w14:textId="77777777" w:rsidR="008B2434" w:rsidRPr="008B2434" w:rsidRDefault="008B2434" w:rsidP="006E210C">
            <w:pPr>
              <w:spacing w:before="60" w:after="60"/>
              <w:rPr>
                <w:u w:val="single"/>
              </w:rPr>
            </w:pPr>
            <w:r w:rsidRPr="008B2434">
              <w:rPr>
                <w:u w:val="single"/>
              </w:rPr>
              <w:t xml:space="preserve">CR to 38.141-1: Annex H clarification on </w:t>
            </w:r>
            <w:proofErr w:type="spellStart"/>
            <w:r w:rsidRPr="008B2434">
              <w:rPr>
                <w:u w:val="single"/>
              </w:rPr>
              <w:t>equlisation</w:t>
            </w:r>
            <w:proofErr w:type="spellEnd"/>
            <w:r w:rsidRPr="008B2434">
              <w:rPr>
                <w:u w:val="single"/>
              </w:rPr>
              <w:t xml:space="preserve"> calculation (H.6)</w:t>
            </w:r>
          </w:p>
          <w:p w14:paraId="5AE09848" w14:textId="6BBABD34" w:rsidR="008B2434" w:rsidRDefault="008B2434" w:rsidP="006E210C">
            <w:pPr>
              <w:spacing w:before="60" w:after="60"/>
            </w:pPr>
            <w:proofErr w:type="spellStart"/>
            <w:r>
              <w:t>Rel</w:t>
            </w:r>
            <w:proofErr w:type="spellEnd"/>
            <w:r>
              <w:t xml:space="preserve"> 16 mirror</w:t>
            </w:r>
          </w:p>
        </w:tc>
      </w:tr>
      <w:tr w:rsidR="008B2434" w14:paraId="00661590" w14:textId="77777777" w:rsidTr="008B2434">
        <w:trPr>
          <w:trHeight w:val="468"/>
        </w:trPr>
        <w:tc>
          <w:tcPr>
            <w:tcW w:w="1525" w:type="dxa"/>
          </w:tcPr>
          <w:p w14:paraId="461FFFFD" w14:textId="08BBB169" w:rsidR="008B2434" w:rsidRDefault="008B2434" w:rsidP="008B2434">
            <w:pPr>
              <w:spacing w:before="60" w:after="60"/>
            </w:pPr>
            <w:r w:rsidRPr="00824849">
              <w:t>R4-2011287</w:t>
            </w:r>
          </w:p>
        </w:tc>
        <w:tc>
          <w:tcPr>
            <w:tcW w:w="1521" w:type="dxa"/>
          </w:tcPr>
          <w:p w14:paraId="54AC640D" w14:textId="182307C0" w:rsidR="008B2434" w:rsidRDefault="008B2434" w:rsidP="008B2434">
            <w:pPr>
              <w:spacing w:before="60" w:after="60"/>
            </w:pPr>
            <w:r w:rsidRPr="001A106C">
              <w:t>Keysight Technologies, Rohde &amp; Schwarz</w:t>
            </w:r>
          </w:p>
        </w:tc>
        <w:tc>
          <w:tcPr>
            <w:tcW w:w="6585" w:type="dxa"/>
          </w:tcPr>
          <w:p w14:paraId="3047802C" w14:textId="77777777" w:rsidR="008B2434" w:rsidRPr="008B2434" w:rsidRDefault="008B2434" w:rsidP="008B2434">
            <w:pPr>
              <w:spacing w:before="60" w:after="60"/>
              <w:rPr>
                <w:u w:val="single"/>
              </w:rPr>
            </w:pPr>
            <w:r w:rsidRPr="008B2434">
              <w:rPr>
                <w:u w:val="single"/>
              </w:rPr>
              <w:t xml:space="preserve">CR to 38.141-2: Annex L clarification on </w:t>
            </w:r>
            <w:proofErr w:type="spellStart"/>
            <w:r w:rsidRPr="008B2434">
              <w:rPr>
                <w:u w:val="single"/>
              </w:rPr>
              <w:t>equlisation</w:t>
            </w:r>
            <w:proofErr w:type="spellEnd"/>
            <w:r w:rsidRPr="008B2434">
              <w:rPr>
                <w:u w:val="single"/>
              </w:rPr>
              <w:t xml:space="preserve"> calculation (L.6)</w:t>
            </w:r>
          </w:p>
          <w:p w14:paraId="74872A13" w14:textId="4668746E" w:rsidR="008B2434" w:rsidRDefault="008B2434" w:rsidP="008B2434">
            <w:pPr>
              <w:spacing w:before="60" w:after="60"/>
            </w:pPr>
          </w:p>
        </w:tc>
      </w:tr>
      <w:tr w:rsidR="008B2434" w14:paraId="04C6A1A7" w14:textId="77777777" w:rsidTr="008B2434">
        <w:trPr>
          <w:trHeight w:val="468"/>
        </w:trPr>
        <w:tc>
          <w:tcPr>
            <w:tcW w:w="1525" w:type="dxa"/>
          </w:tcPr>
          <w:p w14:paraId="4BC0C99D" w14:textId="35300B0E" w:rsidR="008B2434" w:rsidRDefault="008B2434" w:rsidP="008B2434">
            <w:pPr>
              <w:spacing w:before="60" w:after="60"/>
            </w:pPr>
            <w:r w:rsidRPr="00824849">
              <w:t>R4-2011290</w:t>
            </w:r>
          </w:p>
        </w:tc>
        <w:tc>
          <w:tcPr>
            <w:tcW w:w="1521" w:type="dxa"/>
          </w:tcPr>
          <w:p w14:paraId="3E03583D" w14:textId="3E292867" w:rsidR="008B2434" w:rsidRDefault="008B2434" w:rsidP="008B2434">
            <w:pPr>
              <w:spacing w:before="60" w:after="60"/>
            </w:pPr>
            <w:r w:rsidRPr="001A106C">
              <w:t>Keysight Technologies, Rohde &amp; Schwarz</w:t>
            </w:r>
          </w:p>
        </w:tc>
        <w:tc>
          <w:tcPr>
            <w:tcW w:w="6585" w:type="dxa"/>
          </w:tcPr>
          <w:p w14:paraId="0C9EE29E" w14:textId="77777777" w:rsidR="008B2434" w:rsidRPr="008B2434" w:rsidRDefault="008B2434" w:rsidP="008B2434">
            <w:pPr>
              <w:spacing w:before="60" w:after="60"/>
              <w:rPr>
                <w:u w:val="single"/>
              </w:rPr>
            </w:pPr>
            <w:r w:rsidRPr="008B2434">
              <w:rPr>
                <w:u w:val="single"/>
              </w:rPr>
              <w:t xml:space="preserve">CR to 38.141-2: Annex L clarification on </w:t>
            </w:r>
            <w:proofErr w:type="spellStart"/>
            <w:r w:rsidRPr="008B2434">
              <w:rPr>
                <w:u w:val="single"/>
              </w:rPr>
              <w:t>equlisation</w:t>
            </w:r>
            <w:proofErr w:type="spellEnd"/>
            <w:r w:rsidRPr="008B2434">
              <w:rPr>
                <w:u w:val="single"/>
              </w:rPr>
              <w:t xml:space="preserve"> calculation (L.6)</w:t>
            </w:r>
          </w:p>
          <w:p w14:paraId="215CEB96" w14:textId="7EECE8F9" w:rsidR="008B2434" w:rsidRDefault="008B2434" w:rsidP="008B2434">
            <w:pPr>
              <w:spacing w:before="60" w:after="60"/>
            </w:pPr>
            <w:proofErr w:type="spellStart"/>
            <w:r>
              <w:t>Rel</w:t>
            </w:r>
            <w:proofErr w:type="spellEnd"/>
            <w:r>
              <w:t xml:space="preserve"> 16 mirror</w:t>
            </w:r>
          </w:p>
        </w:tc>
      </w:tr>
    </w:tbl>
    <w:p w14:paraId="3E29E2AF" w14:textId="77777777" w:rsidR="00484C5D" w:rsidRPr="004A7544" w:rsidRDefault="00484C5D" w:rsidP="005B4802"/>
    <w:p w14:paraId="67EA3547" w14:textId="407DC46C" w:rsidR="00484C5D" w:rsidRPr="004A7544" w:rsidRDefault="00837458" w:rsidP="00B4256F">
      <w:pPr>
        <w:pStyle w:val="Heading2"/>
      </w:pPr>
      <w:r w:rsidRPr="004A7544">
        <w:rPr>
          <w:rFonts w:hint="eastAsia"/>
        </w:rPr>
        <w:t>Open issues</w:t>
      </w:r>
      <w:r w:rsidR="00DC2500">
        <w:t xml:space="preserve"> summary</w:t>
      </w:r>
    </w:p>
    <w:p w14:paraId="2C85179F" w14:textId="11708F13"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62D8E5E" w14:textId="7BF9E72A" w:rsidR="0022149D" w:rsidRPr="0022149D" w:rsidRDefault="0022149D" w:rsidP="005B4802">
      <w:pPr>
        <w:rPr>
          <w:i/>
          <w:color w:val="0070C0"/>
          <w:lang w:val="en-US" w:eastAsia="zh-CN"/>
        </w:rPr>
      </w:pPr>
      <w:r>
        <w:rPr>
          <w:i/>
          <w:color w:val="0070C0"/>
          <w:lang w:val="en-US" w:eastAsia="zh-CN"/>
        </w:rPr>
        <w:t xml:space="preserve">In </w:t>
      </w:r>
      <w:r w:rsidRPr="0042020B">
        <w:rPr>
          <w:i/>
          <w:color w:val="0070C0"/>
          <w:lang w:val="en-US" w:eastAsia="zh-CN"/>
        </w:rPr>
        <w:t>R4-2008739</w:t>
      </w:r>
      <w:r>
        <w:rPr>
          <w:i/>
          <w:color w:val="0070C0"/>
          <w:lang w:val="en-US" w:eastAsia="zh-CN"/>
        </w:rPr>
        <w:t>, the WF captured two parts: types of averages and applicability</w:t>
      </w:r>
    </w:p>
    <w:p w14:paraId="766EF825" w14:textId="4A0392EA" w:rsidR="00571777" w:rsidRPr="00805BE8" w:rsidRDefault="00571777" w:rsidP="00B4256F">
      <w:pPr>
        <w:pStyle w:val="Heading3"/>
      </w:pPr>
      <w:r w:rsidRPr="00805BE8">
        <w:t>Sub-</w:t>
      </w:r>
      <w:r w:rsidR="00142BB9">
        <w:t>topic</w:t>
      </w:r>
      <w:r w:rsidRPr="00805BE8">
        <w:t xml:space="preserve"> 1-1</w:t>
      </w:r>
    </w:p>
    <w:p w14:paraId="795BB93E" w14:textId="3D26290C" w:rsidR="0042020B" w:rsidRDefault="0042020B" w:rsidP="0042020B">
      <w:pPr>
        <w:rPr>
          <w:i/>
          <w:color w:val="0070C0"/>
          <w:lang w:val="en-US" w:eastAsia="zh-CN"/>
        </w:rPr>
      </w:pPr>
      <w:r w:rsidRPr="0042020B">
        <w:rPr>
          <w:i/>
          <w:color w:val="0070C0"/>
          <w:lang w:val="en-US" w:eastAsia="zh-CN"/>
        </w:rPr>
        <w:t xml:space="preserve">Q1: How should DM-RS averaging be performed for TM2Regarding with applicability of </w:t>
      </w:r>
      <w:proofErr w:type="gramStart"/>
      <w:r w:rsidRPr="0042020B">
        <w:rPr>
          <w:i/>
          <w:color w:val="0070C0"/>
          <w:lang w:val="en-US" w:eastAsia="zh-CN"/>
        </w:rPr>
        <w:t>method;</w:t>
      </w:r>
      <w:proofErr w:type="gramEnd"/>
    </w:p>
    <w:p w14:paraId="2F7C148D" w14:textId="462D3579" w:rsidR="0022149D" w:rsidRPr="0042020B" w:rsidRDefault="0022149D" w:rsidP="0022149D">
      <w:pPr>
        <w:rPr>
          <w:i/>
          <w:color w:val="0070C0"/>
          <w:lang w:val="en-US" w:eastAsia="zh-CN"/>
        </w:rPr>
      </w:pPr>
      <w:r>
        <w:rPr>
          <w:i/>
          <w:color w:val="0070C0"/>
          <w:lang w:val="en-US" w:eastAsia="zh-CN"/>
        </w:rPr>
        <w:t xml:space="preserve">There are two discussion papers. Methods 2 and 3 can </w:t>
      </w:r>
      <w:proofErr w:type="gramStart"/>
      <w:r>
        <w:rPr>
          <w:i/>
          <w:color w:val="0070C0"/>
          <w:lang w:val="en-US" w:eastAsia="zh-CN"/>
        </w:rPr>
        <w:t>be removed</w:t>
      </w:r>
      <w:proofErr w:type="gramEnd"/>
      <w:r>
        <w:rPr>
          <w:i/>
          <w:color w:val="0070C0"/>
          <w:lang w:val="en-US" w:eastAsia="zh-CN"/>
        </w:rPr>
        <w:t xml:space="preserve"> based on discussions. </w:t>
      </w:r>
    </w:p>
    <w:p w14:paraId="7C0195AF" w14:textId="206D121D" w:rsidR="0022149D" w:rsidRDefault="0022149D" w:rsidP="0042020B">
      <w:pPr>
        <w:rPr>
          <w:i/>
          <w:color w:val="0070C0"/>
          <w:lang w:val="en-US" w:eastAsia="zh-CN"/>
        </w:rPr>
      </w:pPr>
      <w:r>
        <w:rPr>
          <w:i/>
          <w:color w:val="0070C0"/>
          <w:lang w:val="en-US" w:eastAsia="zh-CN"/>
        </w:rPr>
        <w:t>Method 1</w:t>
      </w:r>
    </w:p>
    <w:p w14:paraId="5D1B634C" w14:textId="77777777" w:rsidR="0022149D" w:rsidRDefault="0022149D" w:rsidP="0022149D">
      <w:pPr>
        <w:spacing w:after="120"/>
        <w:rPr>
          <w:rFonts w:eastAsiaTheme="minorEastAsia"/>
          <w:iCs/>
          <w:color w:val="0070C0"/>
          <w:lang w:val="en-US" w:eastAsia="zh-CN"/>
        </w:rPr>
      </w:pPr>
      <w:r>
        <w:rPr>
          <w:rFonts w:eastAsiaTheme="minorEastAsia"/>
          <w:iCs/>
          <w:color w:val="0070C0"/>
          <w:lang w:eastAsia="zh-CN"/>
        </w:rPr>
        <w:t xml:space="preserve">Option 1. Mimic approach in new figure using only 1 RB (sliding window sizes of 1, 3, 5, 5, 3, 1), </w:t>
      </w:r>
    </w:p>
    <w:p w14:paraId="7EBD3FC2" w14:textId="77777777" w:rsidR="0022149D" w:rsidRDefault="0022149D" w:rsidP="0022149D">
      <w:pPr>
        <w:spacing w:after="120"/>
        <w:rPr>
          <w:rFonts w:eastAsiaTheme="minorEastAsia"/>
          <w:iCs/>
          <w:color w:val="0070C0"/>
          <w:lang w:eastAsia="zh-CN"/>
        </w:rPr>
      </w:pPr>
      <w:r>
        <w:rPr>
          <w:rFonts w:eastAsiaTheme="minorEastAsia"/>
          <w:iCs/>
          <w:color w:val="0070C0"/>
          <w:lang w:eastAsia="zh-CN"/>
        </w:rPr>
        <w:tab/>
      </w:r>
      <w:r>
        <w:rPr>
          <w:rFonts w:eastAsiaTheme="minorEastAsia"/>
          <w:iCs/>
          <w:color w:val="0070C0"/>
          <w:lang w:eastAsia="zh-CN"/>
        </w:rPr>
        <w:tab/>
        <w:t xml:space="preserve">List of averaging window size from lower frequency (for each three lower/middle/higher end of allocation) for </w:t>
      </w:r>
      <w:proofErr w:type="spellStart"/>
      <w:r>
        <w:rPr>
          <w:rFonts w:eastAsiaTheme="minorEastAsia"/>
          <w:iCs/>
          <w:color w:val="0070C0"/>
          <w:lang w:eastAsia="zh-CN"/>
        </w:rPr>
        <w:t>Opt</w:t>
      </w:r>
      <w:proofErr w:type="spellEnd"/>
      <w:r>
        <w:rPr>
          <w:rFonts w:eastAsiaTheme="minorEastAsia"/>
          <w:iCs/>
          <w:color w:val="0070C0"/>
          <w:lang w:eastAsia="zh-CN"/>
        </w:rPr>
        <w:t xml:space="preserve"> 1.</w:t>
      </w:r>
    </w:p>
    <w:p w14:paraId="3D43FDEC" w14:textId="77777777" w:rsidR="0022149D" w:rsidRDefault="0022149D" w:rsidP="0022149D">
      <w:pPr>
        <w:pStyle w:val="ListParagraph"/>
        <w:numPr>
          <w:ilvl w:val="1"/>
          <w:numId w:val="17"/>
        </w:numPr>
        <w:overflowPunct/>
        <w:autoSpaceDE/>
        <w:autoSpaceDN/>
        <w:adjustRightInd/>
        <w:spacing w:after="120"/>
        <w:ind w:firstLineChars="0"/>
        <w:textAlignment w:val="auto"/>
        <w:rPr>
          <w:rFonts w:eastAsiaTheme="minorEastAsia"/>
          <w:iCs/>
          <w:color w:val="0070C0"/>
          <w:lang w:eastAsia="zh-CN"/>
        </w:rPr>
      </w:pPr>
      <w:r>
        <w:rPr>
          <w:rFonts w:eastAsiaTheme="minorEastAsia"/>
          <w:iCs/>
          <w:color w:val="0070C0"/>
          <w:lang w:eastAsia="zh-CN"/>
        </w:rPr>
        <w:t>At lower end in frequency, list of averaging window size [1,3,5,7,9,11,13,15,13] for 9 DMRS subcarrier</w:t>
      </w:r>
    </w:p>
    <w:p w14:paraId="747117BB" w14:textId="77777777" w:rsidR="0022149D" w:rsidRDefault="0022149D" w:rsidP="0022149D">
      <w:pPr>
        <w:pStyle w:val="ListParagraph"/>
        <w:numPr>
          <w:ilvl w:val="1"/>
          <w:numId w:val="17"/>
        </w:numPr>
        <w:overflowPunct/>
        <w:autoSpaceDE/>
        <w:autoSpaceDN/>
        <w:adjustRightInd/>
        <w:spacing w:after="120"/>
        <w:ind w:firstLineChars="0"/>
        <w:textAlignment w:val="auto"/>
        <w:rPr>
          <w:rFonts w:eastAsiaTheme="minorEastAsia"/>
          <w:iCs/>
          <w:color w:val="0070C0"/>
          <w:lang w:eastAsia="zh-CN"/>
        </w:rPr>
      </w:pPr>
      <w:r>
        <w:rPr>
          <w:rFonts w:eastAsiaTheme="minorEastAsia"/>
          <w:iCs/>
          <w:color w:val="0070C0"/>
          <w:lang w:eastAsia="zh-CN"/>
        </w:rPr>
        <w:t>In the middle of frequency, averaging window size [1,3,5,5,3,1] for 6 DMRS subcarrier</w:t>
      </w:r>
    </w:p>
    <w:p w14:paraId="31A84856" w14:textId="77777777" w:rsidR="0022149D" w:rsidRDefault="0022149D" w:rsidP="0022149D">
      <w:pPr>
        <w:pStyle w:val="ListParagraph"/>
        <w:numPr>
          <w:ilvl w:val="1"/>
          <w:numId w:val="17"/>
        </w:numPr>
        <w:overflowPunct/>
        <w:autoSpaceDE/>
        <w:autoSpaceDN/>
        <w:adjustRightInd/>
        <w:spacing w:after="120"/>
        <w:ind w:firstLineChars="0"/>
        <w:textAlignment w:val="auto"/>
        <w:rPr>
          <w:rFonts w:eastAsiaTheme="minorEastAsia"/>
          <w:iCs/>
          <w:color w:val="0070C0"/>
          <w:lang w:eastAsia="zh-CN"/>
        </w:rPr>
      </w:pPr>
      <w:r>
        <w:rPr>
          <w:rFonts w:eastAsiaTheme="minorEastAsia"/>
          <w:iCs/>
          <w:color w:val="0070C0"/>
          <w:lang w:eastAsia="zh-CN"/>
        </w:rPr>
        <w:lastRenderedPageBreak/>
        <w:t>At higher end in frequency (channel edge), averaging window size [1,3,5,5,3,1] for 6 DMRS subcarrier</w:t>
      </w:r>
    </w:p>
    <w:p w14:paraId="6703374A" w14:textId="77777777" w:rsidR="0022149D" w:rsidRPr="0042020B" w:rsidRDefault="0022149D" w:rsidP="0042020B">
      <w:pPr>
        <w:rPr>
          <w:i/>
          <w:color w:val="0070C0"/>
          <w:lang w:val="en-US" w:eastAsia="zh-CN"/>
        </w:rPr>
      </w:pPr>
    </w:p>
    <w:p w14:paraId="65F314B8" w14:textId="6AC709D7" w:rsidR="0022149D" w:rsidRDefault="0022149D" w:rsidP="0022149D">
      <w:pPr>
        <w:rPr>
          <w:i/>
          <w:color w:val="0070C0"/>
          <w:lang w:val="en-US" w:eastAsia="zh-CN"/>
        </w:rPr>
      </w:pPr>
      <w:r>
        <w:rPr>
          <w:i/>
          <w:color w:val="0070C0"/>
          <w:lang w:val="en-US" w:eastAsia="zh-CN"/>
        </w:rPr>
        <w:t>Method 4</w:t>
      </w:r>
    </w:p>
    <w:p w14:paraId="426B1D0A" w14:textId="77777777" w:rsidR="0022149D" w:rsidRPr="0022149D" w:rsidRDefault="0022149D" w:rsidP="0022149D">
      <w:pPr>
        <w:pStyle w:val="ListParagraph"/>
        <w:numPr>
          <w:ilvl w:val="0"/>
          <w:numId w:val="18"/>
        </w:numPr>
        <w:overflowPunct/>
        <w:autoSpaceDE/>
        <w:autoSpaceDN/>
        <w:adjustRightInd/>
        <w:ind w:firstLineChars="0"/>
        <w:textAlignment w:val="auto"/>
        <w:rPr>
          <w:sz w:val="18"/>
          <w:szCs w:val="18"/>
        </w:rPr>
      </w:pPr>
      <w:r w:rsidRPr="0022149D">
        <w:rPr>
          <w:sz w:val="18"/>
          <w:szCs w:val="18"/>
        </w:rPr>
        <w:t>Option 4: Different methods should be used at the edge of channel band and at the edge of contiguously allocated RBs; for example, for single RB case, averaging window sizes of 1, 3, 5, 5, 5, 5 for RB at the lower channel edge, averaging window sizes of 5, 5, 5, 5, 5, 5 for RB in the middle of the channel, averaging window sizes of 5, 5, 5, 5, 3, 1 for RB at the upper channel edge</w:t>
      </w:r>
    </w:p>
    <w:p w14:paraId="2245D390" w14:textId="77777777" w:rsidR="0022149D" w:rsidRPr="0022149D" w:rsidRDefault="0022149D" w:rsidP="0022149D">
      <w:pPr>
        <w:pStyle w:val="ListParagraph"/>
        <w:numPr>
          <w:ilvl w:val="1"/>
          <w:numId w:val="18"/>
        </w:numPr>
        <w:overflowPunct/>
        <w:autoSpaceDE/>
        <w:autoSpaceDN/>
        <w:adjustRightInd/>
        <w:spacing w:after="120"/>
        <w:ind w:firstLineChars="0"/>
        <w:textAlignment w:val="auto"/>
        <w:rPr>
          <w:rFonts w:eastAsiaTheme="minorEastAsia"/>
          <w:iCs/>
          <w:sz w:val="18"/>
          <w:szCs w:val="18"/>
          <w:lang w:eastAsia="zh-CN"/>
        </w:rPr>
      </w:pPr>
      <w:r w:rsidRPr="0022149D">
        <w:rPr>
          <w:rFonts w:eastAsiaTheme="minorEastAsia"/>
          <w:iCs/>
          <w:sz w:val="18"/>
          <w:szCs w:val="18"/>
          <w:lang w:eastAsia="zh-CN"/>
        </w:rPr>
        <w:t xml:space="preserve">List of averaging window size from lower frequency (for each three lower/middle/higher end of allocation) for </w:t>
      </w:r>
      <w:proofErr w:type="spellStart"/>
      <w:r w:rsidRPr="0022149D">
        <w:rPr>
          <w:rFonts w:eastAsiaTheme="minorEastAsia"/>
          <w:iCs/>
          <w:sz w:val="18"/>
          <w:szCs w:val="18"/>
          <w:lang w:eastAsia="zh-CN"/>
        </w:rPr>
        <w:t>Opt</w:t>
      </w:r>
      <w:proofErr w:type="spellEnd"/>
      <w:r w:rsidRPr="0022149D">
        <w:rPr>
          <w:rFonts w:eastAsiaTheme="minorEastAsia"/>
          <w:iCs/>
          <w:sz w:val="18"/>
          <w:szCs w:val="18"/>
          <w:lang w:eastAsia="zh-CN"/>
        </w:rPr>
        <w:t xml:space="preserve"> 4</w:t>
      </w:r>
    </w:p>
    <w:p w14:paraId="6BD2075D" w14:textId="77777777" w:rsidR="0022149D" w:rsidRPr="0022149D" w:rsidRDefault="0022149D" w:rsidP="0022149D">
      <w:pPr>
        <w:pStyle w:val="ListParagraph"/>
        <w:numPr>
          <w:ilvl w:val="1"/>
          <w:numId w:val="18"/>
        </w:numPr>
        <w:overflowPunct/>
        <w:autoSpaceDE/>
        <w:autoSpaceDN/>
        <w:adjustRightInd/>
        <w:spacing w:after="120"/>
        <w:ind w:firstLineChars="0"/>
        <w:textAlignment w:val="auto"/>
        <w:rPr>
          <w:rFonts w:eastAsiaTheme="minorEastAsia"/>
          <w:iCs/>
          <w:sz w:val="18"/>
          <w:szCs w:val="18"/>
          <w:lang w:eastAsia="zh-CN"/>
        </w:rPr>
      </w:pPr>
      <w:r w:rsidRPr="0022149D">
        <w:rPr>
          <w:rFonts w:eastAsiaTheme="minorEastAsia"/>
          <w:iCs/>
          <w:sz w:val="18"/>
          <w:szCs w:val="18"/>
          <w:lang w:eastAsia="zh-CN"/>
        </w:rPr>
        <w:t>At lower end in frequency, list of averaging window size [1,3,5,7,9,11,13,15,15] for 9 DMRS subcarrier</w:t>
      </w:r>
    </w:p>
    <w:p w14:paraId="737162A2" w14:textId="77777777" w:rsidR="0022149D" w:rsidRPr="0022149D" w:rsidRDefault="0022149D" w:rsidP="0022149D">
      <w:pPr>
        <w:pStyle w:val="ListParagraph"/>
        <w:numPr>
          <w:ilvl w:val="1"/>
          <w:numId w:val="18"/>
        </w:numPr>
        <w:overflowPunct/>
        <w:autoSpaceDE/>
        <w:autoSpaceDN/>
        <w:adjustRightInd/>
        <w:spacing w:after="120"/>
        <w:ind w:firstLineChars="0"/>
        <w:textAlignment w:val="auto"/>
        <w:rPr>
          <w:rFonts w:eastAsiaTheme="minorEastAsia"/>
          <w:iCs/>
          <w:sz w:val="18"/>
          <w:szCs w:val="18"/>
          <w:lang w:eastAsia="zh-CN"/>
        </w:rPr>
      </w:pPr>
      <w:r w:rsidRPr="0022149D">
        <w:rPr>
          <w:rFonts w:eastAsiaTheme="minorEastAsia"/>
          <w:iCs/>
          <w:sz w:val="18"/>
          <w:szCs w:val="18"/>
          <w:lang w:eastAsia="zh-CN"/>
        </w:rPr>
        <w:t>In the middle of frequency, averaging window size [5,5,5,5,5,5] for 6 DMRS subcarrier</w:t>
      </w:r>
    </w:p>
    <w:p w14:paraId="1BB20E9D" w14:textId="5FE1D7C3" w:rsidR="002E700C" w:rsidRPr="0022149D" w:rsidRDefault="0022149D" w:rsidP="0022149D">
      <w:pPr>
        <w:rPr>
          <w:i/>
          <w:color w:val="0070C0"/>
          <w:sz w:val="18"/>
          <w:szCs w:val="18"/>
          <w:lang w:val="en-US" w:eastAsia="zh-CN"/>
        </w:rPr>
      </w:pPr>
      <w:r w:rsidRPr="0022149D">
        <w:rPr>
          <w:rFonts w:eastAsiaTheme="minorEastAsia"/>
          <w:iCs/>
          <w:sz w:val="18"/>
          <w:szCs w:val="18"/>
          <w:lang w:eastAsia="zh-CN"/>
        </w:rPr>
        <w:t>At higher end in frequency (channel edge), averaging window size [5,5,5,5,3,1] for 6 DMRS subcarrier</w:t>
      </w:r>
    </w:p>
    <w:p w14:paraId="52E527C3" w14:textId="3BEC4587" w:rsidR="00B4108D" w:rsidRPr="00805BE8" w:rsidRDefault="00B4108D" w:rsidP="00B4108D">
      <w:pPr>
        <w:rPr>
          <w:b/>
          <w:color w:val="0070C0"/>
          <w:u w:val="single"/>
          <w:lang w:eastAsia="ko-KR"/>
        </w:rPr>
      </w:pPr>
      <w:r w:rsidRPr="00805BE8">
        <w:rPr>
          <w:b/>
          <w:color w:val="0070C0"/>
          <w:u w:val="single"/>
          <w:lang w:eastAsia="ko-KR"/>
        </w:rPr>
        <w:t>Issue 1-</w:t>
      </w:r>
      <w:r w:rsidR="0022149D">
        <w:rPr>
          <w:b/>
          <w:color w:val="0070C0"/>
          <w:u w:val="single"/>
          <w:lang w:eastAsia="ko-KR"/>
        </w:rPr>
        <w:t>1: averaging method</w:t>
      </w:r>
    </w:p>
    <w:p w14:paraId="3C3336B6" w14:textId="2392AF68" w:rsidR="00B4108D" w:rsidRPr="00805BE8" w:rsidRDefault="002E700C"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Use </w:t>
      </w:r>
    </w:p>
    <w:p w14:paraId="13C6B9EA" w14:textId="34E4C97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2149D">
        <w:rPr>
          <w:rFonts w:eastAsia="SimSun"/>
          <w:color w:val="0070C0"/>
          <w:szCs w:val="24"/>
          <w:lang w:eastAsia="zh-CN"/>
        </w:rPr>
        <w:t>Keysight/R&amp;S</w:t>
      </w:r>
      <w:ins w:id="4" w:author="Moderator" w:date="2020-08-13T08:55:00Z">
        <w:r w:rsidR="003338C4" w:rsidRPr="003338C4">
          <w:rPr>
            <w:rFonts w:eastAsia="SimSun"/>
            <w:color w:val="0070C0"/>
            <w:szCs w:val="24"/>
            <w:lang w:eastAsia="zh-CN"/>
          </w:rPr>
          <w:t>, Nokia has concern on reduced noise averaging</w:t>
        </w:r>
      </w:ins>
    </w:p>
    <w:p w14:paraId="49D6F8A9" w14:textId="7A204462"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22149D">
        <w:rPr>
          <w:rFonts w:eastAsia="SimSun"/>
          <w:color w:val="0070C0"/>
          <w:szCs w:val="24"/>
          <w:lang w:eastAsia="zh-CN"/>
        </w:rPr>
        <w:t>4</w:t>
      </w:r>
      <w:r w:rsidRPr="00805BE8">
        <w:rPr>
          <w:rFonts w:eastAsia="SimSun"/>
          <w:color w:val="0070C0"/>
          <w:szCs w:val="24"/>
          <w:lang w:eastAsia="zh-CN"/>
        </w:rPr>
        <w:t xml:space="preserve">: </w:t>
      </w:r>
      <w:r w:rsidR="0022149D">
        <w:rPr>
          <w:rFonts w:eastAsia="SimSun"/>
          <w:color w:val="0070C0"/>
          <w:szCs w:val="24"/>
          <w:lang w:eastAsia="zh-CN"/>
        </w:rPr>
        <w:t xml:space="preserve">Nokia, Keysight/R&amp;S with reservations about </w:t>
      </w:r>
      <w:ins w:id="5" w:author="Moderator" w:date="2020-08-13T08:56:00Z">
        <w:r w:rsidR="003338C4" w:rsidRPr="003338C4">
          <w:rPr>
            <w:rFonts w:eastAsia="SimSun"/>
            <w:color w:val="0070C0"/>
            <w:szCs w:val="24"/>
            <w:lang w:eastAsia="zh-CN"/>
          </w:rPr>
          <w:t>frequency response flatness</w:t>
        </w:r>
      </w:ins>
      <w:del w:id="6" w:author="Moderator" w:date="2020-08-13T08:56:00Z">
        <w:r w:rsidR="0022149D" w:rsidDel="003338C4">
          <w:rPr>
            <w:rFonts w:eastAsia="SimSun"/>
            <w:color w:val="0070C0"/>
            <w:szCs w:val="24"/>
            <w:lang w:eastAsia="zh-CN"/>
          </w:rPr>
          <w:delText>noise</w:delText>
        </w:r>
      </w:del>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D171F73"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B1E58C4" w14:textId="77777777" w:rsidR="002E700C" w:rsidRPr="002E700C" w:rsidRDefault="002E700C" w:rsidP="002E700C">
      <w:pPr>
        <w:spacing w:after="120"/>
        <w:rPr>
          <w:color w:val="0070C0"/>
          <w:szCs w:val="24"/>
          <w:lang w:eastAsia="zh-CN"/>
        </w:rPr>
      </w:pPr>
    </w:p>
    <w:p w14:paraId="1DDEB4D9" w14:textId="77777777" w:rsidR="00B4108D" w:rsidRPr="00805BE8" w:rsidRDefault="00B4108D" w:rsidP="005B4802">
      <w:pPr>
        <w:rPr>
          <w:i/>
          <w:color w:val="0070C0"/>
          <w:lang w:eastAsia="zh-CN"/>
        </w:rPr>
      </w:pPr>
    </w:p>
    <w:p w14:paraId="66F9C9AC" w14:textId="44734B51" w:rsidR="00571777" w:rsidRPr="00805BE8" w:rsidRDefault="00571777" w:rsidP="00B4256F">
      <w:pPr>
        <w:pStyle w:val="Heading3"/>
      </w:pPr>
      <w:r w:rsidRPr="00805BE8">
        <w:t>Sub-</w:t>
      </w:r>
      <w:r w:rsidR="00142BB9">
        <w:t>topic</w:t>
      </w:r>
      <w:r w:rsidRPr="00805BE8">
        <w:t xml:space="preserve"> 1-2</w:t>
      </w:r>
    </w:p>
    <w:p w14:paraId="7F93DA50" w14:textId="77777777" w:rsidR="0022149D" w:rsidRDefault="0022149D" w:rsidP="0022149D">
      <w:pPr>
        <w:rPr>
          <w:i/>
          <w:color w:val="0070C0"/>
          <w:lang w:val="en-US" w:eastAsia="zh-CN"/>
        </w:rPr>
      </w:pPr>
      <w:r w:rsidRPr="0042020B">
        <w:rPr>
          <w:i/>
          <w:color w:val="0070C0"/>
          <w:lang w:val="en-US" w:eastAsia="zh-CN"/>
        </w:rPr>
        <w:t>Q2: Should the change averaging change be specific to TM2</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CFFDAA2" w14:textId="77777777" w:rsidR="0022149D" w:rsidRPr="00805BE8" w:rsidRDefault="0022149D" w:rsidP="0022149D">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Limited to TM2</w:t>
      </w:r>
    </w:p>
    <w:p w14:paraId="0E736188" w14:textId="77777777" w:rsidR="0022149D" w:rsidRPr="00805BE8" w:rsidRDefault="0022149D" w:rsidP="002214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B71485D" w14:textId="77777777" w:rsidR="0022149D" w:rsidRPr="00805BE8" w:rsidRDefault="0022149D" w:rsidP="002214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Limited to TM2</w:t>
      </w:r>
      <w:r w:rsidRPr="00805BE8">
        <w:rPr>
          <w:rFonts w:eastAsia="SimSun"/>
          <w:color w:val="0070C0"/>
          <w:szCs w:val="24"/>
          <w:lang w:eastAsia="zh-CN"/>
        </w:rPr>
        <w:t xml:space="preserve">: </w:t>
      </w:r>
      <w:r>
        <w:rPr>
          <w:rFonts w:eastAsia="SimSun"/>
          <w:color w:val="0070C0"/>
          <w:szCs w:val="24"/>
          <w:lang w:eastAsia="zh-CN"/>
        </w:rPr>
        <w:t>Nokia</w:t>
      </w:r>
    </w:p>
    <w:p w14:paraId="43F20D33" w14:textId="0E837A7A" w:rsidR="0022149D" w:rsidRPr="00805BE8" w:rsidRDefault="00AE08F7" w:rsidP="002214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7" w:author="Moderator" w:date="2020-08-17T20:56:00Z">
        <w:r>
          <w:rPr>
            <w:rFonts w:eastAsia="SimSun"/>
            <w:color w:val="0070C0"/>
            <w:szCs w:val="24"/>
            <w:lang w:eastAsia="zh-CN"/>
          </w:rPr>
          <w:t>Applicable</w:t>
        </w:r>
      </w:ins>
      <w:ins w:id="8" w:author="Moderator" w:date="2020-08-17T20:55:00Z">
        <w:r w:rsidRPr="00AE08F7">
          <w:rPr>
            <w:rFonts w:eastAsia="SimSun"/>
            <w:color w:val="0070C0"/>
            <w:szCs w:val="24"/>
            <w:lang w:eastAsia="zh-CN"/>
          </w:rPr>
          <w:t xml:space="preserve"> </w:t>
        </w:r>
      </w:ins>
      <w:ins w:id="9" w:author="Moderator" w:date="2020-08-17T20:56:00Z">
        <w:r>
          <w:rPr>
            <w:rFonts w:eastAsia="SimSun"/>
            <w:color w:val="0070C0"/>
            <w:szCs w:val="24"/>
            <w:lang w:eastAsia="zh-CN"/>
          </w:rPr>
          <w:t>to</w:t>
        </w:r>
      </w:ins>
      <w:ins w:id="10" w:author="Moderator" w:date="2020-08-17T20:55:00Z">
        <w:r w:rsidRPr="00AE08F7">
          <w:rPr>
            <w:rFonts w:eastAsia="SimSun"/>
            <w:color w:val="0070C0"/>
            <w:szCs w:val="24"/>
            <w:lang w:eastAsia="zh-CN"/>
          </w:rPr>
          <w:t xml:space="preserve"> any non-contiguous allocation for inside channel, not to make TM2 specific</w:t>
        </w:r>
      </w:ins>
      <w:del w:id="11" w:author="Moderator" w:date="2020-08-17T20:55:00Z">
        <w:r w:rsidR="0022149D" w:rsidDel="00AE08F7">
          <w:rPr>
            <w:rFonts w:eastAsia="SimSun"/>
            <w:color w:val="0070C0"/>
            <w:szCs w:val="24"/>
            <w:lang w:eastAsia="zh-CN"/>
          </w:rPr>
          <w:delText>Applicable to all TM</w:delText>
        </w:r>
      </w:del>
      <w:r w:rsidR="0022149D" w:rsidRPr="00805BE8">
        <w:rPr>
          <w:rFonts w:eastAsia="SimSun"/>
          <w:color w:val="0070C0"/>
          <w:szCs w:val="24"/>
          <w:lang w:eastAsia="zh-CN"/>
        </w:rPr>
        <w:t xml:space="preserve">: </w:t>
      </w:r>
      <w:r w:rsidR="0022149D">
        <w:rPr>
          <w:rFonts w:eastAsia="SimSun"/>
          <w:color w:val="0070C0"/>
          <w:szCs w:val="24"/>
          <w:lang w:eastAsia="zh-CN"/>
        </w:rPr>
        <w:t>Keysight</w:t>
      </w:r>
      <w:ins w:id="12" w:author="Moderator" w:date="2020-08-17T20:56:00Z">
        <w:r>
          <w:rPr>
            <w:rFonts w:eastAsia="SimSun"/>
            <w:color w:val="0070C0"/>
            <w:szCs w:val="24"/>
            <w:lang w:eastAsia="zh-CN"/>
          </w:rPr>
          <w:t>, R&amp;S</w:t>
        </w:r>
      </w:ins>
    </w:p>
    <w:p w14:paraId="37F12948" w14:textId="77777777" w:rsidR="0022149D" w:rsidRPr="00805BE8" w:rsidRDefault="0022149D" w:rsidP="002214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C97B22" w14:textId="77777777" w:rsidR="0022149D" w:rsidRPr="00805BE8" w:rsidRDefault="0022149D" w:rsidP="002214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2120283C" w:rsidR="003418CB" w:rsidRDefault="003418CB" w:rsidP="005B4802">
      <w:pPr>
        <w:rPr>
          <w:color w:val="0070C0"/>
          <w:lang w:val="en-US" w:eastAsia="zh-CN"/>
        </w:rPr>
      </w:pPr>
    </w:p>
    <w:p w14:paraId="42EED9A0" w14:textId="3B486A64" w:rsidR="0022149D" w:rsidRPr="00805BE8" w:rsidRDefault="0022149D" w:rsidP="00B4256F">
      <w:pPr>
        <w:pStyle w:val="Heading3"/>
      </w:pPr>
      <w:r w:rsidRPr="00805BE8">
        <w:t>Sub-</w:t>
      </w:r>
      <w:r>
        <w:t>topic</w:t>
      </w:r>
      <w:r w:rsidRPr="00805BE8">
        <w:t xml:space="preserve"> 1-</w:t>
      </w:r>
      <w:r>
        <w:t>3</w:t>
      </w:r>
    </w:p>
    <w:p w14:paraId="69B43F57" w14:textId="569255A4" w:rsidR="0022149D" w:rsidRDefault="0022149D" w:rsidP="005B4802">
      <w:pPr>
        <w:rPr>
          <w:color w:val="0070C0"/>
          <w:lang w:val="en-US" w:eastAsia="zh-CN"/>
        </w:rPr>
      </w:pPr>
      <w:r>
        <w:rPr>
          <w:color w:val="0070C0"/>
          <w:lang w:val="en-US" w:eastAsia="zh-CN"/>
        </w:rPr>
        <w:t>CRs</w:t>
      </w:r>
      <w:r w:rsidR="007A46DC">
        <w:rPr>
          <w:color w:val="0070C0"/>
          <w:lang w:val="en-US" w:eastAsia="zh-CN"/>
        </w:rPr>
        <w:t xml:space="preserve"> should reflect the applicability and methods</w:t>
      </w:r>
    </w:p>
    <w:p w14:paraId="46EC4820" w14:textId="4D33C887" w:rsidR="00536E38" w:rsidRDefault="00536E38" w:rsidP="00536E38">
      <w:pPr>
        <w:pStyle w:val="ListParagraph"/>
        <w:numPr>
          <w:ilvl w:val="0"/>
          <w:numId w:val="21"/>
        </w:numPr>
        <w:ind w:firstLineChars="0"/>
        <w:rPr>
          <w:color w:val="0070C0"/>
          <w:lang w:val="en-US" w:eastAsia="zh-CN"/>
        </w:rPr>
      </w:pPr>
      <w:r>
        <w:rPr>
          <w:color w:val="0070C0"/>
          <w:lang w:val="en-US" w:eastAsia="zh-CN"/>
        </w:rPr>
        <w:t xml:space="preserve">Perhaps working on one spec and then porting the changes to other specs once agreement </w:t>
      </w:r>
      <w:proofErr w:type="gramStart"/>
      <w:r>
        <w:rPr>
          <w:color w:val="0070C0"/>
          <w:lang w:val="en-US" w:eastAsia="zh-CN"/>
        </w:rPr>
        <w:t>is made</w:t>
      </w:r>
      <w:proofErr w:type="gramEnd"/>
    </w:p>
    <w:p w14:paraId="56A0BB9B" w14:textId="16582FD0" w:rsidR="00536E38" w:rsidRPr="00536E38" w:rsidRDefault="00536E38" w:rsidP="00536E38">
      <w:pPr>
        <w:pStyle w:val="ListParagraph"/>
        <w:numPr>
          <w:ilvl w:val="0"/>
          <w:numId w:val="21"/>
        </w:numPr>
        <w:ind w:firstLineChars="0"/>
        <w:rPr>
          <w:color w:val="0070C0"/>
          <w:lang w:val="en-US" w:eastAsia="zh-CN"/>
        </w:rPr>
      </w:pPr>
      <w:r>
        <w:rPr>
          <w:color w:val="0070C0"/>
          <w:lang w:val="en-US" w:eastAsia="zh-CN"/>
        </w:rPr>
        <w:t>Decide on which spec to examine first</w:t>
      </w:r>
    </w:p>
    <w:p w14:paraId="2F59D28F" w14:textId="77777777" w:rsidR="00DC2500" w:rsidRPr="00035C50" w:rsidRDefault="00DC2500" w:rsidP="00B4256F">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4684BBF3" w:rsidR="003418CB" w:rsidRPr="00805BE8" w:rsidRDefault="00DC2500" w:rsidP="00B4256F">
      <w:pPr>
        <w:pStyle w:val="Heading3"/>
      </w:pPr>
      <w:r w:rsidRPr="00805BE8">
        <w:t>Open issues</w:t>
      </w:r>
      <w:r w:rsidR="003418CB" w:rsidRPr="00805BE8">
        <w:t xml:space="preserve"> </w:t>
      </w:r>
    </w:p>
    <w:tbl>
      <w:tblPr>
        <w:tblStyle w:val="TableGrid"/>
        <w:tblW w:w="10627" w:type="dxa"/>
        <w:tblLook w:val="04A0" w:firstRow="1" w:lastRow="0" w:firstColumn="1" w:lastColumn="0" w:noHBand="0" w:noVBand="1"/>
      </w:tblPr>
      <w:tblGrid>
        <w:gridCol w:w="1139"/>
        <w:gridCol w:w="9676"/>
      </w:tblGrid>
      <w:tr w:rsidR="003418CB" w14:paraId="78E9E803" w14:textId="77777777" w:rsidTr="003A30EA">
        <w:tc>
          <w:tcPr>
            <w:tcW w:w="1034"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95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A30EA">
        <w:tc>
          <w:tcPr>
            <w:tcW w:w="1034" w:type="dxa"/>
          </w:tcPr>
          <w:p w14:paraId="4076A351" w14:textId="5E4094F6" w:rsidR="003418CB" w:rsidRPr="003418CB" w:rsidRDefault="003418CB" w:rsidP="00805BE8">
            <w:pPr>
              <w:spacing w:after="120"/>
              <w:rPr>
                <w:rFonts w:eastAsiaTheme="minorEastAsia"/>
                <w:color w:val="0070C0"/>
                <w:lang w:val="en-US" w:eastAsia="zh-CN"/>
              </w:rPr>
            </w:pPr>
            <w:del w:id="13" w:author="Golebiowski, Bartlomiej (Nokia - PL/Wroclaw)" w:date="2020-08-17T14:28:00Z">
              <w:r w:rsidDel="00F0312E">
                <w:rPr>
                  <w:rFonts w:eastAsiaTheme="minorEastAsia" w:hint="eastAsia"/>
                  <w:color w:val="0070C0"/>
                  <w:lang w:val="en-US" w:eastAsia="zh-CN"/>
                </w:rPr>
                <w:delText>XX</w:delText>
              </w:r>
              <w:r w:rsidR="009415B0" w:rsidDel="00F0312E">
                <w:rPr>
                  <w:rFonts w:eastAsiaTheme="minorEastAsia" w:hint="eastAsia"/>
                  <w:color w:val="0070C0"/>
                  <w:lang w:val="en-US" w:eastAsia="zh-CN"/>
                </w:rPr>
                <w:delText>X</w:delText>
              </w:r>
            </w:del>
            <w:ins w:id="14" w:author="Golebiowski, Bartlomiej (Nokia - PL/Wroclaw)" w:date="2020-08-17T14:28:00Z">
              <w:r w:rsidR="00F0312E">
                <w:rPr>
                  <w:rFonts w:eastAsiaTheme="minorEastAsia"/>
                  <w:color w:val="0070C0"/>
                  <w:lang w:val="en-US" w:eastAsia="zh-CN"/>
                </w:rPr>
                <w:t>Nokia</w:t>
              </w:r>
            </w:ins>
          </w:p>
        </w:tc>
        <w:tc>
          <w:tcPr>
            <w:tcW w:w="9593" w:type="dxa"/>
          </w:tcPr>
          <w:p w14:paraId="48260D5B" w14:textId="68AB885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ins w:id="15" w:author="Golebiowski, Bartlomiej (Nokia - PL/Wroclaw)" w:date="2020-08-17T14:28:00Z">
              <w:r w:rsidR="00F0312E" w:rsidRPr="00F0312E">
                <w:rPr>
                  <w:rFonts w:eastAsiaTheme="minorEastAsia"/>
                  <w:color w:val="0070C0"/>
                  <w:lang w:val="en-US" w:eastAsia="zh-CN"/>
                </w:rPr>
                <w:t>We propose to take option 4 as explained in R4-2010729.</w:t>
              </w:r>
            </w:ins>
          </w:p>
          <w:p w14:paraId="5840CDEF" w14:textId="6F59A9E1"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ins w:id="16" w:author="Golebiowski, Bartlomiej (Nokia - PL/Wroclaw)" w:date="2020-08-17T14:28:00Z">
              <w:r w:rsidR="00F0312E">
                <w:t xml:space="preserve"> </w:t>
              </w:r>
              <w:r w:rsidR="00F0312E" w:rsidRPr="00F0312E">
                <w:rPr>
                  <w:rFonts w:eastAsiaTheme="minorEastAsia"/>
                  <w:color w:val="0070C0"/>
                  <w:lang w:val="en-US" w:eastAsia="zh-CN"/>
                </w:rPr>
                <w:t>We propose to limit the changes to TM2 for now as explained in R4-2010729.</w:t>
              </w:r>
            </w:ins>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382A758" w14:textId="77777777" w:rsidR="00F0312E" w:rsidRPr="00F0312E" w:rsidRDefault="003418CB" w:rsidP="00F0312E">
            <w:pPr>
              <w:spacing w:after="120"/>
              <w:rPr>
                <w:ins w:id="17" w:author="Golebiowski, Bartlomiej (Nokia - PL/Wroclaw)" w:date="2020-08-17T14:29:00Z"/>
                <w:rFonts w:eastAsiaTheme="minorEastAsia"/>
                <w:color w:val="0070C0"/>
                <w:lang w:val="en-US" w:eastAsia="zh-CN"/>
              </w:rPr>
            </w:pPr>
            <w:r>
              <w:rPr>
                <w:rFonts w:eastAsiaTheme="minorEastAsia" w:hint="eastAsia"/>
                <w:color w:val="0070C0"/>
                <w:lang w:val="en-US" w:eastAsia="zh-CN"/>
              </w:rPr>
              <w:t>Others:</w:t>
            </w:r>
            <w:ins w:id="18" w:author="Golebiowski, Bartlomiej (Nokia - PL/Wroclaw)" w:date="2020-08-17T14:29:00Z">
              <w:r w:rsidR="00F0312E">
                <w:rPr>
                  <w:rFonts w:eastAsiaTheme="minorEastAsia"/>
                  <w:color w:val="0070C0"/>
                  <w:lang w:val="en-US" w:eastAsia="zh-CN"/>
                </w:rPr>
                <w:t xml:space="preserve"> </w:t>
              </w:r>
              <w:r w:rsidR="00F0312E" w:rsidRPr="00F0312E">
                <w:rPr>
                  <w:rFonts w:eastAsiaTheme="minorEastAsia"/>
                  <w:color w:val="0070C0"/>
                  <w:lang w:val="en-US" w:eastAsia="zh-CN"/>
                </w:rPr>
                <w:t>Comments on R4-2011291:</w:t>
              </w:r>
            </w:ins>
          </w:p>
          <w:p w14:paraId="22642761" w14:textId="5B635678" w:rsidR="003418CB" w:rsidRPr="003418CB" w:rsidRDefault="00F0312E" w:rsidP="00F0312E">
            <w:pPr>
              <w:spacing w:after="120"/>
              <w:rPr>
                <w:rFonts w:eastAsiaTheme="minorEastAsia"/>
                <w:color w:val="0070C0"/>
                <w:lang w:val="en-US" w:eastAsia="zh-CN"/>
              </w:rPr>
            </w:pPr>
            <w:ins w:id="19" w:author="Golebiowski, Bartlomiej (Nokia - PL/Wroclaw)" w:date="2020-08-17T14:29:00Z">
              <w:r w:rsidRPr="00F0312E">
                <w:rPr>
                  <w:rFonts w:eastAsiaTheme="minorEastAsia"/>
                  <w:color w:val="0070C0"/>
                  <w:lang w:val="en-US" w:eastAsia="zh-CN"/>
                </w:rPr>
                <w:t>Results for option 1 and option 4 are not provided for comparison; EVM measurement equipment should achieve satisfactory spectrum flatness like BS; performance on yet-to-be-defined TMs cannot be ensured, so should limit to TM2 for now</w:t>
              </w:r>
            </w:ins>
            <w:ins w:id="20" w:author="Golebiowski, Bartlomiej (Nokia - PL/Wroclaw)" w:date="2020-08-17T14:30:00Z">
              <w:r>
                <w:rPr>
                  <w:rFonts w:eastAsiaTheme="minorEastAsia"/>
                  <w:color w:val="0070C0"/>
                  <w:lang w:val="en-US" w:eastAsia="zh-CN"/>
                </w:rPr>
                <w:t>.</w:t>
              </w:r>
            </w:ins>
          </w:p>
        </w:tc>
      </w:tr>
      <w:tr w:rsidR="00C9608D" w14:paraId="02EDEAF5" w14:textId="77777777" w:rsidTr="003A30EA">
        <w:trPr>
          <w:ins w:id="21" w:author="Takao Miyake" w:date="2020-08-18T00:38:00Z"/>
        </w:trPr>
        <w:tc>
          <w:tcPr>
            <w:tcW w:w="1034" w:type="dxa"/>
          </w:tcPr>
          <w:p w14:paraId="3E1441DE" w14:textId="56C37A51" w:rsidR="00C9608D" w:rsidDel="00F0312E" w:rsidRDefault="00C9608D" w:rsidP="00805BE8">
            <w:pPr>
              <w:spacing w:after="120"/>
              <w:rPr>
                <w:ins w:id="22" w:author="Takao Miyake" w:date="2020-08-18T00:38:00Z"/>
                <w:rFonts w:eastAsiaTheme="minorEastAsia"/>
                <w:color w:val="0070C0"/>
                <w:lang w:val="en-US" w:eastAsia="zh-CN"/>
              </w:rPr>
            </w:pPr>
            <w:ins w:id="23" w:author="Takao Miyake" w:date="2020-08-18T00:38:00Z">
              <w:r>
                <w:rPr>
                  <w:rFonts w:eastAsiaTheme="minorEastAsia"/>
                  <w:color w:val="0070C0"/>
                  <w:lang w:val="en-US" w:eastAsia="zh-CN"/>
                </w:rPr>
                <w:t>Keysight</w:t>
              </w:r>
            </w:ins>
          </w:p>
        </w:tc>
        <w:tc>
          <w:tcPr>
            <w:tcW w:w="9593" w:type="dxa"/>
          </w:tcPr>
          <w:p w14:paraId="3A2638E0" w14:textId="3B0414BF" w:rsidR="00C9608D" w:rsidRDefault="00C9608D" w:rsidP="00805BE8">
            <w:pPr>
              <w:spacing w:after="120"/>
              <w:rPr>
                <w:ins w:id="24" w:author="Takao Miyake" w:date="2020-08-18T00:39:00Z"/>
                <w:rFonts w:eastAsiaTheme="minorEastAsia"/>
                <w:color w:val="0070C0"/>
                <w:lang w:val="en-US" w:eastAsia="zh-CN"/>
              </w:rPr>
            </w:pPr>
            <w:ins w:id="25" w:author="Takao Miyake" w:date="2020-08-18T00:38:00Z">
              <w:r>
                <w:rPr>
                  <w:rFonts w:eastAsiaTheme="minorEastAsia"/>
                  <w:color w:val="0070C0"/>
                  <w:lang w:val="en-US" w:eastAsia="zh-CN"/>
                </w:rPr>
                <w:t>About Moderator’s summary on Sub-topic 1-</w:t>
              </w:r>
              <w:proofErr w:type="gramStart"/>
              <w:r>
                <w:rPr>
                  <w:rFonts w:eastAsiaTheme="minorEastAsia"/>
                  <w:color w:val="0070C0"/>
                  <w:lang w:val="en-US" w:eastAsia="zh-CN"/>
                </w:rPr>
                <w:t>2:</w:t>
              </w:r>
            </w:ins>
            <w:ins w:id="26" w:author="Takao Miyake" w:date="2020-08-18T00:39:00Z">
              <w:r>
                <w:rPr>
                  <w:rFonts w:eastAsiaTheme="minorEastAsia"/>
                  <w:color w:val="0070C0"/>
                  <w:lang w:val="en-US" w:eastAsia="zh-CN"/>
                </w:rPr>
                <w:t>,</w:t>
              </w:r>
              <w:proofErr w:type="gramEnd"/>
              <w:r>
                <w:rPr>
                  <w:rFonts w:eastAsiaTheme="minorEastAsia"/>
                  <w:color w:val="0070C0"/>
                  <w:lang w:val="en-US" w:eastAsia="zh-CN"/>
                </w:rPr>
                <w:t xml:space="preserve"> what proposed is;</w:t>
              </w:r>
            </w:ins>
          </w:p>
          <w:p w14:paraId="269CC76B" w14:textId="0101015A" w:rsidR="00C9608D" w:rsidRPr="003A30EA" w:rsidRDefault="00C9608D" w:rsidP="003A30EA">
            <w:pPr>
              <w:pStyle w:val="ListParagraph"/>
              <w:numPr>
                <w:ilvl w:val="0"/>
                <w:numId w:val="18"/>
              </w:numPr>
              <w:spacing w:after="120"/>
              <w:ind w:firstLineChars="0"/>
              <w:rPr>
                <w:ins w:id="27" w:author="Takao Miyake" w:date="2020-08-18T00:38:00Z"/>
                <w:rFonts w:eastAsiaTheme="minorEastAsia"/>
                <w:color w:val="0070C0"/>
                <w:lang w:val="en-US" w:eastAsia="zh-CN"/>
              </w:rPr>
            </w:pPr>
            <w:ins w:id="28" w:author="Takao Miyake" w:date="2020-08-18T00:39:00Z">
              <w:r w:rsidRPr="003A30EA">
                <w:rPr>
                  <w:rFonts w:eastAsiaTheme="minorEastAsia"/>
                  <w:color w:val="0070C0"/>
                  <w:lang w:val="en-US" w:eastAsia="zh-CN"/>
                </w:rPr>
                <w:t>“Applicable to all the case with non-contiguous allocation”, not for all TM</w:t>
              </w:r>
            </w:ins>
          </w:p>
          <w:p w14:paraId="1C8E4A8C" w14:textId="2763AB59" w:rsidR="00C9608D" w:rsidRPr="003A30EA" w:rsidRDefault="00C9608D" w:rsidP="003A30EA">
            <w:pPr>
              <w:pStyle w:val="ListParagraph"/>
              <w:numPr>
                <w:ilvl w:val="0"/>
                <w:numId w:val="18"/>
              </w:numPr>
              <w:spacing w:after="120"/>
              <w:ind w:firstLineChars="0"/>
              <w:rPr>
                <w:ins w:id="29" w:author="Takao Miyake" w:date="2020-08-18T00:40:00Z"/>
                <w:rFonts w:eastAsiaTheme="minorEastAsia"/>
                <w:color w:val="0070C0"/>
                <w:lang w:val="en-US" w:eastAsia="zh-CN"/>
              </w:rPr>
            </w:pPr>
            <w:ins w:id="30" w:author="Takao Miyake" w:date="2020-08-18T00:40:00Z">
              <w:r w:rsidRPr="003A30EA">
                <w:rPr>
                  <w:rFonts w:eastAsiaTheme="minorEastAsia"/>
                  <w:color w:val="0070C0"/>
                  <w:lang w:val="en-US" w:eastAsia="zh-CN"/>
                </w:rPr>
                <w:t xml:space="preserve">And both TE vender, Keysight and Rohde &amp; Schwarz proposes this </w:t>
              </w:r>
              <w:proofErr w:type="gramStart"/>
              <w:r w:rsidRPr="003A30EA">
                <w:rPr>
                  <w:rFonts w:eastAsiaTheme="minorEastAsia"/>
                  <w:color w:val="0070C0"/>
                  <w:lang w:val="en-US" w:eastAsia="zh-CN"/>
                </w:rPr>
                <w:t>option</w:t>
              </w:r>
              <w:proofErr w:type="gramEnd"/>
            </w:ins>
          </w:p>
          <w:p w14:paraId="47B40A2A" w14:textId="7C8E935B" w:rsidR="00C9608D" w:rsidRDefault="00C9608D" w:rsidP="00805BE8">
            <w:pPr>
              <w:spacing w:after="120"/>
              <w:rPr>
                <w:ins w:id="31" w:author="Takao Miyake" w:date="2020-08-18T00:46:00Z"/>
                <w:rFonts w:eastAsiaTheme="minorEastAsia"/>
                <w:color w:val="0070C0"/>
                <w:lang w:val="en-US" w:eastAsia="zh-CN"/>
              </w:rPr>
            </w:pPr>
            <w:ins w:id="32" w:author="Takao Miyake" w:date="2020-08-18T00:38:00Z">
              <w:r>
                <w:rPr>
                  <w:rFonts w:eastAsiaTheme="minorEastAsia"/>
                  <w:color w:val="0070C0"/>
                  <w:lang w:val="en-US" w:eastAsia="zh-CN"/>
                </w:rPr>
                <w:t>For comment above from Nokia regarding with applicability</w:t>
              </w:r>
            </w:ins>
            <w:ins w:id="33" w:author="Takao Miyake" w:date="2020-08-18T00:41:00Z">
              <w:r>
                <w:rPr>
                  <w:rFonts w:eastAsiaTheme="minorEastAsia"/>
                  <w:color w:val="0070C0"/>
                  <w:lang w:val="en-US" w:eastAsia="zh-CN"/>
                </w:rPr>
                <w:t xml:space="preserve">, as </w:t>
              </w:r>
              <w:proofErr w:type="gramStart"/>
              <w:r>
                <w:rPr>
                  <w:rFonts w:eastAsiaTheme="minorEastAsia"/>
                  <w:color w:val="0070C0"/>
                  <w:lang w:val="en-US" w:eastAsia="zh-CN"/>
                </w:rPr>
                <w:t>it’s</w:t>
              </w:r>
              <w:proofErr w:type="gramEnd"/>
              <w:r>
                <w:rPr>
                  <w:rFonts w:eastAsiaTheme="minorEastAsia"/>
                  <w:color w:val="0070C0"/>
                  <w:lang w:val="en-US" w:eastAsia="zh-CN"/>
                </w:rPr>
                <w:t xml:space="preserve"> explained already, result is highly up to channel condition assumption</w:t>
              </w:r>
            </w:ins>
            <w:ins w:id="34" w:author="Takao Miyake" w:date="2020-08-18T00:42:00Z">
              <w:r>
                <w:rPr>
                  <w:rFonts w:eastAsiaTheme="minorEastAsia"/>
                  <w:color w:val="0070C0"/>
                  <w:lang w:val="en-US" w:eastAsia="zh-CN"/>
                </w:rPr>
                <w:t>, and there is no way to come up generic condition</w:t>
              </w:r>
            </w:ins>
            <w:ins w:id="35" w:author="Takao Miyake" w:date="2020-08-18T00:43:00Z">
              <w:r>
                <w:rPr>
                  <w:rFonts w:eastAsiaTheme="minorEastAsia"/>
                  <w:color w:val="0070C0"/>
                  <w:lang w:val="en-US" w:eastAsia="zh-CN"/>
                </w:rPr>
                <w:t>.</w:t>
              </w:r>
            </w:ins>
            <w:ins w:id="36" w:author="Takao Miyake" w:date="2020-08-18T00:44:00Z">
              <w:r>
                <w:rPr>
                  <w:rFonts w:eastAsiaTheme="minorEastAsia"/>
                  <w:color w:val="0070C0"/>
                  <w:lang w:val="en-US" w:eastAsia="zh-CN"/>
                </w:rPr>
                <w:t xml:space="preserve"> </w:t>
              </w:r>
            </w:ins>
            <w:ins w:id="37" w:author="Takao Miyake" w:date="2020-08-18T00:46:00Z">
              <w:r>
                <w:rPr>
                  <w:rFonts w:eastAsiaTheme="minorEastAsia"/>
                  <w:color w:val="0070C0"/>
                  <w:lang w:val="en-US" w:eastAsia="zh-CN"/>
                </w:rPr>
                <w:t>(no way to meaningful sample result to compare but logical implication)</w:t>
              </w:r>
            </w:ins>
          </w:p>
          <w:p w14:paraId="1F4ED412" w14:textId="05300152" w:rsidR="00C9608D" w:rsidRDefault="00C9608D" w:rsidP="00805BE8">
            <w:pPr>
              <w:spacing w:after="120"/>
              <w:rPr>
                <w:ins w:id="38" w:author="Takao Miyake" w:date="2020-08-18T00:49:00Z"/>
                <w:rFonts w:eastAsiaTheme="minorEastAsia"/>
                <w:color w:val="0070C0"/>
                <w:lang w:val="en-US" w:eastAsia="zh-CN"/>
              </w:rPr>
            </w:pPr>
            <w:ins w:id="39" w:author="Takao Miyake" w:date="2020-08-18T00:47:00Z">
              <w:r>
                <w:rPr>
                  <w:rFonts w:eastAsiaTheme="minorEastAsia"/>
                  <w:color w:val="0070C0"/>
                  <w:lang w:val="en-US" w:eastAsia="zh-CN"/>
                </w:rPr>
                <w:t>Regarding with applicability, key point again is, any non-contiguous gap causes trouble on EVM result. I need to admit that, in current TM definition, TM2 is only TM but as we explained in our d</w:t>
              </w:r>
            </w:ins>
            <w:ins w:id="40" w:author="Takao Miyake" w:date="2020-08-18T00:48:00Z">
              <w:r>
                <w:rPr>
                  <w:rFonts w:eastAsiaTheme="minorEastAsia"/>
                  <w:color w:val="0070C0"/>
                  <w:lang w:val="en-US" w:eastAsia="zh-CN"/>
                </w:rPr>
                <w:t xml:space="preserve">iscussion paper, </w:t>
              </w:r>
              <w:r w:rsidR="009E1F8A">
                <w:rPr>
                  <w:rFonts w:eastAsiaTheme="minorEastAsia"/>
                  <w:color w:val="0070C0"/>
                  <w:lang w:val="en-US" w:eastAsia="zh-CN"/>
                </w:rPr>
                <w:t xml:space="preserve">up to 3RB has impact and </w:t>
              </w:r>
              <w:proofErr w:type="spellStart"/>
              <w:r w:rsidR="009E1F8A">
                <w:rPr>
                  <w:rFonts w:eastAsiaTheme="minorEastAsia"/>
                  <w:color w:val="0070C0"/>
                  <w:lang w:val="en-US" w:eastAsia="zh-CN"/>
                </w:rPr>
                <w:t>Opt</w:t>
              </w:r>
              <w:proofErr w:type="spellEnd"/>
              <w:r w:rsidR="009E1F8A">
                <w:rPr>
                  <w:rFonts w:eastAsiaTheme="minorEastAsia"/>
                  <w:color w:val="0070C0"/>
                  <w:lang w:val="en-US" w:eastAsia="zh-CN"/>
                </w:rPr>
                <w:t xml:space="preserve"> 1 vs </w:t>
              </w:r>
              <w:proofErr w:type="spellStart"/>
              <w:r w:rsidR="009E1F8A">
                <w:rPr>
                  <w:rFonts w:eastAsiaTheme="minorEastAsia"/>
                  <w:color w:val="0070C0"/>
                  <w:lang w:val="en-US" w:eastAsia="zh-CN"/>
                </w:rPr>
                <w:t>Opt</w:t>
              </w:r>
              <w:proofErr w:type="spellEnd"/>
              <w:r w:rsidR="009E1F8A">
                <w:rPr>
                  <w:rFonts w:eastAsiaTheme="minorEastAsia"/>
                  <w:color w:val="0070C0"/>
                  <w:lang w:val="en-US" w:eastAsia="zh-CN"/>
                </w:rPr>
                <w:t xml:space="preserve"> 4 are depending on channel condition assumption. </w:t>
              </w:r>
            </w:ins>
          </w:p>
          <w:p w14:paraId="1DAF4CDB" w14:textId="0FF1E81A" w:rsidR="009E1F8A" w:rsidRDefault="009E1F8A" w:rsidP="00805BE8">
            <w:pPr>
              <w:spacing w:after="120"/>
              <w:rPr>
                <w:ins w:id="41" w:author="Takao Miyake" w:date="2020-08-18T00:43:00Z"/>
                <w:rFonts w:eastAsiaTheme="minorEastAsia"/>
                <w:color w:val="0070C0"/>
                <w:lang w:val="en-US" w:eastAsia="zh-CN"/>
              </w:rPr>
            </w:pPr>
            <w:ins w:id="42" w:author="Takao Miyake" w:date="2020-08-18T00:49:00Z">
              <w:r>
                <w:rPr>
                  <w:rFonts w:eastAsiaTheme="minorEastAsia"/>
                  <w:color w:val="0070C0"/>
                  <w:lang w:val="en-US" w:eastAsia="zh-CN"/>
                </w:rPr>
                <w:t xml:space="preserve">Regarding with opt 1 vs opt 4, </w:t>
              </w:r>
            </w:ins>
            <w:proofErr w:type="gramStart"/>
            <w:ins w:id="43" w:author="Takao Miyake" w:date="2020-08-18T00:50:00Z">
              <w:r>
                <w:rPr>
                  <w:rFonts w:eastAsiaTheme="minorEastAsia"/>
                  <w:color w:val="0070C0"/>
                  <w:lang w:val="en-US" w:eastAsia="zh-CN"/>
                </w:rPr>
                <w:t>I’d</w:t>
              </w:r>
              <w:proofErr w:type="gramEnd"/>
              <w:r>
                <w:rPr>
                  <w:rFonts w:eastAsiaTheme="minorEastAsia"/>
                  <w:color w:val="0070C0"/>
                  <w:lang w:val="en-US" w:eastAsia="zh-CN"/>
                </w:rPr>
                <w:t xml:space="preserve"> like to point out that time-domain averaging is performed before frequency domain which makes noise impact smaller already before frequency domain.</w:t>
              </w:r>
            </w:ins>
          </w:p>
          <w:p w14:paraId="2A2FB2DF" w14:textId="683611AA" w:rsidR="00C9608D" w:rsidRDefault="00C9608D" w:rsidP="00805BE8">
            <w:pPr>
              <w:spacing w:after="120"/>
              <w:rPr>
                <w:ins w:id="44" w:author="Takao Miyake" w:date="2020-08-18T00:38:00Z"/>
                <w:rFonts w:eastAsiaTheme="minorEastAsia"/>
                <w:color w:val="0070C0"/>
                <w:lang w:val="en-US" w:eastAsia="zh-CN"/>
              </w:rPr>
            </w:pPr>
          </w:p>
        </w:tc>
      </w:tr>
      <w:tr w:rsidR="00C9608D" w14:paraId="052D470E" w14:textId="77777777" w:rsidTr="003A30EA">
        <w:trPr>
          <w:ins w:id="45" w:author="Takao Miyake" w:date="2020-08-18T00:39:00Z"/>
        </w:trPr>
        <w:tc>
          <w:tcPr>
            <w:tcW w:w="1034" w:type="dxa"/>
          </w:tcPr>
          <w:p w14:paraId="7A6AD94E" w14:textId="3765F03F" w:rsidR="00C9608D" w:rsidRDefault="00341A83" w:rsidP="00805BE8">
            <w:pPr>
              <w:spacing w:after="120"/>
              <w:rPr>
                <w:ins w:id="46" w:author="Takao Miyake" w:date="2020-08-18T00:39:00Z"/>
                <w:rFonts w:eastAsiaTheme="minorEastAsia"/>
                <w:color w:val="0070C0"/>
                <w:lang w:val="en-US" w:eastAsia="zh-CN"/>
              </w:rPr>
            </w:pPr>
            <w:ins w:id="47" w:author="Takao Miyake" w:date="2020-08-19T19:50:00Z">
              <w:r>
                <w:rPr>
                  <w:rFonts w:eastAsiaTheme="minorEastAsia"/>
                  <w:color w:val="0070C0"/>
                  <w:lang w:val="en-US" w:eastAsia="zh-CN"/>
                </w:rPr>
                <w:t>Keysight2</w:t>
              </w:r>
            </w:ins>
          </w:p>
        </w:tc>
        <w:tc>
          <w:tcPr>
            <w:tcW w:w="9593" w:type="dxa"/>
          </w:tcPr>
          <w:p w14:paraId="28D8D219" w14:textId="233EBA97" w:rsidR="00C9608D" w:rsidRDefault="00341A83" w:rsidP="00805BE8">
            <w:pPr>
              <w:spacing w:after="120"/>
              <w:rPr>
                <w:ins w:id="48" w:author="Takao Miyake" w:date="2020-08-19T20:00:00Z"/>
                <w:rFonts w:eastAsiaTheme="minorEastAsia"/>
                <w:color w:val="0070C0"/>
                <w:lang w:val="en-US" w:eastAsia="zh-CN"/>
              </w:rPr>
            </w:pPr>
            <w:ins w:id="49" w:author="Takao Miyake" w:date="2020-08-19T19:50:00Z">
              <w:r>
                <w:rPr>
                  <w:rFonts w:eastAsiaTheme="minorEastAsia"/>
                  <w:color w:val="0070C0"/>
                  <w:lang w:val="en-US" w:eastAsia="zh-CN"/>
                </w:rPr>
                <w:t xml:space="preserve">Here is new updated proposal based on </w:t>
              </w:r>
              <w:proofErr w:type="spellStart"/>
              <w:r>
                <w:rPr>
                  <w:rFonts w:eastAsiaTheme="minorEastAsia"/>
                  <w:color w:val="0070C0"/>
                  <w:lang w:val="en-US" w:eastAsia="zh-CN"/>
                </w:rPr>
                <w:t>Opt</w:t>
              </w:r>
              <w:proofErr w:type="spellEnd"/>
              <w:r>
                <w:rPr>
                  <w:rFonts w:eastAsiaTheme="minorEastAsia"/>
                  <w:color w:val="0070C0"/>
                  <w:lang w:val="en-US" w:eastAsia="zh-CN"/>
                </w:rPr>
                <w:t xml:space="preserve"> 4, Nokia’s feedback include</w:t>
              </w:r>
            </w:ins>
            <w:ins w:id="50" w:author="Takao Miyake" w:date="2020-08-19T19:51:00Z">
              <w:r>
                <w:rPr>
                  <w:rFonts w:eastAsiaTheme="minorEastAsia"/>
                  <w:color w:val="0070C0"/>
                  <w:lang w:val="en-US" w:eastAsia="zh-CN"/>
                </w:rPr>
                <w:t>d in this text.</w:t>
              </w:r>
            </w:ins>
          </w:p>
          <w:p w14:paraId="61FED62A" w14:textId="77777777" w:rsidR="00787FC6" w:rsidRDefault="00787FC6" w:rsidP="00787FC6">
            <w:pPr>
              <w:spacing w:after="120"/>
              <w:rPr>
                <w:ins w:id="51" w:author="Takao Miyake" w:date="2020-08-19T20:01:00Z"/>
                <w:rFonts w:eastAsiaTheme="minorEastAsia"/>
                <w:color w:val="0070C0"/>
                <w:lang w:val="en-US" w:eastAsia="zh-CN"/>
              </w:rPr>
            </w:pPr>
            <w:ins w:id="52" w:author="Takao Miyake" w:date="2020-08-19T20:01:00Z">
              <w:r>
                <w:rPr>
                  <w:rFonts w:eastAsiaTheme="minorEastAsia"/>
                  <w:color w:val="0070C0"/>
                  <w:lang w:val="en-US" w:eastAsia="zh-CN"/>
                </w:rPr>
                <w:t>Text for “Step 3” and updated descriptive text in figure</w:t>
              </w:r>
            </w:ins>
          </w:p>
          <w:p w14:paraId="3888FD69" w14:textId="1A634C54" w:rsidR="00787FC6" w:rsidRDefault="00787FC6" w:rsidP="00805BE8">
            <w:pPr>
              <w:spacing w:after="120"/>
              <w:rPr>
                <w:ins w:id="53" w:author="Takao Miyake" w:date="2020-08-19T20:01:00Z"/>
                <w:rFonts w:eastAsiaTheme="minorEastAsia"/>
                <w:color w:val="0070C0"/>
                <w:lang w:val="en-US" w:eastAsia="zh-CN"/>
              </w:rPr>
            </w:pPr>
            <w:proofErr w:type="gramStart"/>
            <w:ins w:id="54" w:author="Takao Miyake" w:date="2020-08-19T20:00:00Z">
              <w:r>
                <w:rPr>
                  <w:rFonts w:eastAsiaTheme="minorEastAsia"/>
                  <w:color w:val="0070C0"/>
                  <w:lang w:val="en-US" w:eastAsia="zh-CN"/>
                </w:rPr>
                <w:t>I believe this</w:t>
              </w:r>
              <w:proofErr w:type="gramEnd"/>
              <w:r>
                <w:rPr>
                  <w:rFonts w:eastAsiaTheme="minorEastAsia"/>
                  <w:color w:val="0070C0"/>
                  <w:lang w:val="en-US" w:eastAsia="zh-CN"/>
                </w:rPr>
                <w:t xml:space="preserve"> makes sense to everyone.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t>
              </w:r>
            </w:ins>
            <w:ins w:id="55" w:author="Takao Miyake" w:date="2020-08-19T20:02:00Z">
              <w:r>
                <w:rPr>
                  <w:rFonts w:eastAsiaTheme="minorEastAsia"/>
                  <w:color w:val="0070C0"/>
                  <w:lang w:val="en-US" w:eastAsia="zh-CN"/>
                </w:rPr>
                <w:t xml:space="preserve">will </w:t>
              </w:r>
            </w:ins>
            <w:ins w:id="56" w:author="Takao Miyake" w:date="2020-08-19T20:00:00Z">
              <w:r>
                <w:rPr>
                  <w:rFonts w:eastAsiaTheme="minorEastAsia"/>
                  <w:color w:val="0070C0"/>
                  <w:lang w:val="en-US" w:eastAsia="zh-CN"/>
                </w:rPr>
                <w:t>place one of draft CR in same folder for better view</w:t>
              </w:r>
            </w:ins>
            <w:ins w:id="57" w:author="Takao Miyake" w:date="2020-08-19T20:01:00Z">
              <w:r>
                <w:rPr>
                  <w:rFonts w:eastAsiaTheme="minorEastAsia"/>
                  <w:color w:val="0070C0"/>
                  <w:lang w:val="en-US" w:eastAsia="zh-CN"/>
                </w:rPr>
                <w:t>.</w:t>
              </w:r>
            </w:ins>
          </w:p>
          <w:p w14:paraId="36E83803" w14:textId="77777777" w:rsidR="00787FC6" w:rsidRDefault="00787FC6" w:rsidP="00805BE8">
            <w:pPr>
              <w:spacing w:after="120"/>
              <w:rPr>
                <w:ins w:id="58" w:author="Takao Miyake" w:date="2020-08-19T20:01:00Z"/>
                <w:rFonts w:eastAsiaTheme="minorEastAsia"/>
                <w:color w:val="0070C0"/>
                <w:lang w:val="en-US" w:eastAsia="zh-CN"/>
              </w:rPr>
            </w:pPr>
          </w:p>
          <w:p w14:paraId="6902071F" w14:textId="77777777" w:rsidR="00787FC6" w:rsidRDefault="00787FC6" w:rsidP="00805BE8">
            <w:pPr>
              <w:spacing w:after="120"/>
              <w:rPr>
                <w:ins w:id="59" w:author="Takao Miyake" w:date="2020-08-19T19:51:00Z"/>
                <w:rFonts w:eastAsiaTheme="minorEastAsia"/>
                <w:color w:val="0070C0"/>
                <w:lang w:val="en-US" w:eastAsia="zh-CN"/>
              </w:rPr>
            </w:pPr>
          </w:p>
          <w:p w14:paraId="488BA9ED" w14:textId="3BF6E164" w:rsidR="00341A83" w:rsidRDefault="00341A83" w:rsidP="00341A83">
            <w:pPr>
              <w:rPr>
                <w:ins w:id="60" w:author="Takao Miyake" w:date="2020-08-19T19:52:00Z"/>
                <w:rFonts w:eastAsia="SimSun"/>
              </w:rPr>
            </w:pPr>
            <w:ins w:id="61" w:author="Takao Miyake" w:date="2020-08-19T19:52:00Z">
              <w:r>
                <w:rPr>
                  <w:rFonts w:eastAsia="SimSun"/>
                </w:rPr>
                <w:t>3.</w:t>
              </w:r>
              <w:r>
                <w:rPr>
                  <w:rFonts w:eastAsia="SimSun"/>
                </w:rPr>
                <w:tab/>
                <w:t xml:space="preserve">The equalizer coefficients for amplitude and phase </w:t>
              </w:r>
            </w:ins>
            <m:oMath>
              <m:acc>
                <m:accPr>
                  <m:ctrlPr>
                    <w:ins w:id="62" w:author="Takao Miyake" w:date="2020-08-19T19:52:00Z">
                      <w:rPr>
                        <w:rFonts w:ascii="Cambria Math" w:hAnsi="Cambria Math"/>
                        <w:i/>
                        <w:lang w:eastAsia="ko-KR"/>
                      </w:rPr>
                    </w:ins>
                  </m:ctrlPr>
                </m:accPr>
                <m:e>
                  <m:r>
                    <w:ins w:id="63" w:author="Takao Miyake" w:date="2020-08-19T19:52:00Z">
                      <w:rPr>
                        <w:rFonts w:ascii="Cambria Math" w:hAnsi="Cambria Math"/>
                        <w:lang w:eastAsia="ko-KR"/>
                      </w:rPr>
                      <m:t>a</m:t>
                    </w:ins>
                  </m:r>
                </m:e>
              </m:acc>
              <m:d>
                <m:dPr>
                  <m:ctrlPr>
                    <w:ins w:id="64" w:author="Takao Miyake" w:date="2020-08-19T19:52:00Z">
                      <w:rPr>
                        <w:rFonts w:ascii="Cambria Math" w:hAnsi="Cambria Math"/>
                        <w:i/>
                        <w:lang w:eastAsia="ko-KR"/>
                      </w:rPr>
                    </w:ins>
                  </m:ctrlPr>
                </m:dPr>
                <m:e>
                  <m:r>
                    <w:ins w:id="65" w:author="Takao Miyake" w:date="2020-08-19T19:52:00Z">
                      <w:rPr>
                        <w:rFonts w:ascii="Cambria Math" w:hAnsi="Cambria Math"/>
                        <w:lang w:eastAsia="ko-KR"/>
                      </w:rPr>
                      <m:t>f</m:t>
                    </w:ins>
                  </m:r>
                </m:e>
              </m:d>
            </m:oMath>
            <w:ins w:id="66" w:author="Takao Miyake" w:date="2020-08-19T19:52:00Z">
              <w:r>
                <w:t xml:space="preserve"> and </w:t>
              </w:r>
            </w:ins>
            <m:oMath>
              <m:acc>
                <m:accPr>
                  <m:ctrlPr>
                    <w:ins w:id="67" w:author="Takao Miyake" w:date="2020-08-19T19:52:00Z">
                      <w:rPr>
                        <w:rFonts w:ascii="Cambria Math" w:hAnsi="Cambria Math"/>
                        <w:i/>
                        <w:lang w:eastAsia="ko-KR"/>
                      </w:rPr>
                    </w:ins>
                  </m:ctrlPr>
                </m:accPr>
                <m:e>
                  <m:r>
                    <w:ins w:id="68" w:author="Takao Miyake" w:date="2020-08-19T19:52:00Z">
                      <w:rPr>
                        <w:rFonts w:ascii="Cambria Math" w:hAnsi="Cambria Math"/>
                        <w:lang w:eastAsia="ko-KR"/>
                      </w:rPr>
                      <m:t>φ</m:t>
                    </w:ins>
                  </m:r>
                </m:e>
              </m:acc>
              <m:d>
                <m:dPr>
                  <m:ctrlPr>
                    <w:ins w:id="69" w:author="Takao Miyake" w:date="2020-08-19T19:52:00Z">
                      <w:rPr>
                        <w:rFonts w:ascii="Cambria Math" w:hAnsi="Cambria Math"/>
                        <w:i/>
                        <w:lang w:eastAsia="ko-KR"/>
                      </w:rPr>
                    </w:ins>
                  </m:ctrlPr>
                </m:dPr>
                <m:e>
                  <m:r>
                    <w:ins w:id="70" w:author="Takao Miyake" w:date="2020-08-19T19:52:00Z">
                      <w:rPr>
                        <w:rFonts w:ascii="Cambria Math" w:hAnsi="Cambria Math"/>
                        <w:lang w:eastAsia="ko-KR"/>
                      </w:rPr>
                      <m:t>f</m:t>
                    </w:ins>
                  </m:r>
                </m:e>
              </m:d>
            </m:oMath>
            <w:ins w:id="71" w:author="Takao Miyake" w:date="2020-08-19T19:52:00Z">
              <w:r>
                <w:rPr>
                  <w:lang w:eastAsia="ko-KR"/>
                </w:rP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w:t>
              </w:r>
              <w:r w:rsidRPr="003A30EA">
                <w:rPr>
                  <w:highlight w:val="yellow"/>
                </w:rPr>
                <w:t>For DM-RS subcarriers at or near the edge of channel</w:t>
              </w:r>
              <w:commentRangeStart w:id="72"/>
              <w:r w:rsidRPr="003A30EA">
                <w:rPr>
                  <w:highlight w:val="yellow"/>
                </w:rPr>
                <w:t xml:space="preserve">, </w:t>
              </w:r>
              <w:commentRangeEnd w:id="72"/>
              <w:r w:rsidRPr="003A30EA">
                <w:rPr>
                  <w:rStyle w:val="CommentReference"/>
                  <w:highlight w:val="yellow"/>
                </w:rPr>
                <w:commentReference w:id="72"/>
              </w:r>
              <w:r w:rsidRPr="003A30EA">
                <w:rPr>
                  <w:highlight w:val="yellow"/>
                </w:rPr>
                <w:t xml:space="preserve">or when the </w:t>
              </w:r>
              <w:commentRangeStart w:id="73"/>
              <w:r w:rsidRPr="003A30EA">
                <w:rPr>
                  <w:highlight w:val="yellow"/>
                </w:rPr>
                <w:t>available DM-RS subcarrier within a set of contiguously allocated RBs</w:t>
              </w:r>
              <w:commentRangeEnd w:id="73"/>
              <w:r w:rsidRPr="003A30EA">
                <w:rPr>
                  <w:rStyle w:val="CommentReference"/>
                  <w:highlight w:val="yellow"/>
                </w:rPr>
                <w:commentReference w:id="73"/>
              </w:r>
              <w:r w:rsidRPr="003A30EA">
                <w:rPr>
                  <w:highlight w:val="yellow"/>
                </w:rPr>
                <w:t xml:space="preserve"> is smaller than the moving average window,</w:t>
              </w:r>
              <w:r>
                <w:rPr>
                  <w:rFonts w:eastAsia="SimSun"/>
                </w:rPr>
                <w:t xml:space="preserve"> the window size is reduced accordingly as per figure H.6-1.</w:t>
              </w:r>
            </w:ins>
          </w:p>
          <w:p w14:paraId="09319B43" w14:textId="4F1E1C53" w:rsidR="00341A83" w:rsidRDefault="00341A83" w:rsidP="00341A83">
            <w:pPr>
              <w:rPr>
                <w:ins w:id="74" w:author="Takao Miyake" w:date="2020-08-19T19:52:00Z"/>
                <w:rFonts w:eastAsia="SimSun"/>
              </w:rPr>
            </w:pPr>
          </w:p>
          <w:p w14:paraId="620D828E" w14:textId="2D832A27" w:rsidR="00341A83" w:rsidRPr="00341A83" w:rsidRDefault="00341A83" w:rsidP="00341A83">
            <w:pPr>
              <w:keepNext/>
              <w:keepLines/>
              <w:spacing w:before="60"/>
              <w:jc w:val="center"/>
              <w:rPr>
                <w:ins w:id="75" w:author="Takao Miyake" w:date="2020-08-19T19:53:00Z"/>
                <w:rFonts w:ascii="Arial" w:hAnsi="Arial" w:cs="Arial"/>
                <w:b/>
              </w:rPr>
            </w:pPr>
            <w:ins w:id="76" w:author="Takao Miyake" w:date="2020-08-19T19:53:00Z">
              <w:r w:rsidRPr="00341A83">
                <w:rPr>
                  <w:rFonts w:ascii="Arial" w:hAnsi="Arial" w:cs="Arial"/>
                  <w:b/>
                  <w:noProof/>
                  <w:lang w:val="en-US" w:eastAsia="zh-CN"/>
                </w:rPr>
                <w:lastRenderedPageBreak/>
                <mc:AlternateContent>
                  <mc:Choice Requires="wpc">
                    <w:drawing>
                      <wp:anchor distT="0" distB="0" distL="114300" distR="114300" simplePos="0" relativeHeight="251658240" behindDoc="0" locked="0" layoutInCell="1" allowOverlap="1" wp14:anchorId="7FAA0077" wp14:editId="550B9D13">
                        <wp:simplePos x="0" y="0"/>
                        <wp:positionH relativeFrom="outsideMargin">
                          <wp:posOffset>-6072188</wp:posOffset>
                        </wp:positionH>
                        <wp:positionV relativeFrom="paragraph">
                          <wp:posOffset>231458</wp:posOffset>
                        </wp:positionV>
                        <wp:extent cx="6007100" cy="4372610"/>
                        <wp:effectExtent l="0" t="0" r="0" b="0"/>
                        <wp:wrapTopAndBottom/>
                        <wp:docPr id="202"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9" name="Freeform 89"/>
                                <wps:cNvSpPr>
                                  <a:spLocks/>
                                </wps:cNvSpPr>
                                <wps:spPr bwMode="auto">
                                  <a:xfrm>
                                    <a:off x="1126310" y="1299828"/>
                                    <a:ext cx="1629417" cy="1722138"/>
                                  </a:xfrm>
                                  <a:custGeom>
                                    <a:avLst/>
                                    <a:gdLst>
                                      <a:gd name="T0" fmla="*/ 0 w 2566"/>
                                      <a:gd name="T1" fmla="*/ 1093545565 h 2712"/>
                                      <a:gd name="T2" fmla="*/ 267338667 w 2566"/>
                                      <a:gd name="T3" fmla="*/ 189112415 h 2712"/>
                                      <a:gd name="T4" fmla="*/ 332661237 w 2566"/>
                                      <a:gd name="T5" fmla="*/ 94757820 h 2712"/>
                                      <a:gd name="T6" fmla="*/ 441532188 w 2566"/>
                                      <a:gd name="T7" fmla="*/ 22177362 h 2712"/>
                                      <a:gd name="T8" fmla="*/ 613709580 w 2566"/>
                                      <a:gd name="T9" fmla="*/ 3629023 h 2712"/>
                                      <a:gd name="T10" fmla="*/ 1034677255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Line 90"/>
                                <wps:cNvCnPr>
                                  <a:cxnSpLocks noChangeShapeType="1"/>
                                </wps:cNvCnPr>
                                <wps:spPr bwMode="auto">
                                  <a:xfrm flipH="1">
                                    <a:off x="1000609" y="3502076"/>
                                    <a:ext cx="1858020"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91"/>
                                <wps:cNvCnPr>
                                  <a:cxnSpLocks noChangeShapeType="1"/>
                                </wps:cNvCnPr>
                                <wps:spPr bwMode="auto">
                                  <a:xfrm flipH="1">
                                    <a:off x="2334123" y="812818"/>
                                    <a:ext cx="120701" cy="452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Text Box 92"/>
                                <wps:cNvSpPr txBox="1">
                                  <a:spLocks noChangeArrowheads="1"/>
                                </wps:cNvSpPr>
                                <wps:spPr bwMode="auto">
                                  <a:xfrm>
                                    <a:off x="49399" y="574613"/>
                                    <a:ext cx="1400115" cy="480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15AEF" w14:textId="77777777" w:rsidR="007025F0" w:rsidRDefault="007025F0" w:rsidP="00341A83">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53" name="Text Box 93"/>
                                <wps:cNvSpPr txBox="1">
                                  <a:spLocks noChangeArrowheads="1"/>
                                </wps:cNvSpPr>
                                <wps:spPr bwMode="auto">
                                  <a:xfrm>
                                    <a:off x="2393824" y="31701"/>
                                    <a:ext cx="1000811" cy="1244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A3554" w14:textId="77777777" w:rsidR="007025F0" w:rsidRDefault="007025F0" w:rsidP="00341A83">
                                      <w:pPr>
                                        <w:rPr>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768C9B53" w14:textId="77777777" w:rsidR="007025F0" w:rsidRDefault="007025F0" w:rsidP="00341A83">
                                      <w:pPr>
                                        <w:rPr>
                                          <w:sz w:val="16"/>
                                          <w:szCs w:val="16"/>
                                        </w:rPr>
                                      </w:pPr>
                                    </w:p>
                                  </w:txbxContent>
                                </wps:txbx>
                                <wps:bodyPr rot="0" vert="horz" wrap="square" lIns="91440" tIns="45720" rIns="91440" bIns="45720" anchor="t" anchorCtr="0" upright="1">
                                  <a:noAutofit/>
                                </wps:bodyPr>
                              </wps:wsp>
                              <wps:wsp>
                                <wps:cNvPr id="54" name="Text Box 94"/>
                                <wps:cNvSpPr txBox="1">
                                  <a:spLocks noChangeArrowheads="1"/>
                                </wps:cNvSpPr>
                                <wps:spPr bwMode="auto">
                                  <a:xfrm>
                                    <a:off x="35999" y="2444753"/>
                                    <a:ext cx="691607" cy="85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FA7C1" w14:textId="77777777" w:rsidR="007025F0" w:rsidRDefault="007025F0" w:rsidP="00341A8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55" name="Line 95"/>
                                <wps:cNvCnPr>
                                  <a:cxnSpLocks noChangeShapeType="1"/>
                                </wps:cNvCnPr>
                                <wps:spPr bwMode="auto">
                                  <a:xfrm>
                                    <a:off x="778406" y="2273350"/>
                                    <a:ext cx="419704" cy="34220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96"/>
                                <wps:cNvCnPr>
                                  <a:cxnSpLocks noChangeShapeType="1"/>
                                </wps:cNvCnPr>
                                <wps:spPr bwMode="auto">
                                  <a:xfrm>
                                    <a:off x="675505" y="2820062"/>
                                    <a:ext cx="422304" cy="1987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97"/>
                                <wps:cNvCnPr>
                                  <a:cxnSpLocks noChangeShapeType="1"/>
                                </wps:cNvCnPr>
                                <wps:spPr bwMode="auto">
                                  <a:xfrm flipV="1">
                                    <a:off x="1146010" y="3065767"/>
                                    <a:ext cx="700" cy="4445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98"/>
                                <wps:cNvSpPr txBox="1">
                                  <a:spLocks noChangeArrowheads="1"/>
                                </wps:cNvSpPr>
                                <wps:spPr bwMode="auto">
                                  <a:xfrm>
                                    <a:off x="41799" y="1607135"/>
                                    <a:ext cx="922610" cy="854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36078" w14:textId="77777777" w:rsidR="007025F0" w:rsidRDefault="007025F0" w:rsidP="00341A8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59" name="Line 99"/>
                                <wps:cNvCnPr>
                                  <a:cxnSpLocks noChangeShapeType="1"/>
                                </wps:cNvCnPr>
                                <wps:spPr bwMode="auto">
                                  <a:xfrm flipV="1">
                                    <a:off x="1277512" y="2677158"/>
                                    <a:ext cx="600" cy="8331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100"/>
                                <wps:cNvCnPr>
                                  <a:cxnSpLocks noChangeShapeType="1"/>
                                </wps:cNvCnPr>
                                <wps:spPr bwMode="auto">
                                  <a:xfrm flipV="1">
                                    <a:off x="1409513" y="2231349"/>
                                    <a:ext cx="700" cy="12789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101"/>
                                <wps:cNvCnPr>
                                  <a:cxnSpLocks noChangeShapeType="1"/>
                                </wps:cNvCnPr>
                                <wps:spPr bwMode="auto">
                                  <a:xfrm flipV="1">
                                    <a:off x="1541615" y="1773539"/>
                                    <a:ext cx="700" cy="17291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102"/>
                                <wps:cNvCnPr>
                                  <a:cxnSpLocks noChangeShapeType="1"/>
                                </wps:cNvCnPr>
                                <wps:spPr bwMode="auto">
                                  <a:xfrm flipV="1">
                                    <a:off x="1673716" y="1522033"/>
                                    <a:ext cx="600" cy="19806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103"/>
                                <wps:cNvCnPr>
                                  <a:cxnSpLocks noChangeShapeType="1"/>
                                </wps:cNvCnPr>
                                <wps:spPr bwMode="auto">
                                  <a:xfrm flipV="1">
                                    <a:off x="1805817" y="1422431"/>
                                    <a:ext cx="600" cy="2080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104"/>
                                <wps:cNvCnPr>
                                  <a:cxnSpLocks noChangeShapeType="1"/>
                                </wps:cNvCnPr>
                                <wps:spPr bwMode="auto">
                                  <a:xfrm flipV="1">
                                    <a:off x="1937919" y="1390630"/>
                                    <a:ext cx="600" cy="2106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105"/>
                                <wps:cNvCnPr>
                                  <a:cxnSpLocks noChangeShapeType="1"/>
                                </wps:cNvCnPr>
                                <wps:spPr bwMode="auto">
                                  <a:xfrm flipV="1">
                                    <a:off x="2069920" y="1390630"/>
                                    <a:ext cx="700" cy="2106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 name="Line 106"/>
                                <wps:cNvCnPr>
                                  <a:cxnSpLocks noChangeShapeType="1"/>
                                </wps:cNvCnPr>
                                <wps:spPr bwMode="auto">
                                  <a:xfrm flipV="1">
                                    <a:off x="2202022" y="1382330"/>
                                    <a:ext cx="700" cy="21146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Line 107"/>
                                <wps:cNvCnPr>
                                  <a:cxnSpLocks noChangeShapeType="1"/>
                                </wps:cNvCnPr>
                                <wps:spPr bwMode="auto">
                                  <a:xfrm flipV="1">
                                    <a:off x="2334123" y="1375430"/>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Line 108"/>
                                <wps:cNvCnPr>
                                  <a:cxnSpLocks noChangeShapeType="1"/>
                                </wps:cNvCnPr>
                                <wps:spPr bwMode="auto">
                                  <a:xfrm flipV="1">
                                    <a:off x="2466224" y="1375430"/>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Line 109"/>
                                <wps:cNvCnPr>
                                  <a:cxnSpLocks noChangeShapeType="1"/>
                                </wps:cNvCnPr>
                                <wps:spPr bwMode="auto">
                                  <a:xfrm flipV="1">
                                    <a:off x="2598326" y="1375430"/>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Line 110"/>
                                <wps:cNvCnPr>
                                  <a:cxnSpLocks noChangeShapeType="1"/>
                                </wps:cNvCnPr>
                                <wps:spPr bwMode="auto">
                                  <a:xfrm>
                                    <a:off x="1344112" y="1002622"/>
                                    <a:ext cx="851609" cy="25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111"/>
                                <wps:cNvCnPr>
                                  <a:cxnSpLocks noChangeShapeType="1"/>
                                </wps:cNvCnPr>
                                <wps:spPr bwMode="auto">
                                  <a:xfrm>
                                    <a:off x="1344112" y="1002622"/>
                                    <a:ext cx="700" cy="1091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112"/>
                                <wps:cNvCnPr>
                                  <a:cxnSpLocks noChangeShapeType="1"/>
                                </wps:cNvCnPr>
                                <wps:spPr bwMode="auto">
                                  <a:xfrm>
                                    <a:off x="1146010" y="3648780"/>
                                    <a:ext cx="14523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113"/>
                                <wps:cNvSpPr txBox="1">
                                  <a:spLocks noChangeArrowheads="1"/>
                                </wps:cNvSpPr>
                                <wps:spPr bwMode="auto">
                                  <a:xfrm>
                                    <a:off x="1304812" y="3655680"/>
                                    <a:ext cx="1230613" cy="237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8AEC4" w14:textId="77777777" w:rsidR="007025F0" w:rsidRDefault="007025F0" w:rsidP="00341A8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8" name="Freeform 89"/>
                                <wps:cNvSpPr>
                                  <a:spLocks/>
                                </wps:cNvSpPr>
                                <wps:spPr bwMode="auto">
                                  <a:xfrm>
                                    <a:off x="4267743" y="1354730"/>
                                    <a:ext cx="171402" cy="1689437"/>
                                  </a:xfrm>
                                  <a:custGeom>
                                    <a:avLst/>
                                    <a:gdLst>
                                      <a:gd name="T0" fmla="*/ 0 w 2566"/>
                                      <a:gd name="T1" fmla="*/ 1052423317 h 2712"/>
                                      <a:gd name="T2" fmla="*/ 2959039 w 2566"/>
                                      <a:gd name="T3" fmla="*/ 182000635 h 2712"/>
                                      <a:gd name="T4" fmla="*/ 3682049 w 2566"/>
                                      <a:gd name="T5" fmla="*/ 91194364 h 2712"/>
                                      <a:gd name="T6" fmla="*/ 4887133 w 2566"/>
                                      <a:gd name="T7" fmla="*/ 21343243 h 2712"/>
                                      <a:gd name="T8" fmla="*/ 6792850 w 2566"/>
                                      <a:gd name="T9" fmla="*/ 3492836 h 2712"/>
                                      <a:gd name="T10" fmla="*/ 11452339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Line 90"/>
                                <wps:cNvCnPr>
                                  <a:cxnSpLocks noChangeShapeType="1"/>
                                </wps:cNvCnPr>
                                <wps:spPr bwMode="auto">
                                  <a:xfrm flipH="1">
                                    <a:off x="3780938" y="3526177"/>
                                    <a:ext cx="1858020"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04"/>
                                <wps:cNvCnPr>
                                  <a:cxnSpLocks noChangeShapeType="1"/>
                                </wps:cNvCnPr>
                                <wps:spPr bwMode="auto">
                                  <a:xfrm flipV="1">
                                    <a:off x="4381645" y="1420131"/>
                                    <a:ext cx="700" cy="2106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105"/>
                                <wps:cNvCnPr>
                                  <a:cxnSpLocks noChangeShapeType="1"/>
                                </wps:cNvCnPr>
                                <wps:spPr bwMode="auto">
                                  <a:xfrm flipV="1">
                                    <a:off x="4513746" y="1420131"/>
                                    <a:ext cx="700" cy="2106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106"/>
                                <wps:cNvCnPr>
                                  <a:cxnSpLocks noChangeShapeType="1"/>
                                </wps:cNvCnPr>
                                <wps:spPr bwMode="auto">
                                  <a:xfrm flipV="1">
                                    <a:off x="4645848" y="1411931"/>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107"/>
                                <wps:cNvCnPr>
                                  <a:cxnSpLocks noChangeShapeType="1"/>
                                </wps:cNvCnPr>
                                <wps:spPr bwMode="auto">
                                  <a:xfrm flipV="1">
                                    <a:off x="4777949" y="1404931"/>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Line 108"/>
                                <wps:cNvCnPr>
                                  <a:cxnSpLocks noChangeShapeType="1"/>
                                </wps:cNvCnPr>
                                <wps:spPr bwMode="auto">
                                  <a:xfrm flipV="1">
                                    <a:off x="4910050" y="1404931"/>
                                    <a:ext cx="6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Line 109"/>
                                <wps:cNvCnPr>
                                  <a:cxnSpLocks noChangeShapeType="1"/>
                                </wps:cNvCnPr>
                                <wps:spPr bwMode="auto">
                                  <a:xfrm flipV="1">
                                    <a:off x="5042052" y="1404931"/>
                                    <a:ext cx="700" cy="21145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Line 112"/>
                                <wps:cNvCnPr>
                                  <a:cxnSpLocks noChangeShapeType="1"/>
                                </wps:cNvCnPr>
                                <wps:spPr bwMode="auto">
                                  <a:xfrm flipV="1">
                                    <a:off x="4153442" y="3663980"/>
                                    <a:ext cx="1149012"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Freeform 89"/>
                                <wps:cNvSpPr>
                                  <a:spLocks/>
                                </wps:cNvSpPr>
                                <wps:spPr bwMode="auto">
                                  <a:xfrm flipH="1">
                                    <a:off x="5048752" y="1354730"/>
                                    <a:ext cx="127001" cy="1689137"/>
                                  </a:xfrm>
                                  <a:custGeom>
                                    <a:avLst/>
                                    <a:gdLst>
                                      <a:gd name="T0" fmla="*/ 0 w 2566"/>
                                      <a:gd name="T1" fmla="*/ 1052024669 h 2712"/>
                                      <a:gd name="T2" fmla="*/ 1624088 w 2566"/>
                                      <a:gd name="T3" fmla="*/ 181932192 h 2712"/>
                                      <a:gd name="T4" fmla="*/ 2020929 w 2566"/>
                                      <a:gd name="T5" fmla="*/ 91160108 h 2712"/>
                                      <a:gd name="T6" fmla="*/ 2682315 w 2566"/>
                                      <a:gd name="T7" fmla="*/ 21335093 h 2712"/>
                                      <a:gd name="T8" fmla="*/ 3728316 w 2566"/>
                                      <a:gd name="T9" fmla="*/ 3490970 h 2712"/>
                                      <a:gd name="T10" fmla="*/ 6285708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Line 90"/>
                                <wps:cNvCnPr>
                                  <a:cxnSpLocks noChangeShapeType="1"/>
                                </wps:cNvCnPr>
                                <wps:spPr bwMode="auto">
                                  <a:xfrm flipH="1">
                                    <a:off x="4439145" y="1354730"/>
                                    <a:ext cx="60960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Text Box 113"/>
                                <wps:cNvSpPr txBox="1">
                                  <a:spLocks noChangeArrowheads="1"/>
                                </wps:cNvSpPr>
                                <wps:spPr bwMode="auto">
                                  <a:xfrm>
                                    <a:off x="4136542" y="3663980"/>
                                    <a:ext cx="1230713" cy="237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56081" w14:textId="77777777" w:rsidR="007025F0" w:rsidRDefault="007025F0" w:rsidP="00341A83">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50" name="Line 96"/>
                                <wps:cNvCnPr>
                                  <a:cxnSpLocks noChangeShapeType="1"/>
                                </wps:cNvCnPr>
                                <wps:spPr bwMode="auto">
                                  <a:xfrm>
                                    <a:off x="4099442" y="1933042"/>
                                    <a:ext cx="254003" cy="67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Text Box 98"/>
                                <wps:cNvSpPr txBox="1">
                                  <a:spLocks noChangeArrowheads="1"/>
                                </wps:cNvSpPr>
                                <wps:spPr bwMode="auto">
                                  <a:xfrm>
                                    <a:off x="3319033" y="1172326"/>
                                    <a:ext cx="843909" cy="1196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423C1" w14:textId="77777777" w:rsidR="007025F0" w:rsidRDefault="007025F0" w:rsidP="00341A83">
                                      <w:pPr>
                                        <w:rPr>
                                          <w:sz w:val="24"/>
                                          <w:szCs w:val="24"/>
                                        </w:rPr>
                                      </w:pPr>
                                      <w:r>
                                        <w:rPr>
                                          <w:rFonts w:ascii="Arial" w:hAnsi="Arial" w:cs="Arial"/>
                                          <w:sz w:val="16"/>
                                          <w:szCs w:val="16"/>
                                        </w:rPr>
                                        <w:t xml:space="preserve">The first, second and third </w:t>
                                      </w:r>
                                      <w:r>
                                        <w:rPr>
                                          <w:rFonts w:ascii="Arial" w:hAnsi="Arial" w:cs="Arial"/>
                                          <w:sz w:val="16"/>
                                          <w:szCs w:val="16"/>
                                        </w:rPr>
                                        <w:t>reference  subcarrier are the average of the first five subcarriers on left</w:t>
                                      </w:r>
                                    </w:p>
                                  </w:txbxContent>
                                </wps:txbx>
                                <wps:bodyPr rot="0" vert="horz" wrap="square" lIns="91440" tIns="45720" rIns="91440" bIns="45720" anchor="t" anchorCtr="0" upright="1">
                                  <a:noAutofit/>
                                </wps:bodyPr>
                              </wps:wsp>
                              <wps:wsp>
                                <wps:cNvPr id="153" name="Line 96"/>
                                <wps:cNvCnPr>
                                  <a:cxnSpLocks noChangeShapeType="1"/>
                                </wps:cNvCnPr>
                                <wps:spPr bwMode="auto">
                                  <a:xfrm flipH="1">
                                    <a:off x="5064652" y="1943142"/>
                                    <a:ext cx="216502" cy="571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93"/>
                                <wps:cNvSpPr txBox="1">
                                  <a:spLocks noChangeArrowheads="1"/>
                                </wps:cNvSpPr>
                                <wps:spPr bwMode="auto">
                                  <a:xfrm>
                                    <a:off x="727606" y="3876085"/>
                                    <a:ext cx="2349525" cy="229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C9CB8" w14:textId="77777777" w:rsidR="007025F0" w:rsidRDefault="007025F0" w:rsidP="00341A83">
                                      <w:pPr>
                                        <w:pStyle w:val="ListParagraph"/>
                                        <w:numPr>
                                          <w:ilvl w:val="0"/>
                                          <w:numId w:val="22"/>
                                        </w:numPr>
                                        <w:overflowPunct/>
                                        <w:autoSpaceDE/>
                                        <w:autoSpaceDN/>
                                        <w:adjustRightInd/>
                                        <w:ind w:firstLineChars="0"/>
                                        <w:textAlignment w:val="auto"/>
                                        <w:rPr>
                                          <w:sz w:val="24"/>
                                          <w:szCs w:val="24"/>
                                        </w:rPr>
                                      </w:pPr>
                                      <w:r>
                                        <w:rPr>
                                          <w:rFonts w:ascii="Arial" w:hAnsi="Arial" w:cs="Arial"/>
                                          <w:sz w:val="16"/>
                                          <w:szCs w:val="16"/>
                                        </w:rPr>
                                        <w:t>Moving averaging at channel edge</w:t>
                                      </w:r>
                                    </w:p>
                                  </w:txbxContent>
                                </wps:txbx>
                                <wps:bodyPr rot="0" vert="horz" wrap="square" lIns="91440" tIns="45720" rIns="91440" bIns="45720" anchor="t" anchorCtr="0" upright="1">
                                  <a:noAutofit/>
                                </wps:bodyPr>
                              </wps:wsp>
                              <wps:wsp>
                                <wps:cNvPr id="155" name="Text Box 93"/>
                                <wps:cNvSpPr txBox="1">
                                  <a:spLocks noChangeArrowheads="1"/>
                                </wps:cNvSpPr>
                                <wps:spPr bwMode="auto">
                                  <a:xfrm>
                                    <a:off x="3280333" y="3890685"/>
                                    <a:ext cx="2489226" cy="478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5378F" w14:textId="77777777" w:rsidR="007025F0" w:rsidRDefault="007025F0" w:rsidP="00341A83">
                                      <w:pPr>
                                        <w:pStyle w:val="ListParagraph"/>
                                        <w:numPr>
                                          <w:ilvl w:val="0"/>
                                          <w:numId w:val="23"/>
                                        </w:numPr>
                                        <w:overflowPunct/>
                                        <w:autoSpaceDE/>
                                        <w:autoSpaceDN/>
                                        <w:adjustRightInd/>
                                        <w:spacing w:after="0"/>
                                        <w:ind w:firstLineChars="0"/>
                                        <w:contextualSpacing/>
                                        <w:textAlignment w:val="auto"/>
                                        <w:rPr>
                                          <w:sz w:val="16"/>
                                          <w:szCs w:val="24"/>
                                        </w:rPr>
                                      </w:pPr>
                                      <w:r>
                                        <w:rPr>
                                          <w:rFonts w:ascii="Arial" w:hAnsi="Arial" w:cs="Arial"/>
                                          <w:sz w:val="16"/>
                                          <w:szCs w:val="16"/>
                                        </w:rPr>
                                        <w:t>Moving averaging for the case of number of reference subcarrier is smaller than moving average window size</w:t>
                                      </w:r>
                                    </w:p>
                                  </w:txbxContent>
                                </wps:txbx>
                                <wps:bodyPr rot="0" vert="horz" wrap="square" lIns="91440" tIns="45720" rIns="91440" bIns="45720" anchor="t" anchorCtr="0" upright="1">
                                  <a:noAutofit/>
                                </wps:bodyPr>
                              </wps:wsp>
                              <wps:wsp>
                                <wps:cNvPr id="156" name="Text Box 98"/>
                                <wps:cNvSpPr txBox="1">
                                  <a:spLocks noChangeArrowheads="1"/>
                                </wps:cNvSpPr>
                                <wps:spPr bwMode="auto">
                                  <a:xfrm>
                                    <a:off x="5175753" y="1179326"/>
                                    <a:ext cx="831809" cy="10520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10DF6" w14:textId="77777777" w:rsidR="007025F0" w:rsidRDefault="007025F0" w:rsidP="00341A83">
                                      <w:pPr>
                                        <w:rPr>
                                          <w:sz w:val="24"/>
                                          <w:szCs w:val="24"/>
                                        </w:rPr>
                                      </w:pPr>
                                      <w:r>
                                        <w:rPr>
                                          <w:rFonts w:ascii="Arial" w:hAnsi="Arial" w:cs="Arial"/>
                                          <w:sz w:val="16"/>
                                          <w:szCs w:val="16"/>
                                        </w:rPr>
                                        <w:t xml:space="preserve">The </w:t>
                                      </w:r>
                                      <w:r>
                                        <w:rPr>
                                          <w:rFonts w:ascii="Arial" w:hAnsi="Arial" w:cs="Arial"/>
                                          <w:sz w:val="16"/>
                                          <w:szCs w:val="16"/>
                                        </w:rPr>
                                        <w:t>first,  second and third from right are the average of the five subcarriers on right</w:t>
                                      </w:r>
                                    </w:p>
                                  </w:txbxContent>
                                </wps:txbx>
                                <wps:bodyPr rot="0" vert="horz" wrap="square" lIns="91440" tIns="45720" rIns="91440" bIns="45720" anchor="t" anchorCtr="0" upright="1">
                                  <a:noAutofit/>
                                </wps:bodyPr>
                              </wps:wsp>
                              <wps:wsp>
                                <wps:cNvPr id="157" name="Line 96"/>
                                <wps:cNvCnPr>
                                  <a:cxnSpLocks noChangeShapeType="1"/>
                                </wps:cNvCnPr>
                                <wps:spPr bwMode="auto">
                                  <a:xfrm>
                                    <a:off x="4138142" y="1697937"/>
                                    <a:ext cx="356504" cy="92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Line 96"/>
                                <wps:cNvCnPr>
                                  <a:cxnSpLocks noChangeShapeType="1"/>
                                </wps:cNvCnPr>
                                <wps:spPr bwMode="auto">
                                  <a:xfrm flipH="1">
                                    <a:off x="4933451" y="1720738"/>
                                    <a:ext cx="277303" cy="85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Line 96"/>
                                <wps:cNvCnPr>
                                  <a:cxnSpLocks noChangeShapeType="1"/>
                                </wps:cNvCnPr>
                                <wps:spPr bwMode="auto">
                                  <a:xfrm flipH="1">
                                    <a:off x="4813749" y="1479532"/>
                                    <a:ext cx="384304" cy="1358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Line 96"/>
                                <wps:cNvCnPr>
                                  <a:cxnSpLocks noChangeShapeType="1"/>
                                </wps:cNvCnPr>
                                <wps:spPr bwMode="auto">
                                  <a:xfrm>
                                    <a:off x="4153442" y="1504933"/>
                                    <a:ext cx="473005" cy="1021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Text Box 98"/>
                                <wps:cNvSpPr txBox="1">
                                  <a:spLocks noChangeArrowheads="1"/>
                                </wps:cNvSpPr>
                                <wps:spPr bwMode="auto">
                                  <a:xfrm>
                                    <a:off x="3643737" y="117403"/>
                                    <a:ext cx="2201923" cy="10129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18C3B" w14:textId="77777777" w:rsidR="007025F0" w:rsidRDefault="007025F0" w:rsidP="00341A83">
                                      <w:pPr>
                                        <w:rPr>
                                          <w:rFonts w:ascii="Arial" w:hAnsi="Arial" w:cs="Arial"/>
                                          <w:sz w:val="16"/>
                                          <w:szCs w:val="16"/>
                                        </w:rPr>
                                      </w:pPr>
                                      <w:r>
                                        <w:rPr>
                                          <w:rFonts w:ascii="Arial" w:hAnsi="Arial" w:cs="Arial"/>
                                          <w:sz w:val="16"/>
                                          <w:szCs w:val="16"/>
                                        </w:rPr>
                                        <w:t xml:space="preserve">Figure B shows example of 1RB allocation, reduced window size is five subcarriers for averaging. The same method applied for the case of </w:t>
                                      </w:r>
                                      <w:r>
                                        <w:rPr>
                                          <w:rFonts w:ascii="Arial" w:hAnsi="Arial" w:cs="Arial"/>
                                          <w:sz w:val="16"/>
                                          <w:szCs w:val="16"/>
                                        </w:rPr>
                                        <w:t>more number of RB allocation with still smaller for moving average size 19. For the case of 2 or 3 RB allocation, 11 and 17 are window size respectively.</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FAA0077" id="Canvas 144" o:spid="_x0000_s1026" editas="canvas" style="position:absolute;left:0;text-align:left;margin-left:-478.15pt;margin-top:18.25pt;width:473pt;height:344.3pt;z-index:251658240;mso-position-horizontal-relative:inner-margin-area" coordsize="60071,43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71;height:43726;visibility:visible;mso-wrap-style:square">
                          <v:fill o:detectmouseclick="t"/>
                          <v:path o:connecttype="none"/>
                        </v:shape>
                        <v:shape id="Freeform 89" o:spid="_x0000_s1028" style="position:absolute;left:11263;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" path="m,2712c110,2338,526,882,663,469l825,235,1095,55c1211,17,1277,18,1522,9,1767,,2392,2,2566,e" filled="f" strokeweight="1pt">
                          <v:path arrowok="t" o:connecttype="custom" o:connectlocs="0,2147483646;2147483646,2147483646;2147483646,2147483646;2147483646,2147483646;2147483646,2147483646;2147483646,0" o:connectangles="0,0,0,0,0,0"/>
                        </v:shape>
                        <v:line id="Line 90" o:spid="_x0000_s1029" style="position:absolute;flip:x;visibility:visible;mso-wrap-style:square" from="10006,35020" to="28586,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Line 91" o:spid="_x0000_s1030" style="position:absolute;flip:x;visibility:visible;mso-wrap-style:square" from="23341,8128" to="24548,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493;top:5746;width:14002;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09E15AEF" w14:textId="77777777" w:rsidR="007025F0" w:rsidRDefault="007025F0" w:rsidP="00341A8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32" type="#_x0000_t202" style="position:absolute;left:23938;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256A3554" w14:textId="77777777" w:rsidR="007025F0" w:rsidRDefault="007025F0" w:rsidP="00341A83">
                                <w:pPr>
                                  <w:rPr>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768C9B53" w14:textId="77777777" w:rsidR="007025F0" w:rsidRDefault="007025F0" w:rsidP="00341A83">
                                <w:pPr>
                                  <w:rPr>
                                    <w:sz w:val="16"/>
                                    <w:szCs w:val="16"/>
                                  </w:rPr>
                                </w:pPr>
                              </w:p>
                            </w:txbxContent>
                          </v:textbox>
                        </v:shape>
                        <v:shape id="Text Box 94" o:spid="_x0000_s1033" type="#_x0000_t202" style="position:absolute;left:359;top:24447;width:691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0B2FA7C1" w14:textId="77777777" w:rsidR="007025F0" w:rsidRDefault="007025F0" w:rsidP="00341A83">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7784,22733" to="11981,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">
                          <v:stroke endarrow="block"/>
                        </v:line>
                        <v:line id="Line 96" o:spid="_x0000_s1035" style="position:absolute;visibility:visible;mso-wrap-style:square" from="6755,28200" to="10978,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">
                          <v:stroke endarrow="block"/>
                        </v:line>
                        <v:line id="Line 97" o:spid="_x0000_s1036" style="position:absolute;flip:y;visibility:visible;mso-wrap-style:square" from="11460,30657" to="1146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8" o:spid="_x0000_s1037" type="#_x0000_t202" style="position:absolute;left:417;top:16071;width:922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3E436078" w14:textId="77777777" w:rsidR="007025F0" w:rsidRDefault="007025F0" w:rsidP="00341A83">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2775,26771" to="12781,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5gvxAAAANsAAAAPAAAAZHJzL2Rvd25yZXYueG1sRI9Ba8JA&#10;EIXvBf/DMkIvoW6qVD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LhPmC/EAAAA2wAAAA8A&#10;AAAAAAAAAAAAAAAABwIAAGRycy9kb3ducmV2LnhtbFBLBQYAAAAAAwADALcAAAD4AgAAAAA=&#10;">
                          <v:stroke endarrow="block"/>
                        </v:line>
                        <v:line id="Line 100" o:spid="_x0000_s1039" style="position:absolute;flip:y;visibility:visible;mso-wrap-style:square" from="14095,22313" to="14102,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line id="Line 101" o:spid="_x0000_s1040" style="position:absolute;flip:y;visibility:visible;mso-wrap-style:square" from="15416,17735" to="15423,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">
                          <v:stroke endarrow="block"/>
                        </v:line>
                        <v:line id="Line 102" o:spid="_x0000_s1041" style="position:absolute;flip:y;visibility:visible;mso-wrap-style:square" from="16737,15220" to="16743,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103" o:spid="_x0000_s1042" style="position:absolute;flip:y;visibility:visible;mso-wrap-style:square" from="18058,14224" to="18064,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">
                          <v:stroke endarrow="block"/>
                        </v:line>
                        <v:line id="Line 104" o:spid="_x0000_s1043" style="position:absolute;flip:y;visibility:visible;mso-wrap-style:square" from="19379,13906" to="19385,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">
                          <v:stroke endarrow="block"/>
                        </v:line>
                        <v:line id="Line 105" o:spid="_x0000_s1044" style="position:absolute;flip:y;visibility:visible;mso-wrap-style:square" from="20699,13906" to="20706,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">
                          <v:stroke endarrow="block"/>
                        </v:line>
                        <v:line id="Line 106" o:spid="_x0000_s1045" style="position:absolute;flip:y;visibility:visible;mso-wrap-style:square" from="22020,13823" to="22027,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">
                          <v:stroke endarrow="block"/>
                        </v:line>
                        <v:line id="Line 107" o:spid="_x0000_s1046" style="position:absolute;flip:y;visibility:visible;mso-wrap-style:square" from="23341,13754" to="23347,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">
                          <v:stroke endarrow="block"/>
                        </v:line>
                        <v:line id="Line 108" o:spid="_x0000_s1047" style="position:absolute;flip:y;visibility:visible;mso-wrap-style:square" from="24662,13754" to="24668,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">
                          <v:stroke endarrow="block"/>
                        </v:line>
                        <v:line id="Line 109" o:spid="_x0000_s1048" style="position:absolute;flip:y;visibility:visible;mso-wrap-style:square" from="25983,13754" to="25989,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">
                          <v:stroke endarrow="block"/>
                        </v:line>
                        <v:line id="Line 110" o:spid="_x0000_s1049" style="position:absolute;visibility:visible;mso-wrap-style:square" from="13441,10026" to="21957,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hz0wwAAANwAAAAPAAAAZHJzL2Rvd25yZXYueG1sRE9NawIx&#10;EL0L/Q9hCr1pVi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O5Yc9MMAAADcAAAADwAA&#10;AAAAAAAAAAAAAAAHAgAAZHJzL2Rvd25yZXYueG1sUEsFBgAAAAADAAMAtwAAAPcCAAAAAA==&#10;">
                          <v:stroke endarrow="block"/>
                        </v:line>
                        <v:line id="Line 111" o:spid="_x0000_s1050" style="position:absolute;visibility:visible;mso-wrap-style:square" from="13441,10026" to="13448,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rlvwwAAANwAAAAPAAAAZHJzL2Rvd25yZXYueG1sRE9NawIx&#10;EL0L/Q9hCr1pVo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VNq5b8MAAADcAAAADwAA&#10;AAAAAAAAAAAAAAAHAgAAZHJzL2Rvd25yZXYueG1sUEsFBgAAAAADAAMAtwAAAPcCAAAAAA==&#10;">
                          <v:stroke endarrow="block"/>
                        </v:line>
                        <v:line id="Line 112" o:spid="_x0000_s1051" style="position:absolute;visibility:visible;mso-wrap-style:square" from="11460,36487" to="25983,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">
                          <v:stroke endarrow="block"/>
                        </v:line>
                        <v:shape id="Text Box 113" o:spid="_x0000_s1052" type="#_x0000_t202" style="position:absolute;left:13048;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39D8AEC4" w14:textId="77777777" w:rsidR="007025F0" w:rsidRDefault="007025F0" w:rsidP="00341A83">
                                <w:pPr>
                                  <w:rPr>
                                    <w:sz w:val="16"/>
                                    <w:szCs w:val="16"/>
                                  </w:rPr>
                                </w:pPr>
                                <w:r>
                                  <w:rPr>
                                    <w:rFonts w:ascii="Arial" w:hAnsi="Arial" w:cs="Arial"/>
                                    <w:sz w:val="16"/>
                                    <w:szCs w:val="16"/>
                                  </w:rPr>
                                  <w:t>Reference subcarriers</w:t>
                                </w:r>
                              </w:p>
                            </w:txbxContent>
                          </v:textbox>
                        </v:shape>
                        <v:shape id="Freeform 89" o:spid="_x0000_s1053" style="position:absolute;left:42677;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" path="m,2712c110,2338,526,882,663,469l825,235,1095,55c1211,17,1277,18,1522,9,1767,,2392,2,2566,e" filled="f" strokeweight="1pt">
                          <v:path arrowok="t" o:connecttype="custom" o:connectlocs="0,2147483646;197655964,2147483646;245951116,2147483646;326447533,2147483646;453744379,2147483646;764985896,0" o:connectangles="0,0,0,0,0,0"/>
                        </v:shape>
                        <v:line id="Line 90" o:spid="_x0000_s1054" style="position:absolute;flip:x;visibility:visible;mso-wrap-style:square" from="37809,35261" to="56389,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"/>
                        <v:line id="Line 104" o:spid="_x0000_s1055" style="position:absolute;flip:y;visibility:visible;mso-wrap-style:square" from="43816,14201" to="43823,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">
                          <v:stroke endarrow="block"/>
                        </v:line>
                        <v:line id="Line 105" o:spid="_x0000_s1056" style="position:absolute;flip:y;visibility:visible;mso-wrap-style:square" from="45137,14201" to="45144,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106" o:spid="_x0000_s1057" style="position:absolute;flip:y;visibility:visible;mso-wrap-style:square" from="46458,14119" to="46464,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107" o:spid="_x0000_s1058" style="position:absolute;flip:y;visibility:visible;mso-wrap-style:square" from="47779,14049" to="47785,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">
                          <v:stroke endarrow="block"/>
                        </v:line>
                        <v:line id="Line 108" o:spid="_x0000_s1059" style="position:absolute;flip:y;visibility:visible;mso-wrap-style:square" from="49100,14049" to="49106,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">
                          <v:stroke endarrow="block"/>
                        </v:line>
                        <v:line id="Line 109" o:spid="_x0000_s1060" style="position:absolute;flip:y;visibility:visible;mso-wrap-style:square" from="50420,14049" to="50427,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">
                          <v:stroke endarrow="block"/>
                        </v:line>
                        <v:line id="Line 112" o:spid="_x0000_s1061" style="position:absolute;flip:y;visibility:visible;mso-wrap-style:square" from="41534,36639" to="53024,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">
                          <v:stroke endarrow="block"/>
                        </v:line>
                        <v:shape id="Freeform 89" o:spid="_x0000_s1062" style="position:absolute;left:50487;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" path="m,2712c110,2338,526,882,663,469l825,235,1095,55c1211,17,1277,18,1522,9,1767,,2392,2,2566,e" filled="f" strokeweight="1pt">
                          <v:path arrowok="t" o:connecttype="custom" o:connectlocs="0,2147483646;80382229,2147483646;100023384,2147483646;132757867,2147483646;184528395,2147483646;311103352,0" o:connectangles="0,0,0,0,0,0"/>
                        </v:shape>
                        <v:line id="Line 90" o:spid="_x0000_s1063" style="position:absolute;flip:x;visibility:visible;mso-wrap-style:square" from="44391,13547" to="50487,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"/>
                        <v:shape id="Text Box 113" o:spid="_x0000_s1064" type="#_x0000_t202" style="position:absolute;left:41365;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48B56081" w14:textId="77777777" w:rsidR="007025F0" w:rsidRDefault="007025F0" w:rsidP="00341A83">
                                <w:pPr>
                                  <w:rPr>
                                    <w:sz w:val="24"/>
                                    <w:szCs w:val="24"/>
                                  </w:rPr>
                                </w:pPr>
                                <w:r>
                                  <w:rPr>
                                    <w:rFonts w:ascii="Arial" w:hAnsi="Arial" w:cs="Arial"/>
                                    <w:sz w:val="16"/>
                                    <w:szCs w:val="16"/>
                                  </w:rPr>
                                  <w:t>Reference subcarriers</w:t>
                                </w:r>
                              </w:p>
                            </w:txbxContent>
                          </v:textbox>
                        </v:shape>
                        <v:line id="Line 96" o:spid="_x0000_s1065" style="position:absolute;visibility:visible;mso-wrap-style:square" from="40994,19330" to="43534,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v9XxQAAANwAAAAPAAAAZHJzL2Rvd25yZXYueG1sRI9BSwMx&#10;EIXvQv9DmII3m62g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CZcv9XxQAAANwAAAAP&#10;AAAAAAAAAAAAAAAAAAcCAABkcnMvZG93bnJldi54bWxQSwUGAAAAAAMAAwC3AAAA+QIAAAAA&#10;">
                          <v:stroke endarrow="block"/>
                        </v:line>
                        <v:shape id="Text Box 98" o:spid="_x0000_s1066" type="#_x0000_t202" style="position:absolute;left:33190;top:11723;width:8439;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714423C1" w14:textId="77777777" w:rsidR="007025F0" w:rsidRDefault="007025F0" w:rsidP="00341A83">
                                <w:pPr>
                                  <w:rPr>
                                    <w:sz w:val="24"/>
                                    <w:szCs w:val="24"/>
                                  </w:rPr>
                                </w:pPr>
                                <w:r>
                                  <w:rPr>
                                    <w:rFonts w:ascii="Arial" w:hAnsi="Arial" w:cs="Arial"/>
                                    <w:sz w:val="16"/>
                                    <w:szCs w:val="16"/>
                                  </w:rPr>
                                  <w:t xml:space="preserve">The first, second and third </w:t>
                                </w:r>
                                <w:proofErr w:type="gramStart"/>
                                <w:r>
                                  <w:rPr>
                                    <w:rFonts w:ascii="Arial" w:hAnsi="Arial" w:cs="Arial"/>
                                    <w:sz w:val="16"/>
                                    <w:szCs w:val="16"/>
                                  </w:rPr>
                                  <w:t>reference  subcarrier</w:t>
                                </w:r>
                                <w:proofErr w:type="gramEnd"/>
                                <w:r>
                                  <w:rPr>
                                    <w:rFonts w:ascii="Arial" w:hAnsi="Arial" w:cs="Arial"/>
                                    <w:sz w:val="16"/>
                                    <w:szCs w:val="16"/>
                                  </w:rPr>
                                  <w:t xml:space="preserve"> are the average of the first five subcarriers on left</w:t>
                                </w:r>
                              </w:p>
                            </w:txbxContent>
                          </v:textbox>
                        </v:shape>
                        <v:line id="Line 96" o:spid="_x0000_s1067" style="position:absolute;flip:x;visibility:visible;mso-wrap-style:square" from="50646,19431" to="52811,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">
                          <v:stroke endarrow="block"/>
                        </v:line>
                        <v:shape id="Text Box 93" o:spid="_x0000_s1068" type="#_x0000_t202" style="position:absolute;left:7276;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5E1C9CB8" w14:textId="77777777" w:rsidR="007025F0" w:rsidRDefault="007025F0" w:rsidP="00341A83">
                                <w:pPr>
                                  <w:pStyle w:val="ListParagraph"/>
                                  <w:numPr>
                                    <w:ilvl w:val="0"/>
                                    <w:numId w:val="22"/>
                                  </w:numPr>
                                  <w:overflowPunct/>
                                  <w:autoSpaceDE/>
                                  <w:autoSpaceDN/>
                                  <w:adjustRightInd/>
                                  <w:ind w:firstLineChars="0"/>
                                  <w:textAlignment w:val="auto"/>
                                  <w:rPr>
                                    <w:sz w:val="24"/>
                                    <w:szCs w:val="24"/>
                                  </w:rPr>
                                </w:pPr>
                                <w:r>
                                  <w:rPr>
                                    <w:rFonts w:ascii="Arial" w:hAnsi="Arial" w:cs="Arial"/>
                                    <w:sz w:val="16"/>
                                    <w:szCs w:val="16"/>
                                  </w:rPr>
                                  <w:t>Moving averaging at channel edge</w:t>
                                </w:r>
                              </w:p>
                            </w:txbxContent>
                          </v:textbox>
                        </v:shape>
                        <v:shape id="Text Box 93" o:spid="_x0000_s1069" type="#_x0000_t202" style="position:absolute;left:32803;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0AB5378F" w14:textId="77777777" w:rsidR="007025F0" w:rsidRDefault="007025F0" w:rsidP="00341A83">
                                <w:pPr>
                                  <w:pStyle w:val="ListParagraph"/>
                                  <w:numPr>
                                    <w:ilvl w:val="0"/>
                                    <w:numId w:val="23"/>
                                  </w:numPr>
                                  <w:overflowPunct/>
                                  <w:autoSpaceDE/>
                                  <w:autoSpaceDN/>
                                  <w:adjustRightInd/>
                                  <w:spacing w:after="0"/>
                                  <w:ind w:firstLineChars="0"/>
                                  <w:contextualSpacing/>
                                  <w:textAlignment w:val="auto"/>
                                  <w:rPr>
                                    <w:sz w:val="16"/>
                                    <w:szCs w:val="24"/>
                                  </w:rPr>
                                </w:pPr>
                                <w:r>
                                  <w:rPr>
                                    <w:rFonts w:ascii="Arial" w:hAnsi="Arial" w:cs="Arial"/>
                                    <w:sz w:val="16"/>
                                    <w:szCs w:val="16"/>
                                  </w:rPr>
                                  <w:t>Moving averaging for the case of number of reference subcarrier is smaller than moving average window size</w:t>
                                </w:r>
                              </w:p>
                            </w:txbxContent>
                          </v:textbox>
                        </v:shape>
                        <v:shape id="Text Box 98" o:spid="_x0000_s1070" type="#_x0000_t202" style="position:absolute;left:51757;top:11793;width:8318;height:10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65210DF6" w14:textId="77777777" w:rsidR="007025F0" w:rsidRDefault="007025F0" w:rsidP="00341A83">
                                <w:pPr>
                                  <w:rPr>
                                    <w:sz w:val="24"/>
                                    <w:szCs w:val="24"/>
                                  </w:rPr>
                                </w:pPr>
                                <w:r>
                                  <w:rPr>
                                    <w:rFonts w:ascii="Arial" w:hAnsi="Arial" w:cs="Arial"/>
                                    <w:sz w:val="16"/>
                                    <w:szCs w:val="16"/>
                                  </w:rPr>
                                  <w:t xml:space="preserve">The </w:t>
                                </w:r>
                                <w:proofErr w:type="gramStart"/>
                                <w:r>
                                  <w:rPr>
                                    <w:rFonts w:ascii="Arial" w:hAnsi="Arial" w:cs="Arial"/>
                                    <w:sz w:val="16"/>
                                    <w:szCs w:val="16"/>
                                  </w:rPr>
                                  <w:t>first,  second</w:t>
                                </w:r>
                                <w:proofErr w:type="gramEnd"/>
                                <w:r>
                                  <w:rPr>
                                    <w:rFonts w:ascii="Arial" w:hAnsi="Arial" w:cs="Arial"/>
                                    <w:sz w:val="16"/>
                                    <w:szCs w:val="16"/>
                                  </w:rPr>
                                  <w:t xml:space="preserve"> and third from right are the average of the five subcarriers on right</w:t>
                                </w:r>
                              </w:p>
                            </w:txbxContent>
                          </v:textbox>
                        </v:shape>
                        <v:line id="Line 96" o:spid="_x0000_s1071" style="position:absolute;visibility:visible;mso-wrap-style:square" from="41381,16979" to="44946,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2cjwgAAANwAAAAPAAAAZHJzL2Rvd25yZXYueG1sRE/fa8Iw&#10;EH4X9j+EG+xNU4XZ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AWm2cjwgAAANwAAAAPAAAA&#10;AAAAAAAAAAAAAAcCAABkcnMvZG93bnJldi54bWxQSwUGAAAAAAMAAwC3AAAA9gIAAAAA&#10;">
                          <v:stroke endarrow="block"/>
                        </v:line>
                        <v:line id="Line 96" o:spid="_x0000_s1072" style="position:absolute;flip:x;visibility:visible;mso-wrap-style:square" from="49334,17207" to="52107,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">
                          <v:stroke endarrow="block"/>
                        </v:line>
                        <v:line id="Line 96" o:spid="_x0000_s1073" style="position:absolute;flip:x;visibility:visible;mso-wrap-style:square" from="48137,14795" to="51980,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">
                          <v:stroke endarrow="block"/>
                        </v:line>
                        <v:line id="Line 96" o:spid="_x0000_s1074" style="position:absolute;visibility:visible;mso-wrap-style:square" from="41534,15049" to="46264,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">
                          <v:stroke endarrow="block"/>
                        </v:line>
                        <v:shape id="Text Box 98" o:spid="_x0000_s1075" type="#_x0000_t202" style="position:absolute;left:36437;top:1174;width:22019;height:10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40218C3B" w14:textId="77777777" w:rsidR="007025F0" w:rsidRDefault="007025F0" w:rsidP="00341A83">
                                <w:pPr>
                                  <w:rPr>
                                    <w:rFonts w:ascii="Arial" w:hAnsi="Arial" w:cs="Arial"/>
                                    <w:sz w:val="16"/>
                                    <w:szCs w:val="16"/>
                                  </w:rPr>
                                </w:pPr>
                                <w:r>
                                  <w:rPr>
                                    <w:rFonts w:ascii="Arial" w:hAnsi="Arial" w:cs="Arial"/>
                                    <w:sz w:val="16"/>
                                    <w:szCs w:val="16"/>
                                  </w:rPr>
                                  <w:t xml:space="preserve">Figure B shows example of 1RB allocation, reduced window size is five subcarriers for averaging. The same method applied for the case of </w:t>
                                </w:r>
                                <w:proofErr w:type="gramStart"/>
                                <w:r>
                                  <w:rPr>
                                    <w:rFonts w:ascii="Arial" w:hAnsi="Arial" w:cs="Arial"/>
                                    <w:sz w:val="16"/>
                                    <w:szCs w:val="16"/>
                                  </w:rPr>
                                  <w:t>more</w:t>
                                </w:r>
                                <w:proofErr w:type="gramEnd"/>
                                <w:r>
                                  <w:rPr>
                                    <w:rFonts w:ascii="Arial" w:hAnsi="Arial" w:cs="Arial"/>
                                    <w:sz w:val="16"/>
                                    <w:szCs w:val="16"/>
                                  </w:rPr>
                                  <w:t xml:space="preserve"> number of RB allocation with still smaller for moving average size 19. For the case of 2 or 3 RB allocation, 11 and 17 are window </w:t>
                                </w:r>
                                <w:proofErr w:type="gramStart"/>
                                <w:r>
                                  <w:rPr>
                                    <w:rFonts w:ascii="Arial" w:hAnsi="Arial" w:cs="Arial"/>
                                    <w:sz w:val="16"/>
                                    <w:szCs w:val="16"/>
                                  </w:rPr>
                                  <w:t>size</w:t>
                                </w:r>
                                <w:proofErr w:type="gramEnd"/>
                                <w:r>
                                  <w:rPr>
                                    <w:rFonts w:ascii="Arial" w:hAnsi="Arial" w:cs="Arial"/>
                                    <w:sz w:val="16"/>
                                    <w:szCs w:val="16"/>
                                  </w:rPr>
                                  <w:t xml:space="preserve"> respectively.</w:t>
                                </w:r>
                              </w:p>
                            </w:txbxContent>
                          </v:textbox>
                        </v:shape>
                        <w10:wrap type="topAndBottom" anchorx="margin"/>
                      </v:group>
                    </w:pict>
                  </mc:Fallback>
                </mc:AlternateContent>
              </w:r>
            </w:ins>
          </w:p>
          <w:p w14:paraId="3B567A99" w14:textId="77777777" w:rsidR="00341A83" w:rsidRPr="00341A83" w:rsidRDefault="00341A83" w:rsidP="00341A83">
            <w:pPr>
              <w:keepLines/>
              <w:spacing w:after="240"/>
              <w:jc w:val="center"/>
              <w:rPr>
                <w:ins w:id="77" w:author="Takao Miyake" w:date="2020-08-19T19:53:00Z"/>
                <w:rFonts w:ascii="Arial" w:hAnsi="Arial" w:cs="Arial"/>
                <w:b/>
              </w:rPr>
            </w:pPr>
            <w:ins w:id="78" w:author="Takao Miyake" w:date="2020-08-19T19:53:00Z">
              <w:r w:rsidRPr="00341A83">
                <w:rPr>
                  <w:rFonts w:ascii="Arial" w:hAnsi="Arial" w:cs="Arial"/>
                  <w:b/>
                </w:rPr>
                <w:t>Figure H.6-1: Reference subcarrier smoothing in the frequency domain</w:t>
              </w:r>
            </w:ins>
          </w:p>
          <w:p w14:paraId="513184D4" w14:textId="77777777" w:rsidR="00341A83" w:rsidRDefault="00341A83" w:rsidP="00341A83">
            <w:pPr>
              <w:rPr>
                <w:ins w:id="79" w:author="Takao Miyake" w:date="2020-08-19T19:52:00Z"/>
              </w:rPr>
            </w:pPr>
          </w:p>
          <w:p w14:paraId="701F8B3B" w14:textId="39274A8B" w:rsidR="00341A83" w:rsidRPr="003A30EA" w:rsidRDefault="00341A83" w:rsidP="00805BE8">
            <w:pPr>
              <w:spacing w:after="120"/>
              <w:rPr>
                <w:ins w:id="80" w:author="Takao Miyake" w:date="2020-08-18T00:39:00Z"/>
                <w:rFonts w:eastAsiaTheme="minorEastAsia"/>
                <w:color w:val="0070C0"/>
                <w:lang w:eastAsia="zh-CN"/>
              </w:rPr>
            </w:pPr>
          </w:p>
        </w:tc>
      </w:tr>
    </w:tbl>
    <w:p w14:paraId="434B388F" w14:textId="3EB6F236"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B4256F">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1B5E5F">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B5E5F">
        <w:tc>
          <w:tcPr>
            <w:tcW w:w="1233" w:type="dxa"/>
            <w:vMerge w:val="restart"/>
          </w:tcPr>
          <w:p w14:paraId="41D5B081" w14:textId="662777FA" w:rsidR="00571777" w:rsidRPr="003418CB" w:rsidRDefault="001B5E5F" w:rsidP="00805BE8">
            <w:pPr>
              <w:spacing w:after="120"/>
              <w:rPr>
                <w:rFonts w:eastAsiaTheme="minorEastAsia"/>
                <w:color w:val="0070C0"/>
                <w:lang w:val="en-US" w:eastAsia="zh-CN"/>
              </w:rPr>
            </w:pPr>
            <w:r w:rsidRPr="001B5E5F">
              <w:rPr>
                <w:rFonts w:eastAsiaTheme="minorEastAsia"/>
                <w:color w:val="0070C0"/>
                <w:lang w:val="en-US" w:eastAsia="zh-CN"/>
              </w:rPr>
              <w:t>R4-2011285</w:t>
            </w:r>
          </w:p>
        </w:tc>
        <w:tc>
          <w:tcPr>
            <w:tcW w:w="8398" w:type="dxa"/>
          </w:tcPr>
          <w:p w14:paraId="4BB207B7" w14:textId="1A5D6A88" w:rsidR="00571777" w:rsidRPr="003418CB" w:rsidRDefault="001B5E5F" w:rsidP="00805BE8">
            <w:pPr>
              <w:spacing w:after="120"/>
              <w:rPr>
                <w:rFonts w:eastAsiaTheme="minorEastAsia"/>
                <w:color w:val="0070C0"/>
                <w:lang w:val="en-US" w:eastAsia="zh-CN"/>
              </w:rPr>
            </w:pPr>
            <w:r w:rsidRPr="001B5E5F">
              <w:rPr>
                <w:rFonts w:eastAsiaTheme="minorEastAsia"/>
                <w:color w:val="0070C0"/>
                <w:lang w:val="en-US" w:eastAsia="zh-CN"/>
              </w:rPr>
              <w:t xml:space="preserve">CR to 38.104: Annex B and C clarification on </w:t>
            </w:r>
            <w:proofErr w:type="spellStart"/>
            <w:r w:rsidRPr="001B5E5F">
              <w:rPr>
                <w:rFonts w:eastAsiaTheme="minorEastAsia"/>
                <w:color w:val="0070C0"/>
                <w:lang w:val="en-US" w:eastAsia="zh-CN"/>
              </w:rPr>
              <w:t>equlisation</w:t>
            </w:r>
            <w:proofErr w:type="spellEnd"/>
            <w:r w:rsidRPr="001B5E5F">
              <w:rPr>
                <w:rFonts w:eastAsiaTheme="minorEastAsia"/>
                <w:color w:val="0070C0"/>
                <w:lang w:val="en-US" w:eastAsia="zh-CN"/>
              </w:rPr>
              <w:t xml:space="preserve"> calculation (B.6, C.6)</w:t>
            </w:r>
          </w:p>
        </w:tc>
      </w:tr>
      <w:tr w:rsidR="00571777" w:rsidRPr="00571777" w14:paraId="6107E4A4" w14:textId="77777777" w:rsidTr="001B5E5F">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04C5CFA2" w:rsidR="00571777" w:rsidRDefault="00F0312E" w:rsidP="00571777">
            <w:pPr>
              <w:spacing w:after="120"/>
              <w:rPr>
                <w:rFonts w:eastAsiaTheme="minorEastAsia"/>
                <w:color w:val="0070C0"/>
                <w:lang w:val="en-US" w:eastAsia="zh-CN"/>
              </w:rPr>
            </w:pPr>
            <w:ins w:id="81" w:author="Golebiowski, Bartlomiej (Nokia - PL/Wroclaw)" w:date="2020-08-17T14:29:00Z">
              <w:r w:rsidRPr="00F0312E">
                <w:rPr>
                  <w:rFonts w:eastAsiaTheme="minorEastAsia"/>
                  <w:color w:val="0070C0"/>
                  <w:lang w:val="en-US" w:eastAsia="zh-CN"/>
                </w:rPr>
                <w:t>Nokia: Not agree, as explain above</w:t>
              </w:r>
            </w:ins>
          </w:p>
        </w:tc>
      </w:tr>
      <w:tr w:rsidR="00571777" w:rsidRPr="00571777" w14:paraId="629BFFB8" w14:textId="77777777" w:rsidTr="001B5E5F">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1B5E5F">
        <w:tc>
          <w:tcPr>
            <w:tcW w:w="1233" w:type="dxa"/>
            <w:vMerge w:val="restart"/>
          </w:tcPr>
          <w:p w14:paraId="68F6E76E" w14:textId="09829C12" w:rsidR="00571777" w:rsidRDefault="001B5E5F" w:rsidP="00571777">
            <w:pPr>
              <w:spacing w:after="120"/>
              <w:rPr>
                <w:rFonts w:eastAsiaTheme="minorEastAsia"/>
                <w:color w:val="0070C0"/>
                <w:lang w:val="en-US" w:eastAsia="zh-CN"/>
              </w:rPr>
            </w:pPr>
            <w:r w:rsidRPr="001B5E5F">
              <w:rPr>
                <w:rFonts w:eastAsiaTheme="minorEastAsia"/>
                <w:color w:val="0070C0"/>
                <w:lang w:val="en-US" w:eastAsia="zh-CN"/>
              </w:rPr>
              <w:t>R4-2011286</w:t>
            </w:r>
          </w:p>
        </w:tc>
        <w:tc>
          <w:tcPr>
            <w:tcW w:w="8398" w:type="dxa"/>
          </w:tcPr>
          <w:p w14:paraId="63195C26" w14:textId="7CB8535D" w:rsidR="00571777" w:rsidRDefault="001B5E5F" w:rsidP="00571777">
            <w:pPr>
              <w:spacing w:after="120"/>
              <w:rPr>
                <w:rFonts w:eastAsiaTheme="minorEastAsia"/>
                <w:color w:val="0070C0"/>
                <w:lang w:val="en-US" w:eastAsia="zh-CN"/>
              </w:rPr>
            </w:pPr>
            <w:r w:rsidRPr="001B5E5F">
              <w:rPr>
                <w:rFonts w:eastAsiaTheme="minorEastAsia"/>
                <w:color w:val="0070C0"/>
                <w:lang w:val="en-US" w:eastAsia="zh-CN"/>
              </w:rPr>
              <w:t xml:space="preserve">CR to 38.141-1: Annex H clarification on </w:t>
            </w:r>
            <w:proofErr w:type="spellStart"/>
            <w:r w:rsidRPr="001B5E5F">
              <w:rPr>
                <w:rFonts w:eastAsiaTheme="minorEastAsia"/>
                <w:color w:val="0070C0"/>
                <w:lang w:val="en-US" w:eastAsia="zh-CN"/>
              </w:rPr>
              <w:t>equlisation</w:t>
            </w:r>
            <w:proofErr w:type="spellEnd"/>
            <w:r w:rsidRPr="001B5E5F">
              <w:rPr>
                <w:rFonts w:eastAsiaTheme="minorEastAsia"/>
                <w:color w:val="0070C0"/>
                <w:lang w:val="en-US" w:eastAsia="zh-CN"/>
              </w:rPr>
              <w:t xml:space="preserve"> calculation (H.6)</w:t>
            </w:r>
          </w:p>
        </w:tc>
      </w:tr>
      <w:tr w:rsidR="00571777" w:rsidRPr="00571777" w14:paraId="4B45F1D3" w14:textId="77777777" w:rsidTr="001B5E5F">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51B02204" w:rsidR="00571777" w:rsidRDefault="00571777" w:rsidP="00571777">
            <w:pPr>
              <w:spacing w:after="120"/>
              <w:rPr>
                <w:rFonts w:eastAsiaTheme="minorEastAsia"/>
                <w:color w:val="0070C0"/>
                <w:lang w:val="en-US" w:eastAsia="zh-CN"/>
              </w:rPr>
            </w:pPr>
            <w:del w:id="82" w:author="Golebiowski, Bartlomiej (Nokia - PL/Wroclaw)" w:date="2020-08-17T14:29:00Z">
              <w:r w:rsidDel="00F0312E">
                <w:rPr>
                  <w:rFonts w:eastAsiaTheme="minorEastAsia" w:hint="eastAsia"/>
                  <w:color w:val="0070C0"/>
                  <w:lang w:val="en-US" w:eastAsia="zh-CN"/>
                </w:rPr>
                <w:delText>Company</w:delText>
              </w:r>
              <w:r w:rsidDel="00F0312E">
                <w:rPr>
                  <w:rFonts w:eastAsiaTheme="minorEastAsia"/>
                  <w:color w:val="0070C0"/>
                  <w:lang w:val="en-US" w:eastAsia="zh-CN"/>
                </w:rPr>
                <w:delText xml:space="preserve"> B</w:delText>
              </w:r>
            </w:del>
            <w:ins w:id="83" w:author="Golebiowski, Bartlomiej (Nokia - PL/Wroclaw)" w:date="2020-08-17T14:29:00Z">
              <w:r w:rsidR="00F0312E">
                <w:t xml:space="preserve"> </w:t>
              </w:r>
              <w:r w:rsidR="00F0312E" w:rsidRPr="00F0312E">
                <w:rPr>
                  <w:rFonts w:eastAsiaTheme="minorEastAsia"/>
                  <w:color w:val="0070C0"/>
                  <w:lang w:val="en-US" w:eastAsia="zh-CN"/>
                </w:rPr>
                <w:t>Nokia: Not agree, as explain above</w:t>
              </w:r>
            </w:ins>
          </w:p>
        </w:tc>
      </w:tr>
      <w:tr w:rsidR="00571777" w:rsidRPr="00571777" w14:paraId="22C5F25F" w14:textId="77777777" w:rsidTr="001B5E5F">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77777777" w:rsidR="00571777" w:rsidRDefault="00571777" w:rsidP="00571777">
            <w:pPr>
              <w:spacing w:after="120"/>
              <w:rPr>
                <w:rFonts w:eastAsiaTheme="minorEastAsia"/>
                <w:color w:val="0070C0"/>
                <w:lang w:val="en-US" w:eastAsia="zh-CN"/>
              </w:rPr>
            </w:pPr>
          </w:p>
        </w:tc>
      </w:tr>
      <w:tr w:rsidR="001B5E5F" w:rsidRPr="00571777" w14:paraId="0231B253" w14:textId="77777777" w:rsidTr="001B5E5F">
        <w:tc>
          <w:tcPr>
            <w:tcW w:w="1233" w:type="dxa"/>
            <w:vMerge w:val="restart"/>
          </w:tcPr>
          <w:p w14:paraId="06113C13" w14:textId="728CA3C6" w:rsidR="001B5E5F" w:rsidRDefault="001B5E5F" w:rsidP="006E210C">
            <w:pPr>
              <w:spacing w:after="120"/>
              <w:rPr>
                <w:rFonts w:eastAsiaTheme="minorEastAsia"/>
                <w:color w:val="0070C0"/>
                <w:lang w:val="en-US" w:eastAsia="zh-CN"/>
              </w:rPr>
            </w:pPr>
            <w:r w:rsidRPr="001B5E5F">
              <w:rPr>
                <w:rFonts w:eastAsiaTheme="minorEastAsia"/>
                <w:color w:val="0070C0"/>
                <w:lang w:val="en-US" w:eastAsia="zh-CN"/>
              </w:rPr>
              <w:t>R4-201128</w:t>
            </w:r>
            <w:r w:rsidR="00CB2880">
              <w:rPr>
                <w:rFonts w:eastAsiaTheme="minorEastAsia"/>
                <w:color w:val="0070C0"/>
                <w:lang w:val="en-US" w:eastAsia="zh-CN"/>
              </w:rPr>
              <w:t>7</w:t>
            </w:r>
          </w:p>
        </w:tc>
        <w:tc>
          <w:tcPr>
            <w:tcW w:w="8398" w:type="dxa"/>
          </w:tcPr>
          <w:p w14:paraId="5E3A6B42" w14:textId="4D53B169" w:rsidR="001B5E5F" w:rsidRDefault="001B5E5F" w:rsidP="006E210C">
            <w:pPr>
              <w:spacing w:after="120"/>
              <w:rPr>
                <w:rFonts w:eastAsiaTheme="minorEastAsia"/>
                <w:color w:val="0070C0"/>
                <w:lang w:val="en-US" w:eastAsia="zh-CN"/>
              </w:rPr>
            </w:pPr>
            <w:r w:rsidRPr="001B5E5F">
              <w:rPr>
                <w:rFonts w:eastAsiaTheme="minorEastAsia"/>
                <w:color w:val="0070C0"/>
                <w:lang w:val="en-US" w:eastAsia="zh-CN"/>
              </w:rPr>
              <w:t xml:space="preserve">CR to 38.141-2: Annex L clarification on </w:t>
            </w:r>
            <w:proofErr w:type="spellStart"/>
            <w:r w:rsidRPr="001B5E5F">
              <w:rPr>
                <w:rFonts w:eastAsiaTheme="minorEastAsia"/>
                <w:color w:val="0070C0"/>
                <w:lang w:val="en-US" w:eastAsia="zh-CN"/>
              </w:rPr>
              <w:t>equlisation</w:t>
            </w:r>
            <w:proofErr w:type="spellEnd"/>
            <w:r w:rsidRPr="001B5E5F">
              <w:rPr>
                <w:rFonts w:eastAsiaTheme="minorEastAsia"/>
                <w:color w:val="0070C0"/>
                <w:lang w:val="en-US" w:eastAsia="zh-CN"/>
              </w:rPr>
              <w:t xml:space="preserve"> calculation (L.6)</w:t>
            </w:r>
          </w:p>
        </w:tc>
      </w:tr>
      <w:tr w:rsidR="001B5E5F" w:rsidRPr="00571777" w14:paraId="627994E1" w14:textId="77777777" w:rsidTr="001B5E5F">
        <w:tc>
          <w:tcPr>
            <w:tcW w:w="1233" w:type="dxa"/>
            <w:vMerge/>
          </w:tcPr>
          <w:p w14:paraId="4792CA7B" w14:textId="77777777" w:rsidR="001B5E5F" w:rsidRDefault="001B5E5F" w:rsidP="006E210C">
            <w:pPr>
              <w:spacing w:after="120"/>
              <w:rPr>
                <w:rFonts w:eastAsiaTheme="minorEastAsia"/>
                <w:color w:val="0070C0"/>
                <w:lang w:val="en-US" w:eastAsia="zh-CN"/>
              </w:rPr>
            </w:pPr>
          </w:p>
        </w:tc>
        <w:tc>
          <w:tcPr>
            <w:tcW w:w="8398" w:type="dxa"/>
          </w:tcPr>
          <w:p w14:paraId="656EB098" w14:textId="212D214D" w:rsidR="001B5E5F" w:rsidRDefault="001B5E5F" w:rsidP="006E210C">
            <w:pPr>
              <w:spacing w:after="120"/>
              <w:rPr>
                <w:rFonts w:eastAsiaTheme="minorEastAsia"/>
                <w:color w:val="0070C0"/>
                <w:lang w:val="en-US" w:eastAsia="zh-CN"/>
              </w:rPr>
            </w:pPr>
            <w:del w:id="84" w:author="Golebiowski, Bartlomiej (Nokia - PL/Wroclaw)" w:date="2020-08-17T14:29:00Z">
              <w:r w:rsidDel="00F0312E">
                <w:rPr>
                  <w:rFonts w:eastAsiaTheme="minorEastAsia" w:hint="eastAsia"/>
                  <w:color w:val="0070C0"/>
                  <w:lang w:val="en-US" w:eastAsia="zh-CN"/>
                </w:rPr>
                <w:delText>Company</w:delText>
              </w:r>
              <w:r w:rsidDel="00F0312E">
                <w:rPr>
                  <w:rFonts w:eastAsiaTheme="minorEastAsia"/>
                  <w:color w:val="0070C0"/>
                  <w:lang w:val="en-US" w:eastAsia="zh-CN"/>
                </w:rPr>
                <w:delText xml:space="preserve"> B</w:delText>
              </w:r>
            </w:del>
            <w:ins w:id="85" w:author="Golebiowski, Bartlomiej (Nokia - PL/Wroclaw)" w:date="2020-08-17T14:29:00Z">
              <w:r w:rsidR="00F0312E">
                <w:rPr>
                  <w:rFonts w:eastAsiaTheme="minorEastAsia"/>
                  <w:color w:val="0070C0"/>
                  <w:lang w:val="en-US" w:eastAsia="zh-CN"/>
                </w:rPr>
                <w:t xml:space="preserve"> </w:t>
              </w:r>
              <w:r w:rsidR="00F0312E" w:rsidRPr="00F0312E">
                <w:rPr>
                  <w:rFonts w:eastAsiaTheme="minorEastAsia"/>
                  <w:color w:val="0070C0"/>
                  <w:lang w:val="en-US" w:eastAsia="zh-CN"/>
                </w:rPr>
                <w:t>Nokia: Not agree, as explain above</w:t>
              </w:r>
            </w:ins>
          </w:p>
        </w:tc>
      </w:tr>
      <w:tr w:rsidR="001B5E5F" w:rsidRPr="00571777" w14:paraId="2771C33C" w14:textId="77777777" w:rsidTr="001B5E5F">
        <w:tc>
          <w:tcPr>
            <w:tcW w:w="1233" w:type="dxa"/>
            <w:vMerge/>
          </w:tcPr>
          <w:p w14:paraId="6D515786" w14:textId="77777777" w:rsidR="001B5E5F" w:rsidRDefault="001B5E5F" w:rsidP="006E210C">
            <w:pPr>
              <w:spacing w:after="120"/>
              <w:rPr>
                <w:rFonts w:eastAsiaTheme="minorEastAsia"/>
                <w:color w:val="0070C0"/>
                <w:lang w:val="en-US" w:eastAsia="zh-CN"/>
              </w:rPr>
            </w:pPr>
          </w:p>
        </w:tc>
        <w:tc>
          <w:tcPr>
            <w:tcW w:w="8398" w:type="dxa"/>
          </w:tcPr>
          <w:p w14:paraId="64979D13" w14:textId="77777777" w:rsidR="001B5E5F" w:rsidRDefault="001B5E5F" w:rsidP="006E210C">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4256F">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B4256F">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6E210C">
        <w:tc>
          <w:tcPr>
            <w:tcW w:w="1242" w:type="dxa"/>
          </w:tcPr>
          <w:p w14:paraId="6373A1EA" w14:textId="7A145712" w:rsidR="00855107" w:rsidRPr="00805BE8" w:rsidRDefault="00855107" w:rsidP="00CB2880">
            <w:pPr>
              <w:spacing w:after="60"/>
              <w:rPr>
                <w:rFonts w:eastAsiaTheme="minorEastAsia"/>
                <w:b/>
                <w:bCs/>
                <w:color w:val="0070C0"/>
                <w:lang w:val="en-US" w:eastAsia="zh-CN"/>
              </w:rPr>
            </w:pPr>
          </w:p>
        </w:tc>
        <w:tc>
          <w:tcPr>
            <w:tcW w:w="8615" w:type="dxa"/>
          </w:tcPr>
          <w:p w14:paraId="66178BBC" w14:textId="05A2C495" w:rsidR="00855107" w:rsidRPr="00805BE8" w:rsidRDefault="00855107" w:rsidP="00CB2880">
            <w:pPr>
              <w:spacing w:after="60"/>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E210C">
        <w:tc>
          <w:tcPr>
            <w:tcW w:w="1242" w:type="dxa"/>
          </w:tcPr>
          <w:p w14:paraId="53876CE1" w14:textId="28B90423" w:rsidR="00004165" w:rsidRPr="003418CB" w:rsidRDefault="00004165" w:rsidP="00CB2880">
            <w:pPr>
              <w:spacing w:after="60"/>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CB2880">
            <w:pPr>
              <w:spacing w:after="60"/>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CB2880">
            <w:pPr>
              <w:spacing w:after="60"/>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CB2880">
            <w:pPr>
              <w:spacing w:after="60"/>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103869" w14:paraId="41DA679B" w14:textId="77777777" w:rsidTr="006E210C">
        <w:trPr>
          <w:ins w:id="86" w:author="Moderator2" w:date="2020-08-19T12:51:00Z"/>
        </w:trPr>
        <w:tc>
          <w:tcPr>
            <w:tcW w:w="1242" w:type="dxa"/>
          </w:tcPr>
          <w:p w14:paraId="16828029" w14:textId="6B07FE41" w:rsidR="00103869" w:rsidRPr="00045592" w:rsidRDefault="00103869" w:rsidP="00CB2880">
            <w:pPr>
              <w:spacing w:after="60"/>
              <w:rPr>
                <w:ins w:id="87" w:author="Moderator2" w:date="2020-08-19T12:51:00Z"/>
                <w:rFonts w:eastAsiaTheme="minorEastAsia"/>
                <w:b/>
                <w:bCs/>
                <w:color w:val="0070C0"/>
                <w:lang w:val="en-US" w:eastAsia="zh-CN"/>
              </w:rPr>
            </w:pPr>
            <w:ins w:id="88" w:author="Moderator2" w:date="2020-08-19T12:51:00Z">
              <w:r>
                <w:rPr>
                  <w:rFonts w:eastAsiaTheme="minorEastAsia"/>
                  <w:b/>
                  <w:bCs/>
                  <w:color w:val="0070C0"/>
                  <w:lang w:val="en-US" w:eastAsia="zh-CN"/>
                </w:rPr>
                <w:t>1-1</w:t>
              </w:r>
            </w:ins>
          </w:p>
        </w:tc>
        <w:tc>
          <w:tcPr>
            <w:tcW w:w="8615" w:type="dxa"/>
          </w:tcPr>
          <w:p w14:paraId="4CEDA827" w14:textId="77777777" w:rsidR="00103869" w:rsidRDefault="00103869" w:rsidP="00CB2880">
            <w:pPr>
              <w:spacing w:after="60"/>
              <w:rPr>
                <w:ins w:id="89" w:author="Moderator2" w:date="2020-08-19T17:05:00Z"/>
                <w:rFonts w:eastAsiaTheme="minorEastAsia"/>
                <w:i/>
                <w:color w:val="0070C0"/>
                <w:lang w:val="en-US" w:eastAsia="zh-CN"/>
              </w:rPr>
            </w:pPr>
            <w:ins w:id="90" w:author="Moderator2" w:date="2020-08-19T12:53:00Z">
              <w:r>
                <w:rPr>
                  <w:rFonts w:eastAsiaTheme="minorEastAsia"/>
                  <w:i/>
                  <w:color w:val="0070C0"/>
                  <w:lang w:val="en-US" w:eastAsia="zh-CN"/>
                </w:rPr>
                <w:t>Option 4</w:t>
              </w:r>
            </w:ins>
            <w:ins w:id="91" w:author="Moderator2" w:date="2020-08-19T12:54:00Z">
              <w:r>
                <w:rPr>
                  <w:rFonts w:eastAsiaTheme="minorEastAsia"/>
                  <w:i/>
                  <w:color w:val="0070C0"/>
                  <w:lang w:val="en-US" w:eastAsia="zh-CN"/>
                </w:rPr>
                <w:t xml:space="preserve"> “</w:t>
              </w:r>
              <w:r w:rsidRPr="00103869">
                <w:rPr>
                  <w:rFonts w:eastAsiaTheme="minorEastAsia"/>
                  <w:i/>
                  <w:color w:val="0070C0"/>
                  <w:lang w:val="en-US" w:eastAsia="zh-CN"/>
                </w:rPr>
                <w:t>Option 4: Different methods should be used at the edge of channel band and at the edge of contiguously allocated RBs</w:t>
              </w:r>
              <w:r>
                <w:rPr>
                  <w:rFonts w:eastAsiaTheme="minorEastAsia"/>
                  <w:i/>
                  <w:color w:val="0070C0"/>
                  <w:lang w:val="en-US" w:eastAsia="zh-CN"/>
                </w:rPr>
                <w:t>”</w:t>
              </w:r>
            </w:ins>
          </w:p>
          <w:p w14:paraId="277B578C" w14:textId="708F5263" w:rsidR="00560926" w:rsidRPr="00855107" w:rsidRDefault="00560926" w:rsidP="00CB2880">
            <w:pPr>
              <w:spacing w:after="60"/>
              <w:rPr>
                <w:ins w:id="92" w:author="Moderator2" w:date="2020-08-19T12:51:00Z"/>
                <w:rFonts w:eastAsiaTheme="minorEastAsia"/>
                <w:i/>
                <w:color w:val="0070C0"/>
                <w:lang w:val="en-US" w:eastAsia="zh-CN"/>
              </w:rPr>
            </w:pPr>
            <w:ins w:id="93" w:author="Moderator2" w:date="2020-08-19T17:05:00Z">
              <w:r>
                <w:rPr>
                  <w:rFonts w:eastAsiaTheme="minorEastAsia"/>
                  <w:i/>
                  <w:color w:val="0070C0"/>
                  <w:lang w:val="en-US" w:eastAsia="zh-CN"/>
                </w:rPr>
                <w:t>There is consensus to clarify the wording of the CR.</w:t>
              </w:r>
            </w:ins>
          </w:p>
        </w:tc>
      </w:tr>
      <w:tr w:rsidR="00103869" w14:paraId="64EB707B" w14:textId="77777777" w:rsidTr="006E210C">
        <w:trPr>
          <w:ins w:id="94" w:author="Moderator2" w:date="2020-08-19T12:51:00Z"/>
        </w:trPr>
        <w:tc>
          <w:tcPr>
            <w:tcW w:w="1242" w:type="dxa"/>
          </w:tcPr>
          <w:p w14:paraId="6D60B49B" w14:textId="2356E119" w:rsidR="00103869" w:rsidRDefault="00103869" w:rsidP="00CB2880">
            <w:pPr>
              <w:spacing w:after="60"/>
              <w:rPr>
                <w:ins w:id="95" w:author="Moderator2" w:date="2020-08-19T12:51:00Z"/>
                <w:rFonts w:eastAsiaTheme="minorEastAsia"/>
                <w:b/>
                <w:bCs/>
                <w:color w:val="0070C0"/>
                <w:lang w:val="en-US" w:eastAsia="zh-CN"/>
              </w:rPr>
            </w:pPr>
            <w:ins w:id="96" w:author="Moderator2" w:date="2020-08-19T12:51:00Z">
              <w:r>
                <w:rPr>
                  <w:rFonts w:eastAsiaTheme="minorEastAsia"/>
                  <w:b/>
                  <w:bCs/>
                  <w:color w:val="0070C0"/>
                  <w:lang w:val="en-US" w:eastAsia="zh-CN"/>
                </w:rPr>
                <w:t>1-2</w:t>
              </w:r>
            </w:ins>
          </w:p>
        </w:tc>
        <w:tc>
          <w:tcPr>
            <w:tcW w:w="8615" w:type="dxa"/>
          </w:tcPr>
          <w:p w14:paraId="31FD7E85" w14:textId="432DC8C3" w:rsidR="00103869" w:rsidRPr="00855107" w:rsidRDefault="00F654BB" w:rsidP="00CB2880">
            <w:pPr>
              <w:spacing w:after="60"/>
              <w:rPr>
                <w:ins w:id="97" w:author="Moderator2" w:date="2020-08-19T12:51:00Z"/>
                <w:rFonts w:eastAsiaTheme="minorEastAsia"/>
                <w:i/>
                <w:color w:val="0070C0"/>
                <w:lang w:val="en-US" w:eastAsia="zh-CN"/>
              </w:rPr>
            </w:pPr>
            <w:ins w:id="98" w:author="Moderator3" w:date="2020-08-20T07:44:00Z">
              <w:r>
                <w:rPr>
                  <w:rFonts w:eastAsiaTheme="minorEastAsia"/>
                  <w:i/>
                  <w:color w:val="0070C0"/>
                  <w:lang w:val="en-US" w:eastAsia="zh-CN"/>
                </w:rPr>
                <w:t>Consensus: CR is not specific to TM2</w:t>
              </w:r>
            </w:ins>
            <w:ins w:id="99" w:author="Moderator2" w:date="2020-08-19T12:51:00Z">
              <w:del w:id="100" w:author="Moderator3" w:date="2020-08-20T07:44:00Z">
                <w:r w:rsidR="00103869" w:rsidDel="00F654BB">
                  <w:rPr>
                    <w:rFonts w:eastAsiaTheme="minorEastAsia"/>
                    <w:i/>
                    <w:color w:val="0070C0"/>
                    <w:lang w:val="en-US" w:eastAsia="zh-CN"/>
                  </w:rPr>
                  <w:delText xml:space="preserve">Recommend </w:delText>
                </w:r>
              </w:del>
            </w:ins>
            <w:ins w:id="101" w:author="Moderator2" w:date="2020-08-19T12:52:00Z">
              <w:del w:id="102" w:author="Moderator3" w:date="2020-08-20T07:44:00Z">
                <w:r w:rsidR="00103869" w:rsidDel="00F654BB">
                  <w:rPr>
                    <w:rFonts w:eastAsiaTheme="minorEastAsia"/>
                    <w:i/>
                    <w:color w:val="0070C0"/>
                    <w:lang w:val="en-US" w:eastAsia="zh-CN"/>
                  </w:rPr>
                  <w:delText>CR to focus on TM2</w:delText>
                </w:r>
              </w:del>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CB2880" w:rsidRDefault="00962108" w:rsidP="00CB2880">
            <w:pPr>
              <w:spacing w:after="60"/>
              <w:rPr>
                <w:rFonts w:eastAsiaTheme="minorEastAsia"/>
                <w:b/>
                <w:bCs/>
                <w:color w:val="0070C0"/>
                <w:lang w:val="en-US" w:eastAsia="zh-CN"/>
              </w:rPr>
            </w:pPr>
          </w:p>
        </w:tc>
        <w:tc>
          <w:tcPr>
            <w:tcW w:w="4554" w:type="dxa"/>
          </w:tcPr>
          <w:p w14:paraId="5EA05092" w14:textId="78273D10" w:rsidR="00962108" w:rsidRPr="00CB2880" w:rsidRDefault="00962108" w:rsidP="00CB2880">
            <w:pPr>
              <w:spacing w:after="60"/>
              <w:rPr>
                <w:rFonts w:eastAsiaTheme="minorEastAsia"/>
                <w:b/>
                <w:bCs/>
                <w:color w:val="0070C0"/>
                <w:lang w:val="en-US" w:eastAsia="zh-CN"/>
              </w:rPr>
            </w:pPr>
            <w:r w:rsidRPr="00CB2880">
              <w:rPr>
                <w:rFonts w:eastAsiaTheme="minorEastAsia" w:hint="eastAsia"/>
                <w:b/>
                <w:bCs/>
                <w:color w:val="0070C0"/>
                <w:lang w:val="en-US" w:eastAsia="zh-CN"/>
              </w:rPr>
              <w:t xml:space="preserve">WF/LS t-doc Title </w:t>
            </w:r>
          </w:p>
        </w:tc>
        <w:tc>
          <w:tcPr>
            <w:tcW w:w="2932" w:type="dxa"/>
          </w:tcPr>
          <w:p w14:paraId="029874A0" w14:textId="3D3B1333" w:rsidR="00962108" w:rsidRPr="00CB2880" w:rsidRDefault="00962108" w:rsidP="00CB2880">
            <w:pPr>
              <w:spacing w:after="60"/>
              <w:rPr>
                <w:rFonts w:eastAsiaTheme="minorEastAsia"/>
                <w:b/>
                <w:bCs/>
                <w:color w:val="0070C0"/>
                <w:lang w:val="en-US" w:eastAsia="zh-CN"/>
              </w:rPr>
            </w:pPr>
            <w:r w:rsidRPr="00CB2880">
              <w:rPr>
                <w:rFonts w:eastAsiaTheme="minorEastAsia" w:hint="eastAsia"/>
                <w:b/>
                <w:bCs/>
                <w:color w:val="0070C0"/>
                <w:lang w:val="en-US" w:eastAsia="zh-CN"/>
              </w:rPr>
              <w:t>Assigned Company,</w:t>
            </w:r>
          </w:p>
          <w:p w14:paraId="56D7C997" w14:textId="63EE04CD" w:rsidR="00962108" w:rsidRPr="00CB2880" w:rsidRDefault="00962108" w:rsidP="00CB2880">
            <w:pPr>
              <w:spacing w:after="60"/>
              <w:rPr>
                <w:rFonts w:eastAsiaTheme="minorEastAsia"/>
                <w:b/>
                <w:bCs/>
                <w:color w:val="0070C0"/>
                <w:lang w:val="en-US" w:eastAsia="zh-CN"/>
              </w:rPr>
            </w:pPr>
            <w:r w:rsidRPr="00CB2880">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B2880">
            <w:pPr>
              <w:spacing w:after="60"/>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CB2880">
            <w:pPr>
              <w:spacing w:after="60"/>
              <w:rPr>
                <w:rFonts w:eastAsiaTheme="minorEastAsia"/>
                <w:color w:val="0070C0"/>
                <w:lang w:val="en-US" w:eastAsia="zh-CN"/>
              </w:rPr>
            </w:pPr>
          </w:p>
        </w:tc>
        <w:tc>
          <w:tcPr>
            <w:tcW w:w="2932" w:type="dxa"/>
          </w:tcPr>
          <w:p w14:paraId="60CF314E" w14:textId="77777777" w:rsidR="00962108" w:rsidRDefault="00962108" w:rsidP="00CB2880">
            <w:pPr>
              <w:spacing w:after="60"/>
              <w:rPr>
                <w:rFonts w:eastAsiaTheme="minorEastAsia"/>
                <w:color w:val="0070C0"/>
                <w:lang w:val="en-US" w:eastAsia="zh-CN"/>
              </w:rPr>
            </w:pPr>
          </w:p>
          <w:p w14:paraId="07A3729A" w14:textId="77777777" w:rsidR="00962108" w:rsidRDefault="00962108" w:rsidP="00CB2880">
            <w:pPr>
              <w:spacing w:after="60"/>
              <w:rPr>
                <w:rFonts w:eastAsiaTheme="minorEastAsia"/>
                <w:color w:val="0070C0"/>
                <w:lang w:val="en-US" w:eastAsia="zh-CN"/>
              </w:rPr>
            </w:pPr>
          </w:p>
          <w:p w14:paraId="3BE87B4E" w14:textId="77777777" w:rsidR="00962108" w:rsidRPr="003418CB" w:rsidRDefault="00962108" w:rsidP="00CB2880">
            <w:pPr>
              <w:spacing w:after="60"/>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B4256F">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w:t>
      </w:r>
      <w:r w:rsidR="001A59CB">
        <w:rPr>
          <w:i/>
          <w:color w:val="0070C0"/>
          <w:lang w:val="en-US" w:eastAsia="zh-CN"/>
        </w:rPr>
        <w:t>s</w:t>
      </w:r>
      <w:proofErr w:type="gramEnd"/>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435"/>
        <w:gridCol w:w="8196"/>
      </w:tblGrid>
      <w:tr w:rsidR="00855107" w:rsidRPr="00004165" w14:paraId="70EE0FDB" w14:textId="77777777" w:rsidTr="00E87189">
        <w:tc>
          <w:tcPr>
            <w:tcW w:w="1435"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1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87189">
        <w:tc>
          <w:tcPr>
            <w:tcW w:w="1435"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1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B2880" w14:paraId="5CA0410C" w14:textId="77777777" w:rsidTr="00E87189">
        <w:tc>
          <w:tcPr>
            <w:tcW w:w="1435" w:type="dxa"/>
          </w:tcPr>
          <w:p w14:paraId="08E635E1" w14:textId="4FBE920B" w:rsidR="00E87189" w:rsidRDefault="00CB2880" w:rsidP="00F654BB">
            <w:pPr>
              <w:rPr>
                <w:rFonts w:eastAsiaTheme="minorEastAsia"/>
                <w:color w:val="0070C0"/>
                <w:lang w:val="en-US" w:eastAsia="zh-CN"/>
              </w:rPr>
            </w:pPr>
            <w:r w:rsidRPr="00CB2880">
              <w:rPr>
                <w:rFonts w:eastAsiaTheme="minorEastAsia"/>
                <w:color w:val="0070C0"/>
                <w:lang w:val="en-US" w:eastAsia="zh-CN"/>
              </w:rPr>
              <w:t>R4-2011285</w:t>
            </w:r>
          </w:p>
        </w:tc>
        <w:tc>
          <w:tcPr>
            <w:tcW w:w="8196" w:type="dxa"/>
          </w:tcPr>
          <w:p w14:paraId="5A944FCC" w14:textId="77777777" w:rsidR="00F654BB" w:rsidRDefault="00F654BB" w:rsidP="00F654BB">
            <w:pPr>
              <w:rPr>
                <w:ins w:id="103" w:author="Moderator3" w:date="2020-08-20T07:44:00Z"/>
                <w:rFonts w:eastAsiaTheme="minorEastAsia"/>
                <w:i/>
                <w:color w:val="0070C0"/>
                <w:lang w:val="en-US" w:eastAsia="zh-CN"/>
              </w:rPr>
            </w:pPr>
            <w:ins w:id="104" w:author="Moderator3" w:date="2020-08-20T07:44:00Z">
              <w:r>
                <w:rPr>
                  <w:rFonts w:eastAsiaTheme="minorEastAsia"/>
                  <w:i/>
                  <w:color w:val="0070C0"/>
                  <w:lang w:val="en-US" w:eastAsia="zh-CN"/>
                </w:rPr>
                <w:t>Recommend: revise</w:t>
              </w:r>
            </w:ins>
          </w:p>
          <w:p w14:paraId="02ADB25D" w14:textId="68D7D4D5" w:rsidR="00CB2880" w:rsidRPr="00404831" w:rsidRDefault="00F654BB" w:rsidP="00F654BB">
            <w:pPr>
              <w:rPr>
                <w:rFonts w:eastAsiaTheme="minorEastAsia"/>
                <w:i/>
                <w:color w:val="0070C0"/>
                <w:lang w:val="en-US" w:eastAsia="zh-CN"/>
              </w:rPr>
            </w:pPr>
            <w:ins w:id="105" w:author="Moderator3" w:date="2020-08-20T07:44:00Z">
              <w:r>
                <w:rPr>
                  <w:rFonts w:eastAsiaTheme="minorEastAsia"/>
                  <w:i/>
                  <w:color w:val="0070C0"/>
                  <w:lang w:val="en-US" w:eastAsia="zh-CN"/>
                </w:rPr>
                <w:t>Please add Nokia as a co-source</w:t>
              </w:r>
            </w:ins>
          </w:p>
        </w:tc>
      </w:tr>
      <w:tr w:rsidR="00CB2880" w14:paraId="38724488" w14:textId="77777777" w:rsidTr="00E87189">
        <w:tc>
          <w:tcPr>
            <w:tcW w:w="1435" w:type="dxa"/>
          </w:tcPr>
          <w:p w14:paraId="1DBF7D28" w14:textId="553F4B2F" w:rsidR="00E87189" w:rsidRDefault="00CB2880" w:rsidP="00560926">
            <w:pPr>
              <w:rPr>
                <w:rFonts w:eastAsiaTheme="minorEastAsia"/>
                <w:color w:val="0070C0"/>
                <w:lang w:val="en-US" w:eastAsia="zh-CN"/>
              </w:rPr>
            </w:pPr>
            <w:r w:rsidRPr="00CB2880">
              <w:rPr>
                <w:rFonts w:eastAsiaTheme="minorEastAsia"/>
                <w:color w:val="0070C0"/>
                <w:lang w:val="en-US" w:eastAsia="zh-CN"/>
              </w:rPr>
              <w:t>R4-2011286</w:t>
            </w:r>
          </w:p>
        </w:tc>
        <w:tc>
          <w:tcPr>
            <w:tcW w:w="8196" w:type="dxa"/>
          </w:tcPr>
          <w:p w14:paraId="2E16B1ED" w14:textId="77777777" w:rsidR="00CB2880" w:rsidRDefault="00103869" w:rsidP="00CB2880">
            <w:pPr>
              <w:rPr>
                <w:ins w:id="106" w:author="Moderator2" w:date="2020-08-19T12:55:00Z"/>
                <w:rFonts w:eastAsiaTheme="minorEastAsia"/>
                <w:i/>
                <w:color w:val="0070C0"/>
                <w:lang w:val="en-US" w:eastAsia="zh-CN"/>
              </w:rPr>
            </w:pPr>
            <w:ins w:id="107" w:author="Moderator2" w:date="2020-08-19T12:55:00Z">
              <w:r>
                <w:rPr>
                  <w:rFonts w:eastAsiaTheme="minorEastAsia"/>
                  <w:i/>
                  <w:color w:val="0070C0"/>
                  <w:lang w:val="en-US" w:eastAsia="zh-CN"/>
                </w:rPr>
                <w:t>Recommend: revise</w:t>
              </w:r>
            </w:ins>
          </w:p>
          <w:p w14:paraId="563132AF" w14:textId="60C5B6A1" w:rsidR="00103869" w:rsidRPr="00404831" w:rsidRDefault="00103869" w:rsidP="00CB2880">
            <w:pPr>
              <w:rPr>
                <w:rFonts w:eastAsiaTheme="minorEastAsia"/>
                <w:i/>
                <w:color w:val="0070C0"/>
                <w:lang w:val="en-US" w:eastAsia="zh-CN"/>
              </w:rPr>
            </w:pPr>
            <w:ins w:id="108" w:author="Moderator2" w:date="2020-08-19T12:55:00Z">
              <w:r>
                <w:rPr>
                  <w:rFonts w:eastAsiaTheme="minorEastAsia"/>
                  <w:i/>
                  <w:color w:val="0070C0"/>
                  <w:lang w:val="en-US" w:eastAsia="zh-CN"/>
                </w:rPr>
                <w:t>Please add Nokia as a co</w:t>
              </w:r>
            </w:ins>
            <w:ins w:id="109" w:author="Moderator2" w:date="2020-08-19T12:56:00Z">
              <w:r>
                <w:rPr>
                  <w:rFonts w:eastAsiaTheme="minorEastAsia"/>
                  <w:i/>
                  <w:color w:val="0070C0"/>
                  <w:lang w:val="en-US" w:eastAsia="zh-CN"/>
                </w:rPr>
                <w:t>-source</w:t>
              </w:r>
            </w:ins>
          </w:p>
        </w:tc>
      </w:tr>
      <w:tr w:rsidR="00103869" w14:paraId="0A377C41" w14:textId="77777777" w:rsidTr="00E87189">
        <w:tc>
          <w:tcPr>
            <w:tcW w:w="1435" w:type="dxa"/>
          </w:tcPr>
          <w:p w14:paraId="001301F0" w14:textId="1488761B" w:rsidR="00103869" w:rsidRDefault="00103869" w:rsidP="00560926">
            <w:pPr>
              <w:rPr>
                <w:rFonts w:eastAsiaTheme="minorEastAsia"/>
                <w:color w:val="0070C0"/>
                <w:lang w:val="en-US" w:eastAsia="zh-CN"/>
              </w:rPr>
            </w:pPr>
            <w:r w:rsidRPr="00CB2880">
              <w:rPr>
                <w:rFonts w:eastAsiaTheme="minorEastAsia"/>
                <w:color w:val="0070C0"/>
                <w:lang w:val="en-US" w:eastAsia="zh-CN"/>
              </w:rPr>
              <w:t>R4-2011287</w:t>
            </w:r>
          </w:p>
        </w:tc>
        <w:tc>
          <w:tcPr>
            <w:tcW w:w="8196" w:type="dxa"/>
          </w:tcPr>
          <w:p w14:paraId="6DB71A3F" w14:textId="77777777" w:rsidR="00F654BB" w:rsidRDefault="00F654BB" w:rsidP="00F654BB">
            <w:pPr>
              <w:rPr>
                <w:ins w:id="110" w:author="Moderator3" w:date="2020-08-20T07:44:00Z"/>
                <w:rFonts w:eastAsiaTheme="minorEastAsia"/>
                <w:i/>
                <w:color w:val="0070C0"/>
                <w:lang w:val="en-US" w:eastAsia="zh-CN"/>
              </w:rPr>
            </w:pPr>
            <w:ins w:id="111" w:author="Moderator3" w:date="2020-08-20T07:44:00Z">
              <w:r>
                <w:rPr>
                  <w:rFonts w:eastAsiaTheme="minorEastAsia"/>
                  <w:i/>
                  <w:color w:val="0070C0"/>
                  <w:lang w:val="en-US" w:eastAsia="zh-CN"/>
                </w:rPr>
                <w:t>Recommend: revise</w:t>
              </w:r>
            </w:ins>
          </w:p>
          <w:p w14:paraId="743E044A" w14:textId="3B0CCEFD" w:rsidR="00103869" w:rsidRPr="00404831" w:rsidRDefault="00F654BB" w:rsidP="00F654BB">
            <w:pPr>
              <w:rPr>
                <w:rFonts w:eastAsiaTheme="minorEastAsia"/>
                <w:i/>
                <w:color w:val="0070C0"/>
                <w:lang w:val="en-US" w:eastAsia="zh-CN"/>
              </w:rPr>
            </w:pPr>
            <w:ins w:id="112" w:author="Moderator3" w:date="2020-08-20T07:44:00Z">
              <w:r>
                <w:rPr>
                  <w:rFonts w:eastAsiaTheme="minorEastAsia"/>
                  <w:i/>
                  <w:color w:val="0070C0"/>
                  <w:lang w:val="en-US" w:eastAsia="zh-CN"/>
                </w:rPr>
                <w:t>Please add Nokia as a co-source</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4256F">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B4256F">
      <w:pPr>
        <w:pStyle w:val="Heading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560926">
        <w:tc>
          <w:tcPr>
            <w:tcW w:w="1494" w:type="dxa"/>
          </w:tcPr>
          <w:p w14:paraId="40E29782" w14:textId="77777777" w:rsidR="00B24CA0" w:rsidRPr="00045592" w:rsidRDefault="00B24CA0" w:rsidP="006E21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6E210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60926">
        <w:tc>
          <w:tcPr>
            <w:tcW w:w="1494" w:type="dxa"/>
          </w:tcPr>
          <w:p w14:paraId="50316788" w14:textId="77777777" w:rsidR="00B24CA0" w:rsidRPr="003418CB" w:rsidRDefault="00B24CA0" w:rsidP="006E210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6E210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60926" w14:paraId="14497470" w14:textId="77777777" w:rsidTr="00560926">
        <w:trPr>
          <w:ins w:id="113" w:author="Moderator2" w:date="2020-08-19T17:04:00Z"/>
        </w:trPr>
        <w:tc>
          <w:tcPr>
            <w:tcW w:w="1494" w:type="dxa"/>
          </w:tcPr>
          <w:p w14:paraId="4B04B30B" w14:textId="77777777" w:rsidR="00560926" w:rsidRDefault="00560926" w:rsidP="00560926">
            <w:pPr>
              <w:rPr>
                <w:ins w:id="114" w:author="Moderator2" w:date="2020-08-19T17:04:00Z"/>
                <w:rFonts w:eastAsiaTheme="minorEastAsia"/>
                <w:color w:val="0070C0"/>
                <w:lang w:val="en-US" w:eastAsia="zh-CN"/>
              </w:rPr>
            </w:pPr>
            <w:ins w:id="115" w:author="Moderator2" w:date="2020-08-19T17:04:00Z">
              <w:r w:rsidRPr="00CB2880">
                <w:rPr>
                  <w:rFonts w:eastAsiaTheme="minorEastAsia"/>
                  <w:color w:val="0070C0"/>
                  <w:lang w:val="en-US" w:eastAsia="zh-CN"/>
                </w:rPr>
                <w:t>R4-2011285</w:t>
              </w:r>
            </w:ins>
          </w:p>
          <w:p w14:paraId="571355BA" w14:textId="0E557BAD" w:rsidR="00560926" w:rsidRDefault="00560926" w:rsidP="00560926">
            <w:pPr>
              <w:rPr>
                <w:ins w:id="116" w:author="Moderator2" w:date="2020-08-19T17:04:00Z"/>
                <w:rFonts w:eastAsiaTheme="minorEastAsia"/>
                <w:color w:val="0070C0"/>
                <w:lang w:val="en-US" w:eastAsia="zh-CN"/>
              </w:rPr>
            </w:pPr>
            <w:ins w:id="117" w:author="Moderator2" w:date="2020-08-19T17:04:00Z">
              <w:r>
                <w:rPr>
                  <w:rFonts w:eastAsiaTheme="minorEastAsia"/>
                  <w:color w:val="0070C0"/>
                  <w:lang w:val="en-US" w:eastAsia="zh-CN"/>
                </w:rPr>
                <w:t>(</w:t>
              </w:r>
              <w:r w:rsidRPr="00E87189">
                <w:rPr>
                  <w:rFonts w:eastAsiaTheme="minorEastAsia"/>
                  <w:color w:val="0070C0"/>
                  <w:lang w:val="en-US" w:eastAsia="zh-CN"/>
                </w:rPr>
                <w:t>R4-201128</w:t>
              </w:r>
              <w:r>
                <w:rPr>
                  <w:rFonts w:eastAsiaTheme="minorEastAsia"/>
                  <w:color w:val="0070C0"/>
                  <w:lang w:val="en-US" w:eastAsia="zh-CN"/>
                </w:rPr>
                <w:t>8)</w:t>
              </w:r>
            </w:ins>
          </w:p>
        </w:tc>
        <w:tc>
          <w:tcPr>
            <w:tcW w:w="8137" w:type="dxa"/>
          </w:tcPr>
          <w:p w14:paraId="1BCCA101" w14:textId="77777777" w:rsidR="00560926" w:rsidRPr="00404831" w:rsidRDefault="00560926" w:rsidP="00560926">
            <w:pPr>
              <w:rPr>
                <w:ins w:id="118" w:author="Moderator2" w:date="2020-08-19T17:04:00Z"/>
                <w:rFonts w:eastAsiaTheme="minorEastAsia"/>
                <w:i/>
                <w:color w:val="0070C0"/>
                <w:lang w:val="en-US" w:eastAsia="zh-CN"/>
              </w:rPr>
            </w:pPr>
          </w:p>
        </w:tc>
      </w:tr>
      <w:tr w:rsidR="00560926" w14:paraId="000BADF4" w14:textId="77777777" w:rsidTr="00560926">
        <w:trPr>
          <w:ins w:id="119" w:author="Moderator2" w:date="2020-08-19T17:04:00Z"/>
        </w:trPr>
        <w:tc>
          <w:tcPr>
            <w:tcW w:w="1494" w:type="dxa"/>
          </w:tcPr>
          <w:p w14:paraId="007644B0" w14:textId="77777777" w:rsidR="00560926" w:rsidRDefault="00560926" w:rsidP="00560926">
            <w:pPr>
              <w:rPr>
                <w:ins w:id="120" w:author="Moderator2" w:date="2020-08-19T17:04:00Z"/>
                <w:rFonts w:eastAsiaTheme="minorEastAsia"/>
                <w:color w:val="0070C0"/>
                <w:lang w:val="en-US" w:eastAsia="zh-CN"/>
              </w:rPr>
            </w:pPr>
            <w:ins w:id="121" w:author="Moderator2" w:date="2020-08-19T17:04:00Z">
              <w:r w:rsidRPr="00CB2880">
                <w:rPr>
                  <w:rFonts w:eastAsiaTheme="minorEastAsia"/>
                  <w:color w:val="0070C0"/>
                  <w:lang w:val="en-US" w:eastAsia="zh-CN"/>
                </w:rPr>
                <w:t>R4-2011286</w:t>
              </w:r>
            </w:ins>
          </w:p>
          <w:p w14:paraId="75C1BAC3" w14:textId="5435C730" w:rsidR="00560926" w:rsidRDefault="00560926" w:rsidP="00560926">
            <w:pPr>
              <w:rPr>
                <w:ins w:id="122" w:author="Moderator2" w:date="2020-08-19T17:04:00Z"/>
                <w:rFonts w:eastAsiaTheme="minorEastAsia"/>
                <w:color w:val="0070C0"/>
                <w:lang w:val="en-US" w:eastAsia="zh-CN"/>
              </w:rPr>
            </w:pPr>
            <w:ins w:id="123" w:author="Moderator2" w:date="2020-08-19T17:04:00Z">
              <w:r w:rsidRPr="00E87189">
                <w:rPr>
                  <w:rFonts w:eastAsiaTheme="minorEastAsia"/>
                  <w:color w:val="0070C0"/>
                  <w:lang w:val="en-US" w:eastAsia="zh-CN"/>
                </w:rPr>
                <w:t>(R4-2011289)</w:t>
              </w:r>
            </w:ins>
          </w:p>
        </w:tc>
        <w:tc>
          <w:tcPr>
            <w:tcW w:w="8137" w:type="dxa"/>
          </w:tcPr>
          <w:p w14:paraId="2426D024" w14:textId="77777777" w:rsidR="00560926" w:rsidRPr="00404831" w:rsidRDefault="00560926" w:rsidP="00560926">
            <w:pPr>
              <w:rPr>
                <w:ins w:id="124" w:author="Moderator2" w:date="2020-08-19T17:04:00Z"/>
                <w:rFonts w:eastAsiaTheme="minorEastAsia"/>
                <w:i/>
                <w:color w:val="0070C0"/>
                <w:lang w:val="en-US" w:eastAsia="zh-CN"/>
              </w:rPr>
            </w:pPr>
          </w:p>
        </w:tc>
      </w:tr>
      <w:tr w:rsidR="00560926" w14:paraId="74DF492D" w14:textId="77777777" w:rsidTr="00560926">
        <w:trPr>
          <w:ins w:id="125" w:author="Moderator2" w:date="2020-08-19T17:04:00Z"/>
        </w:trPr>
        <w:tc>
          <w:tcPr>
            <w:tcW w:w="1494" w:type="dxa"/>
          </w:tcPr>
          <w:p w14:paraId="2E275F92" w14:textId="77777777" w:rsidR="00560926" w:rsidRDefault="00560926" w:rsidP="00560926">
            <w:pPr>
              <w:rPr>
                <w:ins w:id="126" w:author="Moderator2" w:date="2020-08-19T17:04:00Z"/>
                <w:rFonts w:eastAsiaTheme="minorEastAsia"/>
                <w:color w:val="0070C0"/>
                <w:lang w:val="en-US" w:eastAsia="zh-CN"/>
              </w:rPr>
            </w:pPr>
            <w:ins w:id="127" w:author="Moderator2" w:date="2020-08-19T17:04:00Z">
              <w:r w:rsidRPr="00CB2880">
                <w:rPr>
                  <w:rFonts w:eastAsiaTheme="minorEastAsia"/>
                  <w:color w:val="0070C0"/>
                  <w:lang w:val="en-US" w:eastAsia="zh-CN"/>
                </w:rPr>
                <w:t>R4-2011287</w:t>
              </w:r>
            </w:ins>
          </w:p>
          <w:p w14:paraId="025EC368" w14:textId="378A2EE5" w:rsidR="00560926" w:rsidRDefault="00560926" w:rsidP="00560926">
            <w:pPr>
              <w:rPr>
                <w:ins w:id="128" w:author="Moderator2" w:date="2020-08-19T17:04:00Z"/>
                <w:rFonts w:eastAsiaTheme="minorEastAsia"/>
                <w:color w:val="0070C0"/>
                <w:lang w:val="en-US" w:eastAsia="zh-CN"/>
              </w:rPr>
            </w:pPr>
            <w:ins w:id="129" w:author="Moderator2" w:date="2020-08-19T17:04:00Z">
              <w:r w:rsidRPr="00E87189">
                <w:rPr>
                  <w:rFonts w:eastAsiaTheme="minorEastAsia"/>
                  <w:color w:val="0070C0"/>
                  <w:lang w:val="en-US" w:eastAsia="zh-CN"/>
                </w:rPr>
                <w:t>(R4-20112</w:t>
              </w:r>
              <w:r>
                <w:rPr>
                  <w:rFonts w:eastAsiaTheme="minorEastAsia"/>
                  <w:color w:val="0070C0"/>
                  <w:lang w:val="en-US" w:eastAsia="zh-CN"/>
                </w:rPr>
                <w:t>90</w:t>
              </w:r>
              <w:r w:rsidRPr="00E87189">
                <w:rPr>
                  <w:rFonts w:eastAsiaTheme="minorEastAsia"/>
                  <w:color w:val="0070C0"/>
                  <w:lang w:val="en-US" w:eastAsia="zh-CN"/>
                </w:rPr>
                <w:t>)</w:t>
              </w:r>
            </w:ins>
          </w:p>
        </w:tc>
        <w:tc>
          <w:tcPr>
            <w:tcW w:w="8137" w:type="dxa"/>
          </w:tcPr>
          <w:p w14:paraId="087B14F2" w14:textId="77777777" w:rsidR="00560926" w:rsidRPr="00404831" w:rsidRDefault="00560926" w:rsidP="00560926">
            <w:pPr>
              <w:rPr>
                <w:ins w:id="130" w:author="Moderator2" w:date="2020-08-19T17:04:00Z"/>
                <w:rFonts w:eastAsiaTheme="minorEastAsia"/>
                <w:i/>
                <w:color w:val="0070C0"/>
                <w:lang w:val="en-US" w:eastAsia="zh-CN"/>
              </w:rPr>
            </w:pPr>
          </w:p>
        </w:tc>
      </w:tr>
    </w:tbl>
    <w:p w14:paraId="011D7A65" w14:textId="77777777" w:rsidR="00B24CA0" w:rsidRPr="00805BE8" w:rsidRDefault="00B24CA0" w:rsidP="00805BE8"/>
    <w:p w14:paraId="11F36725" w14:textId="4F50B51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96FE3" w:rsidRPr="007C541D">
        <w:rPr>
          <w:lang w:eastAsia="ja-JP"/>
        </w:rPr>
        <w:t>out of band co-located test antenna (CLTA) maximum height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B425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CB2880" w:rsidRPr="00F53FE2" w14:paraId="1E5E5737" w14:textId="77777777" w:rsidTr="00CB2880">
        <w:trPr>
          <w:trHeight w:val="468"/>
        </w:trPr>
        <w:tc>
          <w:tcPr>
            <w:tcW w:w="1622" w:type="dxa"/>
            <w:vAlign w:val="center"/>
          </w:tcPr>
          <w:p w14:paraId="5B780EF4" w14:textId="681298F4" w:rsidR="00CB2880" w:rsidRPr="00045592" w:rsidRDefault="00CB2880" w:rsidP="00CB2880">
            <w:pPr>
              <w:spacing w:before="120" w:after="120"/>
              <w:rPr>
                <w:b/>
                <w:bCs/>
              </w:rPr>
            </w:pPr>
            <w:r w:rsidRPr="00805BE8">
              <w:rPr>
                <w:b/>
                <w:bCs/>
              </w:rPr>
              <w:t>T-doc number</w:t>
            </w:r>
          </w:p>
        </w:tc>
        <w:tc>
          <w:tcPr>
            <w:tcW w:w="1424" w:type="dxa"/>
            <w:vAlign w:val="center"/>
          </w:tcPr>
          <w:p w14:paraId="27E27FF5" w14:textId="2FE9FD72" w:rsidR="00CB2880" w:rsidRPr="00045592" w:rsidRDefault="00CB2880" w:rsidP="00CB2880">
            <w:pPr>
              <w:spacing w:before="120" w:after="120"/>
              <w:rPr>
                <w:b/>
                <w:bCs/>
              </w:rPr>
            </w:pPr>
            <w:r w:rsidRPr="00805BE8">
              <w:rPr>
                <w:b/>
                <w:bCs/>
              </w:rPr>
              <w:t>Company</w:t>
            </w:r>
          </w:p>
        </w:tc>
        <w:tc>
          <w:tcPr>
            <w:tcW w:w="6585" w:type="dxa"/>
            <w:vAlign w:val="center"/>
          </w:tcPr>
          <w:p w14:paraId="3753A143" w14:textId="04730F82" w:rsidR="00CB2880" w:rsidRPr="00045592" w:rsidRDefault="00CB2880" w:rsidP="00CB2880">
            <w:pPr>
              <w:spacing w:before="120" w:after="120"/>
              <w:rPr>
                <w:b/>
                <w:bCs/>
              </w:rPr>
            </w:pPr>
            <w:r w:rsidRPr="00805BE8">
              <w:rPr>
                <w:b/>
                <w:bCs/>
              </w:rPr>
              <w:t>Proposals</w:t>
            </w:r>
            <w:r>
              <w:rPr>
                <w:b/>
                <w:bCs/>
              </w:rPr>
              <w:t xml:space="preserve"> / Observations</w:t>
            </w:r>
          </w:p>
        </w:tc>
      </w:tr>
      <w:tr w:rsidR="00CB2880" w14:paraId="683FD1E7" w14:textId="77777777" w:rsidTr="00CB2880">
        <w:trPr>
          <w:trHeight w:val="468"/>
        </w:trPr>
        <w:tc>
          <w:tcPr>
            <w:tcW w:w="1622" w:type="dxa"/>
          </w:tcPr>
          <w:p w14:paraId="2444A496" w14:textId="1E3A3D41" w:rsidR="00CB2880" w:rsidRPr="00805BE8" w:rsidRDefault="00CB2880" w:rsidP="00CB2880">
            <w:pPr>
              <w:spacing w:before="60" w:after="60"/>
              <w:rPr>
                <w:rFonts w:asciiTheme="minorHAnsi" w:hAnsiTheme="minorHAnsi" w:cstheme="minorHAnsi"/>
              </w:rPr>
            </w:pPr>
            <w:r w:rsidRPr="00824849">
              <w:t>R4-</w:t>
            </w:r>
            <w:del w:id="131" w:author="Moderator2" w:date="2020-08-19T12:05:00Z">
              <w:r w:rsidRPr="00824849" w:rsidDel="008A2F0A">
                <w:delText>2010729</w:delText>
              </w:r>
            </w:del>
            <w:ins w:id="132" w:author="Moderator" w:date="2020-08-17T20:56:00Z">
              <w:r w:rsidR="00AE08F7" w:rsidRPr="00824849">
                <w:t>201</w:t>
              </w:r>
              <w:r w:rsidR="00AE08F7">
                <w:t>1301</w:t>
              </w:r>
            </w:ins>
          </w:p>
        </w:tc>
        <w:tc>
          <w:tcPr>
            <w:tcW w:w="1424" w:type="dxa"/>
          </w:tcPr>
          <w:p w14:paraId="786ACC88" w14:textId="2A3ED577" w:rsidR="00CB2880" w:rsidRPr="00805BE8" w:rsidRDefault="00CB2880" w:rsidP="00CB2880">
            <w:pPr>
              <w:spacing w:before="60" w:after="60"/>
              <w:rPr>
                <w:rFonts w:asciiTheme="minorHAnsi" w:hAnsiTheme="minorHAnsi" w:cstheme="minorHAnsi"/>
              </w:rPr>
            </w:pPr>
            <w:r w:rsidRPr="00D7616E">
              <w:t>Huawei</w:t>
            </w:r>
          </w:p>
        </w:tc>
        <w:tc>
          <w:tcPr>
            <w:tcW w:w="6585" w:type="dxa"/>
          </w:tcPr>
          <w:p w14:paraId="307DFDB3" w14:textId="1675CFBD" w:rsidR="00CB2880" w:rsidRPr="00627F28" w:rsidRDefault="00CB2880" w:rsidP="00CB2880">
            <w:pPr>
              <w:spacing w:before="60" w:after="60"/>
            </w:pPr>
            <w:r w:rsidRPr="00CB2880">
              <w:rPr>
                <w:u w:val="single"/>
              </w:rPr>
              <w:t>Out of band CLTA maximum height and adjacent band site solutions</w:t>
            </w:r>
            <w:r w:rsidR="00627F28">
              <w:t xml:space="preserve"> (from AI </w:t>
            </w:r>
            <w:r w:rsidR="00627F28" w:rsidRPr="00627F28">
              <w:t>4.5.2.3</w:t>
            </w:r>
            <w:r w:rsidR="00627F28">
              <w:t>)</w:t>
            </w:r>
          </w:p>
          <w:p w14:paraId="4098E93A" w14:textId="77777777" w:rsidR="004C2BE1" w:rsidRDefault="004C2BE1" w:rsidP="004C2BE1">
            <w:pPr>
              <w:rPr>
                <w:lang w:val="en-US"/>
              </w:rPr>
            </w:pPr>
            <w:r>
              <w:rPr>
                <w:lang w:val="en-US"/>
              </w:rPr>
              <w:t>We propose the following definition for the out of band CLTA length</w:t>
            </w:r>
          </w:p>
          <w:p w14:paraId="45383827" w14:textId="77777777" w:rsidR="004C2BE1" w:rsidRDefault="004C2BE1" w:rsidP="004C2BE1">
            <w:pPr>
              <w:ind w:leftChars="200" w:left="400"/>
              <w:rPr>
                <w:lang w:eastAsia="en-GB"/>
              </w:rPr>
            </w:pPr>
            <w:r w:rsidRPr="004565D4">
              <w:rPr>
                <w:lang w:eastAsia="en-GB"/>
              </w:rPr>
              <w:t xml:space="preserve">The half-power vertical beam width of the CLTA equals the narrowest declared (D.3) vertical </w:t>
            </w:r>
            <w:proofErr w:type="spellStart"/>
            <w:r w:rsidRPr="004565D4">
              <w:rPr>
                <w:lang w:eastAsia="en-GB"/>
              </w:rPr>
              <w:t>beamwidth</w:t>
            </w:r>
            <w:proofErr w:type="spellEnd"/>
            <w:r w:rsidRPr="004565D4">
              <w:rPr>
                <w:lang w:eastAsia="en-GB"/>
              </w:rPr>
              <w:t xml:space="preserve"> ±3°</w:t>
            </w:r>
          </w:p>
          <w:p w14:paraId="18CF0118" w14:textId="77777777" w:rsidR="004C2BE1" w:rsidRDefault="004C2BE1" w:rsidP="004C2BE1">
            <w:pPr>
              <w:ind w:leftChars="200" w:left="400"/>
              <w:rPr>
                <w:lang w:eastAsia="en-GB"/>
              </w:rPr>
            </w:pPr>
            <w:r>
              <w:rPr>
                <w:lang w:eastAsia="en-GB"/>
              </w:rPr>
              <w:t>Or</w:t>
            </w:r>
          </w:p>
          <w:p w14:paraId="5869AFC9" w14:textId="77777777" w:rsidR="004C2BE1" w:rsidRDefault="004C2BE1" w:rsidP="004C2BE1">
            <w:pPr>
              <w:ind w:leftChars="200" w:left="400"/>
              <w:rPr>
                <w:lang w:eastAsia="en-GB"/>
              </w:rPr>
            </w:pPr>
            <w:r w:rsidRPr="004565D4">
              <w:rPr>
                <w:lang w:eastAsia="en-GB"/>
              </w:rPr>
              <w:t>Test object vertical radiating length ±30%</w:t>
            </w:r>
          </w:p>
          <w:p w14:paraId="79F983A4" w14:textId="77777777" w:rsidR="004C2BE1" w:rsidRDefault="004C2BE1" w:rsidP="004C2BE1">
            <w:r>
              <w:t xml:space="preserve">A simple solution using the OTA co-location test method can easily bet described so solutions for OTA systems can also be provided. </w:t>
            </w:r>
          </w:p>
          <w:p w14:paraId="7FAB433F" w14:textId="2E427751" w:rsidR="00CB2880" w:rsidRPr="00CB2880" w:rsidRDefault="004C2BE1" w:rsidP="004C2BE1">
            <w:r>
              <w:t>This does not require a change in the core requirements but a means to describe possible solutions must be identified.</w:t>
            </w:r>
          </w:p>
        </w:tc>
      </w:tr>
      <w:tr w:rsidR="00CB2880" w14:paraId="63275471" w14:textId="77777777" w:rsidTr="00CB2880">
        <w:trPr>
          <w:trHeight w:val="468"/>
        </w:trPr>
        <w:tc>
          <w:tcPr>
            <w:tcW w:w="1622" w:type="dxa"/>
          </w:tcPr>
          <w:p w14:paraId="06CCBE30" w14:textId="69DD335B" w:rsidR="00CB2880" w:rsidRPr="00824849" w:rsidRDefault="00CB2880" w:rsidP="00CB2880">
            <w:pPr>
              <w:spacing w:before="60" w:after="60"/>
            </w:pPr>
            <w:r w:rsidRPr="00935172">
              <w:t>R4-2009779</w:t>
            </w:r>
          </w:p>
        </w:tc>
        <w:tc>
          <w:tcPr>
            <w:tcW w:w="1424" w:type="dxa"/>
          </w:tcPr>
          <w:p w14:paraId="77A8EF2E" w14:textId="2B601F81" w:rsidR="00CB2880" w:rsidRPr="001A106C" w:rsidRDefault="00CB2880" w:rsidP="00CB2880">
            <w:pPr>
              <w:spacing w:before="60" w:after="60"/>
            </w:pPr>
            <w:r w:rsidRPr="002E01D0">
              <w:t>CATT</w:t>
            </w:r>
          </w:p>
        </w:tc>
        <w:tc>
          <w:tcPr>
            <w:tcW w:w="6585" w:type="dxa"/>
          </w:tcPr>
          <w:p w14:paraId="7FF62B07" w14:textId="77777777" w:rsidR="00CB2880" w:rsidRPr="00CB2880" w:rsidRDefault="00CB2880" w:rsidP="00CB2880">
            <w:pPr>
              <w:spacing w:before="60" w:after="60"/>
              <w:rPr>
                <w:u w:val="single"/>
              </w:rPr>
            </w:pPr>
            <w:r w:rsidRPr="00CB2880">
              <w:rPr>
                <w:u w:val="single"/>
              </w:rPr>
              <w:t>Discussion on out of band CLTA maximum height</w:t>
            </w:r>
          </w:p>
          <w:p w14:paraId="10713C0E" w14:textId="77777777" w:rsidR="004C2BE1" w:rsidRDefault="004C2BE1" w:rsidP="004C2BE1">
            <w:pPr>
              <w:rPr>
                <w:b/>
                <w:lang w:eastAsia="zh-CN"/>
              </w:rPr>
            </w:pPr>
            <w:r w:rsidRPr="007F6D1C">
              <w:rPr>
                <w:rFonts w:hint="eastAsia"/>
                <w:b/>
                <w:lang w:eastAsia="zh-CN"/>
              </w:rPr>
              <w:t>Observation 1:</w:t>
            </w:r>
            <w:r>
              <w:rPr>
                <w:rFonts w:hint="eastAsia"/>
                <w:b/>
                <w:lang w:eastAsia="zh-CN"/>
              </w:rPr>
              <w:t xml:space="preserve"> H</w:t>
            </w:r>
            <w:r w:rsidRPr="0072175F">
              <w:rPr>
                <w:b/>
                <w:lang w:eastAsia="zh-CN"/>
              </w:rPr>
              <w:t>eight based</w:t>
            </w:r>
            <w:r w:rsidRPr="0072175F">
              <w:rPr>
                <w:rFonts w:hint="eastAsia"/>
                <w:b/>
                <w:lang w:eastAsia="zh-CN"/>
              </w:rPr>
              <w:t xml:space="preserve"> </w:t>
            </w:r>
            <w:r>
              <w:rPr>
                <w:rFonts w:hint="eastAsia"/>
                <w:b/>
                <w:lang w:eastAsia="zh-CN"/>
              </w:rPr>
              <w:t xml:space="preserve">CLTA </w:t>
            </w:r>
            <w:r w:rsidRPr="0072175F">
              <w:rPr>
                <w:rFonts w:hint="eastAsia"/>
                <w:b/>
                <w:lang w:eastAsia="zh-CN"/>
              </w:rPr>
              <w:t xml:space="preserve">definition </w:t>
            </w:r>
            <w:r>
              <w:rPr>
                <w:rFonts w:hint="eastAsia"/>
                <w:b/>
                <w:lang w:eastAsia="zh-CN"/>
              </w:rPr>
              <w:t>is not feasible</w:t>
            </w:r>
            <w:r w:rsidRPr="0072175F">
              <w:rPr>
                <w:rFonts w:hint="eastAsia"/>
                <w:b/>
                <w:lang w:eastAsia="zh-CN"/>
              </w:rPr>
              <w:t>.</w:t>
            </w:r>
          </w:p>
          <w:p w14:paraId="631994BD" w14:textId="77777777" w:rsidR="004C2BE1" w:rsidRPr="004E61E8" w:rsidRDefault="004C2BE1" w:rsidP="004C2BE1">
            <w:pPr>
              <w:rPr>
                <w:b/>
                <w:lang w:val="en-US" w:eastAsia="zh-CN"/>
              </w:rPr>
            </w:pPr>
            <w:r w:rsidRPr="004E61E8">
              <w:rPr>
                <w:rFonts w:hint="eastAsia"/>
                <w:b/>
                <w:lang w:val="en-US" w:eastAsia="zh-CN"/>
              </w:rPr>
              <w:t xml:space="preserve">Observation 2: </w:t>
            </w:r>
            <w:r>
              <w:rPr>
                <w:rFonts w:hint="eastAsia"/>
                <w:b/>
                <w:lang w:val="en-US" w:eastAsia="zh-CN"/>
              </w:rPr>
              <w:t xml:space="preserve">The </w:t>
            </w:r>
            <w:r>
              <w:rPr>
                <w:rFonts w:hint="eastAsia"/>
                <w:b/>
                <w:lang w:eastAsia="zh-CN"/>
              </w:rPr>
              <w:t>b</w:t>
            </w:r>
            <w:r w:rsidRPr="004E61E8">
              <w:rPr>
                <w:b/>
                <w:lang w:eastAsia="zh-CN"/>
              </w:rPr>
              <w:t xml:space="preserve">oth the beam width and the </w:t>
            </w:r>
            <w:proofErr w:type="gramStart"/>
            <w:r w:rsidRPr="004E61E8">
              <w:rPr>
                <w:b/>
                <w:lang w:eastAsia="zh-CN"/>
              </w:rPr>
              <w:t>height based</w:t>
            </w:r>
            <w:proofErr w:type="gramEnd"/>
            <w:r w:rsidRPr="004E61E8">
              <w:rPr>
                <w:b/>
                <w:lang w:eastAsia="zh-CN"/>
              </w:rPr>
              <w:t xml:space="preserve"> definition</w:t>
            </w:r>
            <w:r w:rsidRPr="004E61E8">
              <w:rPr>
                <w:rFonts w:hint="eastAsia"/>
                <w:b/>
                <w:lang w:eastAsia="zh-CN"/>
              </w:rPr>
              <w:t xml:space="preserve"> </w:t>
            </w:r>
            <w:r>
              <w:rPr>
                <w:rFonts w:hint="eastAsia"/>
                <w:b/>
                <w:lang w:eastAsia="zh-CN"/>
              </w:rPr>
              <w:t>is feasible.</w:t>
            </w:r>
          </w:p>
          <w:p w14:paraId="676C0494" w14:textId="77777777" w:rsidR="004C2BE1" w:rsidRPr="004E61E8" w:rsidRDefault="004C2BE1" w:rsidP="004C2BE1">
            <w:pPr>
              <w:rPr>
                <w:b/>
                <w:lang w:eastAsia="zh-CN"/>
              </w:rPr>
            </w:pPr>
            <w:r w:rsidRPr="004E61E8">
              <w:rPr>
                <w:rFonts w:hint="eastAsia"/>
                <w:b/>
                <w:lang w:val="en-US" w:eastAsia="zh-CN"/>
              </w:rPr>
              <w:t xml:space="preserve">Proposal 1:  </w:t>
            </w:r>
            <w:r>
              <w:rPr>
                <w:rFonts w:hint="eastAsia"/>
                <w:b/>
                <w:lang w:val="en-US" w:eastAsia="zh-CN"/>
              </w:rPr>
              <w:t>M</w:t>
            </w:r>
            <w:r w:rsidRPr="004E61E8">
              <w:rPr>
                <w:b/>
                <w:lang w:val="en-US"/>
              </w:rPr>
              <w:t>odif</w:t>
            </w:r>
            <w:r w:rsidRPr="004E61E8">
              <w:rPr>
                <w:rFonts w:hint="eastAsia"/>
                <w:b/>
                <w:lang w:val="en-US" w:eastAsia="zh-CN"/>
              </w:rPr>
              <w:t xml:space="preserve">y </w:t>
            </w:r>
            <w:r>
              <w:rPr>
                <w:rFonts w:hint="eastAsia"/>
                <w:b/>
                <w:lang w:val="en-US" w:eastAsia="zh-CN"/>
              </w:rPr>
              <w:t xml:space="preserve">the current </w:t>
            </w:r>
            <w:r w:rsidRPr="004E61E8">
              <w:rPr>
                <w:b/>
                <w:lang w:eastAsia="en-GB"/>
              </w:rPr>
              <w:t>half-power vertical beam width of the CLTA</w:t>
            </w:r>
            <w:r w:rsidRPr="004E61E8">
              <w:rPr>
                <w:rFonts w:hint="eastAsia"/>
                <w:b/>
                <w:lang w:eastAsia="zh-CN"/>
              </w:rPr>
              <w:t xml:space="preserve"> as following:</w:t>
            </w:r>
          </w:p>
          <w:p w14:paraId="35F88D83" w14:textId="77777777" w:rsidR="004C2BE1" w:rsidRPr="00B25BDD" w:rsidRDefault="004C2BE1" w:rsidP="004C2BE1">
            <w:pPr>
              <w:rPr>
                <w:b/>
                <w:lang w:eastAsia="zh-CN"/>
              </w:rPr>
            </w:pPr>
            <w:r w:rsidRPr="00B25BDD">
              <w:rPr>
                <w:b/>
                <w:lang w:eastAsia="en-GB"/>
              </w:rPr>
              <w:lastRenderedPageBreak/>
              <w:t xml:space="preserve">The half-power vertical beam width of the </w:t>
            </w:r>
            <w:r w:rsidRPr="00B25BDD">
              <w:rPr>
                <w:rFonts w:hint="eastAsia"/>
                <w:b/>
                <w:lang w:eastAsia="zh-CN"/>
              </w:rPr>
              <w:t xml:space="preserve">out of band </w:t>
            </w:r>
            <w:r w:rsidRPr="00B25BDD">
              <w:rPr>
                <w:b/>
                <w:lang w:eastAsia="en-GB"/>
              </w:rPr>
              <w:t>CLTA</w:t>
            </w:r>
            <w:r w:rsidRPr="00B25BDD">
              <w:rPr>
                <w:rFonts w:hint="eastAsia"/>
                <w:b/>
                <w:lang w:eastAsia="zh-CN"/>
              </w:rPr>
              <w:t xml:space="preserve"> equals </w:t>
            </w:r>
            <w:r w:rsidRPr="00B25BDD">
              <w:rPr>
                <w:rFonts w:eastAsia="SimSun"/>
                <w:b/>
                <w:position w:val="-12"/>
                <w:lang w:eastAsia="zh-CN"/>
              </w:rPr>
              <w:object w:dxaOrig="1500" w:dyaOrig="380" w14:anchorId="52C27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6.4pt" o:ole="">
                  <v:imagedata r:id="rId12" o:title=""/>
                </v:shape>
                <o:OLEObject Type="Embed" ProgID="Equation.DSMT4" ShapeID="_x0000_i1025" DrawAspect="Content" ObjectID="_1659423046" r:id="rId13"/>
              </w:object>
            </w:r>
            <w:r w:rsidRPr="00B25BDD">
              <w:rPr>
                <w:rFonts w:hint="eastAsia"/>
                <w:b/>
                <w:lang w:eastAsia="zh-CN"/>
              </w:rPr>
              <w:t>.</w:t>
            </w:r>
          </w:p>
          <w:p w14:paraId="1B59BC13" w14:textId="77777777" w:rsidR="004C2BE1" w:rsidRPr="00B25BDD" w:rsidRDefault="004C2BE1" w:rsidP="004C2BE1">
            <w:pPr>
              <w:rPr>
                <w:b/>
                <w:lang w:eastAsia="zh-CN"/>
              </w:rPr>
            </w:pPr>
            <w:r w:rsidRPr="00B25BDD">
              <w:rPr>
                <w:b/>
                <w:lang w:eastAsia="zh-CN"/>
              </w:rPr>
              <w:t>W</w:t>
            </w:r>
            <w:r w:rsidRPr="00B25BDD">
              <w:rPr>
                <w:rFonts w:hint="eastAsia"/>
                <w:b/>
                <w:lang w:eastAsia="zh-CN"/>
              </w:rPr>
              <w:t>here,</w:t>
            </w:r>
          </w:p>
          <w:p w14:paraId="5C90E471" w14:textId="77777777" w:rsidR="004C2BE1" w:rsidRPr="00B25BDD" w:rsidRDefault="004C2BE1" w:rsidP="004C2BE1">
            <w:pPr>
              <w:ind w:firstLineChars="200" w:firstLine="402"/>
              <w:rPr>
                <w:b/>
                <w:lang w:eastAsia="zh-CN"/>
              </w:rPr>
            </w:pPr>
            <w:r w:rsidRPr="00B25BDD">
              <w:rPr>
                <w:rFonts w:eastAsia="SimSun"/>
                <w:b/>
                <w:position w:val="-72"/>
                <w:lang w:eastAsia="zh-CN"/>
              </w:rPr>
              <w:object w:dxaOrig="5780" w:dyaOrig="1560" w14:anchorId="09F4C67B">
                <v:shape id="_x0000_i1026" type="#_x0000_t75" style="width:245.85pt;height:66.15pt" o:ole="">
                  <v:imagedata r:id="rId14" o:title=""/>
                </v:shape>
                <o:OLEObject Type="Embed" ProgID="Equation.DSMT4" ShapeID="_x0000_i1026" DrawAspect="Content" ObjectID="_1659423047" r:id="rId15"/>
              </w:object>
            </w:r>
          </w:p>
          <w:p w14:paraId="3D989E17" w14:textId="77777777" w:rsidR="004C2BE1" w:rsidRPr="00B25BDD" w:rsidRDefault="004C2BE1" w:rsidP="004C2BE1">
            <w:pPr>
              <w:ind w:firstLineChars="150" w:firstLine="300"/>
              <w:rPr>
                <w:b/>
                <w:lang w:eastAsia="zh-CN"/>
              </w:rPr>
            </w:pPr>
            <w:r w:rsidRPr="00B25BDD">
              <w:rPr>
                <w:rFonts w:hint="eastAsia"/>
                <w:b/>
                <w:lang w:eastAsia="zh-CN"/>
              </w:rPr>
              <w:t xml:space="preserve">  h </w:t>
            </w:r>
            <w:r w:rsidRPr="00B25BDD">
              <w:rPr>
                <w:b/>
                <w:lang w:eastAsia="zh-CN"/>
              </w:rPr>
              <w:t xml:space="preserve">is </w:t>
            </w:r>
            <w:r w:rsidRPr="00B25BDD">
              <w:rPr>
                <w:rFonts w:hint="eastAsia"/>
                <w:b/>
                <w:lang w:eastAsia="zh-CN"/>
              </w:rPr>
              <w:t>the t</w:t>
            </w:r>
            <w:r w:rsidRPr="00B25BDD">
              <w:rPr>
                <w:b/>
                <w:lang w:eastAsia="en-GB"/>
              </w:rPr>
              <w:t>est object vertical radiating length</w:t>
            </w:r>
            <w:r w:rsidRPr="00B25BDD">
              <w:rPr>
                <w:rFonts w:hint="eastAsia"/>
                <w:b/>
                <w:lang w:eastAsia="zh-CN"/>
              </w:rPr>
              <w:t xml:space="preserve"> in meter.</w:t>
            </w:r>
          </w:p>
          <w:p w14:paraId="22F5A66F" w14:textId="77777777" w:rsidR="004C2BE1" w:rsidRPr="00B25BDD" w:rsidRDefault="004C2BE1" w:rsidP="004C2BE1">
            <w:pPr>
              <w:ind w:firstLineChars="150" w:firstLine="301"/>
              <w:rPr>
                <w:b/>
                <w:lang w:eastAsia="zh-CN"/>
              </w:rPr>
            </w:pPr>
            <w:r w:rsidRPr="00B25BDD">
              <w:rPr>
                <w:rFonts w:eastAsia="SimSun"/>
                <w:b/>
                <w:position w:val="-6"/>
                <w:lang w:eastAsia="zh-CN"/>
              </w:rPr>
              <w:object w:dxaOrig="220" w:dyaOrig="279" w14:anchorId="0E6F0141">
                <v:shape id="_x0000_i1027" type="#_x0000_t75" style="width:8.8pt;height:11.1pt" o:ole="">
                  <v:imagedata r:id="rId16" o:title=""/>
                </v:shape>
                <o:OLEObject Type="Embed" ProgID="Equation.DSMT4" ShapeID="_x0000_i1027" DrawAspect="Content" ObjectID="_1659423048" r:id="rId17"/>
              </w:object>
            </w:r>
            <w:r w:rsidRPr="00B25BDD">
              <w:rPr>
                <w:rFonts w:hint="eastAsia"/>
                <w:b/>
                <w:lang w:eastAsia="zh-CN"/>
              </w:rPr>
              <w:t xml:space="preserve">is </w:t>
            </w:r>
            <w:r w:rsidRPr="00B25BDD">
              <w:rPr>
                <w:b/>
                <w:lang w:eastAsia="en-GB"/>
              </w:rPr>
              <w:t>the narrowest declared (D.3) vertical beam</w:t>
            </w:r>
            <w:r w:rsidRPr="00B25BDD">
              <w:rPr>
                <w:rFonts w:hint="eastAsia"/>
                <w:b/>
                <w:lang w:eastAsia="zh-CN"/>
              </w:rPr>
              <w:t xml:space="preserve"> </w:t>
            </w:r>
            <w:r w:rsidRPr="00B25BDD">
              <w:rPr>
                <w:b/>
                <w:lang w:eastAsia="en-GB"/>
              </w:rPr>
              <w:t>width</w:t>
            </w:r>
            <w:r w:rsidRPr="00B25BDD">
              <w:rPr>
                <w:rFonts w:hint="eastAsia"/>
                <w:b/>
                <w:lang w:eastAsia="zh-CN"/>
              </w:rPr>
              <w:t xml:space="preserve"> of t</w:t>
            </w:r>
            <w:r w:rsidRPr="00B25BDD">
              <w:rPr>
                <w:b/>
                <w:lang w:eastAsia="en-GB"/>
              </w:rPr>
              <w:t>est object</w:t>
            </w:r>
            <w:r w:rsidRPr="00B25BDD">
              <w:rPr>
                <w:rFonts w:hint="eastAsia"/>
                <w:b/>
                <w:lang w:eastAsia="zh-CN"/>
              </w:rPr>
              <w:t xml:space="preserve"> antenna. </w:t>
            </w:r>
          </w:p>
          <w:p w14:paraId="44FEAE24" w14:textId="77777777" w:rsidR="004C2BE1" w:rsidRPr="00B25BDD" w:rsidRDefault="004C2BE1" w:rsidP="004C2BE1">
            <w:pPr>
              <w:ind w:firstLineChars="150" w:firstLine="301"/>
              <w:rPr>
                <w:b/>
                <w:lang w:eastAsia="zh-CN"/>
              </w:rPr>
            </w:pPr>
            <w:r w:rsidRPr="00B25BDD">
              <w:rPr>
                <w:rFonts w:eastAsia="SimSun"/>
                <w:b/>
                <w:position w:val="-14"/>
              </w:rPr>
              <w:object w:dxaOrig="1040" w:dyaOrig="380" w14:anchorId="538FC04D">
                <v:shape id="_x0000_i1028" type="#_x0000_t75" style="width:44.5pt;height:16.4pt" o:ole="">
                  <v:imagedata r:id="rId18" o:title=""/>
                </v:shape>
                <o:OLEObject Type="Embed" ProgID="Equation.DSMT4" ShapeID="_x0000_i1028" DrawAspect="Content" ObjectID="_1659423049" r:id="rId19"/>
              </w:object>
            </w:r>
            <w:r w:rsidRPr="00B25BDD">
              <w:rPr>
                <w:rFonts w:hint="eastAsia"/>
                <w:b/>
                <w:lang w:eastAsia="zh-CN"/>
              </w:rPr>
              <w:t xml:space="preserve">is the centre </w:t>
            </w:r>
            <w:r w:rsidRPr="00B25BDD">
              <w:rPr>
                <w:b/>
                <w:lang w:eastAsia="zh-CN"/>
              </w:rPr>
              <w:t>frequency</w:t>
            </w:r>
            <w:r w:rsidRPr="00B25BDD">
              <w:rPr>
                <w:rFonts w:hint="eastAsia"/>
                <w:b/>
                <w:lang w:eastAsia="zh-CN"/>
              </w:rPr>
              <w:t xml:space="preserve"> of operating band of test object antenna.</w:t>
            </w:r>
          </w:p>
          <w:p w14:paraId="796B6F4B" w14:textId="77777777" w:rsidR="004C2BE1" w:rsidRDefault="004C2BE1" w:rsidP="004C2BE1">
            <w:pPr>
              <w:ind w:firstLineChars="150" w:firstLine="301"/>
              <w:rPr>
                <w:lang w:eastAsia="zh-CN"/>
              </w:rPr>
            </w:pPr>
            <w:r w:rsidRPr="00B25BDD">
              <w:rPr>
                <w:rFonts w:eastAsia="SimSun"/>
                <w:b/>
                <w:position w:val="-12"/>
              </w:rPr>
              <w:object w:dxaOrig="1100" w:dyaOrig="360" w14:anchorId="4CD131D3">
                <v:shape id="_x0000_i1029" type="#_x0000_t75" style="width:54.45pt;height:18.75pt" o:ole="">
                  <v:imagedata r:id="rId20" o:title=""/>
                </v:shape>
                <o:OLEObject Type="Embed" ProgID="Equation.DSMT4" ShapeID="_x0000_i1029" DrawAspect="Content" ObjectID="_1659423050" r:id="rId21"/>
              </w:object>
            </w:r>
            <w:r w:rsidRPr="00B25BDD">
              <w:rPr>
                <w:rFonts w:hint="eastAsia"/>
                <w:b/>
                <w:lang w:eastAsia="zh-CN"/>
              </w:rPr>
              <w:t xml:space="preserve"> is the centre </w:t>
            </w:r>
            <w:r w:rsidRPr="00B25BDD">
              <w:rPr>
                <w:b/>
                <w:lang w:eastAsia="zh-CN"/>
              </w:rPr>
              <w:t>frequency</w:t>
            </w:r>
            <w:r w:rsidRPr="00B25BDD">
              <w:rPr>
                <w:rFonts w:hint="eastAsia"/>
                <w:b/>
                <w:lang w:eastAsia="zh-CN"/>
              </w:rPr>
              <w:t xml:space="preserve"> of co-located band.</w:t>
            </w:r>
          </w:p>
          <w:p w14:paraId="299996BE" w14:textId="77777777" w:rsidR="004C2BE1" w:rsidRPr="005122C2" w:rsidRDefault="004C2BE1" w:rsidP="004C2BE1">
            <w:pPr>
              <w:rPr>
                <w:lang w:eastAsia="zh-CN"/>
              </w:rPr>
            </w:pPr>
            <w:r w:rsidRPr="006B0D56">
              <w:rPr>
                <w:b/>
                <w:lang w:eastAsia="zh-CN"/>
              </w:rPr>
              <w:t>Observation</w:t>
            </w:r>
            <w:r w:rsidRPr="006B0D56">
              <w:rPr>
                <w:rFonts w:hint="eastAsia"/>
                <w:b/>
                <w:lang w:eastAsia="zh-CN"/>
              </w:rPr>
              <w:t xml:space="preserve"> 3: </w:t>
            </w:r>
            <w:r>
              <w:rPr>
                <w:rFonts w:hint="eastAsia"/>
                <w:b/>
                <w:lang w:eastAsia="zh-CN"/>
              </w:rPr>
              <w:t>The h</w:t>
            </w:r>
            <w:r w:rsidRPr="006B0D56">
              <w:rPr>
                <w:b/>
                <w:lang w:eastAsia="zh-CN"/>
              </w:rPr>
              <w:t>eight based for lower frequencies and beam-width based for higher frequencies definition</w:t>
            </w:r>
            <w:r w:rsidRPr="006B0D56">
              <w:rPr>
                <w:rFonts w:hint="eastAsia"/>
                <w:b/>
                <w:lang w:eastAsia="zh-CN"/>
              </w:rPr>
              <w:t xml:space="preserve"> is </w:t>
            </w:r>
            <w:r>
              <w:rPr>
                <w:rFonts w:hint="eastAsia"/>
                <w:b/>
                <w:lang w:eastAsia="zh-CN"/>
              </w:rPr>
              <w:t>not feasible</w:t>
            </w:r>
            <w:r w:rsidRPr="006B0D56">
              <w:rPr>
                <w:rFonts w:hint="eastAsia"/>
                <w:b/>
                <w:lang w:eastAsia="zh-CN"/>
              </w:rPr>
              <w:t>.</w:t>
            </w:r>
          </w:p>
          <w:p w14:paraId="26ECBD4F" w14:textId="0438D2AA" w:rsidR="00CB2880" w:rsidRPr="00CB2880" w:rsidRDefault="004C2BE1" w:rsidP="004C2BE1">
            <w:pPr>
              <w:spacing w:before="60" w:after="60"/>
            </w:pPr>
            <w:r w:rsidRPr="005122C2">
              <w:rPr>
                <w:rFonts w:hint="eastAsia"/>
                <w:b/>
                <w:lang w:eastAsia="zh-CN"/>
              </w:rPr>
              <w:t xml:space="preserve">Observation 4: </w:t>
            </w:r>
            <w:r>
              <w:rPr>
                <w:rFonts w:hint="eastAsia"/>
                <w:b/>
                <w:lang w:eastAsia="zh-CN"/>
              </w:rPr>
              <w:t>M</w:t>
            </w:r>
            <w:r w:rsidRPr="002D5700">
              <w:rPr>
                <w:b/>
                <w:lang w:eastAsia="zh-CN"/>
              </w:rPr>
              <w:t>odified</w:t>
            </w:r>
            <w:r w:rsidRPr="002D5700">
              <w:rPr>
                <w:rFonts w:hint="eastAsia"/>
                <w:b/>
                <w:lang w:eastAsia="zh-CN"/>
              </w:rPr>
              <w:t xml:space="preserve"> beam</w:t>
            </w:r>
            <w:r>
              <w:rPr>
                <w:rFonts w:hint="eastAsia"/>
                <w:b/>
                <w:lang w:eastAsia="zh-CN"/>
              </w:rPr>
              <w:t xml:space="preserve"> </w:t>
            </w:r>
            <w:proofErr w:type="gramStart"/>
            <w:r w:rsidRPr="002D5700">
              <w:rPr>
                <w:rFonts w:hint="eastAsia"/>
                <w:b/>
                <w:lang w:eastAsia="zh-CN"/>
              </w:rPr>
              <w:t>width based</w:t>
            </w:r>
            <w:proofErr w:type="gramEnd"/>
            <w:r w:rsidRPr="002D5700">
              <w:rPr>
                <w:rFonts w:hint="eastAsia"/>
                <w:b/>
                <w:lang w:eastAsia="zh-CN"/>
              </w:rPr>
              <w:t xml:space="preserve"> definition </w:t>
            </w:r>
            <w:r w:rsidRPr="002D5700">
              <w:rPr>
                <w:b/>
                <w:lang w:eastAsia="zh-CN"/>
              </w:rPr>
              <w:t>with</w:t>
            </w:r>
            <w:r w:rsidRPr="002D5700">
              <w:rPr>
                <w:rFonts w:hint="eastAsia"/>
                <w:b/>
                <w:lang w:eastAsia="zh-CN"/>
              </w:rPr>
              <w:t xml:space="preserve"> </w:t>
            </w:r>
            <w:r w:rsidRPr="002D5700">
              <w:rPr>
                <w:b/>
                <w:lang w:eastAsia="zh-CN"/>
              </w:rPr>
              <w:t>frequency based parameter</w:t>
            </w:r>
            <w:r w:rsidRPr="002D5700">
              <w:rPr>
                <w:rFonts w:hint="eastAsia"/>
                <w:b/>
                <w:lang w:eastAsia="zh-CN"/>
              </w:rPr>
              <w:t xml:space="preserve"> is </w:t>
            </w:r>
            <w:r>
              <w:rPr>
                <w:rFonts w:hint="eastAsia"/>
                <w:b/>
                <w:lang w:eastAsia="zh-CN"/>
              </w:rPr>
              <w:t xml:space="preserve">not </w:t>
            </w:r>
            <w:r>
              <w:rPr>
                <w:b/>
                <w:lang w:eastAsia="zh-CN"/>
              </w:rPr>
              <w:t>recommended</w:t>
            </w:r>
            <w:r w:rsidRPr="002D5700">
              <w:rPr>
                <w:rFonts w:hint="eastAsia"/>
                <w:b/>
                <w:lang w:eastAsia="zh-CN"/>
              </w:rPr>
              <w:t>.</w:t>
            </w:r>
          </w:p>
        </w:tc>
      </w:tr>
      <w:tr w:rsidR="00CB2880" w14:paraId="198F5488" w14:textId="77777777" w:rsidTr="00CB2880">
        <w:trPr>
          <w:trHeight w:val="468"/>
        </w:trPr>
        <w:tc>
          <w:tcPr>
            <w:tcW w:w="1622" w:type="dxa"/>
          </w:tcPr>
          <w:p w14:paraId="0C049938" w14:textId="6608161A" w:rsidR="00CB2880" w:rsidRPr="00824849" w:rsidRDefault="00CB2880" w:rsidP="00CB2880">
            <w:pPr>
              <w:spacing w:before="60" w:after="60"/>
            </w:pPr>
            <w:r w:rsidRPr="00935172">
              <w:lastRenderedPageBreak/>
              <w:t>R4-2009780</w:t>
            </w:r>
          </w:p>
        </w:tc>
        <w:tc>
          <w:tcPr>
            <w:tcW w:w="1424" w:type="dxa"/>
          </w:tcPr>
          <w:p w14:paraId="2776B5E3" w14:textId="60FCAF99" w:rsidR="00CB2880" w:rsidRPr="001A106C" w:rsidRDefault="00CB2880" w:rsidP="00CB2880">
            <w:pPr>
              <w:spacing w:before="60" w:after="60"/>
            </w:pPr>
            <w:r w:rsidRPr="002E01D0">
              <w:t>CATT</w:t>
            </w:r>
          </w:p>
        </w:tc>
        <w:tc>
          <w:tcPr>
            <w:tcW w:w="6585" w:type="dxa"/>
          </w:tcPr>
          <w:p w14:paraId="501E0F9E" w14:textId="77777777" w:rsidR="00CB2880" w:rsidRPr="00CB2880" w:rsidRDefault="00CB2880" w:rsidP="00CB2880">
            <w:pPr>
              <w:spacing w:before="60" w:after="60"/>
              <w:rPr>
                <w:u w:val="single"/>
              </w:rPr>
            </w:pPr>
            <w:r w:rsidRPr="00CB2880">
              <w:rPr>
                <w:u w:val="single"/>
              </w:rPr>
              <w:t>CR for 38.141-2: correction on half-power vertical beam width for the out of band CLTA</w:t>
            </w:r>
          </w:p>
          <w:p w14:paraId="48193D37" w14:textId="77777777" w:rsidR="00596A50" w:rsidRDefault="00596A50" w:rsidP="00CB2880">
            <w:pPr>
              <w:spacing w:before="60" w:after="60"/>
            </w:pPr>
            <w:r>
              <w:t xml:space="preserve">(clause 4.12.2.2) </w:t>
            </w:r>
          </w:p>
          <w:p w14:paraId="102C9651" w14:textId="64EF36E1" w:rsidR="00CB2880" w:rsidRPr="00CB2880" w:rsidRDefault="00596A50" w:rsidP="00CB2880">
            <w:pPr>
              <w:spacing w:before="60" w:after="60"/>
            </w:pPr>
            <w:r w:rsidRPr="00596A50">
              <w:t>When the out of band is much lower than the operating band of test object antenna, the existing half-power vertical beam width definition for the out of band CLTA will result in unrealistic antenna height.</w:t>
            </w:r>
          </w:p>
        </w:tc>
      </w:tr>
      <w:tr w:rsidR="00CB2880" w14:paraId="2C635CF2" w14:textId="77777777" w:rsidTr="00CB2880">
        <w:trPr>
          <w:trHeight w:val="468"/>
        </w:trPr>
        <w:tc>
          <w:tcPr>
            <w:tcW w:w="1622" w:type="dxa"/>
          </w:tcPr>
          <w:p w14:paraId="40BD5B85" w14:textId="5F44E0CC" w:rsidR="00CB2880" w:rsidRPr="00824849" w:rsidRDefault="00CB2880" w:rsidP="00CB2880">
            <w:pPr>
              <w:spacing w:before="60" w:after="60"/>
            </w:pPr>
            <w:r w:rsidRPr="00935172">
              <w:t>R4-2009781</w:t>
            </w:r>
          </w:p>
        </w:tc>
        <w:tc>
          <w:tcPr>
            <w:tcW w:w="1424" w:type="dxa"/>
          </w:tcPr>
          <w:p w14:paraId="3B6CC433" w14:textId="0E580F37" w:rsidR="00CB2880" w:rsidRPr="001A106C" w:rsidRDefault="00CB2880" w:rsidP="00CB2880">
            <w:pPr>
              <w:spacing w:before="60" w:after="60"/>
            </w:pPr>
            <w:r w:rsidRPr="002E01D0">
              <w:t>CATT</w:t>
            </w:r>
          </w:p>
        </w:tc>
        <w:tc>
          <w:tcPr>
            <w:tcW w:w="6585" w:type="dxa"/>
          </w:tcPr>
          <w:p w14:paraId="2B937909" w14:textId="77777777" w:rsidR="00CB2880" w:rsidRPr="00CB2880" w:rsidRDefault="00CB2880" w:rsidP="00CB2880">
            <w:pPr>
              <w:spacing w:before="60" w:after="60"/>
              <w:rPr>
                <w:u w:val="single"/>
              </w:rPr>
            </w:pPr>
            <w:r w:rsidRPr="00CB2880">
              <w:rPr>
                <w:u w:val="single"/>
              </w:rPr>
              <w:t>CR for 38.141-2: correction on half-power vertical beam width for the out of band CLTA</w:t>
            </w:r>
          </w:p>
          <w:p w14:paraId="56AFABEC" w14:textId="3495B0A3" w:rsidR="00CB2880" w:rsidRPr="00CB2880" w:rsidRDefault="00CB2880" w:rsidP="00CB2880">
            <w:pPr>
              <w:spacing w:before="60" w:after="60"/>
            </w:pPr>
            <w:r w:rsidRPr="00CB2880">
              <w:t>mirror</w:t>
            </w:r>
          </w:p>
        </w:tc>
      </w:tr>
      <w:tr w:rsidR="00CB2880" w14:paraId="73C69D9C" w14:textId="77777777" w:rsidTr="00CB2880">
        <w:trPr>
          <w:trHeight w:val="468"/>
        </w:trPr>
        <w:tc>
          <w:tcPr>
            <w:tcW w:w="1622" w:type="dxa"/>
          </w:tcPr>
          <w:p w14:paraId="6C9063D0" w14:textId="7070EDE3" w:rsidR="00CB2880" w:rsidRPr="00824849" w:rsidRDefault="00CB2880" w:rsidP="00CB2880">
            <w:pPr>
              <w:spacing w:before="60" w:after="60"/>
            </w:pPr>
            <w:r w:rsidRPr="00935172">
              <w:t>R4-2009967</w:t>
            </w:r>
          </w:p>
        </w:tc>
        <w:tc>
          <w:tcPr>
            <w:tcW w:w="1424" w:type="dxa"/>
          </w:tcPr>
          <w:p w14:paraId="7A5219EC" w14:textId="06AAD7AD" w:rsidR="00CB2880" w:rsidRPr="001A106C" w:rsidRDefault="00CB2880" w:rsidP="00CB2880">
            <w:pPr>
              <w:spacing w:before="60" w:after="60"/>
            </w:pPr>
            <w:r w:rsidRPr="002E01D0">
              <w:t>Ericsson</w:t>
            </w:r>
          </w:p>
        </w:tc>
        <w:tc>
          <w:tcPr>
            <w:tcW w:w="6585" w:type="dxa"/>
          </w:tcPr>
          <w:p w14:paraId="1CFF813C" w14:textId="77777777" w:rsidR="00CB2880" w:rsidRPr="00CB2880" w:rsidRDefault="00CB2880" w:rsidP="00CB2880">
            <w:pPr>
              <w:spacing w:before="60" w:after="60"/>
              <w:rPr>
                <w:u w:val="single"/>
              </w:rPr>
            </w:pPr>
            <w:r w:rsidRPr="00CB2880">
              <w:rPr>
                <w:u w:val="single"/>
              </w:rPr>
              <w:t>On the criteria for selecting a proper CLTA</w:t>
            </w:r>
          </w:p>
          <w:p w14:paraId="251A9AEE" w14:textId="77777777" w:rsidR="004C2BE1" w:rsidRDefault="004C2BE1" w:rsidP="004C2BE1">
            <w:pPr>
              <w:pStyle w:val="BodyText"/>
            </w:pPr>
            <w:r>
              <w:t xml:space="preserve">The length of the CLTA should be matched to the length of the EUT. </w:t>
            </w:r>
          </w:p>
          <w:p w14:paraId="08B65449" w14:textId="77777777" w:rsidR="004C2BE1" w:rsidRDefault="004C2BE1" w:rsidP="004C2BE1">
            <w:pPr>
              <w:pStyle w:val="BodyText"/>
            </w:pPr>
            <w:r>
              <w:t xml:space="preserve">Small length variations lead to acceptably small changes in the coupling level (1-2 dB). </w:t>
            </w:r>
          </w:p>
          <w:p w14:paraId="55CC345C" w14:textId="77777777" w:rsidR="004C2BE1" w:rsidRDefault="004C2BE1" w:rsidP="004C2BE1">
            <w:pPr>
              <w:pStyle w:val="BodyText"/>
            </w:pPr>
            <w:r>
              <w:t xml:space="preserve">Use of </w:t>
            </w:r>
            <w:proofErr w:type="spellStart"/>
            <w:r>
              <w:t>beamwidth</w:t>
            </w:r>
            <w:proofErr w:type="spellEnd"/>
            <w:r>
              <w:t xml:space="preserve"> criteria for OOB testing leads to too low coupling levels when the EUT and the CLTA operate at different frequencies.  The </w:t>
            </w:r>
            <w:proofErr w:type="spellStart"/>
            <w:r>
              <w:t>beamwidth</w:t>
            </w:r>
            <w:proofErr w:type="spellEnd"/>
            <w:r>
              <w:t xml:space="preserve"> criterion should hence not be used for OOB co-location testing. </w:t>
            </w:r>
          </w:p>
          <w:p w14:paraId="16017DF9" w14:textId="77777777" w:rsidR="004C2BE1" w:rsidRDefault="004C2BE1" w:rsidP="004C2BE1">
            <w:pPr>
              <w:pStyle w:val="BodyText"/>
            </w:pPr>
            <w:r>
              <w:t>A too long CLTA antenna could be used provided the power levels are adjusted to get similar nearfield power density levels as in the case of matched length.</w:t>
            </w:r>
          </w:p>
          <w:p w14:paraId="524A770C" w14:textId="77777777" w:rsidR="004C2BE1" w:rsidRDefault="004C2BE1" w:rsidP="004C2BE1">
            <w:r w:rsidRPr="00C20F3A">
              <w:rPr>
                <w:b/>
                <w:bCs/>
              </w:rPr>
              <w:t>Observation 1</w:t>
            </w:r>
            <w:r>
              <w:rPr>
                <w:b/>
                <w:bCs/>
              </w:rPr>
              <w:t xml:space="preserve">: </w:t>
            </w:r>
            <w:r w:rsidRPr="00C20F3A">
              <w:t>The worst</w:t>
            </w:r>
            <w:r>
              <w:t>-</w:t>
            </w:r>
            <w:r w:rsidRPr="00C20F3A">
              <w:t xml:space="preserve">case </w:t>
            </w:r>
            <w:r>
              <w:t>coupling (lowest isolation) occurs when the CLTA has roughly the same length as the AAS, independently of the frequency offset.</w:t>
            </w:r>
          </w:p>
          <w:p w14:paraId="0DC5ED0A" w14:textId="77777777" w:rsidR="004C2BE1" w:rsidRDefault="004C2BE1" w:rsidP="004C2BE1">
            <w:pPr>
              <w:jc w:val="both"/>
            </w:pPr>
            <w:r w:rsidRPr="00B76D65">
              <w:rPr>
                <w:b/>
                <w:bCs/>
              </w:rPr>
              <w:t xml:space="preserve">Observation 2: </w:t>
            </w:r>
            <w:r>
              <w:t xml:space="preserve">In the case of a CLTA frequency of 1/3 of the AAS frequency, a matched vertical beam width would correspond to using </w:t>
            </w:r>
            <w:proofErr w:type="gramStart"/>
            <w:r>
              <w:t>a 3 times</w:t>
            </w:r>
            <w:proofErr w:type="gramEnd"/>
            <w:r>
              <w:t xml:space="preserve"> longer CLTA than the AAS. With this choice the coupling is reduced by a roughly a factor 3 (4.8 dB), as can be seen in </w:t>
            </w:r>
            <w:r>
              <w:fldChar w:fldCharType="begin"/>
            </w:r>
            <w:r>
              <w:instrText xml:space="preserve"> REF _Ref43992533 \h </w:instrText>
            </w:r>
            <w:r>
              <w:fldChar w:fldCharType="separate"/>
            </w:r>
            <w:r>
              <w:t xml:space="preserve">Figure </w:t>
            </w:r>
            <w:r>
              <w:rPr>
                <w:noProof/>
              </w:rPr>
              <w:t>7</w:t>
            </w:r>
            <w:r>
              <w:fldChar w:fldCharType="end"/>
            </w:r>
            <w:r>
              <w:t>.</w:t>
            </w:r>
          </w:p>
          <w:p w14:paraId="7D235EC3" w14:textId="77777777" w:rsidR="004C2BE1" w:rsidRDefault="004C2BE1" w:rsidP="004C2BE1">
            <w:pPr>
              <w:jc w:val="both"/>
            </w:pPr>
            <w:r w:rsidRPr="007B5138">
              <w:rPr>
                <w:b/>
                <w:bCs/>
              </w:rPr>
              <w:lastRenderedPageBreak/>
              <w:t xml:space="preserve">Observation 3: </w:t>
            </w:r>
            <w:r>
              <w:t xml:space="preserve">In cases where the CLTA is longer than the AAS, the decrease in coupling is roughly given by the length fraction, i.e., the coupling level is reduced by </w:t>
            </w:r>
            <m:oMath>
              <m:r>
                <w:rPr>
                  <w:rFonts w:ascii="Cambria Math" w:hAnsi="Cambria Math"/>
                </w:rPr>
                <m:t>η≈</m:t>
              </m:r>
              <m:sSub>
                <m:sSubPr>
                  <m:ctrlPr>
                    <w:rPr>
                      <w:rFonts w:ascii="Cambria Math" w:hAnsi="Cambria Math"/>
                      <w:i/>
                    </w:rPr>
                  </m:ctrlPr>
                </m:sSubPr>
                <m:e>
                  <m:r>
                    <w:rPr>
                      <w:rFonts w:ascii="Cambria Math" w:hAnsi="Cambria Math"/>
                    </w:rPr>
                    <m:t>L</m:t>
                  </m:r>
                </m:e>
                <m:sub>
                  <m:r>
                    <w:rPr>
                      <w:rFonts w:ascii="Cambria Math" w:hAnsi="Cambria Math"/>
                    </w:rPr>
                    <m:t>AAS</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CLTA</m:t>
                  </m:r>
                </m:sub>
              </m:sSub>
              <m:r>
                <w:rPr>
                  <w:rFonts w:ascii="Cambria Math" w:hAnsi="Cambria Math"/>
                </w:rPr>
                <m:t xml:space="preserve"> </m:t>
              </m:r>
            </m:oMath>
            <w:r>
              <w:t>. Hence, selecting a too long CLTA can be compensated by adjusting the used power levels accordingly. This could be added in the calibration stage of co-location testing procedures.</w:t>
            </w:r>
          </w:p>
          <w:p w14:paraId="50F75FA4" w14:textId="77777777" w:rsidR="004C2BE1" w:rsidRDefault="004C2BE1" w:rsidP="004C2BE1">
            <w:pPr>
              <w:jc w:val="both"/>
            </w:pPr>
            <w:r w:rsidRPr="00334D02">
              <w:rPr>
                <w:b/>
                <w:bCs/>
              </w:rPr>
              <w:t xml:space="preserve">Observation 4: </w:t>
            </w:r>
            <w:r>
              <w:t>Based on Observation 3 it is reasonable to formulate the co-location requirements in terms of near-field field strength levels. This would lead to co-location requirements without the need of designated physical test antennas, CLTAs, and instead using wideband standard test antennas such as Standard gain horns etc.</w:t>
            </w:r>
          </w:p>
          <w:p w14:paraId="3AB95A36" w14:textId="3D1CF9B5" w:rsidR="00CB2880" w:rsidRPr="008B2434" w:rsidRDefault="004C2BE1" w:rsidP="004C2BE1">
            <w:pPr>
              <w:spacing w:before="60" w:after="60"/>
              <w:rPr>
                <w:u w:val="single"/>
              </w:rPr>
            </w:pPr>
            <w:r w:rsidRPr="00E75D46">
              <w:rPr>
                <w:b/>
                <w:bCs/>
              </w:rPr>
              <w:t>Proposal</w:t>
            </w:r>
            <w:r>
              <w:rPr>
                <w:b/>
                <w:bCs/>
              </w:rPr>
              <w:t xml:space="preserve"> 1</w:t>
            </w:r>
            <w:r w:rsidRPr="00E75D46">
              <w:rPr>
                <w:b/>
                <w:bCs/>
              </w:rPr>
              <w:t xml:space="preserve">: </w:t>
            </w:r>
            <w:r w:rsidRPr="0021318F">
              <w:t xml:space="preserve">The CLTA length </w:t>
            </w:r>
            <w:r>
              <w:t>shall</w:t>
            </w:r>
            <w:r w:rsidRPr="0021318F">
              <w:t xml:space="preserve"> be matched to the EUT length</w:t>
            </w:r>
            <w:r>
              <w:t xml:space="preserve"> for out-of-band co-location testing</w:t>
            </w:r>
          </w:p>
        </w:tc>
      </w:tr>
      <w:tr w:rsidR="00CB2880" w14:paraId="2CAC6AE5" w14:textId="77777777" w:rsidTr="00CB2880">
        <w:trPr>
          <w:trHeight w:val="468"/>
        </w:trPr>
        <w:tc>
          <w:tcPr>
            <w:tcW w:w="1622" w:type="dxa"/>
          </w:tcPr>
          <w:p w14:paraId="2D623570" w14:textId="3763205E" w:rsidR="00CB2880" w:rsidRPr="00824849" w:rsidRDefault="00CB2880" w:rsidP="00CB2880">
            <w:pPr>
              <w:spacing w:before="60" w:after="60"/>
            </w:pPr>
            <w:r w:rsidRPr="00935172">
              <w:lastRenderedPageBreak/>
              <w:t>R4-2009968</w:t>
            </w:r>
          </w:p>
        </w:tc>
        <w:tc>
          <w:tcPr>
            <w:tcW w:w="1424" w:type="dxa"/>
          </w:tcPr>
          <w:p w14:paraId="2BA8D1B2" w14:textId="7B741D2A" w:rsidR="00CB2880" w:rsidRPr="001A106C" w:rsidRDefault="00CB2880" w:rsidP="00CB2880">
            <w:pPr>
              <w:spacing w:before="60" w:after="60"/>
            </w:pPr>
            <w:r w:rsidRPr="002E01D0">
              <w:t>Ericsson</w:t>
            </w:r>
          </w:p>
        </w:tc>
        <w:tc>
          <w:tcPr>
            <w:tcW w:w="6585" w:type="dxa"/>
          </w:tcPr>
          <w:p w14:paraId="516B15D7" w14:textId="77777777" w:rsidR="00CB2880" w:rsidRPr="00CB2880" w:rsidRDefault="00CB2880" w:rsidP="00CB2880">
            <w:pPr>
              <w:spacing w:before="60" w:after="60"/>
              <w:rPr>
                <w:u w:val="single"/>
              </w:rPr>
            </w:pPr>
            <w:r w:rsidRPr="00CB2880">
              <w:rPr>
                <w:u w:val="single"/>
              </w:rPr>
              <w:t>CR to TS 38.141-2: Improvement of out-of-band CLTA characteristics</w:t>
            </w:r>
          </w:p>
          <w:p w14:paraId="5C77036B" w14:textId="1D5ED571" w:rsidR="00596A50" w:rsidRDefault="00596A50" w:rsidP="00CB2880">
            <w:pPr>
              <w:spacing w:before="60" w:after="60"/>
            </w:pPr>
            <w:r>
              <w:t xml:space="preserve">Clause </w:t>
            </w:r>
            <w:r w:rsidRPr="00596A50">
              <w:t>4.12.2.2</w:t>
            </w:r>
          </w:p>
          <w:p w14:paraId="06816280" w14:textId="42DE1276" w:rsidR="00CB2880" w:rsidRPr="00596A50" w:rsidRDefault="00596A50" w:rsidP="00CB2880">
            <w:pPr>
              <w:spacing w:before="60" w:after="60"/>
            </w:pPr>
            <w:r w:rsidRPr="00596A50">
              <w:t>Correction to the CLTA length</w:t>
            </w:r>
          </w:p>
        </w:tc>
      </w:tr>
      <w:tr w:rsidR="00CB2880" w14:paraId="63960DE8" w14:textId="77777777" w:rsidTr="00CB2880">
        <w:trPr>
          <w:trHeight w:val="468"/>
        </w:trPr>
        <w:tc>
          <w:tcPr>
            <w:tcW w:w="1622" w:type="dxa"/>
          </w:tcPr>
          <w:p w14:paraId="040A2B9E" w14:textId="70DD7636" w:rsidR="00CB2880" w:rsidRPr="00824849" w:rsidRDefault="00CB2880" w:rsidP="00CB2880">
            <w:pPr>
              <w:spacing w:before="60" w:after="60"/>
            </w:pPr>
            <w:r w:rsidRPr="00935172">
              <w:t>R4-2009969</w:t>
            </w:r>
          </w:p>
        </w:tc>
        <w:tc>
          <w:tcPr>
            <w:tcW w:w="1424" w:type="dxa"/>
          </w:tcPr>
          <w:p w14:paraId="1538069F" w14:textId="16E25B1F" w:rsidR="00CB2880" w:rsidRPr="001A106C" w:rsidRDefault="00CB2880" w:rsidP="00CB2880">
            <w:pPr>
              <w:spacing w:before="60" w:after="60"/>
            </w:pPr>
            <w:r w:rsidRPr="002E01D0">
              <w:t>Ericsson</w:t>
            </w:r>
          </w:p>
        </w:tc>
        <w:tc>
          <w:tcPr>
            <w:tcW w:w="6585" w:type="dxa"/>
          </w:tcPr>
          <w:p w14:paraId="5376AAE5" w14:textId="77777777" w:rsidR="00CB2880" w:rsidRPr="00CB2880" w:rsidRDefault="00CB2880" w:rsidP="00CB2880">
            <w:pPr>
              <w:spacing w:before="60" w:after="60"/>
              <w:rPr>
                <w:u w:val="single"/>
              </w:rPr>
            </w:pPr>
            <w:r w:rsidRPr="00CB2880">
              <w:rPr>
                <w:u w:val="single"/>
              </w:rPr>
              <w:t>CR to TS 38.141-2: Improvement of out-of-band CLTA characteristics</w:t>
            </w:r>
          </w:p>
          <w:p w14:paraId="2162BA69" w14:textId="1AE26CF9" w:rsidR="00CB2880" w:rsidRPr="00596A50" w:rsidRDefault="00596A50" w:rsidP="00CB2880">
            <w:pPr>
              <w:spacing w:before="60" w:after="60"/>
            </w:pPr>
            <w:r w:rsidRPr="00596A50">
              <w:t>Mirror</w:t>
            </w:r>
          </w:p>
        </w:tc>
      </w:tr>
      <w:tr w:rsidR="00E87189" w14:paraId="2C4EE795" w14:textId="77777777" w:rsidTr="00CB2880">
        <w:trPr>
          <w:trHeight w:val="468"/>
        </w:trPr>
        <w:tc>
          <w:tcPr>
            <w:tcW w:w="1622" w:type="dxa"/>
          </w:tcPr>
          <w:p w14:paraId="72DC9305" w14:textId="3AAD93A2" w:rsidR="00E87189" w:rsidRPr="00824849" w:rsidRDefault="00E87189" w:rsidP="00E87189">
            <w:pPr>
              <w:spacing w:before="60" w:after="60"/>
            </w:pPr>
            <w:r w:rsidRPr="00FE6588">
              <w:t>R4-2011388</w:t>
            </w:r>
          </w:p>
        </w:tc>
        <w:tc>
          <w:tcPr>
            <w:tcW w:w="1424" w:type="dxa"/>
          </w:tcPr>
          <w:p w14:paraId="130115DD" w14:textId="3A0D1CCC" w:rsidR="00E87189" w:rsidRPr="001A106C" w:rsidRDefault="00E87189" w:rsidP="00E87189">
            <w:pPr>
              <w:spacing w:before="60" w:after="60"/>
            </w:pPr>
            <w:r w:rsidRPr="00EC27B5">
              <w:t>Nokia, Nokia Shanghai Bell</w:t>
            </w:r>
          </w:p>
        </w:tc>
        <w:tc>
          <w:tcPr>
            <w:tcW w:w="6585" w:type="dxa"/>
          </w:tcPr>
          <w:p w14:paraId="1E424E5C" w14:textId="77777777" w:rsidR="00E87189" w:rsidRPr="00E87189" w:rsidRDefault="00E87189" w:rsidP="00E87189">
            <w:pPr>
              <w:spacing w:before="60" w:after="60"/>
              <w:rPr>
                <w:u w:val="single"/>
              </w:rPr>
            </w:pPr>
            <w:r w:rsidRPr="00E87189">
              <w:rPr>
                <w:u w:val="single"/>
              </w:rPr>
              <w:t>CR to TS 37.145-2: Out-of-band co-location test antenna definition</w:t>
            </w:r>
          </w:p>
          <w:p w14:paraId="7B80F759" w14:textId="77777777" w:rsidR="00E87189" w:rsidRDefault="00596A50" w:rsidP="00E87189">
            <w:pPr>
              <w:spacing w:before="60" w:after="60"/>
            </w:pPr>
            <w:r w:rsidRPr="00596A50">
              <w:t>4.15.2.2</w:t>
            </w:r>
          </w:p>
          <w:p w14:paraId="2BB07A41" w14:textId="1D9E015A" w:rsidR="00596A50" w:rsidRPr="00E87189" w:rsidRDefault="00596A50" w:rsidP="00E87189">
            <w:pPr>
              <w:spacing w:before="60" w:after="60"/>
            </w:pPr>
            <w:r>
              <w:rPr>
                <w:bCs/>
              </w:rPr>
              <w:t>There exist a few cases where testing becomes impractical with the current CLTA definition.</w:t>
            </w:r>
          </w:p>
        </w:tc>
      </w:tr>
      <w:tr w:rsidR="00E87189" w14:paraId="4FEC3CD8" w14:textId="77777777" w:rsidTr="00CB2880">
        <w:trPr>
          <w:trHeight w:val="468"/>
        </w:trPr>
        <w:tc>
          <w:tcPr>
            <w:tcW w:w="1622" w:type="dxa"/>
          </w:tcPr>
          <w:p w14:paraId="2F798A2D" w14:textId="30057A21" w:rsidR="00E87189" w:rsidRPr="00824849" w:rsidRDefault="00E87189" w:rsidP="00E87189">
            <w:pPr>
              <w:spacing w:before="60" w:after="60"/>
            </w:pPr>
            <w:r w:rsidRPr="00FE6588">
              <w:t>R4-2011389</w:t>
            </w:r>
          </w:p>
        </w:tc>
        <w:tc>
          <w:tcPr>
            <w:tcW w:w="1424" w:type="dxa"/>
          </w:tcPr>
          <w:p w14:paraId="64B6BCBB" w14:textId="11997969" w:rsidR="00E87189" w:rsidRPr="001A106C" w:rsidRDefault="00E87189" w:rsidP="00E87189">
            <w:pPr>
              <w:spacing w:before="60" w:after="60"/>
            </w:pPr>
            <w:r w:rsidRPr="00EC27B5">
              <w:t>Nokia, Nokia Shanghai Bell</w:t>
            </w:r>
          </w:p>
        </w:tc>
        <w:tc>
          <w:tcPr>
            <w:tcW w:w="6585" w:type="dxa"/>
          </w:tcPr>
          <w:p w14:paraId="3748C482" w14:textId="77777777" w:rsidR="00E87189" w:rsidRPr="00E87189" w:rsidRDefault="00E87189" w:rsidP="00E87189">
            <w:pPr>
              <w:spacing w:before="60" w:after="60"/>
              <w:rPr>
                <w:u w:val="single"/>
              </w:rPr>
            </w:pPr>
            <w:r w:rsidRPr="00E87189">
              <w:rPr>
                <w:u w:val="single"/>
              </w:rPr>
              <w:t>CR to TS 37.145-2: Out-of-band co-location test antenna definition</w:t>
            </w:r>
          </w:p>
          <w:p w14:paraId="517350B6" w14:textId="4D6DDB0D" w:rsidR="00E87189" w:rsidRPr="00E87189" w:rsidRDefault="00E87189" w:rsidP="00E87189">
            <w:pPr>
              <w:spacing w:before="60" w:after="60"/>
            </w:pPr>
            <w:r w:rsidRPr="00E87189">
              <w:t>mirror</w:t>
            </w:r>
          </w:p>
        </w:tc>
      </w:tr>
      <w:tr w:rsidR="00E87189" w14:paraId="7124E646" w14:textId="77777777" w:rsidTr="00CB2880">
        <w:trPr>
          <w:trHeight w:val="468"/>
        </w:trPr>
        <w:tc>
          <w:tcPr>
            <w:tcW w:w="1622" w:type="dxa"/>
          </w:tcPr>
          <w:p w14:paraId="4CA3BC2F" w14:textId="5D2B1A61" w:rsidR="00E87189" w:rsidRPr="00824849" w:rsidRDefault="00E87189" w:rsidP="00E87189">
            <w:pPr>
              <w:spacing w:before="60" w:after="60"/>
            </w:pPr>
            <w:r w:rsidRPr="00FE6588">
              <w:t>R4-2011391</w:t>
            </w:r>
          </w:p>
        </w:tc>
        <w:tc>
          <w:tcPr>
            <w:tcW w:w="1424" w:type="dxa"/>
          </w:tcPr>
          <w:p w14:paraId="40773ABB" w14:textId="13F3177F" w:rsidR="00E87189" w:rsidRPr="001A106C" w:rsidRDefault="00E87189" w:rsidP="00E87189">
            <w:pPr>
              <w:spacing w:before="60" w:after="60"/>
            </w:pPr>
            <w:r w:rsidRPr="00EC27B5">
              <w:t>Nokia, Nokia Shanghai Bell</w:t>
            </w:r>
          </w:p>
        </w:tc>
        <w:tc>
          <w:tcPr>
            <w:tcW w:w="6585" w:type="dxa"/>
          </w:tcPr>
          <w:p w14:paraId="11561C0E" w14:textId="77777777" w:rsidR="00E87189" w:rsidRPr="00E87189" w:rsidRDefault="00E87189" w:rsidP="00E87189">
            <w:pPr>
              <w:spacing w:before="60" w:after="60"/>
              <w:rPr>
                <w:u w:val="single"/>
              </w:rPr>
            </w:pPr>
            <w:r w:rsidRPr="00E87189">
              <w:rPr>
                <w:u w:val="single"/>
              </w:rPr>
              <w:t>Discussions on CLTA maximum height</w:t>
            </w:r>
          </w:p>
          <w:p w14:paraId="153E5893" w14:textId="77777777" w:rsidR="004C2BE1" w:rsidRDefault="004C2BE1" w:rsidP="004C2BE1">
            <w:pPr>
              <w:spacing w:after="0"/>
              <w:ind w:left="568" w:hanging="284"/>
            </w:pPr>
            <w:r w:rsidRPr="00C36B2E">
              <w:rPr>
                <w:i/>
                <w:iCs/>
              </w:rPr>
              <w:t>Observation</w:t>
            </w:r>
            <w:r>
              <w:t xml:space="preserve"> </w:t>
            </w:r>
            <w:r w:rsidRPr="00E33C26">
              <w:rPr>
                <w:i/>
                <w:iCs/>
              </w:rPr>
              <w:t>1</w:t>
            </w:r>
            <w:r>
              <w:t xml:space="preserve">: For out-of-band frequencies, the vertical beam width of the CLTA is set to the narrowest declared vertical </w:t>
            </w:r>
            <w:proofErr w:type="spellStart"/>
            <w:r>
              <w:t>beamwidth</w:t>
            </w:r>
            <w:proofErr w:type="spellEnd"/>
            <w:r>
              <w:t xml:space="preserve"> of the EUT operating band.</w:t>
            </w:r>
          </w:p>
          <w:p w14:paraId="13D8AC96" w14:textId="77777777" w:rsidR="004C2BE1" w:rsidRDefault="004C2BE1" w:rsidP="004C2BE1">
            <w:pPr>
              <w:spacing w:after="0"/>
            </w:pPr>
          </w:p>
          <w:p w14:paraId="7A61BE45" w14:textId="77777777" w:rsidR="004C2BE1" w:rsidRDefault="004C2BE1" w:rsidP="004C2BE1">
            <w:pPr>
              <w:spacing w:after="120"/>
              <w:ind w:left="568" w:hanging="284"/>
            </w:pPr>
            <w:r w:rsidRPr="00261230">
              <w:rPr>
                <w:i/>
                <w:iCs/>
              </w:rPr>
              <w:t xml:space="preserve">Observation </w:t>
            </w:r>
            <w:r>
              <w:rPr>
                <w:i/>
                <w:iCs/>
              </w:rPr>
              <w:t>2</w:t>
            </w:r>
            <w:r>
              <w:t xml:space="preserve">: The vertical radiating dimension is directly proportional to the wavelength of the co-located frequency band.   </w:t>
            </w:r>
          </w:p>
          <w:p w14:paraId="12CD5DB9" w14:textId="77777777" w:rsidR="004C2BE1" w:rsidRDefault="004C2BE1" w:rsidP="004C2BE1">
            <w:pPr>
              <w:spacing w:after="0"/>
            </w:pPr>
            <w:r>
              <w:t>Based on the observations, it proposed to revise the vertical beam width of CLTA as follows:</w:t>
            </w:r>
          </w:p>
          <w:p w14:paraId="6B913109" w14:textId="77777777" w:rsidR="004C2BE1" w:rsidRDefault="004C2BE1" w:rsidP="004C2BE1">
            <w:pPr>
              <w:spacing w:after="0"/>
            </w:pPr>
          </w:p>
          <w:p w14:paraId="3C131444" w14:textId="77777777" w:rsidR="004C2BE1" w:rsidRPr="0025312F" w:rsidRDefault="004C2BE1" w:rsidP="004C2BE1">
            <w:pPr>
              <w:spacing w:after="0"/>
              <w:rPr>
                <w:b/>
                <w:bCs/>
              </w:rPr>
            </w:pPr>
            <w:r w:rsidRPr="0025312F">
              <w:rPr>
                <w:b/>
                <w:bCs/>
              </w:rPr>
              <w:t xml:space="preserve">Proposal 1: The half-power vertical beam width of the CLTA equals </w:t>
            </w:r>
          </w:p>
          <w:p w14:paraId="42FD410E" w14:textId="77777777" w:rsidR="004C2BE1" w:rsidRDefault="004C2BE1" w:rsidP="004C2BE1">
            <w:pPr>
              <w:spacing w:after="0"/>
              <w:rPr>
                <w:lang w:val="en-US"/>
              </w:rPr>
            </w:pPr>
            <w:r>
              <w:t xml:space="preserve"> </w:t>
            </w:r>
            <w:r>
              <w:tab/>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BeW</m:t>
                      </m:r>
                    </m:e>
                    <m:sub>
                      <m:r>
                        <w:rPr>
                          <w:rFonts w:ascii="Cambria Math" w:hAnsi="Cambria Math"/>
                          <w:lang w:val="en-US"/>
                        </w:rPr>
                        <m:t>θ</m:t>
                      </m:r>
                    </m:sub>
                  </m:sSub>
                </m:num>
                <m:den>
                  <m:r>
                    <w:rPr>
                      <w:rFonts w:ascii="Cambria Math" w:hAnsi="Cambria Math"/>
                      <w:lang w:val="en-US"/>
                    </w:rPr>
                    <m:t>[X]</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operating</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co-located</m:t>
                      </m:r>
                    </m:sub>
                  </m:sSub>
                </m:den>
              </m:f>
            </m:oMath>
            <w:r>
              <w:rPr>
                <w:lang w:val="en-US"/>
              </w:rPr>
              <w:t xml:space="preserve">    if </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operating</m:t>
                  </m:r>
                </m:sub>
              </m:sSub>
              <m:r>
                <w:rPr>
                  <w:rFonts w:ascii="Cambria Math" w:hAnsi="Cambria Math"/>
                  <w:lang w:val="en-US"/>
                </w:rPr>
                <m:t xml:space="preserve">&gt;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co-located</m:t>
                  </m:r>
                </m:sub>
              </m:sSub>
            </m:oMath>
            <w:r>
              <w:rPr>
                <w:lang w:val="en-US"/>
              </w:rPr>
              <w:t>, or</w:t>
            </w:r>
          </w:p>
          <w:p w14:paraId="08B59373" w14:textId="77777777" w:rsidR="004C2BE1" w:rsidRDefault="004C2BE1" w:rsidP="004C2BE1">
            <w:pPr>
              <w:spacing w:after="0"/>
              <w:rPr>
                <w:lang w:val="en-US"/>
              </w:rPr>
            </w:pPr>
          </w:p>
          <w:p w14:paraId="38E662B1" w14:textId="77777777" w:rsidR="004C2BE1" w:rsidRDefault="004C2BE1" w:rsidP="004C2BE1">
            <w:pPr>
              <w:spacing w:after="0"/>
              <w:ind w:firstLine="284"/>
              <w:rPr>
                <w:lang w:val="en-US"/>
              </w:rPr>
            </w:pPr>
            <m:oMath>
              <m:r>
                <w:rPr>
                  <w:rFonts w:ascii="Cambria Math" w:hAnsi="Cambria Math"/>
                  <w:sz w:val="16"/>
                  <w:szCs w:val="16"/>
                </w:rPr>
                <m:t>[X]∙</m:t>
              </m:r>
              <m:sSub>
                <m:sSubPr>
                  <m:ctrlPr>
                    <w:rPr>
                      <w:rFonts w:ascii="Cambria Math" w:hAnsi="Cambria Math"/>
                      <w:i/>
                      <w:sz w:val="16"/>
                      <w:szCs w:val="16"/>
                    </w:rPr>
                  </m:ctrlPr>
                </m:sSubPr>
                <m:e>
                  <m:r>
                    <w:rPr>
                      <w:rFonts w:ascii="Cambria Math" w:hAnsi="Cambria Math"/>
                      <w:sz w:val="16"/>
                      <w:szCs w:val="16"/>
                    </w:rPr>
                    <m:t>BeW</m:t>
                  </m:r>
                </m:e>
                <m:sub>
                  <m:r>
                    <w:rPr>
                      <w:rFonts w:ascii="Cambria Math" w:hAnsi="Cambria Math"/>
                      <w:sz w:val="16"/>
                      <w:szCs w:val="16"/>
                    </w:rPr>
                    <m:t>θ</m:t>
                  </m:r>
                </m:sub>
              </m:sSub>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operating</m:t>
                      </m:r>
                    </m:sub>
                  </m:sSub>
                </m:num>
                <m:den>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co-located</m:t>
                      </m:r>
                    </m:sub>
                  </m:sSub>
                </m:den>
              </m:f>
              <m:r>
                <w:rPr>
                  <w:rFonts w:ascii="Cambria Math" w:hAnsi="Cambria Math"/>
                  <w:sz w:val="16"/>
                  <w:szCs w:val="16"/>
                </w:rPr>
                <m:t xml:space="preserve"> </m:t>
              </m:r>
            </m:oMath>
            <w:r>
              <w:t xml:space="preserve">  </w:t>
            </w:r>
            <w:r>
              <w:rPr>
                <w:lang w:val="en-US"/>
              </w:rPr>
              <w:t xml:space="preserve">if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operating</m:t>
                  </m:r>
                </m:sub>
              </m:sSub>
              <m:r>
                <w:rPr>
                  <w:rFonts w:ascii="Cambria Math" w:hAnsi="Cambria Math"/>
                  <w:lang w:val="en-US"/>
                </w:rPr>
                <m:t xml:space="preserve">&lt;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co-located</m:t>
                  </m:r>
                </m:sub>
              </m:sSub>
            </m:oMath>
          </w:p>
          <w:p w14:paraId="7964F7D0" w14:textId="77777777" w:rsidR="004C2BE1" w:rsidRDefault="004C2BE1" w:rsidP="004C2BE1">
            <w:pPr>
              <w:spacing w:after="0"/>
              <w:rPr>
                <w:bCs/>
              </w:rPr>
            </w:pPr>
          </w:p>
          <w:p w14:paraId="3183ECC3" w14:textId="77777777" w:rsidR="004C2BE1" w:rsidRDefault="004C2BE1" w:rsidP="004C2BE1">
            <w:pPr>
              <w:spacing w:after="0"/>
              <w:rPr>
                <w:bCs/>
              </w:rPr>
            </w:pPr>
            <m:oMath>
              <m:r>
                <w:rPr>
                  <w:rFonts w:ascii="Cambria Math" w:hAnsi="Cambria Math"/>
                </w:rPr>
                <m:t>[X]</m:t>
              </m:r>
            </m:oMath>
            <w:r>
              <w:rPr>
                <w:bCs/>
              </w:rPr>
              <w:t xml:space="preserve"> is TBD. </w:t>
            </w:r>
          </w:p>
          <w:p w14:paraId="3914E1BD" w14:textId="2DDCF956" w:rsidR="00E87189" w:rsidRPr="00E87189" w:rsidRDefault="00E87189" w:rsidP="00E87189">
            <w:pPr>
              <w:spacing w:before="60" w:after="60"/>
            </w:pPr>
          </w:p>
        </w:tc>
      </w:tr>
      <w:tr w:rsidR="00E87189" w14:paraId="72CA0C1E" w14:textId="77777777" w:rsidTr="00CB2880">
        <w:trPr>
          <w:trHeight w:val="468"/>
        </w:trPr>
        <w:tc>
          <w:tcPr>
            <w:tcW w:w="1622" w:type="dxa"/>
          </w:tcPr>
          <w:p w14:paraId="1AABAD39" w14:textId="599FE5A3" w:rsidR="00E87189" w:rsidRPr="00824849" w:rsidRDefault="00E87189" w:rsidP="00E87189">
            <w:pPr>
              <w:spacing w:before="60" w:after="60"/>
            </w:pPr>
            <w:r w:rsidRPr="00FE6588">
              <w:t>R4-2011392</w:t>
            </w:r>
          </w:p>
        </w:tc>
        <w:tc>
          <w:tcPr>
            <w:tcW w:w="1424" w:type="dxa"/>
          </w:tcPr>
          <w:p w14:paraId="472133BB" w14:textId="78701DBE" w:rsidR="00E87189" w:rsidRPr="001A106C" w:rsidRDefault="00E87189" w:rsidP="00E87189">
            <w:pPr>
              <w:spacing w:before="60" w:after="60"/>
            </w:pPr>
            <w:r w:rsidRPr="00EC27B5">
              <w:t>Nokia, Nokia Shanghai Bell</w:t>
            </w:r>
          </w:p>
        </w:tc>
        <w:tc>
          <w:tcPr>
            <w:tcW w:w="6585" w:type="dxa"/>
          </w:tcPr>
          <w:p w14:paraId="1EAEAAD9" w14:textId="0A79686A" w:rsidR="00E87189" w:rsidRPr="00E87189" w:rsidRDefault="00E87189" w:rsidP="00E87189">
            <w:pPr>
              <w:spacing w:before="60" w:after="60"/>
              <w:rPr>
                <w:u w:val="single"/>
              </w:rPr>
            </w:pPr>
            <w:r w:rsidRPr="00E87189">
              <w:rPr>
                <w:u w:val="single"/>
              </w:rPr>
              <w:t>CR to TS 38.141-2: Out-of-band co-location test antenna definition</w:t>
            </w:r>
          </w:p>
          <w:p w14:paraId="5FCA6679" w14:textId="64030D18" w:rsidR="00E87189" w:rsidRPr="00E87189" w:rsidRDefault="00596A50" w:rsidP="00E87189">
            <w:pPr>
              <w:spacing w:before="60" w:after="60"/>
            </w:pPr>
            <w:r w:rsidRPr="00596A50">
              <w:t>4.12.2.</w:t>
            </w:r>
            <w:r>
              <w:t>2</w:t>
            </w:r>
          </w:p>
        </w:tc>
      </w:tr>
      <w:tr w:rsidR="00E87189" w14:paraId="7D1B8C8D" w14:textId="77777777" w:rsidTr="00CB2880">
        <w:trPr>
          <w:trHeight w:val="468"/>
        </w:trPr>
        <w:tc>
          <w:tcPr>
            <w:tcW w:w="1622" w:type="dxa"/>
          </w:tcPr>
          <w:p w14:paraId="1C77E094" w14:textId="6639755B" w:rsidR="00E87189" w:rsidRPr="00824849" w:rsidRDefault="00E87189" w:rsidP="00E87189">
            <w:pPr>
              <w:spacing w:before="60" w:after="60"/>
            </w:pPr>
            <w:r w:rsidRPr="00FE6588">
              <w:t>R4-2011393</w:t>
            </w:r>
          </w:p>
        </w:tc>
        <w:tc>
          <w:tcPr>
            <w:tcW w:w="1424" w:type="dxa"/>
          </w:tcPr>
          <w:p w14:paraId="3DEF413E" w14:textId="1B07ABC0" w:rsidR="00E87189" w:rsidRPr="001A106C" w:rsidRDefault="00E87189" w:rsidP="00E87189">
            <w:pPr>
              <w:spacing w:before="60" w:after="60"/>
            </w:pPr>
            <w:r w:rsidRPr="00EC27B5">
              <w:t>Nokia, Nokia Shanghai Bell</w:t>
            </w:r>
          </w:p>
        </w:tc>
        <w:tc>
          <w:tcPr>
            <w:tcW w:w="6585" w:type="dxa"/>
          </w:tcPr>
          <w:p w14:paraId="5D2141CD" w14:textId="77777777" w:rsidR="00E87189" w:rsidRPr="00E87189" w:rsidRDefault="00E87189" w:rsidP="00E87189">
            <w:pPr>
              <w:spacing w:before="60" w:after="60"/>
              <w:rPr>
                <w:u w:val="single"/>
              </w:rPr>
            </w:pPr>
            <w:r w:rsidRPr="00E87189">
              <w:rPr>
                <w:u w:val="single"/>
              </w:rPr>
              <w:t>CR to TS 38.141-2: Out-of-band co-location test antenna definition</w:t>
            </w:r>
          </w:p>
          <w:p w14:paraId="1EA6B933" w14:textId="4E548FEC" w:rsidR="00E87189" w:rsidRPr="00E87189" w:rsidRDefault="00E87189" w:rsidP="00E87189">
            <w:pPr>
              <w:spacing w:before="60" w:after="60"/>
            </w:pPr>
            <w:r>
              <w:t>mirror</w:t>
            </w:r>
          </w:p>
        </w:tc>
      </w:tr>
    </w:tbl>
    <w:p w14:paraId="73647B3C" w14:textId="77777777" w:rsidR="00DD19DE" w:rsidRPr="004A7544" w:rsidRDefault="00DD19DE" w:rsidP="00DD19DE"/>
    <w:p w14:paraId="70D89159" w14:textId="77777777" w:rsidR="00DD19DE" w:rsidRPr="004A7544" w:rsidRDefault="00DD19DE" w:rsidP="00B4256F">
      <w:pPr>
        <w:pStyle w:val="Heading2"/>
      </w:pPr>
      <w:r w:rsidRPr="004A7544">
        <w:rPr>
          <w:rFonts w:hint="eastAsia"/>
        </w:rPr>
        <w:lastRenderedPageBreak/>
        <w:t>Open issues</w:t>
      </w:r>
      <w:r>
        <w:t xml:space="preserve"> summary</w:t>
      </w:r>
    </w:p>
    <w:p w14:paraId="3F4CFA8B" w14:textId="512E97C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3819E5D" w14:textId="7A2B958A" w:rsidR="00596A50" w:rsidRDefault="00596A50" w:rsidP="00DD19DE">
      <w:pPr>
        <w:rPr>
          <w:i/>
          <w:color w:val="0070C0"/>
        </w:rPr>
      </w:pPr>
      <w:r>
        <w:rPr>
          <w:i/>
          <w:color w:val="0070C0"/>
        </w:rPr>
        <w:t xml:space="preserve">In WF </w:t>
      </w:r>
      <w:r w:rsidRPr="00596A50">
        <w:rPr>
          <w:i/>
          <w:color w:val="0070C0"/>
        </w:rPr>
        <w:t>R4-2008740</w:t>
      </w:r>
    </w:p>
    <w:p w14:paraId="25C484D0" w14:textId="77777777" w:rsidR="00596A50" w:rsidRDefault="00596A50" w:rsidP="00596A50">
      <w:pPr>
        <w:rPr>
          <w:lang w:val="en-US"/>
        </w:rPr>
      </w:pPr>
      <w:proofErr w:type="gramStart"/>
      <w:r>
        <w:rPr>
          <w:lang w:val="en-US"/>
        </w:rPr>
        <w:t>Possible options</w:t>
      </w:r>
      <w:proofErr w:type="gramEnd"/>
      <w:r>
        <w:rPr>
          <w:lang w:val="en-US"/>
        </w:rPr>
        <w:t xml:space="preserve"> for modification include:</w:t>
      </w:r>
    </w:p>
    <w:p w14:paraId="7F27D848" w14:textId="77777777" w:rsidR="00596A50" w:rsidRDefault="00596A50" w:rsidP="00596A50">
      <w:pPr>
        <w:pStyle w:val="ListParagraph"/>
        <w:numPr>
          <w:ilvl w:val="0"/>
          <w:numId w:val="19"/>
        </w:numPr>
        <w:overflowPunct/>
        <w:autoSpaceDE/>
        <w:autoSpaceDN/>
        <w:adjustRightInd/>
        <w:spacing w:after="0"/>
        <w:ind w:firstLineChars="0"/>
        <w:textAlignment w:val="auto"/>
        <w:rPr>
          <w:lang w:val="en-US"/>
        </w:rPr>
      </w:pPr>
      <w:r>
        <w:t xml:space="preserve">Use a </w:t>
      </w:r>
      <w:proofErr w:type="gramStart"/>
      <w:r>
        <w:t>height based</w:t>
      </w:r>
      <w:proofErr w:type="gramEnd"/>
      <w:r>
        <w:t xml:space="preserve"> limit (similar to the in band definition)</w:t>
      </w:r>
    </w:p>
    <w:p w14:paraId="36A12F41" w14:textId="77777777" w:rsidR="00596A50" w:rsidRDefault="00596A50" w:rsidP="00596A50">
      <w:pPr>
        <w:pStyle w:val="ListParagraph"/>
        <w:numPr>
          <w:ilvl w:val="0"/>
          <w:numId w:val="19"/>
        </w:numPr>
        <w:overflowPunct/>
        <w:autoSpaceDE/>
        <w:autoSpaceDN/>
        <w:adjustRightInd/>
        <w:spacing w:after="0"/>
        <w:ind w:firstLineChars="0"/>
        <w:textAlignment w:val="auto"/>
      </w:pPr>
      <w:r>
        <w:t xml:space="preserve">Use both the beam width and the </w:t>
      </w:r>
      <w:proofErr w:type="gramStart"/>
      <w:r>
        <w:t>height based</w:t>
      </w:r>
      <w:proofErr w:type="gramEnd"/>
      <w:r>
        <w:t xml:space="preserve"> definitions </w:t>
      </w:r>
    </w:p>
    <w:p w14:paraId="609E9612" w14:textId="77777777" w:rsidR="00596A50" w:rsidRDefault="00596A50" w:rsidP="00596A50">
      <w:pPr>
        <w:pStyle w:val="ListParagraph"/>
        <w:numPr>
          <w:ilvl w:val="1"/>
          <w:numId w:val="19"/>
        </w:numPr>
        <w:overflowPunct/>
        <w:autoSpaceDE/>
        <w:autoSpaceDN/>
        <w:adjustRightInd/>
        <w:spacing w:after="0"/>
        <w:ind w:firstLineChars="0"/>
        <w:textAlignment w:val="auto"/>
      </w:pPr>
      <w:r>
        <w:t>allow tester to select the CLTA based on test antenna availability</w:t>
      </w:r>
    </w:p>
    <w:p w14:paraId="3EF018FD" w14:textId="77777777" w:rsidR="00596A50" w:rsidRDefault="00596A50" w:rsidP="00596A50">
      <w:pPr>
        <w:pStyle w:val="ListParagraph"/>
        <w:numPr>
          <w:ilvl w:val="0"/>
          <w:numId w:val="19"/>
        </w:numPr>
        <w:overflowPunct/>
        <w:autoSpaceDE/>
        <w:autoSpaceDN/>
        <w:adjustRightInd/>
        <w:spacing w:after="0"/>
        <w:ind w:firstLineChars="0"/>
        <w:textAlignment w:val="auto"/>
      </w:pPr>
      <w:r>
        <w:t>Use height based for lower frequencies and beam-width based for higher frequencies</w:t>
      </w:r>
    </w:p>
    <w:p w14:paraId="1BFB83B2" w14:textId="77777777" w:rsidR="00596A50" w:rsidRDefault="00596A50" w:rsidP="00596A50">
      <w:pPr>
        <w:pStyle w:val="ListParagraph"/>
        <w:numPr>
          <w:ilvl w:val="0"/>
          <w:numId w:val="19"/>
        </w:numPr>
        <w:overflowPunct/>
        <w:autoSpaceDE/>
        <w:autoSpaceDN/>
        <w:adjustRightInd/>
        <w:spacing w:after="0"/>
        <w:ind w:firstLineChars="0"/>
        <w:textAlignment w:val="auto"/>
      </w:pPr>
      <w:r>
        <w:t xml:space="preserve">Include a </w:t>
      </w:r>
      <w:proofErr w:type="gramStart"/>
      <w:r>
        <w:t>frequency based</w:t>
      </w:r>
      <w:proofErr w:type="gramEnd"/>
      <w:r>
        <w:t xml:space="preserve"> parameter to the beam width definition</w:t>
      </w:r>
    </w:p>
    <w:p w14:paraId="1AF7F8B7" w14:textId="77777777" w:rsidR="00596A50" w:rsidRDefault="00596A50" w:rsidP="00596A50">
      <w:pPr>
        <w:pStyle w:val="ListParagraph"/>
        <w:numPr>
          <w:ilvl w:val="1"/>
          <w:numId w:val="19"/>
        </w:numPr>
        <w:overflowPunct/>
        <w:autoSpaceDE/>
        <w:autoSpaceDN/>
        <w:adjustRightInd/>
        <w:spacing w:after="0"/>
        <w:ind w:firstLineChars="0"/>
        <w:textAlignment w:val="auto"/>
      </w:pPr>
      <w:r>
        <w:t xml:space="preserve">E.g. </w:t>
      </w:r>
      <w:r>
        <w:rPr>
          <w:lang w:eastAsia="en-GB"/>
        </w:rPr>
        <w:t>±3°*</w:t>
      </w:r>
      <w:proofErr w:type="spellStart"/>
      <w:r>
        <w:rPr>
          <w:lang w:eastAsia="en-GB"/>
        </w:rPr>
        <w:t>f</w:t>
      </w:r>
      <w:r>
        <w:rPr>
          <w:vertAlign w:val="subscript"/>
          <w:lang w:eastAsia="en-GB"/>
        </w:rPr>
        <w:t>inband</w:t>
      </w:r>
      <w:proofErr w:type="spellEnd"/>
      <w:r>
        <w:rPr>
          <w:lang w:eastAsia="en-GB"/>
        </w:rPr>
        <w:t>/</w:t>
      </w:r>
      <w:proofErr w:type="spellStart"/>
      <w:r>
        <w:rPr>
          <w:lang w:eastAsia="en-GB"/>
        </w:rPr>
        <w:t>f</w:t>
      </w:r>
      <w:r>
        <w:rPr>
          <w:vertAlign w:val="subscript"/>
          <w:lang w:eastAsia="en-GB"/>
        </w:rPr>
        <w:t>CLTA</w:t>
      </w:r>
      <w:proofErr w:type="spellEnd"/>
    </w:p>
    <w:p w14:paraId="7514C1B2" w14:textId="360D4F09" w:rsidR="00596A50" w:rsidRDefault="00596A50" w:rsidP="00596A50">
      <w:pPr>
        <w:rPr>
          <w:i/>
          <w:color w:val="0070C0"/>
          <w:lang w:eastAsia="zh-CN"/>
        </w:rPr>
      </w:pPr>
      <w:proofErr w:type="gramStart"/>
      <w:r>
        <w:t>Other..</w:t>
      </w:r>
      <w:proofErr w:type="gramEnd"/>
    </w:p>
    <w:p w14:paraId="0734800A" w14:textId="2F8735CC" w:rsidR="00DD19DE" w:rsidRPr="00805BE8" w:rsidRDefault="00DD19DE" w:rsidP="00B4256F">
      <w:pPr>
        <w:pStyle w:val="Heading3"/>
      </w:pPr>
      <w:r w:rsidRPr="00805BE8">
        <w:t>Sub-</w:t>
      </w:r>
      <w:r w:rsidR="00142BB9">
        <w:t>topic</w:t>
      </w:r>
      <w:r w:rsidRPr="00805BE8">
        <w:t xml:space="preserve"> </w:t>
      </w:r>
      <w:r w:rsidR="00FA5848">
        <w:t>2</w:t>
      </w:r>
      <w:r w:rsidRPr="00805BE8">
        <w:t>-1</w:t>
      </w:r>
    </w:p>
    <w:p w14:paraId="0420B56F" w14:textId="1D98CEA1" w:rsidR="00DD19DE" w:rsidRDefault="00596A50" w:rsidP="00DD19DE">
      <w:pPr>
        <w:rPr>
          <w:i/>
          <w:color w:val="0070C0"/>
          <w:lang w:val="en-US" w:eastAsia="zh-CN"/>
        </w:rPr>
      </w:pPr>
      <w:r>
        <w:rPr>
          <w:i/>
          <w:color w:val="0070C0"/>
          <w:lang w:val="en-US" w:eastAsia="zh-CN"/>
        </w:rPr>
        <w:t>There are 4 contributions discussing th</w:t>
      </w:r>
      <w:r w:rsidR="001E74DC">
        <w:rPr>
          <w:i/>
          <w:color w:val="0070C0"/>
          <w:lang w:val="en-US" w:eastAsia="zh-CN"/>
        </w:rPr>
        <w:t xml:space="preserve">e WF. All 4 change the table </w:t>
      </w:r>
      <w:r w:rsidR="001E74DC" w:rsidRPr="001E74DC">
        <w:rPr>
          <w:i/>
          <w:color w:val="0070C0"/>
          <w:lang w:val="en-US" w:eastAsia="zh-CN"/>
        </w:rPr>
        <w:t>4.12.2.2-1</w:t>
      </w:r>
      <w:r w:rsidR="001E74DC">
        <w:rPr>
          <w:i/>
          <w:color w:val="0070C0"/>
          <w:lang w:val="en-US" w:eastAsia="zh-CN"/>
        </w:rPr>
        <w:t xml:space="preserve"> of 38.141-2 in </w:t>
      </w:r>
      <w:proofErr w:type="gramStart"/>
      <w:r w:rsidR="001E74DC">
        <w:rPr>
          <w:i/>
          <w:color w:val="0070C0"/>
          <w:lang w:val="en-US" w:eastAsia="zh-CN"/>
        </w:rPr>
        <w:t>different ways</w:t>
      </w:r>
      <w:proofErr w:type="gramEnd"/>
    </w:p>
    <w:p w14:paraId="0A3BC0E5" w14:textId="53A3E97A" w:rsidR="00FF0C25" w:rsidRDefault="00FF0C25" w:rsidP="00DD19DE">
      <w:pPr>
        <w:rPr>
          <w:i/>
          <w:color w:val="0070C0"/>
          <w:lang w:val="en-US" w:eastAsia="zh-CN"/>
        </w:rPr>
      </w:pPr>
      <w:r>
        <w:rPr>
          <w:i/>
          <w:color w:val="0070C0"/>
          <w:lang w:val="en-US" w:eastAsia="zh-CN"/>
        </w:rPr>
        <w:t xml:space="preserve">Please </w:t>
      </w:r>
      <w:proofErr w:type="gramStart"/>
      <w:r>
        <w:rPr>
          <w:i/>
          <w:color w:val="0070C0"/>
          <w:lang w:val="en-US" w:eastAsia="zh-CN"/>
        </w:rPr>
        <w:t>note:</w:t>
      </w:r>
      <w:proofErr w:type="gramEnd"/>
      <w:r>
        <w:rPr>
          <w:i/>
          <w:color w:val="0070C0"/>
          <w:lang w:val="en-US" w:eastAsia="zh-CN"/>
        </w:rPr>
        <w:t xml:space="preserve"> moderator is attempting to determine whether any options can be eliminated. Please correct the table </w:t>
      </w:r>
    </w:p>
    <w:tbl>
      <w:tblPr>
        <w:tblStyle w:val="TableGrid"/>
        <w:tblW w:w="0" w:type="auto"/>
        <w:tblLook w:val="04A0" w:firstRow="1" w:lastRow="0" w:firstColumn="1" w:lastColumn="0" w:noHBand="0" w:noVBand="1"/>
      </w:tblPr>
      <w:tblGrid>
        <w:gridCol w:w="1605"/>
        <w:gridCol w:w="1579"/>
        <w:gridCol w:w="1650"/>
        <w:gridCol w:w="1675"/>
        <w:gridCol w:w="1739"/>
        <w:gridCol w:w="1383"/>
      </w:tblGrid>
      <w:tr w:rsidR="00FF0C25" w14:paraId="22DA1105" w14:textId="575E3F59" w:rsidTr="00FF0C25">
        <w:tc>
          <w:tcPr>
            <w:tcW w:w="1605" w:type="dxa"/>
          </w:tcPr>
          <w:p w14:paraId="44135EBD" w14:textId="77777777" w:rsidR="00FF0C25" w:rsidRDefault="00FF0C25" w:rsidP="002F7EA2">
            <w:pPr>
              <w:spacing w:after="60"/>
              <w:rPr>
                <w:i/>
                <w:color w:val="0070C0"/>
                <w:lang w:val="en-US" w:eastAsia="zh-CN"/>
              </w:rPr>
            </w:pPr>
          </w:p>
        </w:tc>
        <w:tc>
          <w:tcPr>
            <w:tcW w:w="1579" w:type="dxa"/>
          </w:tcPr>
          <w:p w14:paraId="38B7123A" w14:textId="77777777" w:rsidR="00FF0C25" w:rsidRDefault="00FF0C25" w:rsidP="002F7EA2">
            <w:pPr>
              <w:spacing w:after="60"/>
              <w:rPr>
                <w:i/>
                <w:color w:val="0070C0"/>
                <w:lang w:val="en-US" w:eastAsia="zh-CN"/>
              </w:rPr>
            </w:pPr>
            <w:r>
              <w:rPr>
                <w:i/>
                <w:color w:val="0070C0"/>
                <w:lang w:val="en-US" w:eastAsia="zh-CN"/>
              </w:rPr>
              <w:t>Opt. 1</w:t>
            </w:r>
          </w:p>
          <w:p w14:paraId="36265652" w14:textId="5E247C07" w:rsidR="00FF0C25" w:rsidRDefault="00FF0C25" w:rsidP="002F7EA2">
            <w:pPr>
              <w:spacing w:after="60"/>
              <w:rPr>
                <w:i/>
                <w:color w:val="0070C0"/>
                <w:lang w:val="en-US" w:eastAsia="zh-CN"/>
              </w:rPr>
            </w:pPr>
            <w:r w:rsidRPr="002F7EA2">
              <w:rPr>
                <w:i/>
                <w:color w:val="0070C0"/>
                <w:lang w:val="en-US" w:eastAsia="zh-CN"/>
              </w:rPr>
              <w:t xml:space="preserve">Use a </w:t>
            </w:r>
            <w:proofErr w:type="gramStart"/>
            <w:r w:rsidRPr="002F7EA2">
              <w:rPr>
                <w:i/>
                <w:color w:val="0070C0"/>
                <w:lang w:val="en-US" w:eastAsia="zh-CN"/>
              </w:rPr>
              <w:t>height based</w:t>
            </w:r>
            <w:proofErr w:type="gramEnd"/>
            <w:r w:rsidRPr="002F7EA2">
              <w:rPr>
                <w:i/>
                <w:color w:val="0070C0"/>
                <w:lang w:val="en-US" w:eastAsia="zh-CN"/>
              </w:rPr>
              <w:t xml:space="preserve"> limit</w:t>
            </w:r>
          </w:p>
        </w:tc>
        <w:tc>
          <w:tcPr>
            <w:tcW w:w="1650" w:type="dxa"/>
          </w:tcPr>
          <w:p w14:paraId="47D4488F" w14:textId="6BE7748C" w:rsidR="00FF0C25" w:rsidRDefault="00FF0C25" w:rsidP="002F7EA2">
            <w:pPr>
              <w:spacing w:after="60"/>
              <w:rPr>
                <w:i/>
                <w:color w:val="0070C0"/>
                <w:lang w:val="en-US" w:eastAsia="zh-CN"/>
              </w:rPr>
            </w:pPr>
            <w:r>
              <w:rPr>
                <w:i/>
                <w:color w:val="0070C0"/>
                <w:lang w:val="en-US" w:eastAsia="zh-CN"/>
              </w:rPr>
              <w:t>Opt. 2</w:t>
            </w:r>
          </w:p>
          <w:p w14:paraId="77CA6393" w14:textId="69DB4593" w:rsidR="00FF0C25" w:rsidRDefault="00FF0C25" w:rsidP="002F7EA2">
            <w:pPr>
              <w:spacing w:after="60"/>
              <w:rPr>
                <w:i/>
                <w:color w:val="0070C0"/>
                <w:lang w:val="en-US" w:eastAsia="zh-CN"/>
              </w:rPr>
            </w:pPr>
            <w:r w:rsidRPr="002F7EA2">
              <w:rPr>
                <w:i/>
                <w:color w:val="0070C0"/>
                <w:lang w:val="en-US" w:eastAsia="zh-CN"/>
              </w:rPr>
              <w:t xml:space="preserve">Use both the beam width and the </w:t>
            </w:r>
            <w:proofErr w:type="gramStart"/>
            <w:r w:rsidRPr="002F7EA2">
              <w:rPr>
                <w:i/>
                <w:color w:val="0070C0"/>
                <w:lang w:val="en-US" w:eastAsia="zh-CN"/>
              </w:rPr>
              <w:t>height based</w:t>
            </w:r>
            <w:proofErr w:type="gramEnd"/>
            <w:r w:rsidRPr="002F7EA2">
              <w:rPr>
                <w:i/>
                <w:color w:val="0070C0"/>
                <w:lang w:val="en-US" w:eastAsia="zh-CN"/>
              </w:rPr>
              <w:t xml:space="preserve"> definitions</w:t>
            </w:r>
          </w:p>
        </w:tc>
        <w:tc>
          <w:tcPr>
            <w:tcW w:w="1675" w:type="dxa"/>
          </w:tcPr>
          <w:p w14:paraId="2D208614" w14:textId="296F0716" w:rsidR="00FF0C25" w:rsidRDefault="00FF0C25" w:rsidP="002F7EA2">
            <w:pPr>
              <w:spacing w:after="60"/>
              <w:rPr>
                <w:i/>
                <w:color w:val="0070C0"/>
                <w:lang w:val="en-US" w:eastAsia="zh-CN"/>
              </w:rPr>
            </w:pPr>
            <w:r>
              <w:rPr>
                <w:i/>
                <w:color w:val="0070C0"/>
                <w:lang w:val="en-US" w:eastAsia="zh-CN"/>
              </w:rPr>
              <w:t>Opt. 3</w:t>
            </w:r>
          </w:p>
          <w:p w14:paraId="2A5AEBCD" w14:textId="0245D358" w:rsidR="00FF0C25" w:rsidRDefault="00FF0C25" w:rsidP="002F7EA2">
            <w:pPr>
              <w:spacing w:after="60"/>
              <w:rPr>
                <w:i/>
                <w:color w:val="0070C0"/>
                <w:lang w:val="en-US" w:eastAsia="zh-CN"/>
              </w:rPr>
            </w:pPr>
            <w:r w:rsidRPr="002F7EA2">
              <w:rPr>
                <w:i/>
                <w:color w:val="0070C0"/>
                <w:lang w:val="en-US" w:eastAsia="zh-CN"/>
              </w:rPr>
              <w:t>Use height based for lower frequencies and beam-width based for higher frequencies</w:t>
            </w:r>
          </w:p>
        </w:tc>
        <w:tc>
          <w:tcPr>
            <w:tcW w:w="1739" w:type="dxa"/>
          </w:tcPr>
          <w:p w14:paraId="0CF1434C" w14:textId="77777777" w:rsidR="00FF0C25" w:rsidRDefault="00FF0C25" w:rsidP="002F7EA2">
            <w:pPr>
              <w:spacing w:after="60"/>
              <w:rPr>
                <w:i/>
                <w:color w:val="0070C0"/>
                <w:lang w:val="en-US" w:eastAsia="zh-CN"/>
              </w:rPr>
            </w:pPr>
            <w:r>
              <w:rPr>
                <w:i/>
                <w:color w:val="0070C0"/>
                <w:lang w:val="en-US" w:eastAsia="zh-CN"/>
              </w:rPr>
              <w:t>Opt. 4</w:t>
            </w:r>
          </w:p>
          <w:p w14:paraId="7D14D270" w14:textId="5AEE3E90" w:rsidR="00FF0C25" w:rsidRDefault="00FF0C25" w:rsidP="002F7EA2">
            <w:pPr>
              <w:spacing w:after="60"/>
              <w:rPr>
                <w:i/>
                <w:color w:val="0070C0"/>
                <w:lang w:val="en-US" w:eastAsia="zh-CN"/>
              </w:rPr>
            </w:pPr>
            <w:r w:rsidRPr="002F7EA2">
              <w:rPr>
                <w:i/>
                <w:color w:val="0070C0"/>
                <w:lang w:val="en-US" w:eastAsia="zh-CN"/>
              </w:rPr>
              <w:t xml:space="preserve">Include a </w:t>
            </w:r>
            <w:proofErr w:type="gramStart"/>
            <w:r w:rsidRPr="002F7EA2">
              <w:rPr>
                <w:i/>
                <w:color w:val="0070C0"/>
                <w:lang w:val="en-US" w:eastAsia="zh-CN"/>
              </w:rPr>
              <w:t>frequency based</w:t>
            </w:r>
            <w:proofErr w:type="gramEnd"/>
            <w:r w:rsidRPr="002F7EA2">
              <w:rPr>
                <w:i/>
                <w:color w:val="0070C0"/>
                <w:lang w:val="en-US" w:eastAsia="zh-CN"/>
              </w:rPr>
              <w:t xml:space="preserve"> parameter to the beam width definition</w:t>
            </w:r>
          </w:p>
        </w:tc>
        <w:tc>
          <w:tcPr>
            <w:tcW w:w="1383" w:type="dxa"/>
          </w:tcPr>
          <w:p w14:paraId="55B111D2" w14:textId="6FBF6BD5" w:rsidR="00FF0C25" w:rsidRDefault="00FF0C25" w:rsidP="002F7EA2">
            <w:pPr>
              <w:spacing w:after="60"/>
              <w:rPr>
                <w:i/>
                <w:color w:val="0070C0"/>
                <w:lang w:val="en-US" w:eastAsia="zh-CN"/>
              </w:rPr>
            </w:pPr>
            <w:r>
              <w:rPr>
                <w:i/>
                <w:color w:val="0070C0"/>
                <w:lang w:val="en-US" w:eastAsia="zh-CN"/>
              </w:rPr>
              <w:t>Other</w:t>
            </w:r>
          </w:p>
        </w:tc>
      </w:tr>
      <w:tr w:rsidR="00FF0C25" w14:paraId="3CF84C5B" w14:textId="050592FD" w:rsidTr="00FF0C25">
        <w:tc>
          <w:tcPr>
            <w:tcW w:w="1605" w:type="dxa"/>
          </w:tcPr>
          <w:p w14:paraId="22CBA9E3" w14:textId="1581D838" w:rsidR="00FF0C25" w:rsidRDefault="00FF0C25" w:rsidP="002F7EA2">
            <w:pPr>
              <w:spacing w:after="60"/>
              <w:rPr>
                <w:i/>
                <w:color w:val="0070C0"/>
                <w:lang w:val="en-US" w:eastAsia="zh-CN"/>
              </w:rPr>
            </w:pPr>
            <w:r>
              <w:rPr>
                <w:i/>
                <w:color w:val="0070C0"/>
                <w:lang w:val="en-US" w:eastAsia="zh-CN"/>
              </w:rPr>
              <w:t>CATT</w:t>
            </w:r>
          </w:p>
        </w:tc>
        <w:tc>
          <w:tcPr>
            <w:tcW w:w="1579" w:type="dxa"/>
          </w:tcPr>
          <w:p w14:paraId="7A411E5C" w14:textId="3F1A9396" w:rsidR="00FF0C25" w:rsidRDefault="00FF0C25" w:rsidP="002F7EA2">
            <w:pPr>
              <w:spacing w:after="60"/>
              <w:rPr>
                <w:i/>
                <w:color w:val="0070C0"/>
                <w:lang w:val="en-US" w:eastAsia="zh-CN"/>
              </w:rPr>
            </w:pPr>
            <w:r>
              <w:rPr>
                <w:i/>
                <w:color w:val="0070C0"/>
                <w:lang w:val="en-US" w:eastAsia="zh-CN"/>
              </w:rPr>
              <w:t xml:space="preserve">Not </w:t>
            </w:r>
            <w:proofErr w:type="gramStart"/>
            <w:r>
              <w:rPr>
                <w:i/>
                <w:color w:val="0070C0"/>
                <w:lang w:val="en-US" w:eastAsia="zh-CN"/>
              </w:rPr>
              <w:t>feasible</w:t>
            </w:r>
            <w:proofErr w:type="gramEnd"/>
          </w:p>
        </w:tc>
        <w:tc>
          <w:tcPr>
            <w:tcW w:w="1650" w:type="dxa"/>
          </w:tcPr>
          <w:p w14:paraId="2F36B8C4" w14:textId="354DD86F" w:rsidR="00FF0C25" w:rsidRDefault="00536E38" w:rsidP="002F7EA2">
            <w:pPr>
              <w:spacing w:after="60"/>
              <w:rPr>
                <w:i/>
                <w:color w:val="0070C0"/>
                <w:lang w:val="en-US" w:eastAsia="zh-CN"/>
              </w:rPr>
            </w:pPr>
            <w:r>
              <w:rPr>
                <w:i/>
                <w:color w:val="0070C0"/>
                <w:lang w:val="en-US" w:eastAsia="zh-CN"/>
              </w:rPr>
              <w:t>Y</w:t>
            </w:r>
            <w:r w:rsidR="00FF0C25">
              <w:rPr>
                <w:i/>
                <w:color w:val="0070C0"/>
                <w:lang w:val="en-US" w:eastAsia="zh-CN"/>
              </w:rPr>
              <w:t>es</w:t>
            </w:r>
          </w:p>
        </w:tc>
        <w:tc>
          <w:tcPr>
            <w:tcW w:w="1675" w:type="dxa"/>
          </w:tcPr>
          <w:p w14:paraId="615B0F18" w14:textId="1F86FDF0" w:rsidR="00FF0C25" w:rsidRDefault="00FF0C25" w:rsidP="002F7EA2">
            <w:pPr>
              <w:spacing w:after="60"/>
              <w:rPr>
                <w:i/>
                <w:color w:val="0070C0"/>
                <w:lang w:val="en-US" w:eastAsia="zh-CN"/>
              </w:rPr>
            </w:pPr>
            <w:r>
              <w:rPr>
                <w:i/>
                <w:color w:val="0070C0"/>
                <w:lang w:val="en-US" w:eastAsia="zh-CN"/>
              </w:rPr>
              <w:t xml:space="preserve">Not </w:t>
            </w:r>
            <w:proofErr w:type="gramStart"/>
            <w:r>
              <w:rPr>
                <w:i/>
                <w:color w:val="0070C0"/>
                <w:lang w:val="en-US" w:eastAsia="zh-CN"/>
              </w:rPr>
              <w:t>feasible</w:t>
            </w:r>
            <w:proofErr w:type="gramEnd"/>
          </w:p>
        </w:tc>
        <w:tc>
          <w:tcPr>
            <w:tcW w:w="1739" w:type="dxa"/>
          </w:tcPr>
          <w:p w14:paraId="7D5EE807" w14:textId="7BBD6ABB" w:rsidR="00FF0C25" w:rsidRDefault="00FF0C25" w:rsidP="002F7EA2">
            <w:pPr>
              <w:spacing w:after="60"/>
              <w:rPr>
                <w:i/>
                <w:color w:val="0070C0"/>
                <w:lang w:val="en-US" w:eastAsia="zh-CN"/>
              </w:rPr>
            </w:pPr>
            <w:r>
              <w:rPr>
                <w:i/>
                <w:color w:val="0070C0"/>
                <w:lang w:val="en-US" w:eastAsia="zh-CN"/>
              </w:rPr>
              <w:t>Not recommended</w:t>
            </w:r>
          </w:p>
        </w:tc>
        <w:tc>
          <w:tcPr>
            <w:tcW w:w="1383" w:type="dxa"/>
          </w:tcPr>
          <w:p w14:paraId="41E4A464" w14:textId="77777777" w:rsidR="00FF0C25" w:rsidRDefault="00FF0C25" w:rsidP="002F7EA2">
            <w:pPr>
              <w:spacing w:after="60"/>
              <w:rPr>
                <w:i/>
                <w:color w:val="0070C0"/>
                <w:lang w:val="en-US" w:eastAsia="zh-CN"/>
              </w:rPr>
            </w:pPr>
          </w:p>
        </w:tc>
      </w:tr>
      <w:tr w:rsidR="00FF0C25" w14:paraId="0F7BB082" w14:textId="7B8357CE" w:rsidTr="00FF0C25">
        <w:tc>
          <w:tcPr>
            <w:tcW w:w="1605" w:type="dxa"/>
          </w:tcPr>
          <w:p w14:paraId="1C96039F" w14:textId="52E9E0C4" w:rsidR="00FF0C25" w:rsidRDefault="00FF0C25" w:rsidP="002F7EA2">
            <w:pPr>
              <w:spacing w:after="60"/>
              <w:rPr>
                <w:i/>
                <w:color w:val="0070C0"/>
                <w:lang w:val="en-US" w:eastAsia="zh-CN"/>
              </w:rPr>
            </w:pPr>
            <w:r>
              <w:rPr>
                <w:i/>
                <w:color w:val="0070C0"/>
                <w:lang w:val="en-US" w:eastAsia="zh-CN"/>
              </w:rPr>
              <w:t>Ericsson</w:t>
            </w:r>
          </w:p>
        </w:tc>
        <w:tc>
          <w:tcPr>
            <w:tcW w:w="1579" w:type="dxa"/>
          </w:tcPr>
          <w:p w14:paraId="4215A5F5" w14:textId="65B1D1A9" w:rsidR="00FF0C25" w:rsidRDefault="006A6714" w:rsidP="002F7EA2">
            <w:pPr>
              <w:spacing w:after="60"/>
              <w:rPr>
                <w:i/>
                <w:color w:val="0070C0"/>
                <w:lang w:val="en-US" w:eastAsia="zh-CN"/>
              </w:rPr>
            </w:pPr>
            <w:r>
              <w:rPr>
                <w:i/>
                <w:color w:val="0070C0"/>
                <w:lang w:val="en-US" w:eastAsia="zh-CN"/>
              </w:rPr>
              <w:t>Y</w:t>
            </w:r>
            <w:r w:rsidR="00FF0C25">
              <w:rPr>
                <w:i/>
                <w:color w:val="0070C0"/>
                <w:lang w:val="en-US" w:eastAsia="zh-CN"/>
              </w:rPr>
              <w:t>es</w:t>
            </w:r>
          </w:p>
        </w:tc>
        <w:tc>
          <w:tcPr>
            <w:tcW w:w="1650" w:type="dxa"/>
          </w:tcPr>
          <w:p w14:paraId="538C6E83" w14:textId="342D99A0" w:rsidR="00FF0C25" w:rsidRDefault="00536E38" w:rsidP="002F7EA2">
            <w:pPr>
              <w:spacing w:after="60"/>
              <w:rPr>
                <w:i/>
                <w:color w:val="0070C0"/>
                <w:lang w:val="en-US" w:eastAsia="zh-CN"/>
              </w:rPr>
            </w:pPr>
            <w:r>
              <w:rPr>
                <w:i/>
                <w:color w:val="0070C0"/>
                <w:lang w:val="en-US" w:eastAsia="zh-CN"/>
              </w:rPr>
              <w:t>N</w:t>
            </w:r>
            <w:r w:rsidR="006A6714">
              <w:rPr>
                <w:i/>
                <w:color w:val="0070C0"/>
                <w:lang w:val="en-US" w:eastAsia="zh-CN"/>
              </w:rPr>
              <w:t>o</w:t>
            </w:r>
          </w:p>
        </w:tc>
        <w:tc>
          <w:tcPr>
            <w:tcW w:w="1675" w:type="dxa"/>
          </w:tcPr>
          <w:p w14:paraId="4D786E82" w14:textId="77777777" w:rsidR="00FF0C25" w:rsidRDefault="00FF0C25" w:rsidP="002F7EA2">
            <w:pPr>
              <w:spacing w:after="60"/>
              <w:rPr>
                <w:i/>
                <w:color w:val="0070C0"/>
                <w:lang w:val="en-US" w:eastAsia="zh-CN"/>
              </w:rPr>
            </w:pPr>
          </w:p>
        </w:tc>
        <w:tc>
          <w:tcPr>
            <w:tcW w:w="1739" w:type="dxa"/>
          </w:tcPr>
          <w:p w14:paraId="20343FAE" w14:textId="77777777" w:rsidR="00FF0C25" w:rsidRDefault="00FF0C25" w:rsidP="002F7EA2">
            <w:pPr>
              <w:spacing w:after="60"/>
              <w:rPr>
                <w:i/>
                <w:color w:val="0070C0"/>
                <w:lang w:val="en-US" w:eastAsia="zh-CN"/>
              </w:rPr>
            </w:pPr>
          </w:p>
        </w:tc>
        <w:tc>
          <w:tcPr>
            <w:tcW w:w="1383" w:type="dxa"/>
          </w:tcPr>
          <w:p w14:paraId="78CC84FA" w14:textId="77777777" w:rsidR="00FF0C25" w:rsidRDefault="00FF0C25" w:rsidP="002F7EA2">
            <w:pPr>
              <w:spacing w:after="60"/>
              <w:rPr>
                <w:i/>
                <w:color w:val="0070C0"/>
                <w:lang w:val="en-US" w:eastAsia="zh-CN"/>
              </w:rPr>
            </w:pPr>
          </w:p>
        </w:tc>
      </w:tr>
      <w:tr w:rsidR="00FF0C25" w14:paraId="5195E890" w14:textId="5916507F" w:rsidTr="00FF0C25">
        <w:tc>
          <w:tcPr>
            <w:tcW w:w="1605" w:type="dxa"/>
          </w:tcPr>
          <w:p w14:paraId="172F2AD8" w14:textId="1463FFD9" w:rsidR="00FF0C25" w:rsidRDefault="00FF0C25" w:rsidP="002F7EA2">
            <w:pPr>
              <w:spacing w:after="60"/>
              <w:rPr>
                <w:i/>
                <w:color w:val="0070C0"/>
                <w:lang w:val="en-US" w:eastAsia="zh-CN"/>
              </w:rPr>
            </w:pPr>
            <w:r>
              <w:rPr>
                <w:i/>
                <w:color w:val="0070C0"/>
                <w:lang w:val="en-US" w:eastAsia="zh-CN"/>
              </w:rPr>
              <w:t>Huawei</w:t>
            </w:r>
          </w:p>
        </w:tc>
        <w:tc>
          <w:tcPr>
            <w:tcW w:w="1579" w:type="dxa"/>
          </w:tcPr>
          <w:p w14:paraId="078B5C1E" w14:textId="77777777" w:rsidR="00FF0C25" w:rsidRDefault="00FF0C25" w:rsidP="002F7EA2">
            <w:pPr>
              <w:spacing w:after="60"/>
              <w:rPr>
                <w:i/>
                <w:color w:val="0070C0"/>
                <w:lang w:val="en-US" w:eastAsia="zh-CN"/>
              </w:rPr>
            </w:pPr>
          </w:p>
        </w:tc>
        <w:tc>
          <w:tcPr>
            <w:tcW w:w="1650" w:type="dxa"/>
          </w:tcPr>
          <w:p w14:paraId="08598E7E" w14:textId="541022DC" w:rsidR="00FF0C25" w:rsidRDefault="00536E38" w:rsidP="002F7EA2">
            <w:pPr>
              <w:spacing w:after="60"/>
              <w:rPr>
                <w:i/>
                <w:color w:val="0070C0"/>
                <w:lang w:val="en-US" w:eastAsia="zh-CN"/>
              </w:rPr>
            </w:pPr>
            <w:r>
              <w:rPr>
                <w:i/>
                <w:color w:val="0070C0"/>
                <w:lang w:val="en-US" w:eastAsia="zh-CN"/>
              </w:rPr>
              <w:t>Yes?</w:t>
            </w:r>
          </w:p>
        </w:tc>
        <w:tc>
          <w:tcPr>
            <w:tcW w:w="1675" w:type="dxa"/>
          </w:tcPr>
          <w:p w14:paraId="6EBC35F6" w14:textId="2ED7D5BE" w:rsidR="00FF0C25" w:rsidRDefault="00FF0C25" w:rsidP="002F7EA2">
            <w:pPr>
              <w:spacing w:after="60"/>
              <w:rPr>
                <w:i/>
                <w:color w:val="0070C0"/>
                <w:lang w:val="en-US" w:eastAsia="zh-CN"/>
              </w:rPr>
            </w:pPr>
          </w:p>
        </w:tc>
        <w:tc>
          <w:tcPr>
            <w:tcW w:w="1739" w:type="dxa"/>
          </w:tcPr>
          <w:p w14:paraId="456F156E" w14:textId="77777777" w:rsidR="00FF0C25" w:rsidRDefault="00FF0C25" w:rsidP="002F7EA2">
            <w:pPr>
              <w:spacing w:after="60"/>
              <w:rPr>
                <w:i/>
                <w:color w:val="0070C0"/>
                <w:lang w:val="en-US" w:eastAsia="zh-CN"/>
              </w:rPr>
            </w:pPr>
          </w:p>
        </w:tc>
        <w:tc>
          <w:tcPr>
            <w:tcW w:w="1383" w:type="dxa"/>
          </w:tcPr>
          <w:p w14:paraId="481B04B5" w14:textId="77777777" w:rsidR="00FF0C25" w:rsidRDefault="00FF0C25" w:rsidP="002F7EA2">
            <w:pPr>
              <w:spacing w:after="60"/>
              <w:rPr>
                <w:i/>
                <w:color w:val="0070C0"/>
                <w:lang w:val="en-US" w:eastAsia="zh-CN"/>
              </w:rPr>
            </w:pPr>
          </w:p>
        </w:tc>
      </w:tr>
      <w:tr w:rsidR="00FF0C25" w14:paraId="3A65651F" w14:textId="4F907529" w:rsidTr="00FF0C25">
        <w:tc>
          <w:tcPr>
            <w:tcW w:w="1605" w:type="dxa"/>
          </w:tcPr>
          <w:p w14:paraId="7F07C0B6" w14:textId="5C1805E9" w:rsidR="00FF0C25" w:rsidRDefault="00FF0C25" w:rsidP="002F7EA2">
            <w:pPr>
              <w:spacing w:after="60"/>
              <w:rPr>
                <w:i/>
                <w:color w:val="0070C0"/>
                <w:lang w:val="en-US" w:eastAsia="zh-CN"/>
              </w:rPr>
            </w:pPr>
            <w:r>
              <w:rPr>
                <w:i/>
                <w:color w:val="0070C0"/>
                <w:lang w:val="en-US" w:eastAsia="zh-CN"/>
              </w:rPr>
              <w:t>Nokia</w:t>
            </w:r>
          </w:p>
        </w:tc>
        <w:tc>
          <w:tcPr>
            <w:tcW w:w="1579" w:type="dxa"/>
          </w:tcPr>
          <w:p w14:paraId="6779159A" w14:textId="77777777" w:rsidR="00FF0C25" w:rsidRDefault="00FF0C25" w:rsidP="002F7EA2">
            <w:pPr>
              <w:spacing w:after="60"/>
              <w:rPr>
                <w:i/>
                <w:color w:val="0070C0"/>
                <w:lang w:val="en-US" w:eastAsia="zh-CN"/>
              </w:rPr>
            </w:pPr>
          </w:p>
        </w:tc>
        <w:tc>
          <w:tcPr>
            <w:tcW w:w="1650" w:type="dxa"/>
          </w:tcPr>
          <w:p w14:paraId="2B3EAF28" w14:textId="77777777" w:rsidR="00FF0C25" w:rsidRDefault="00FF0C25" w:rsidP="002F7EA2">
            <w:pPr>
              <w:spacing w:after="60"/>
              <w:rPr>
                <w:i/>
                <w:color w:val="0070C0"/>
                <w:lang w:val="en-US" w:eastAsia="zh-CN"/>
              </w:rPr>
            </w:pPr>
          </w:p>
        </w:tc>
        <w:tc>
          <w:tcPr>
            <w:tcW w:w="1675" w:type="dxa"/>
          </w:tcPr>
          <w:p w14:paraId="1ED24ED3" w14:textId="77777777" w:rsidR="00FF0C25" w:rsidRDefault="00FF0C25" w:rsidP="002F7EA2">
            <w:pPr>
              <w:spacing w:after="60"/>
              <w:rPr>
                <w:i/>
                <w:color w:val="0070C0"/>
                <w:lang w:val="en-US" w:eastAsia="zh-CN"/>
              </w:rPr>
            </w:pPr>
          </w:p>
        </w:tc>
        <w:tc>
          <w:tcPr>
            <w:tcW w:w="1739" w:type="dxa"/>
          </w:tcPr>
          <w:p w14:paraId="0526BE76" w14:textId="56382AF7" w:rsidR="00FF0C25" w:rsidRDefault="006A6714" w:rsidP="002F7EA2">
            <w:pPr>
              <w:spacing w:after="60"/>
              <w:rPr>
                <w:i/>
                <w:color w:val="0070C0"/>
                <w:lang w:val="en-US" w:eastAsia="zh-CN"/>
              </w:rPr>
            </w:pPr>
            <w:r>
              <w:rPr>
                <w:i/>
                <w:color w:val="0070C0"/>
                <w:lang w:val="en-US" w:eastAsia="zh-CN"/>
              </w:rPr>
              <w:t>Y</w:t>
            </w:r>
            <w:r w:rsidR="00FF0C25">
              <w:rPr>
                <w:i/>
                <w:color w:val="0070C0"/>
                <w:lang w:val="en-US" w:eastAsia="zh-CN"/>
              </w:rPr>
              <w:t>es</w:t>
            </w:r>
            <w:r>
              <w:rPr>
                <w:i/>
                <w:color w:val="0070C0"/>
                <w:lang w:val="en-US" w:eastAsia="zh-CN"/>
              </w:rPr>
              <w:t>?</w:t>
            </w:r>
          </w:p>
        </w:tc>
        <w:tc>
          <w:tcPr>
            <w:tcW w:w="1383" w:type="dxa"/>
          </w:tcPr>
          <w:p w14:paraId="73EB84D3" w14:textId="77777777" w:rsidR="00FF0C25" w:rsidRDefault="00FF0C25" w:rsidP="002F7EA2">
            <w:pPr>
              <w:spacing w:after="60"/>
              <w:rPr>
                <w:i/>
                <w:color w:val="0070C0"/>
                <w:lang w:val="en-US" w:eastAsia="zh-CN"/>
              </w:rPr>
            </w:pPr>
          </w:p>
        </w:tc>
      </w:tr>
    </w:tbl>
    <w:p w14:paraId="396D145E" w14:textId="28B32D19" w:rsidR="002F7EA2" w:rsidRDefault="002F7EA2" w:rsidP="00DD19DE">
      <w:pPr>
        <w:rPr>
          <w:i/>
          <w:color w:val="0070C0"/>
          <w:lang w:val="en-US" w:eastAsia="zh-CN"/>
        </w:rPr>
      </w:pPr>
    </w:p>
    <w:p w14:paraId="7CD5CE7A" w14:textId="77777777" w:rsidR="002F7EA2" w:rsidRDefault="002F7EA2" w:rsidP="00DD19DE">
      <w:pPr>
        <w:rPr>
          <w:i/>
          <w:color w:val="0070C0"/>
          <w:lang w:val="en-US" w:eastAsia="zh-CN"/>
        </w:rPr>
      </w:pPr>
    </w:p>
    <w:p w14:paraId="0B52125B" w14:textId="5D4F3C72" w:rsidR="001E74DC" w:rsidRPr="00C07895" w:rsidRDefault="001E74DC" w:rsidP="00C07895">
      <w:pPr>
        <w:pStyle w:val="ListParagraph"/>
        <w:numPr>
          <w:ilvl w:val="0"/>
          <w:numId w:val="20"/>
        </w:numPr>
        <w:ind w:firstLineChars="0"/>
        <w:rPr>
          <w:i/>
          <w:color w:val="0070C0"/>
          <w:lang w:val="en-US" w:eastAsia="zh-CN"/>
        </w:rPr>
      </w:pPr>
      <w:r>
        <w:rPr>
          <w:i/>
          <w:color w:val="0070C0"/>
          <w:lang w:val="en-US" w:eastAsia="zh-CN"/>
        </w:rPr>
        <w:t>Vertical radiating dimensions</w:t>
      </w:r>
    </w:p>
    <w:p w14:paraId="1AFCC0ED" w14:textId="4E1FAC45" w:rsidR="002D31C2" w:rsidRDefault="00C07895" w:rsidP="001E74DC">
      <w:pPr>
        <w:pStyle w:val="ListParagraph"/>
        <w:numPr>
          <w:ilvl w:val="1"/>
          <w:numId w:val="20"/>
        </w:numPr>
        <w:ind w:firstLineChars="0"/>
        <w:rPr>
          <w:i/>
          <w:color w:val="0070C0"/>
          <w:lang w:val="en-US" w:eastAsia="zh-CN"/>
        </w:rPr>
      </w:pPr>
      <w:r>
        <w:rPr>
          <w:i/>
          <w:color w:val="0070C0"/>
          <w:lang w:val="en-US" w:eastAsia="zh-CN"/>
        </w:rPr>
        <w:t xml:space="preserve">(Ericsson) </w:t>
      </w:r>
      <w:r w:rsidR="002D31C2">
        <w:rPr>
          <w:i/>
          <w:color w:val="0070C0"/>
          <w:lang w:val="en-US" w:eastAsia="zh-CN"/>
        </w:rPr>
        <w:t xml:space="preserve">Duplicate requirements of </w:t>
      </w:r>
      <w:proofErr w:type="spellStart"/>
      <w:r w:rsidR="002D31C2">
        <w:rPr>
          <w:i/>
          <w:color w:val="0070C0"/>
          <w:lang w:val="en-US" w:eastAsia="zh-CN"/>
        </w:rPr>
        <w:t>inband</w:t>
      </w:r>
      <w:proofErr w:type="spellEnd"/>
      <w:r w:rsidR="002D31C2">
        <w:rPr>
          <w:i/>
          <w:color w:val="0070C0"/>
          <w:lang w:val="en-US" w:eastAsia="zh-CN"/>
        </w:rPr>
        <w:t xml:space="preserve"> to out-of-band</w:t>
      </w:r>
    </w:p>
    <w:p w14:paraId="3020A2A4" w14:textId="62279204" w:rsidR="00C07895" w:rsidRDefault="00C07895" w:rsidP="001E74DC">
      <w:pPr>
        <w:pStyle w:val="ListParagraph"/>
        <w:numPr>
          <w:ilvl w:val="1"/>
          <w:numId w:val="20"/>
        </w:numPr>
        <w:ind w:firstLineChars="0"/>
        <w:rPr>
          <w:i/>
          <w:color w:val="0070C0"/>
          <w:lang w:val="en-US" w:eastAsia="zh-CN"/>
        </w:rPr>
      </w:pPr>
      <w:r>
        <w:rPr>
          <w:i/>
          <w:color w:val="0070C0"/>
          <w:lang w:val="en-US" w:eastAsia="zh-CN"/>
        </w:rPr>
        <w:t>(Huawei) remove</w:t>
      </w:r>
    </w:p>
    <w:p w14:paraId="2C890A18" w14:textId="0A1640BF" w:rsidR="001E74DC" w:rsidRDefault="001E74DC" w:rsidP="001E74DC">
      <w:pPr>
        <w:pStyle w:val="ListParagraph"/>
        <w:numPr>
          <w:ilvl w:val="0"/>
          <w:numId w:val="20"/>
        </w:numPr>
        <w:ind w:firstLineChars="0"/>
        <w:rPr>
          <w:i/>
          <w:color w:val="0070C0"/>
          <w:lang w:val="en-US" w:eastAsia="zh-CN"/>
        </w:rPr>
      </w:pPr>
      <w:r>
        <w:rPr>
          <w:i/>
          <w:color w:val="0070C0"/>
          <w:lang w:val="en-US" w:eastAsia="zh-CN"/>
        </w:rPr>
        <w:t>Combine “</w:t>
      </w:r>
      <w:r w:rsidRPr="004565D4">
        <w:rPr>
          <w:lang w:eastAsia="en-GB"/>
        </w:rPr>
        <w:t>Vertical beam width</w:t>
      </w:r>
      <w:r w:rsidRPr="001E74DC">
        <w:rPr>
          <w:i/>
          <w:color w:val="0070C0"/>
          <w:lang w:val="en-US" w:eastAsia="zh-CN"/>
        </w:rPr>
        <w:t>” with “</w:t>
      </w:r>
      <w:r>
        <w:rPr>
          <w:lang w:eastAsia="en-GB"/>
        </w:rPr>
        <w:t xml:space="preserve">or </w:t>
      </w:r>
      <w:r w:rsidRPr="004565D4">
        <w:rPr>
          <w:lang w:eastAsia="en-GB"/>
        </w:rPr>
        <w:t>Vertical radiating dimension</w:t>
      </w:r>
      <w:r w:rsidRPr="004565D4" w:rsidDel="00BE1878">
        <w:rPr>
          <w:lang w:eastAsia="en-GB"/>
        </w:rPr>
        <w:t xml:space="preserve"> </w:t>
      </w:r>
      <w:r w:rsidRPr="004565D4">
        <w:rPr>
          <w:lang w:eastAsia="en-GB"/>
        </w:rPr>
        <w:t>(h)</w:t>
      </w:r>
      <w:r w:rsidRPr="001E74DC">
        <w:rPr>
          <w:i/>
          <w:color w:val="0070C0"/>
          <w:lang w:val="en-US" w:eastAsia="zh-CN"/>
        </w:rPr>
        <w:t>”</w:t>
      </w:r>
      <w:r w:rsidR="002F7EA2">
        <w:rPr>
          <w:i/>
          <w:color w:val="0070C0"/>
          <w:lang w:val="en-US" w:eastAsia="zh-CN"/>
        </w:rPr>
        <w:t xml:space="preserve"> + note</w:t>
      </w:r>
    </w:p>
    <w:p w14:paraId="40263B68" w14:textId="01844BF2" w:rsidR="001E74DC" w:rsidRDefault="001E74DC" w:rsidP="001E74DC">
      <w:pPr>
        <w:pStyle w:val="ListParagraph"/>
        <w:numPr>
          <w:ilvl w:val="1"/>
          <w:numId w:val="20"/>
        </w:numPr>
        <w:ind w:firstLineChars="0"/>
        <w:rPr>
          <w:i/>
          <w:color w:val="0070C0"/>
          <w:lang w:val="en-US" w:eastAsia="zh-CN"/>
        </w:rPr>
      </w:pPr>
      <w:r>
        <w:rPr>
          <w:i/>
          <w:color w:val="0070C0"/>
          <w:lang w:val="en-US" w:eastAsia="zh-CN"/>
        </w:rPr>
        <w:t>Huawei</w:t>
      </w:r>
    </w:p>
    <w:p w14:paraId="13209CBE" w14:textId="64C3FF22" w:rsidR="002F7EA2" w:rsidRDefault="002F7EA2" w:rsidP="002F7EA2">
      <w:pPr>
        <w:pStyle w:val="ListParagraph"/>
        <w:numPr>
          <w:ilvl w:val="0"/>
          <w:numId w:val="20"/>
        </w:numPr>
        <w:ind w:firstLineChars="0"/>
        <w:rPr>
          <w:i/>
          <w:color w:val="0070C0"/>
          <w:lang w:val="en-US" w:eastAsia="zh-CN"/>
        </w:rPr>
      </w:pPr>
      <w:r>
        <w:rPr>
          <w:i/>
          <w:color w:val="0070C0"/>
          <w:lang w:val="en-US" w:eastAsia="zh-CN"/>
        </w:rPr>
        <w:t xml:space="preserve">Modify Vertical </w:t>
      </w:r>
      <w:r w:rsidR="00C07895">
        <w:rPr>
          <w:i/>
          <w:color w:val="0070C0"/>
          <w:lang w:val="en-US" w:eastAsia="zh-CN"/>
        </w:rPr>
        <w:t>beam width</w:t>
      </w:r>
    </w:p>
    <w:p w14:paraId="4B623F3B" w14:textId="2BE4FD0E" w:rsidR="002F7EA2" w:rsidRDefault="002D31C2" w:rsidP="002F7EA2">
      <w:pPr>
        <w:pStyle w:val="ListParagraph"/>
        <w:numPr>
          <w:ilvl w:val="1"/>
          <w:numId w:val="20"/>
        </w:numPr>
        <w:ind w:firstLineChars="0"/>
        <w:rPr>
          <w:i/>
          <w:color w:val="0070C0"/>
          <w:lang w:val="en-US" w:eastAsia="zh-CN"/>
        </w:rPr>
      </w:pPr>
      <w:r>
        <w:rPr>
          <w:i/>
          <w:color w:val="0070C0"/>
          <w:lang w:val="en-US" w:eastAsia="zh-CN"/>
        </w:rPr>
        <w:t>(CATT) Rule based on comparing a product of the height and a ratio of frequencies to threshold</w:t>
      </w:r>
    </w:p>
    <w:p w14:paraId="0ACCBE8F" w14:textId="231993C6" w:rsidR="002D31C2" w:rsidRDefault="002D31C2" w:rsidP="002F7EA2">
      <w:pPr>
        <w:pStyle w:val="ListParagraph"/>
        <w:numPr>
          <w:ilvl w:val="1"/>
          <w:numId w:val="20"/>
        </w:numPr>
        <w:ind w:firstLineChars="0"/>
        <w:rPr>
          <w:i/>
          <w:color w:val="0070C0"/>
          <w:lang w:val="en-US" w:eastAsia="zh-CN"/>
        </w:rPr>
      </w:pPr>
      <w:r>
        <w:rPr>
          <w:i/>
          <w:color w:val="0070C0"/>
          <w:lang w:val="en-US" w:eastAsia="zh-CN"/>
        </w:rPr>
        <w:t>(Ericsson</w:t>
      </w:r>
      <w:r w:rsidR="00C07895">
        <w:rPr>
          <w:i/>
          <w:color w:val="0070C0"/>
          <w:lang w:val="en-US" w:eastAsia="zh-CN"/>
        </w:rPr>
        <w:t>) remove requirement</w:t>
      </w:r>
    </w:p>
    <w:p w14:paraId="2746D11F" w14:textId="4229A7B8" w:rsidR="00C07895" w:rsidRPr="002F7EA2" w:rsidRDefault="00C07895" w:rsidP="002F7EA2">
      <w:pPr>
        <w:pStyle w:val="ListParagraph"/>
        <w:numPr>
          <w:ilvl w:val="1"/>
          <w:numId w:val="20"/>
        </w:numPr>
        <w:ind w:firstLineChars="0"/>
        <w:rPr>
          <w:i/>
          <w:color w:val="0070C0"/>
          <w:lang w:val="en-US" w:eastAsia="zh-CN"/>
        </w:rPr>
      </w:pPr>
      <w:r>
        <w:rPr>
          <w:i/>
          <w:color w:val="0070C0"/>
          <w:lang w:val="en-US" w:eastAsia="zh-CN"/>
        </w:rPr>
        <w:t xml:space="preserve">(Nokia) Scale the </w:t>
      </w:r>
      <w:proofErr w:type="spellStart"/>
      <w:r>
        <w:rPr>
          <w:i/>
          <w:color w:val="0070C0"/>
          <w:lang w:val="en-US" w:eastAsia="zh-CN"/>
        </w:rPr>
        <w:t>Beamwidth</w:t>
      </w:r>
      <w:proofErr w:type="spellEnd"/>
      <w:r>
        <w:rPr>
          <w:i/>
          <w:color w:val="0070C0"/>
          <w:lang w:val="en-US" w:eastAsia="zh-CN"/>
        </w:rPr>
        <w:t xml:space="preserve"> by the ratio of frequencies and </w:t>
      </w:r>
      <w:proofErr w:type="gramStart"/>
      <w:r w:rsidR="00737361">
        <w:rPr>
          <w:i/>
          <w:color w:val="0070C0"/>
          <w:lang w:val="en-US" w:eastAsia="zh-CN"/>
        </w:rPr>
        <w:t>some</w:t>
      </w:r>
      <w:proofErr w:type="gramEnd"/>
      <w:r w:rsidR="00737361">
        <w:rPr>
          <w:i/>
          <w:color w:val="0070C0"/>
          <w:lang w:val="en-US" w:eastAsia="zh-CN"/>
        </w:rPr>
        <w:t xml:space="preserve"> parameter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48C7815D"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3D529AF" w:rsidR="00DD19DE" w:rsidRPr="00045592" w:rsidRDefault="00FF0C2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All companies agree CLTA is a problem.</w:t>
      </w:r>
    </w:p>
    <w:p w14:paraId="50947007" w14:textId="6DDC6F45" w:rsidR="00DD19DE" w:rsidRPr="00045592" w:rsidRDefault="006A6714"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No consensus on solution (2 companies consider a ratio of frequencies)</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B4256F">
      <w:pPr>
        <w:pStyle w:val="Heading3"/>
      </w:pPr>
      <w:r w:rsidRPr="00805BE8">
        <w:t>Sub-</w:t>
      </w:r>
      <w:r w:rsidR="00142BB9">
        <w:t>topic</w:t>
      </w:r>
      <w:r w:rsidRPr="00805BE8">
        <w:t xml:space="preserve"> </w:t>
      </w:r>
      <w:r w:rsidR="00FA5848">
        <w:t>2</w:t>
      </w:r>
      <w:r w:rsidRPr="00805BE8">
        <w:t>-2</w:t>
      </w:r>
    </w:p>
    <w:p w14:paraId="6A9AA33B" w14:textId="7956AB53" w:rsidR="00DD19DE" w:rsidRPr="00035C50" w:rsidRDefault="001E74DC" w:rsidP="00DD19DE">
      <w:pPr>
        <w:rPr>
          <w:i/>
          <w:color w:val="0070C0"/>
          <w:lang w:val="en-US" w:eastAsia="zh-CN"/>
        </w:rPr>
      </w:pPr>
      <w:r>
        <w:rPr>
          <w:i/>
          <w:color w:val="0070C0"/>
          <w:lang w:val="en-US" w:eastAsia="zh-CN"/>
        </w:rPr>
        <w:t xml:space="preserve">Are changes needed to </w:t>
      </w:r>
      <w:r w:rsidRPr="001E74DC">
        <w:rPr>
          <w:i/>
          <w:color w:val="0070C0"/>
          <w:lang w:val="en-US" w:eastAsia="zh-CN"/>
        </w:rPr>
        <w:t>37.145-2</w:t>
      </w:r>
      <w:r>
        <w:rPr>
          <w:i/>
          <w:color w:val="0070C0"/>
          <w:lang w:val="en-US" w:eastAsia="zh-CN"/>
        </w:rPr>
        <w:t xml:space="preserve"> if changes are agreed </w:t>
      </w:r>
      <w:proofErr w:type="gramStart"/>
      <w:r>
        <w:rPr>
          <w:i/>
          <w:color w:val="0070C0"/>
          <w:lang w:val="en-US" w:eastAsia="zh-CN"/>
        </w:rPr>
        <w:t>for 38.141-2</w:t>
      </w:r>
      <w:proofErr w:type="gramEnd"/>
    </w:p>
    <w:p w14:paraId="4974FFE0" w14:textId="26F1BBD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1E74DC">
        <w:rPr>
          <w:b/>
          <w:color w:val="0070C0"/>
          <w:u w:val="single"/>
          <w:lang w:eastAsia="ko-KR"/>
        </w:rPr>
        <w:t>Mirror changes to other specifications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2D055697" w:rsidR="00DD19DE" w:rsidRPr="00045592" w:rsidRDefault="001E74D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Yes</w:t>
      </w:r>
      <w:proofErr w:type="gramEnd"/>
      <w:r w:rsidR="00536E38">
        <w:rPr>
          <w:rFonts w:eastAsia="SimSun"/>
          <w:color w:val="0070C0"/>
          <w:szCs w:val="24"/>
          <w:lang w:eastAsia="zh-CN"/>
        </w:rPr>
        <w:t xml:space="preserve"> after identifying other specs</w:t>
      </w:r>
    </w:p>
    <w:p w14:paraId="638524D6" w14:textId="7C37DE1E" w:rsidR="00DD19DE" w:rsidRPr="00045592" w:rsidRDefault="001E74D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w:t>
      </w:r>
    </w:p>
    <w:p w14:paraId="3BDD07BC" w14:textId="77777777" w:rsidR="00DD19DE" w:rsidRDefault="00DD19DE" w:rsidP="00DD19DE">
      <w:pPr>
        <w:rPr>
          <w:color w:val="0070C0"/>
          <w:lang w:val="en-US" w:eastAsia="zh-CN"/>
        </w:rPr>
      </w:pPr>
    </w:p>
    <w:p w14:paraId="297E9BED" w14:textId="77777777" w:rsidR="00DD19DE" w:rsidRPr="00035C50" w:rsidRDefault="00DD19DE" w:rsidP="00B4256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B4256F">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6E07F0">
        <w:tc>
          <w:tcPr>
            <w:tcW w:w="1236" w:type="dxa"/>
          </w:tcPr>
          <w:p w14:paraId="5B13E89C" w14:textId="77777777" w:rsidR="00DD19DE" w:rsidRPr="00045592" w:rsidRDefault="00DD19DE" w:rsidP="00E87189">
            <w:pPr>
              <w:spacing w:after="6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E87189">
            <w:pPr>
              <w:spacing w:after="60"/>
              <w:rPr>
                <w:rFonts w:eastAsiaTheme="minorEastAsia"/>
                <w:b/>
                <w:bCs/>
                <w:color w:val="0070C0"/>
                <w:lang w:val="en-US" w:eastAsia="zh-CN"/>
              </w:rPr>
            </w:pPr>
            <w:r>
              <w:rPr>
                <w:rFonts w:eastAsiaTheme="minorEastAsia"/>
                <w:b/>
                <w:bCs/>
                <w:color w:val="0070C0"/>
                <w:lang w:val="en-US" w:eastAsia="zh-CN"/>
              </w:rPr>
              <w:t>Comments</w:t>
            </w:r>
          </w:p>
        </w:tc>
      </w:tr>
      <w:tr w:rsidR="00026F30" w14:paraId="4C4BD4CA" w14:textId="77777777" w:rsidTr="006E07F0">
        <w:tc>
          <w:tcPr>
            <w:tcW w:w="1236" w:type="dxa"/>
          </w:tcPr>
          <w:p w14:paraId="767164E4" w14:textId="05D897E1" w:rsidR="00026F30" w:rsidRPr="00045592" w:rsidRDefault="00026F30" w:rsidP="00026F30">
            <w:pPr>
              <w:spacing w:after="60"/>
              <w:rPr>
                <w:rFonts w:eastAsiaTheme="minorEastAsia"/>
                <w:b/>
                <w:bCs/>
                <w:color w:val="0070C0"/>
                <w:lang w:val="en-US" w:eastAsia="zh-CN"/>
              </w:rPr>
            </w:pPr>
            <w:ins w:id="133" w:author="Ng, Man Hung (Nokia - GB)" w:date="2020-08-19T15:51:00Z">
              <w:r>
                <w:rPr>
                  <w:rFonts w:eastAsiaTheme="minorEastAsia"/>
                  <w:color w:val="0070C0"/>
                  <w:lang w:val="en-US" w:eastAsia="zh-CN"/>
                </w:rPr>
                <w:t>Ericsson</w:t>
              </w:r>
            </w:ins>
          </w:p>
        </w:tc>
        <w:tc>
          <w:tcPr>
            <w:tcW w:w="8395" w:type="dxa"/>
          </w:tcPr>
          <w:p w14:paraId="6147520D" w14:textId="77777777" w:rsidR="00026F30" w:rsidRDefault="00026F30" w:rsidP="00026F30">
            <w:pPr>
              <w:spacing w:after="60"/>
              <w:rPr>
                <w:ins w:id="134" w:author="Ng, Man Hung (Nokia - GB)" w:date="2020-08-19T15:51:00Z"/>
                <w:rFonts w:eastAsiaTheme="minorEastAsia"/>
                <w:color w:val="0070C0"/>
                <w:lang w:val="en-US" w:eastAsia="zh-CN"/>
              </w:rPr>
            </w:pPr>
            <w:proofErr w:type="gramStart"/>
            <w:ins w:id="135" w:author="Ng, Man Hung (Nokia - GB)" w:date="2020-08-19T15:51:00Z">
              <w:r>
                <w:rPr>
                  <w:rFonts w:eastAsiaTheme="minorEastAsia"/>
                  <w:color w:val="0070C0"/>
                  <w:lang w:val="en-US" w:eastAsia="zh-CN"/>
                </w:rPr>
                <w:t>Sub topic</w:t>
              </w:r>
              <w:proofErr w:type="gramEnd"/>
              <w:r>
                <w:rPr>
                  <w:rFonts w:eastAsiaTheme="minorEastAsia"/>
                  <w:color w:val="0070C0"/>
                  <w:lang w:val="en-US" w:eastAsia="zh-CN"/>
                </w:rPr>
                <w:t xml:space="preserve"> 2-1: </w:t>
              </w:r>
            </w:ins>
          </w:p>
          <w:p w14:paraId="0823A939" w14:textId="77777777" w:rsidR="00026F30" w:rsidRDefault="00026F30" w:rsidP="00026F30">
            <w:pPr>
              <w:spacing w:after="60"/>
              <w:rPr>
                <w:ins w:id="136" w:author="Ng, Man Hung (Nokia - GB)" w:date="2020-08-19T15:51:00Z"/>
                <w:rFonts w:eastAsiaTheme="minorEastAsia"/>
                <w:color w:val="0070C0"/>
                <w:lang w:val="en-US" w:eastAsia="zh-CN"/>
              </w:rPr>
            </w:pPr>
            <w:ins w:id="137" w:author="Ng, Man Hung (Nokia - GB)" w:date="2020-08-19T15:51:00Z">
              <w:r>
                <w:rPr>
                  <w:rFonts w:eastAsiaTheme="minorEastAsia"/>
                  <w:color w:val="0070C0"/>
                  <w:lang w:val="en-US" w:eastAsia="zh-CN"/>
                </w:rPr>
                <w:t>Regarding the solutions considering a ratio of frequencies</w:t>
              </w:r>
              <w:proofErr w:type="gramStart"/>
              <w:r>
                <w:rPr>
                  <w:rFonts w:eastAsiaTheme="minorEastAsia"/>
                  <w:color w:val="0070C0"/>
                  <w:lang w:val="en-US" w:eastAsia="zh-CN"/>
                </w:rPr>
                <w:t xml:space="preserve">.  </w:t>
              </w:r>
              <w:proofErr w:type="gramEnd"/>
              <w:r>
                <w:rPr>
                  <w:rFonts w:eastAsiaTheme="minorEastAsia"/>
                  <w:color w:val="0070C0"/>
                  <w:lang w:val="en-US" w:eastAsia="zh-CN"/>
                </w:rPr>
                <w:t>Our analysis shows that the height-matched is the worst case</w:t>
              </w:r>
              <w:proofErr w:type="gramStart"/>
              <w:r>
                <w:rPr>
                  <w:rFonts w:eastAsiaTheme="minorEastAsia"/>
                  <w:color w:val="0070C0"/>
                  <w:lang w:val="en-US" w:eastAsia="zh-CN"/>
                </w:rPr>
                <w:t xml:space="preserve">.  </w:t>
              </w:r>
              <w:proofErr w:type="gramEnd"/>
              <w:r>
                <w:rPr>
                  <w:rFonts w:eastAsiaTheme="minorEastAsia"/>
                  <w:color w:val="0070C0"/>
                  <w:lang w:val="en-US" w:eastAsia="zh-CN"/>
                </w:rPr>
                <w:t xml:space="preserve">This would allow for the simplest </w:t>
              </w:r>
              <w:proofErr w:type="gramStart"/>
              <w:r>
                <w:rPr>
                  <w:rFonts w:eastAsiaTheme="minorEastAsia"/>
                  <w:color w:val="0070C0"/>
                  <w:lang w:val="en-US" w:eastAsia="zh-CN"/>
                </w:rPr>
                <w:t>option</w:t>
              </w:r>
              <w:proofErr w:type="gramEnd"/>
              <w:r>
                <w:rPr>
                  <w:rFonts w:eastAsiaTheme="minorEastAsia"/>
                  <w:color w:val="0070C0"/>
                  <w:lang w:val="en-US" w:eastAsia="zh-CN"/>
                </w:rPr>
                <w:t xml:space="preserve"> while searching for an appropriate CLTA.  Additionally, but using a length it allows for near field approach to </w:t>
              </w:r>
              <w:proofErr w:type="gramStart"/>
              <w:r>
                <w:rPr>
                  <w:rFonts w:eastAsiaTheme="minorEastAsia"/>
                  <w:color w:val="0070C0"/>
                  <w:lang w:val="en-US" w:eastAsia="zh-CN"/>
                </w:rPr>
                <w:t>be used</w:t>
              </w:r>
              <w:proofErr w:type="gramEnd"/>
              <w:r>
                <w:rPr>
                  <w:rFonts w:eastAsiaTheme="minorEastAsia"/>
                  <w:color w:val="0070C0"/>
                  <w:lang w:val="en-US" w:eastAsia="zh-CN"/>
                </w:rPr>
                <w:t>, using beam width approach in near field for out of band region would not apply.</w:t>
              </w:r>
            </w:ins>
          </w:p>
          <w:p w14:paraId="5B1FA3C8" w14:textId="77777777" w:rsidR="00026F30" w:rsidRDefault="00026F30" w:rsidP="00026F30">
            <w:pPr>
              <w:spacing w:after="60"/>
              <w:rPr>
                <w:ins w:id="138" w:author="Ng, Man Hung (Nokia - GB)" w:date="2020-08-19T15:51:00Z"/>
                <w:rFonts w:eastAsiaTheme="minorEastAsia"/>
                <w:color w:val="0070C0"/>
                <w:lang w:val="en-US" w:eastAsia="zh-CN"/>
              </w:rPr>
            </w:pPr>
          </w:p>
          <w:p w14:paraId="67DB12B6" w14:textId="77777777" w:rsidR="00026F30" w:rsidRDefault="00026F30" w:rsidP="00026F30">
            <w:pPr>
              <w:spacing w:after="60"/>
              <w:rPr>
                <w:ins w:id="139" w:author="Ng, Man Hung (Nokia - GB)" w:date="2020-08-19T15:51:00Z"/>
                <w:rFonts w:eastAsiaTheme="minorEastAsia"/>
                <w:color w:val="0070C0"/>
                <w:lang w:val="en-US" w:eastAsia="zh-CN"/>
              </w:rPr>
            </w:pPr>
            <w:ins w:id="140" w:author="Ng, Man Hung (Nokia - GB)" w:date="2020-08-19T15:51:00Z">
              <w:r>
                <w:rPr>
                  <w:rFonts w:eastAsiaTheme="minorEastAsia"/>
                  <w:color w:val="0070C0"/>
                  <w:lang w:val="en-US" w:eastAsia="zh-CN"/>
                </w:rPr>
                <w:t xml:space="preserve">For Huawei proposal, it would be good to understand why the </w:t>
              </w:r>
              <w:proofErr w:type="spellStart"/>
              <w:r>
                <w:rPr>
                  <w:rFonts w:eastAsiaTheme="minorEastAsia"/>
                  <w:color w:val="0070C0"/>
                  <w:lang w:val="en-US" w:eastAsia="zh-CN"/>
                </w:rPr>
                <w:t>inband</w:t>
              </w:r>
              <w:proofErr w:type="spellEnd"/>
              <w:r>
                <w:rPr>
                  <w:rFonts w:eastAsiaTheme="minorEastAsia"/>
                  <w:color w:val="0070C0"/>
                  <w:lang w:val="en-US" w:eastAsia="zh-CN"/>
                </w:rPr>
                <w:t xml:space="preserve"> CLTA requirements have </w:t>
              </w:r>
              <w:proofErr w:type="gramStart"/>
              <w:r>
                <w:rPr>
                  <w:rFonts w:eastAsiaTheme="minorEastAsia"/>
                  <w:color w:val="0070C0"/>
                  <w:lang w:val="en-US" w:eastAsia="zh-CN"/>
                </w:rPr>
                <w:t>been changed</w:t>
              </w:r>
              <w:proofErr w:type="gramEnd"/>
              <w:r>
                <w:rPr>
                  <w:rFonts w:eastAsiaTheme="minorEastAsia"/>
                  <w:color w:val="0070C0"/>
                  <w:lang w:val="en-US" w:eastAsia="zh-CN"/>
                </w:rPr>
                <w:t xml:space="preserve">? The issue has </w:t>
              </w:r>
              <w:proofErr w:type="spellStart"/>
              <w:r>
                <w:rPr>
                  <w:rFonts w:eastAsiaTheme="minorEastAsia"/>
                  <w:color w:val="0070C0"/>
                  <w:lang w:val="en-US" w:eastAsia="zh-CN"/>
                </w:rPr>
                <w:t>ben</w:t>
              </w:r>
              <w:proofErr w:type="spellEnd"/>
              <w:r>
                <w:rPr>
                  <w:rFonts w:eastAsiaTheme="minorEastAsia"/>
                  <w:color w:val="0070C0"/>
                  <w:lang w:val="en-US" w:eastAsia="zh-CN"/>
                </w:rPr>
                <w:t xml:space="preserve"> pointed out for OOB CLTAs</w:t>
              </w:r>
            </w:ins>
          </w:p>
          <w:p w14:paraId="5A69AEE6" w14:textId="77777777" w:rsidR="00026F30" w:rsidRDefault="00026F30" w:rsidP="00026F30">
            <w:pPr>
              <w:spacing w:after="60"/>
              <w:rPr>
                <w:ins w:id="141" w:author="Ng, Man Hung (Nokia - GB)" w:date="2020-08-19T15:51:00Z"/>
                <w:rFonts w:eastAsiaTheme="minorEastAsia"/>
                <w:color w:val="0070C0"/>
                <w:lang w:val="en-US" w:eastAsia="zh-CN"/>
              </w:rPr>
            </w:pPr>
            <w:proofErr w:type="gramStart"/>
            <w:ins w:id="142" w:author="Ng, Man Hung (Nokia - GB)" w:date="2020-08-19T15:51:00Z">
              <w:r>
                <w:rPr>
                  <w:rFonts w:eastAsiaTheme="minorEastAsia"/>
                  <w:color w:val="0070C0"/>
                  <w:lang w:val="en-US" w:eastAsia="zh-CN"/>
                </w:rPr>
                <w:t>Sub topic</w:t>
              </w:r>
              <w:proofErr w:type="gramEnd"/>
              <w:r>
                <w:rPr>
                  <w:rFonts w:eastAsiaTheme="minorEastAsia"/>
                  <w:color w:val="0070C0"/>
                  <w:lang w:val="en-US" w:eastAsia="zh-CN"/>
                </w:rPr>
                <w:t xml:space="preserve"> 2-2:</w:t>
              </w:r>
            </w:ins>
          </w:p>
          <w:p w14:paraId="2367A524" w14:textId="77777777" w:rsidR="00026F30" w:rsidRDefault="00026F30" w:rsidP="00026F30">
            <w:pPr>
              <w:spacing w:after="60"/>
              <w:rPr>
                <w:ins w:id="143" w:author="Ng, Man Hung (Nokia - GB)" w:date="2020-08-19T15:51:00Z"/>
                <w:rFonts w:eastAsiaTheme="minorEastAsia"/>
                <w:color w:val="0070C0"/>
                <w:lang w:val="en-US" w:eastAsia="zh-CN"/>
              </w:rPr>
            </w:pPr>
            <w:ins w:id="144" w:author="Ng, Man Hung (Nokia - GB)" w:date="2020-08-19T15:51:00Z">
              <w:r>
                <w:rPr>
                  <w:rFonts w:eastAsiaTheme="minorEastAsia"/>
                  <w:color w:val="0070C0"/>
                  <w:lang w:val="en-US" w:eastAsia="zh-CN"/>
                </w:rPr>
                <w:t>….</w:t>
              </w:r>
            </w:ins>
          </w:p>
          <w:p w14:paraId="77387776" w14:textId="5A372C05" w:rsidR="00026F30" w:rsidRDefault="00026F30" w:rsidP="00026F30">
            <w:pPr>
              <w:spacing w:after="60"/>
              <w:rPr>
                <w:rFonts w:eastAsiaTheme="minorEastAsia"/>
                <w:b/>
                <w:bCs/>
                <w:color w:val="0070C0"/>
                <w:lang w:val="en-US" w:eastAsia="zh-CN"/>
              </w:rPr>
            </w:pPr>
            <w:ins w:id="145" w:author="Ng, Man Hung (Nokia - GB)" w:date="2020-08-19T15:51:00Z">
              <w:r>
                <w:rPr>
                  <w:rFonts w:eastAsiaTheme="minorEastAsia"/>
                  <w:color w:val="0070C0"/>
                  <w:lang w:val="en-US" w:eastAsia="zh-CN"/>
                </w:rPr>
                <w:t>Others:</w:t>
              </w:r>
            </w:ins>
          </w:p>
        </w:tc>
      </w:tr>
      <w:tr w:rsidR="00026F30" w14:paraId="7EC6AC3D" w14:textId="77777777" w:rsidTr="006E07F0">
        <w:trPr>
          <w:ins w:id="146" w:author="Ng, Man Hung (Nokia - GB)" w:date="2020-08-19T15:53:00Z"/>
        </w:trPr>
        <w:tc>
          <w:tcPr>
            <w:tcW w:w="1236" w:type="dxa"/>
          </w:tcPr>
          <w:p w14:paraId="6CF59496" w14:textId="7BF6C8C7" w:rsidR="00026F30" w:rsidRDefault="00026F30" w:rsidP="00026F30">
            <w:pPr>
              <w:spacing w:after="60"/>
              <w:rPr>
                <w:ins w:id="147" w:author="Ng, Man Hung (Nokia - GB)" w:date="2020-08-19T15:53:00Z"/>
                <w:rFonts w:eastAsiaTheme="minorEastAsia"/>
                <w:color w:val="0070C0"/>
                <w:lang w:val="en-US" w:eastAsia="zh-CN"/>
              </w:rPr>
            </w:pPr>
            <w:ins w:id="148" w:author="Ng, Man Hung (Nokia - GB)" w:date="2020-08-19T15:53:00Z">
              <w:r>
                <w:rPr>
                  <w:rFonts w:eastAsiaTheme="minorEastAsia"/>
                  <w:color w:val="0070C0"/>
                  <w:lang w:val="en-US" w:eastAsia="zh-CN"/>
                </w:rPr>
                <w:t xml:space="preserve">Nokia, Nokia Shanghai Bell </w:t>
              </w:r>
            </w:ins>
          </w:p>
        </w:tc>
        <w:tc>
          <w:tcPr>
            <w:tcW w:w="8395" w:type="dxa"/>
          </w:tcPr>
          <w:p w14:paraId="45817254" w14:textId="77777777" w:rsidR="00026F30" w:rsidRDefault="00026F30" w:rsidP="00026F30">
            <w:pPr>
              <w:spacing w:after="60"/>
              <w:rPr>
                <w:ins w:id="149" w:author="Ng, Man Hung (Nokia - GB)" w:date="2020-08-19T15:53:00Z"/>
                <w:rFonts w:eastAsiaTheme="minorEastAsia"/>
                <w:color w:val="0070C0"/>
                <w:lang w:val="en-US" w:eastAsia="zh-CN"/>
              </w:rPr>
            </w:pPr>
            <w:proofErr w:type="gramStart"/>
            <w:ins w:id="150" w:author="Ng, Man Hung (Nokia - GB)" w:date="2020-08-19T15:53:00Z">
              <w:r>
                <w:rPr>
                  <w:rFonts w:eastAsiaTheme="minorEastAsia"/>
                  <w:color w:val="0070C0"/>
                  <w:lang w:val="en-US" w:eastAsia="zh-CN"/>
                </w:rPr>
                <w:t>Sub topic</w:t>
              </w:r>
              <w:proofErr w:type="gramEnd"/>
              <w:r>
                <w:rPr>
                  <w:rFonts w:eastAsiaTheme="minorEastAsia"/>
                  <w:color w:val="0070C0"/>
                  <w:lang w:val="en-US" w:eastAsia="zh-CN"/>
                </w:rPr>
                <w:t xml:space="preserve"> 2-1: </w:t>
              </w:r>
            </w:ins>
          </w:p>
          <w:p w14:paraId="120BDA0F" w14:textId="77777777" w:rsidR="00026F30" w:rsidRDefault="00026F30" w:rsidP="00026F30">
            <w:pPr>
              <w:spacing w:after="60"/>
              <w:rPr>
                <w:ins w:id="151" w:author="Ng, Man Hung (Nokia - GB)" w:date="2020-08-19T15:53:00Z"/>
                <w:rFonts w:eastAsiaTheme="minorEastAsia"/>
                <w:color w:val="0070C0"/>
                <w:lang w:val="en-US" w:eastAsia="zh-CN"/>
              </w:rPr>
            </w:pPr>
            <w:ins w:id="152" w:author="Ng, Man Hung (Nokia - GB)" w:date="2020-08-19T15:53:00Z">
              <w:r>
                <w:rPr>
                  <w:rFonts w:eastAsiaTheme="minorEastAsia"/>
                  <w:color w:val="0070C0"/>
                  <w:lang w:val="en-US" w:eastAsia="zh-CN"/>
                </w:rPr>
                <w:t xml:space="preserve">It is worth noting that the solution to the CLTA problem should be cost effective, </w:t>
              </w:r>
              <w:proofErr w:type="gramStart"/>
              <w:r>
                <w:rPr>
                  <w:rFonts w:eastAsiaTheme="minorEastAsia"/>
                  <w:color w:val="0070C0"/>
                  <w:lang w:val="en-US" w:eastAsia="zh-CN"/>
                </w:rPr>
                <w:t>flexible</w:t>
              </w:r>
              <w:proofErr w:type="gramEnd"/>
              <w:r>
                <w:rPr>
                  <w:rFonts w:eastAsiaTheme="minorEastAsia"/>
                  <w:color w:val="0070C0"/>
                  <w:lang w:val="en-US" w:eastAsia="zh-CN"/>
                </w:rPr>
                <w:t xml:space="preserve"> and practical. As such, there is no one single solution to the problem. As the current CLTA requirement </w:t>
              </w:r>
              <w:proofErr w:type="gramStart"/>
              <w:r>
                <w:rPr>
                  <w:rFonts w:eastAsiaTheme="minorEastAsia"/>
                  <w:color w:val="0070C0"/>
                  <w:lang w:val="en-US" w:eastAsia="zh-CN"/>
                </w:rPr>
                <w:t>is specified</w:t>
              </w:r>
              <w:proofErr w:type="gramEnd"/>
              <w:r>
                <w:rPr>
                  <w:rFonts w:eastAsiaTheme="minorEastAsia"/>
                  <w:color w:val="0070C0"/>
                  <w:lang w:val="en-US" w:eastAsia="zh-CN"/>
                </w:rPr>
                <w:t xml:space="preserve"> in terms of beam width, it can be used as a baseline for enhancements. Alternative solutions which enable flexibility, practicality, etc., can be included as well</w:t>
              </w:r>
              <w:proofErr w:type="gramStart"/>
              <w:r>
                <w:rPr>
                  <w:rFonts w:eastAsiaTheme="minorEastAsia"/>
                  <w:color w:val="0070C0"/>
                  <w:lang w:val="en-US" w:eastAsia="zh-CN"/>
                </w:rPr>
                <w:t xml:space="preserve">.  </w:t>
              </w:r>
              <w:proofErr w:type="gramEnd"/>
            </w:ins>
          </w:p>
          <w:p w14:paraId="2452279E" w14:textId="77777777" w:rsidR="00026F30" w:rsidRDefault="00026F30" w:rsidP="00026F30">
            <w:pPr>
              <w:spacing w:after="60"/>
              <w:rPr>
                <w:ins w:id="153" w:author="Ng, Man Hung (Nokia - GB)" w:date="2020-08-19T15:53:00Z"/>
                <w:rFonts w:eastAsiaTheme="minorEastAsia"/>
                <w:color w:val="0070C0"/>
                <w:lang w:val="en-US" w:eastAsia="zh-CN"/>
              </w:rPr>
            </w:pPr>
          </w:p>
        </w:tc>
      </w:tr>
      <w:tr w:rsidR="006E07F0" w14:paraId="0F0AC914" w14:textId="77777777" w:rsidTr="006E07F0">
        <w:tc>
          <w:tcPr>
            <w:tcW w:w="1236" w:type="dxa"/>
          </w:tcPr>
          <w:p w14:paraId="6AB412D3" w14:textId="2F10901B" w:rsidR="006E07F0" w:rsidRPr="003418CB" w:rsidRDefault="006E07F0" w:rsidP="006E07F0">
            <w:pPr>
              <w:spacing w:after="60"/>
              <w:rPr>
                <w:rFonts w:eastAsiaTheme="minorEastAsia"/>
                <w:color w:val="0070C0"/>
                <w:lang w:val="en-US" w:eastAsia="zh-CN"/>
              </w:rPr>
            </w:pPr>
            <w:ins w:id="154" w:author="Huawei" w:date="2020-08-19T13:27:00Z">
              <w:r>
                <w:rPr>
                  <w:rFonts w:eastAsiaTheme="minorEastAsia"/>
                  <w:color w:val="0070C0"/>
                  <w:lang w:val="en-US" w:eastAsia="zh-CN"/>
                </w:rPr>
                <w:t>Huawei</w:t>
              </w:r>
            </w:ins>
          </w:p>
        </w:tc>
        <w:tc>
          <w:tcPr>
            <w:tcW w:w="8395" w:type="dxa"/>
          </w:tcPr>
          <w:p w14:paraId="30B7E915" w14:textId="77777777" w:rsidR="001F4502" w:rsidRDefault="006E07F0" w:rsidP="006E07F0">
            <w:pPr>
              <w:spacing w:after="60"/>
              <w:rPr>
                <w:ins w:id="155" w:author="Huawei" w:date="2020-08-19T13:31:00Z"/>
                <w:rFonts w:eastAsiaTheme="minorEastAsia"/>
                <w:color w:val="0070C0"/>
                <w:lang w:val="en-US" w:eastAsia="zh-CN"/>
              </w:rPr>
            </w:pPr>
            <w:proofErr w:type="gramStart"/>
            <w:ins w:id="156" w:author="Huawei" w:date="2020-08-19T13:27:00Z">
              <w:r>
                <w:rPr>
                  <w:rFonts w:eastAsiaTheme="minorEastAsia"/>
                  <w:color w:val="0070C0"/>
                  <w:lang w:val="en-US" w:eastAsia="zh-CN"/>
                </w:rPr>
                <w:t>Sub topic</w:t>
              </w:r>
              <w:proofErr w:type="gramEnd"/>
              <w:r>
                <w:rPr>
                  <w:rFonts w:eastAsiaTheme="minorEastAsia"/>
                  <w:color w:val="0070C0"/>
                  <w:lang w:val="en-US" w:eastAsia="zh-CN"/>
                </w:rPr>
                <w:t xml:space="preserve"> 2-1: </w:t>
              </w:r>
            </w:ins>
          </w:p>
          <w:p w14:paraId="10C2B27F" w14:textId="1A75A9DE" w:rsidR="006E07F0" w:rsidRDefault="006E07F0" w:rsidP="006E07F0">
            <w:pPr>
              <w:spacing w:after="60"/>
              <w:rPr>
                <w:ins w:id="157" w:author="Huawei" w:date="2020-08-19T13:27:00Z"/>
                <w:rFonts w:eastAsiaTheme="minorEastAsia"/>
                <w:color w:val="0070C0"/>
                <w:lang w:val="en-US" w:eastAsia="zh-CN"/>
              </w:rPr>
            </w:pPr>
            <w:ins w:id="158" w:author="Huawei" w:date="2020-08-19T13:27:00Z">
              <w:r>
                <w:rPr>
                  <w:rFonts w:eastAsiaTheme="minorEastAsia"/>
                  <w:color w:val="0070C0"/>
                  <w:lang w:val="en-US" w:eastAsia="zh-CN"/>
                </w:rPr>
                <w:t xml:space="preserve">The CATT method keep the definition as is and puts a ceiling on the maximum height of the CLTA, in this case 2.5m, this somewhat solves the problem with a height cap. Ericsson solution solves the issue with height of low band antennas but introduces a potential problem with high band antennas where the beam width becomes very narrow and antennas will be equally difficult to source. The Nokia solution effectively sets the height of the CLTA to be either X times longer for lower frequencies or x limes shorter for higher frequencies. This somewhat solves the problem of the Ericsson </w:t>
              </w:r>
              <w:proofErr w:type="gramStart"/>
              <w:r>
                <w:rPr>
                  <w:rFonts w:eastAsiaTheme="minorEastAsia"/>
                  <w:color w:val="0070C0"/>
                  <w:lang w:val="en-US" w:eastAsia="zh-CN"/>
                </w:rPr>
                <w:t>height based</w:t>
              </w:r>
              <w:proofErr w:type="gramEnd"/>
              <w:r>
                <w:rPr>
                  <w:rFonts w:eastAsiaTheme="minorEastAsia"/>
                  <w:color w:val="0070C0"/>
                  <w:lang w:val="en-US" w:eastAsia="zh-CN"/>
                </w:rPr>
                <w:t xml:space="preserve"> definition in terms of practicality.</w:t>
              </w:r>
            </w:ins>
          </w:p>
          <w:p w14:paraId="18467DF8" w14:textId="77777777" w:rsidR="006E07F0" w:rsidRDefault="006E07F0" w:rsidP="006E07F0">
            <w:pPr>
              <w:spacing w:after="60"/>
              <w:rPr>
                <w:ins w:id="159" w:author="Huawei" w:date="2020-08-19T13:27:00Z"/>
                <w:rFonts w:eastAsiaTheme="minorEastAsia"/>
                <w:color w:val="0070C0"/>
                <w:lang w:val="en-US" w:eastAsia="zh-CN"/>
              </w:rPr>
            </w:pPr>
            <w:ins w:id="160" w:author="Huawei" w:date="2020-08-19T13:27:00Z">
              <w:r>
                <w:rPr>
                  <w:rFonts w:eastAsiaTheme="minorEastAsia"/>
                  <w:color w:val="0070C0"/>
                  <w:lang w:val="en-US" w:eastAsia="zh-CN"/>
                </w:rPr>
                <w:t xml:space="preserve">Comparing the proposed </w:t>
              </w:r>
              <w:proofErr w:type="gramStart"/>
              <w:r>
                <w:rPr>
                  <w:rFonts w:eastAsiaTheme="minorEastAsia"/>
                  <w:color w:val="0070C0"/>
                  <w:lang w:val="en-US" w:eastAsia="zh-CN"/>
                </w:rPr>
                <w:t>methods</w:t>
              </w:r>
              <w:proofErr w:type="gramEnd"/>
              <w:r>
                <w:rPr>
                  <w:rFonts w:eastAsiaTheme="minorEastAsia"/>
                  <w:color w:val="0070C0"/>
                  <w:lang w:val="en-US" w:eastAsia="zh-CN"/>
                </w:rPr>
                <w:t xml:space="preserve"> we have:</w:t>
              </w:r>
            </w:ins>
          </w:p>
          <w:p w14:paraId="635B3FAD" w14:textId="77777777" w:rsidR="006E07F0" w:rsidRDefault="00B47650" w:rsidP="006E07F0">
            <w:pPr>
              <w:spacing w:after="60"/>
              <w:rPr>
                <w:ins w:id="161" w:author="Huawei" w:date="2020-08-19T13:27:00Z"/>
                <w:rFonts w:eastAsiaTheme="minorEastAsia"/>
                <w:color w:val="0070C0"/>
                <w:lang w:val="en-US" w:eastAsia="zh-CN"/>
              </w:rPr>
            </w:pPr>
            <w:ins w:id="162" w:author="Huawei" w:date="2020-08-19T13:27:00Z">
              <w:r>
                <w:rPr>
                  <w:rFonts w:eastAsiaTheme="minorEastAsia"/>
                  <w:noProof/>
                  <w:color w:val="0070C0"/>
                  <w:lang w:val="en-US" w:eastAsia="zh-CN"/>
                </w:rPr>
                <w:lastRenderedPageBreak/>
                <w:pict w14:anchorId="43F2AD5F">
                  <v:shape id="Picture 2" o:spid="_x0000_i1030" type="#_x0000_t75" style="width:360.6pt;height:216.6pt;visibility:visible;mso-wrap-style:square">
                    <v:imagedata r:id="rId22" o:title=""/>
                  </v:shape>
                </w:pict>
              </w:r>
            </w:ins>
          </w:p>
          <w:p w14:paraId="3EA6AC9C" w14:textId="77777777" w:rsidR="006E07F0" w:rsidRDefault="006E07F0" w:rsidP="006E07F0">
            <w:pPr>
              <w:spacing w:after="60"/>
              <w:rPr>
                <w:ins w:id="163" w:author="Huawei" w:date="2020-08-19T13:27:00Z"/>
                <w:rFonts w:eastAsiaTheme="minorEastAsia"/>
                <w:color w:val="0070C0"/>
                <w:lang w:val="en-US" w:eastAsia="zh-CN"/>
              </w:rPr>
            </w:pPr>
            <w:ins w:id="164" w:author="Huawei" w:date="2020-08-19T13:27:00Z">
              <w:r>
                <w:rPr>
                  <w:rFonts w:eastAsiaTheme="minorEastAsia"/>
                  <w:color w:val="0070C0"/>
                  <w:lang w:val="en-US" w:eastAsia="zh-CN"/>
                </w:rPr>
                <w:t>(The Nokia method I chose X=2)</w:t>
              </w:r>
            </w:ins>
          </w:p>
          <w:p w14:paraId="1B38B191" w14:textId="77777777" w:rsidR="006E07F0" w:rsidRDefault="006E07F0" w:rsidP="006E07F0">
            <w:pPr>
              <w:spacing w:after="60"/>
              <w:rPr>
                <w:ins w:id="165" w:author="Huawei" w:date="2020-08-19T13:27:00Z"/>
                <w:rFonts w:eastAsiaTheme="minorEastAsia"/>
                <w:color w:val="0070C0"/>
                <w:lang w:val="en-US" w:eastAsia="zh-CN"/>
              </w:rPr>
            </w:pPr>
            <w:ins w:id="166" w:author="Huawei" w:date="2020-08-19T13:27:00Z">
              <w:r>
                <w:rPr>
                  <w:rFonts w:eastAsiaTheme="minorEastAsia"/>
                  <w:color w:val="0070C0"/>
                  <w:lang w:val="en-US" w:eastAsia="zh-CN"/>
                </w:rPr>
                <w:t>The Ericsson paper shows that the “worst case” occurs when the heights are the same, this seems a reasonable hypothesis,  so as long as the height ratio is closer than the existing definition then the modification we can assume the updated definition is at least as tough as the existing definition.</w:t>
              </w:r>
            </w:ins>
          </w:p>
          <w:p w14:paraId="6900D9CC" w14:textId="77777777" w:rsidR="006E07F0" w:rsidRDefault="006E07F0" w:rsidP="006E07F0">
            <w:pPr>
              <w:spacing w:after="60"/>
              <w:rPr>
                <w:ins w:id="167" w:author="Huawei" w:date="2020-08-19T13:27:00Z"/>
                <w:rFonts w:eastAsiaTheme="minorEastAsia"/>
                <w:color w:val="0070C0"/>
                <w:lang w:val="en-US" w:eastAsia="zh-CN"/>
              </w:rPr>
            </w:pPr>
            <w:ins w:id="168" w:author="Huawei" w:date="2020-08-19T13:27:00Z">
              <w:r>
                <w:rPr>
                  <w:rFonts w:eastAsiaTheme="minorEastAsia"/>
                  <w:color w:val="0070C0"/>
                  <w:lang w:val="en-US" w:eastAsia="zh-CN"/>
                </w:rPr>
                <w:t>Comparing the ratio of the proposed methods CLTA heights vs the current definition we have:</w:t>
              </w:r>
            </w:ins>
          </w:p>
          <w:p w14:paraId="60B043F2" w14:textId="77777777" w:rsidR="006E07F0" w:rsidRDefault="00B47650" w:rsidP="006E07F0">
            <w:pPr>
              <w:spacing w:after="60"/>
              <w:rPr>
                <w:ins w:id="169" w:author="Huawei" w:date="2020-08-19T13:27:00Z"/>
                <w:rFonts w:eastAsiaTheme="minorEastAsia"/>
                <w:color w:val="0070C0"/>
                <w:lang w:val="en-US" w:eastAsia="zh-CN"/>
              </w:rPr>
            </w:pPr>
            <w:ins w:id="170" w:author="Huawei" w:date="2020-08-19T13:27:00Z">
              <w:r>
                <w:rPr>
                  <w:rFonts w:eastAsiaTheme="minorEastAsia"/>
                  <w:noProof/>
                  <w:color w:val="0070C0"/>
                  <w:lang w:val="en-US" w:eastAsia="zh-CN"/>
                </w:rPr>
                <w:pict w14:anchorId="4FF1F7F8">
                  <v:shape id="Picture 4" o:spid="_x0000_i1031" type="#_x0000_t75" style="width:360.6pt;height:216.6pt;visibility:visible;mso-wrap-style:square">
                    <v:imagedata r:id="rId23" o:title=""/>
                  </v:shape>
                </w:pict>
              </w:r>
            </w:ins>
          </w:p>
          <w:p w14:paraId="652B76C6" w14:textId="77777777" w:rsidR="006E07F0" w:rsidRDefault="006E07F0" w:rsidP="006E07F0">
            <w:pPr>
              <w:spacing w:after="60"/>
              <w:rPr>
                <w:ins w:id="171" w:author="Huawei" w:date="2020-08-19T13:27:00Z"/>
                <w:rFonts w:eastAsiaTheme="minorEastAsia"/>
                <w:color w:val="0070C0"/>
                <w:lang w:val="en-US" w:eastAsia="zh-CN"/>
              </w:rPr>
            </w:pPr>
            <w:ins w:id="172" w:author="Huawei" w:date="2020-08-19T13:27:00Z">
              <w:r>
                <w:rPr>
                  <w:rFonts w:eastAsiaTheme="minorEastAsia"/>
                  <w:color w:val="0070C0"/>
                  <w:lang w:val="en-US" w:eastAsia="zh-CN"/>
                </w:rPr>
                <w:t xml:space="preserve">If the ratio drops below 1 then the proposed method has a worse height match than existing method, over 1 has a better H match. The Nokia method depends on value of X, I used 2 but if a different value </w:t>
              </w:r>
              <w:proofErr w:type="gramStart"/>
              <w:r>
                <w:rPr>
                  <w:rFonts w:eastAsiaTheme="minorEastAsia"/>
                  <w:color w:val="0070C0"/>
                  <w:lang w:val="en-US" w:eastAsia="zh-CN"/>
                </w:rPr>
                <w:t>is used</w:t>
              </w:r>
              <w:proofErr w:type="gramEnd"/>
              <w:r>
                <w:rPr>
                  <w:rFonts w:eastAsiaTheme="minorEastAsia"/>
                  <w:color w:val="0070C0"/>
                  <w:lang w:val="en-US" w:eastAsia="zh-CN"/>
                </w:rPr>
                <w:t xml:space="preserve"> the result will be different.</w:t>
              </w:r>
            </w:ins>
          </w:p>
          <w:p w14:paraId="1F90BF62" w14:textId="1A07F023" w:rsidR="006E07F0" w:rsidRPr="003418CB" w:rsidRDefault="006E07F0" w:rsidP="006E07F0">
            <w:pPr>
              <w:spacing w:after="60"/>
              <w:rPr>
                <w:rFonts w:eastAsiaTheme="minorEastAsia"/>
                <w:color w:val="0070C0"/>
                <w:lang w:val="en-US" w:eastAsia="zh-CN"/>
              </w:rPr>
            </w:pPr>
            <w:proofErr w:type="gramStart"/>
            <w:ins w:id="173" w:author="Huawei" w:date="2020-08-19T13:27:00Z">
              <w:r>
                <w:rPr>
                  <w:rFonts w:eastAsiaTheme="minorEastAsia"/>
                  <w:color w:val="0070C0"/>
                  <w:lang w:val="en-US" w:eastAsia="zh-CN"/>
                </w:rPr>
                <w:t>So</w:t>
              </w:r>
              <w:proofErr w:type="gramEnd"/>
              <w:r>
                <w:rPr>
                  <w:rFonts w:eastAsiaTheme="minorEastAsia"/>
                  <w:color w:val="0070C0"/>
                  <w:lang w:val="en-US" w:eastAsia="zh-CN"/>
                </w:rPr>
                <w:t xml:space="preserve"> CATT, Ericsson and Huawei methods all seem acceptable in terms of maintaining at least the same level of protection as the current definition. As Ericsson method potentially introduces issue for high band CLTA we think either Huawei’s or CATT’s is most suitable. In our view the method we proposed offers the most flexibility so is slightly better.</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B4256F">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35"/>
        <w:gridCol w:w="8196"/>
      </w:tblGrid>
      <w:tr w:rsidR="00DD19DE" w:rsidRPr="00571777" w14:paraId="7A2A72A9" w14:textId="77777777" w:rsidTr="00C96FE3">
        <w:tc>
          <w:tcPr>
            <w:tcW w:w="1435" w:type="dxa"/>
          </w:tcPr>
          <w:p w14:paraId="7373B7C9" w14:textId="77777777" w:rsidR="00DD19DE" w:rsidRPr="00045592" w:rsidRDefault="00DD19DE" w:rsidP="00E87189">
            <w:pPr>
              <w:spacing w:after="60"/>
              <w:rPr>
                <w:rFonts w:eastAsiaTheme="minorEastAsia"/>
                <w:b/>
                <w:bCs/>
                <w:color w:val="0070C0"/>
                <w:lang w:val="en-US" w:eastAsia="zh-CN"/>
              </w:rPr>
            </w:pPr>
            <w:r w:rsidRPr="00045592">
              <w:rPr>
                <w:rFonts w:eastAsiaTheme="minorEastAsia"/>
                <w:b/>
                <w:bCs/>
                <w:color w:val="0070C0"/>
                <w:lang w:val="en-US" w:eastAsia="zh-CN"/>
              </w:rPr>
              <w:t>CR/TP number</w:t>
            </w:r>
          </w:p>
        </w:tc>
        <w:tc>
          <w:tcPr>
            <w:tcW w:w="8196" w:type="dxa"/>
          </w:tcPr>
          <w:p w14:paraId="395E853E" w14:textId="77777777" w:rsidR="00DD19DE" w:rsidRPr="00045592" w:rsidRDefault="00DD19DE" w:rsidP="00E87189">
            <w:pPr>
              <w:spacing w:after="6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96FE3">
        <w:tc>
          <w:tcPr>
            <w:tcW w:w="1435" w:type="dxa"/>
            <w:vMerge w:val="restart"/>
          </w:tcPr>
          <w:p w14:paraId="73101DE8" w14:textId="77777777" w:rsidR="00C96FE3" w:rsidRPr="00E87189" w:rsidRDefault="00C96FE3" w:rsidP="00C96FE3">
            <w:pPr>
              <w:spacing w:after="120"/>
              <w:rPr>
                <w:rFonts w:eastAsiaTheme="minorEastAsia"/>
                <w:color w:val="0070C0"/>
                <w:lang w:val="en-US" w:eastAsia="zh-CN"/>
              </w:rPr>
            </w:pPr>
            <w:r w:rsidRPr="00E87189">
              <w:rPr>
                <w:rFonts w:eastAsiaTheme="minorEastAsia"/>
                <w:color w:val="0070C0"/>
                <w:lang w:val="en-US" w:eastAsia="zh-CN"/>
              </w:rPr>
              <w:lastRenderedPageBreak/>
              <w:t>R4-2009780</w:t>
            </w:r>
          </w:p>
          <w:p w14:paraId="497DC71D" w14:textId="4C58434B" w:rsidR="00DD19DE" w:rsidRPr="003418CB" w:rsidRDefault="00C96FE3" w:rsidP="00C96FE3">
            <w:pPr>
              <w:spacing w:after="60"/>
              <w:rPr>
                <w:rFonts w:eastAsiaTheme="minorEastAsia"/>
                <w:color w:val="0070C0"/>
                <w:lang w:val="en-US" w:eastAsia="zh-CN"/>
              </w:rPr>
            </w:pPr>
            <w:r>
              <w:rPr>
                <w:rFonts w:eastAsiaTheme="minorEastAsia"/>
                <w:color w:val="0070C0"/>
                <w:lang w:val="en-US" w:eastAsia="zh-CN"/>
              </w:rPr>
              <w:t>(</w:t>
            </w:r>
            <w:r w:rsidRPr="00E87189">
              <w:rPr>
                <w:rFonts w:eastAsiaTheme="minorEastAsia"/>
                <w:color w:val="0070C0"/>
                <w:lang w:val="en-US" w:eastAsia="zh-CN"/>
              </w:rPr>
              <w:t>R4-2009781</w:t>
            </w:r>
            <w:r>
              <w:rPr>
                <w:rFonts w:eastAsiaTheme="minorEastAsia"/>
                <w:color w:val="0070C0"/>
                <w:lang w:val="en-US" w:eastAsia="zh-CN"/>
              </w:rPr>
              <w:t>)</w:t>
            </w:r>
          </w:p>
        </w:tc>
        <w:tc>
          <w:tcPr>
            <w:tcW w:w="8196" w:type="dxa"/>
          </w:tcPr>
          <w:p w14:paraId="794C77FA" w14:textId="2CB5DE6B" w:rsidR="00DD19DE" w:rsidRPr="003418CB" w:rsidRDefault="007C541D" w:rsidP="00E87189">
            <w:pPr>
              <w:spacing w:after="60"/>
              <w:rPr>
                <w:rFonts w:eastAsiaTheme="minorEastAsia"/>
                <w:color w:val="0070C0"/>
                <w:lang w:val="en-US" w:eastAsia="zh-CN"/>
              </w:rPr>
            </w:pPr>
            <w:r w:rsidRPr="007C541D">
              <w:rPr>
                <w:rFonts w:eastAsiaTheme="minorEastAsia"/>
                <w:color w:val="0070C0"/>
                <w:lang w:val="en-US" w:eastAsia="zh-CN"/>
              </w:rPr>
              <w:t>Discussion on out of band CLTA maximum height</w:t>
            </w:r>
          </w:p>
        </w:tc>
      </w:tr>
      <w:tr w:rsidR="00DD19DE" w:rsidRPr="00571777" w14:paraId="49888B70" w14:textId="77777777" w:rsidTr="00C96FE3">
        <w:tc>
          <w:tcPr>
            <w:tcW w:w="1435" w:type="dxa"/>
            <w:vMerge/>
          </w:tcPr>
          <w:p w14:paraId="72451545" w14:textId="77777777" w:rsidR="00DD19DE" w:rsidRDefault="00DD19DE" w:rsidP="00E87189">
            <w:pPr>
              <w:spacing w:after="60"/>
              <w:rPr>
                <w:rFonts w:eastAsiaTheme="minorEastAsia"/>
                <w:color w:val="0070C0"/>
                <w:lang w:val="en-US" w:eastAsia="zh-CN"/>
              </w:rPr>
            </w:pPr>
          </w:p>
        </w:tc>
        <w:tc>
          <w:tcPr>
            <w:tcW w:w="8196" w:type="dxa"/>
          </w:tcPr>
          <w:p w14:paraId="5F4DDF9E" w14:textId="77777777" w:rsidR="00DD19DE" w:rsidRDefault="00DD19DE" w:rsidP="00E87189">
            <w:pPr>
              <w:spacing w:after="6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96FE3">
        <w:tc>
          <w:tcPr>
            <w:tcW w:w="1435" w:type="dxa"/>
            <w:vMerge/>
          </w:tcPr>
          <w:p w14:paraId="165A15C4" w14:textId="77777777" w:rsidR="00DD19DE" w:rsidRDefault="00DD19DE" w:rsidP="00E87189">
            <w:pPr>
              <w:spacing w:after="60"/>
              <w:rPr>
                <w:rFonts w:eastAsiaTheme="minorEastAsia"/>
                <w:color w:val="0070C0"/>
                <w:lang w:val="en-US" w:eastAsia="zh-CN"/>
              </w:rPr>
            </w:pPr>
          </w:p>
        </w:tc>
        <w:tc>
          <w:tcPr>
            <w:tcW w:w="8196" w:type="dxa"/>
          </w:tcPr>
          <w:p w14:paraId="1901BE06" w14:textId="52C56B7E" w:rsidR="00DD19DE" w:rsidRDefault="00026F30" w:rsidP="00E87189">
            <w:pPr>
              <w:spacing w:after="60"/>
              <w:rPr>
                <w:rFonts w:eastAsiaTheme="minorEastAsia"/>
                <w:color w:val="0070C0"/>
                <w:lang w:val="en-US" w:eastAsia="zh-CN"/>
              </w:rPr>
            </w:pPr>
            <w:ins w:id="174" w:author="Ng, Man Hung (Nokia - GB)" w:date="2020-08-19T15:54:00Z">
              <w:r>
                <w:rPr>
                  <w:rFonts w:eastAsiaTheme="minorEastAsia"/>
                  <w:color w:val="0070C0"/>
                  <w:lang w:val="en-US" w:eastAsia="zh-CN"/>
                </w:rPr>
                <w:t>Nokia, Nokia Shanghai Bell: The CR depends on the outcome of sub-topic 2-1.</w:t>
              </w:r>
            </w:ins>
          </w:p>
        </w:tc>
      </w:tr>
      <w:tr w:rsidR="00DD19DE" w:rsidRPr="00571777" w14:paraId="6979FA8B" w14:textId="77777777" w:rsidTr="00C96FE3">
        <w:tc>
          <w:tcPr>
            <w:tcW w:w="1435" w:type="dxa"/>
            <w:vMerge w:val="restart"/>
          </w:tcPr>
          <w:p w14:paraId="2397D4C5" w14:textId="77777777" w:rsidR="007C541D" w:rsidRP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R4-2009968</w:t>
            </w:r>
          </w:p>
          <w:p w14:paraId="20992B68" w14:textId="12CA5D6A" w:rsidR="00DD19DE" w:rsidRDefault="007C541D" w:rsidP="007C541D">
            <w:pPr>
              <w:spacing w:after="60"/>
              <w:rPr>
                <w:rFonts w:eastAsiaTheme="minorEastAsia"/>
                <w:color w:val="0070C0"/>
                <w:lang w:val="en-US" w:eastAsia="zh-CN"/>
              </w:rPr>
            </w:pPr>
            <w:r w:rsidRPr="007C541D">
              <w:rPr>
                <w:rFonts w:eastAsiaTheme="minorEastAsia"/>
                <w:color w:val="0070C0"/>
                <w:lang w:val="en-US" w:eastAsia="zh-CN"/>
              </w:rPr>
              <w:t>(R4-2009969)</w:t>
            </w:r>
          </w:p>
        </w:tc>
        <w:tc>
          <w:tcPr>
            <w:tcW w:w="8196" w:type="dxa"/>
          </w:tcPr>
          <w:p w14:paraId="2F22EA0E" w14:textId="1704E043" w:rsidR="00DD19DE" w:rsidRDefault="007C541D" w:rsidP="00E87189">
            <w:pPr>
              <w:spacing w:after="60"/>
              <w:rPr>
                <w:rFonts w:eastAsiaTheme="minorEastAsia"/>
                <w:color w:val="0070C0"/>
                <w:lang w:val="en-US" w:eastAsia="zh-CN"/>
              </w:rPr>
            </w:pPr>
            <w:r w:rsidRPr="007C541D">
              <w:rPr>
                <w:rFonts w:eastAsiaTheme="minorEastAsia"/>
                <w:color w:val="0070C0"/>
                <w:lang w:val="en-US" w:eastAsia="zh-CN"/>
              </w:rPr>
              <w:t>CR to TS 38.141-2: Improvement of out-of-band CLTA characteristics</w:t>
            </w:r>
          </w:p>
        </w:tc>
      </w:tr>
      <w:tr w:rsidR="00DD19DE" w:rsidRPr="00571777" w14:paraId="1F9AAB70" w14:textId="77777777" w:rsidTr="00C96FE3">
        <w:tc>
          <w:tcPr>
            <w:tcW w:w="1435" w:type="dxa"/>
            <w:vMerge/>
          </w:tcPr>
          <w:p w14:paraId="078D9013" w14:textId="77777777" w:rsidR="00DD19DE" w:rsidRDefault="00DD19DE" w:rsidP="00E87189">
            <w:pPr>
              <w:spacing w:after="60"/>
              <w:rPr>
                <w:rFonts w:eastAsiaTheme="minorEastAsia"/>
                <w:color w:val="0070C0"/>
                <w:lang w:val="en-US" w:eastAsia="zh-CN"/>
              </w:rPr>
            </w:pPr>
          </w:p>
        </w:tc>
        <w:tc>
          <w:tcPr>
            <w:tcW w:w="8196" w:type="dxa"/>
          </w:tcPr>
          <w:p w14:paraId="5CDCD9C1" w14:textId="77777777" w:rsidR="00DD19DE" w:rsidRDefault="00DD19DE" w:rsidP="00E87189">
            <w:pPr>
              <w:spacing w:after="6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C96FE3">
        <w:tc>
          <w:tcPr>
            <w:tcW w:w="1435" w:type="dxa"/>
            <w:vMerge/>
          </w:tcPr>
          <w:p w14:paraId="0BAFB7DD" w14:textId="77777777" w:rsidR="00DD19DE" w:rsidRDefault="00DD19DE" w:rsidP="00E87189">
            <w:pPr>
              <w:spacing w:after="60"/>
              <w:rPr>
                <w:rFonts w:eastAsiaTheme="minorEastAsia"/>
                <w:color w:val="0070C0"/>
                <w:lang w:val="en-US" w:eastAsia="zh-CN"/>
              </w:rPr>
            </w:pPr>
          </w:p>
        </w:tc>
        <w:tc>
          <w:tcPr>
            <w:tcW w:w="8196" w:type="dxa"/>
          </w:tcPr>
          <w:p w14:paraId="6F2D5A65" w14:textId="10971354" w:rsidR="00DD19DE" w:rsidRDefault="00026F30" w:rsidP="00E87189">
            <w:pPr>
              <w:spacing w:after="60"/>
              <w:rPr>
                <w:rFonts w:eastAsiaTheme="minorEastAsia"/>
                <w:color w:val="0070C0"/>
                <w:lang w:val="en-US" w:eastAsia="zh-CN"/>
              </w:rPr>
            </w:pPr>
            <w:ins w:id="175" w:author="Ng, Man Hung (Nokia - GB)" w:date="2020-08-19T15:54:00Z">
              <w:r>
                <w:rPr>
                  <w:rFonts w:eastAsiaTheme="minorEastAsia"/>
                  <w:color w:val="0070C0"/>
                  <w:lang w:val="en-US" w:eastAsia="zh-CN"/>
                </w:rPr>
                <w:t>Nokia, Nokia Shanghai Bell: The CR depends on the outcome of sub-topic 2-1.</w:t>
              </w:r>
            </w:ins>
          </w:p>
        </w:tc>
      </w:tr>
      <w:tr w:rsidR="007C541D" w:rsidRPr="00571777" w14:paraId="07E2357C" w14:textId="77777777" w:rsidTr="007C541D">
        <w:tc>
          <w:tcPr>
            <w:tcW w:w="1435" w:type="dxa"/>
            <w:vMerge w:val="restart"/>
          </w:tcPr>
          <w:p w14:paraId="5A5EB470" w14:textId="77777777" w:rsidR="007C541D" w:rsidRP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R4-2011388</w:t>
            </w:r>
          </w:p>
          <w:p w14:paraId="782DDBCB" w14:textId="7E3D19DB" w:rsid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(R4-2011389)</w:t>
            </w:r>
          </w:p>
        </w:tc>
        <w:tc>
          <w:tcPr>
            <w:tcW w:w="8196" w:type="dxa"/>
          </w:tcPr>
          <w:p w14:paraId="1255FD47" w14:textId="462C2B27" w:rsidR="007C541D" w:rsidRDefault="007C541D" w:rsidP="00536E38">
            <w:pPr>
              <w:spacing w:after="60"/>
              <w:rPr>
                <w:rFonts w:eastAsiaTheme="minorEastAsia"/>
                <w:color w:val="0070C0"/>
                <w:lang w:val="en-US" w:eastAsia="zh-CN"/>
              </w:rPr>
            </w:pPr>
            <w:r w:rsidRPr="007C541D">
              <w:rPr>
                <w:rFonts w:eastAsiaTheme="minorEastAsia"/>
                <w:color w:val="0070C0"/>
                <w:lang w:val="en-US" w:eastAsia="zh-CN"/>
              </w:rPr>
              <w:t>CR to TS 37.145-2: Out-of-band co-location test antenna definition</w:t>
            </w:r>
          </w:p>
        </w:tc>
      </w:tr>
      <w:tr w:rsidR="007C541D" w:rsidRPr="00571777" w14:paraId="19C047C1" w14:textId="77777777" w:rsidTr="007C541D">
        <w:tc>
          <w:tcPr>
            <w:tcW w:w="1435" w:type="dxa"/>
            <w:vMerge/>
          </w:tcPr>
          <w:p w14:paraId="0C2A7B5D" w14:textId="77777777" w:rsidR="007C541D" w:rsidRDefault="007C541D" w:rsidP="00536E38">
            <w:pPr>
              <w:spacing w:after="60"/>
              <w:rPr>
                <w:rFonts w:eastAsiaTheme="minorEastAsia"/>
                <w:color w:val="0070C0"/>
                <w:lang w:val="en-US" w:eastAsia="zh-CN"/>
              </w:rPr>
            </w:pPr>
          </w:p>
        </w:tc>
        <w:tc>
          <w:tcPr>
            <w:tcW w:w="8196" w:type="dxa"/>
          </w:tcPr>
          <w:p w14:paraId="54CB63CB" w14:textId="77777777" w:rsidR="007C541D" w:rsidRDefault="007C541D" w:rsidP="00536E38">
            <w:pPr>
              <w:spacing w:after="6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C541D" w:rsidRPr="00571777" w14:paraId="695048BE" w14:textId="77777777" w:rsidTr="007C541D">
        <w:tc>
          <w:tcPr>
            <w:tcW w:w="1435" w:type="dxa"/>
            <w:vMerge/>
          </w:tcPr>
          <w:p w14:paraId="008D64E6" w14:textId="77777777" w:rsidR="007C541D" w:rsidRDefault="007C541D" w:rsidP="00536E38">
            <w:pPr>
              <w:spacing w:after="60"/>
              <w:rPr>
                <w:rFonts w:eastAsiaTheme="minorEastAsia"/>
                <w:color w:val="0070C0"/>
                <w:lang w:val="en-US" w:eastAsia="zh-CN"/>
              </w:rPr>
            </w:pPr>
          </w:p>
        </w:tc>
        <w:tc>
          <w:tcPr>
            <w:tcW w:w="8196" w:type="dxa"/>
          </w:tcPr>
          <w:p w14:paraId="4B647E5B" w14:textId="77777777" w:rsidR="007C541D" w:rsidRDefault="007C541D" w:rsidP="00536E38">
            <w:pPr>
              <w:spacing w:after="60"/>
              <w:rPr>
                <w:rFonts w:eastAsiaTheme="minorEastAsia"/>
                <w:color w:val="0070C0"/>
                <w:lang w:val="en-US" w:eastAsia="zh-CN"/>
              </w:rPr>
            </w:pPr>
          </w:p>
        </w:tc>
      </w:tr>
      <w:tr w:rsidR="007C541D" w:rsidRPr="00571777" w14:paraId="6DE9F32D" w14:textId="77777777" w:rsidTr="007C541D">
        <w:tc>
          <w:tcPr>
            <w:tcW w:w="1435" w:type="dxa"/>
            <w:vMerge w:val="restart"/>
          </w:tcPr>
          <w:p w14:paraId="5947D7DC" w14:textId="77777777" w:rsidR="007C541D" w:rsidRP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R4-2011392</w:t>
            </w:r>
          </w:p>
          <w:p w14:paraId="4803849A" w14:textId="3430FC6C" w:rsidR="007C541D" w:rsidRDefault="007C541D" w:rsidP="007C541D">
            <w:pPr>
              <w:spacing w:after="60"/>
              <w:rPr>
                <w:rFonts w:eastAsiaTheme="minorEastAsia"/>
                <w:color w:val="0070C0"/>
                <w:lang w:val="en-US" w:eastAsia="zh-CN"/>
              </w:rPr>
            </w:pPr>
            <w:r w:rsidRPr="007C541D">
              <w:rPr>
                <w:rFonts w:eastAsiaTheme="minorEastAsia"/>
                <w:color w:val="0070C0"/>
                <w:lang w:val="en-US" w:eastAsia="zh-CN"/>
              </w:rPr>
              <w:t>(R4-2011393)</w:t>
            </w:r>
          </w:p>
        </w:tc>
        <w:tc>
          <w:tcPr>
            <w:tcW w:w="8196" w:type="dxa"/>
          </w:tcPr>
          <w:p w14:paraId="4A02F125" w14:textId="0ADCA4D8" w:rsidR="007C541D" w:rsidRDefault="007C541D" w:rsidP="00536E38">
            <w:pPr>
              <w:spacing w:after="60"/>
              <w:rPr>
                <w:rFonts w:eastAsiaTheme="minorEastAsia"/>
                <w:color w:val="0070C0"/>
                <w:lang w:val="en-US" w:eastAsia="zh-CN"/>
              </w:rPr>
            </w:pPr>
            <w:r w:rsidRPr="007C541D">
              <w:rPr>
                <w:rFonts w:eastAsiaTheme="minorEastAsia"/>
                <w:color w:val="0070C0"/>
                <w:lang w:val="en-US" w:eastAsia="zh-CN"/>
              </w:rPr>
              <w:t>CR to TS 38.141-2: Out-of-band co-location test antenna definition</w:t>
            </w:r>
          </w:p>
        </w:tc>
      </w:tr>
      <w:tr w:rsidR="007C541D" w:rsidRPr="00571777" w14:paraId="79F8B92D" w14:textId="77777777" w:rsidTr="007C541D">
        <w:tc>
          <w:tcPr>
            <w:tcW w:w="1435" w:type="dxa"/>
            <w:vMerge/>
          </w:tcPr>
          <w:p w14:paraId="43230447" w14:textId="77777777" w:rsidR="007C541D" w:rsidRDefault="007C541D" w:rsidP="00536E38">
            <w:pPr>
              <w:spacing w:after="60"/>
              <w:rPr>
                <w:rFonts w:eastAsiaTheme="minorEastAsia"/>
                <w:color w:val="0070C0"/>
                <w:lang w:val="en-US" w:eastAsia="zh-CN"/>
              </w:rPr>
            </w:pPr>
          </w:p>
        </w:tc>
        <w:tc>
          <w:tcPr>
            <w:tcW w:w="8196" w:type="dxa"/>
          </w:tcPr>
          <w:p w14:paraId="3167E63E" w14:textId="77777777" w:rsidR="007C541D" w:rsidRDefault="007C541D" w:rsidP="00536E38">
            <w:pPr>
              <w:spacing w:after="6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C541D" w:rsidRPr="00571777" w14:paraId="0E2BC1BE" w14:textId="77777777" w:rsidTr="007C541D">
        <w:tc>
          <w:tcPr>
            <w:tcW w:w="1435" w:type="dxa"/>
            <w:vMerge/>
          </w:tcPr>
          <w:p w14:paraId="55E4FFB0" w14:textId="77777777" w:rsidR="007C541D" w:rsidRDefault="007C541D" w:rsidP="00536E38">
            <w:pPr>
              <w:spacing w:after="60"/>
              <w:rPr>
                <w:rFonts w:eastAsiaTheme="minorEastAsia"/>
                <w:color w:val="0070C0"/>
                <w:lang w:val="en-US" w:eastAsia="zh-CN"/>
              </w:rPr>
            </w:pPr>
          </w:p>
        </w:tc>
        <w:tc>
          <w:tcPr>
            <w:tcW w:w="8196" w:type="dxa"/>
          </w:tcPr>
          <w:p w14:paraId="4D31E505" w14:textId="77777777" w:rsidR="007C541D" w:rsidRDefault="007C541D" w:rsidP="00536E38">
            <w:pPr>
              <w:spacing w:after="6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B4256F">
      <w:pPr>
        <w:pStyle w:val="Heading2"/>
      </w:pPr>
      <w:r w:rsidRPr="00035C50">
        <w:t>Summary</w:t>
      </w:r>
      <w:r w:rsidRPr="00035C50">
        <w:rPr>
          <w:rFonts w:hint="eastAsia"/>
        </w:rPr>
        <w:t xml:space="preserve"> for 1st round </w:t>
      </w:r>
    </w:p>
    <w:p w14:paraId="166B8C0F" w14:textId="77777777" w:rsidR="00DD19DE" w:rsidRPr="00805BE8" w:rsidRDefault="00DD19DE" w:rsidP="00B4256F">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6E210C">
        <w:tc>
          <w:tcPr>
            <w:tcW w:w="1242" w:type="dxa"/>
          </w:tcPr>
          <w:p w14:paraId="1BAD9367" w14:textId="77777777" w:rsidR="00DD19DE" w:rsidRPr="00045592" w:rsidRDefault="00DD19DE" w:rsidP="00E87189">
            <w:pPr>
              <w:spacing w:after="60"/>
              <w:rPr>
                <w:rFonts w:eastAsiaTheme="minorEastAsia"/>
                <w:b/>
                <w:bCs/>
                <w:color w:val="0070C0"/>
                <w:lang w:val="en-US" w:eastAsia="zh-CN"/>
              </w:rPr>
            </w:pPr>
          </w:p>
        </w:tc>
        <w:tc>
          <w:tcPr>
            <w:tcW w:w="8615" w:type="dxa"/>
          </w:tcPr>
          <w:p w14:paraId="6CFC9668" w14:textId="77777777" w:rsidR="00DD19DE" w:rsidRPr="00045592" w:rsidRDefault="00DD19DE" w:rsidP="00E87189">
            <w:pPr>
              <w:spacing w:after="60"/>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E210C">
        <w:tc>
          <w:tcPr>
            <w:tcW w:w="1242" w:type="dxa"/>
          </w:tcPr>
          <w:p w14:paraId="24B4F67E" w14:textId="1B54C615" w:rsidR="00DD19DE" w:rsidRPr="003418CB" w:rsidRDefault="00DD19DE" w:rsidP="00E87189">
            <w:pPr>
              <w:spacing w:after="60"/>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E87189">
            <w:pPr>
              <w:spacing w:after="60"/>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E87189">
            <w:pPr>
              <w:spacing w:after="60"/>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E87189">
            <w:pPr>
              <w:spacing w:after="60"/>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905283" w14:paraId="62EA306C" w14:textId="77777777" w:rsidTr="006E210C">
        <w:trPr>
          <w:ins w:id="176" w:author="Moderator2" w:date="2020-08-19T15:26:00Z"/>
        </w:trPr>
        <w:tc>
          <w:tcPr>
            <w:tcW w:w="1242" w:type="dxa"/>
          </w:tcPr>
          <w:p w14:paraId="13B6CD77" w14:textId="77777777" w:rsidR="00905283" w:rsidRPr="00045592" w:rsidRDefault="00905283" w:rsidP="00E87189">
            <w:pPr>
              <w:spacing w:after="60"/>
              <w:rPr>
                <w:ins w:id="177" w:author="Moderator2" w:date="2020-08-19T15:26:00Z"/>
                <w:rFonts w:eastAsiaTheme="minorEastAsia"/>
                <w:b/>
                <w:bCs/>
                <w:color w:val="0070C0"/>
                <w:lang w:val="en-US" w:eastAsia="zh-CN"/>
              </w:rPr>
            </w:pPr>
          </w:p>
        </w:tc>
        <w:tc>
          <w:tcPr>
            <w:tcW w:w="8615" w:type="dxa"/>
          </w:tcPr>
          <w:p w14:paraId="40AE3428" w14:textId="04FFB3FD" w:rsidR="006900A5" w:rsidRDefault="00905283" w:rsidP="00E87189">
            <w:pPr>
              <w:spacing w:after="60"/>
              <w:rPr>
                <w:ins w:id="178" w:author="Moderator2" w:date="2020-08-19T15:35:00Z"/>
                <w:rFonts w:eastAsiaTheme="minorEastAsia"/>
                <w:i/>
                <w:color w:val="0070C0"/>
                <w:lang w:val="en-US" w:eastAsia="zh-CN"/>
              </w:rPr>
            </w:pPr>
            <w:ins w:id="179" w:author="Moderator2" w:date="2020-08-19T15:26:00Z">
              <w:r>
                <w:rPr>
                  <w:rFonts w:eastAsiaTheme="minorEastAsia"/>
                  <w:i/>
                  <w:color w:val="0070C0"/>
                  <w:lang w:val="en-US" w:eastAsia="zh-CN"/>
                </w:rPr>
                <w:t xml:space="preserve">The </w:t>
              </w:r>
            </w:ins>
            <w:ins w:id="180" w:author="Moderator2" w:date="2020-08-19T15:28:00Z">
              <w:r>
                <w:rPr>
                  <w:rFonts w:eastAsiaTheme="minorEastAsia"/>
                  <w:i/>
                  <w:color w:val="0070C0"/>
                  <w:lang w:val="en-US" w:eastAsia="zh-CN"/>
                </w:rPr>
                <w:t xml:space="preserve">papers show </w:t>
              </w:r>
            </w:ins>
            <w:ins w:id="181" w:author="Moderator2" w:date="2020-08-19T15:27:00Z">
              <w:r>
                <w:rPr>
                  <w:rFonts w:eastAsiaTheme="minorEastAsia"/>
                  <w:i/>
                  <w:color w:val="0070C0"/>
                  <w:lang w:val="en-US" w:eastAsia="zh-CN"/>
                </w:rPr>
                <w:t xml:space="preserve">companies </w:t>
              </w:r>
            </w:ins>
            <w:ins w:id="182" w:author="Moderator2" w:date="2020-08-19T15:28:00Z">
              <w:r>
                <w:rPr>
                  <w:rFonts w:eastAsiaTheme="minorEastAsia"/>
                  <w:i/>
                  <w:color w:val="0070C0"/>
                  <w:lang w:val="en-US" w:eastAsia="zh-CN"/>
                </w:rPr>
                <w:t>have</w:t>
              </w:r>
            </w:ins>
            <w:ins w:id="183" w:author="Moderator2" w:date="2020-08-19T15:27:00Z">
              <w:r>
                <w:rPr>
                  <w:rFonts w:eastAsiaTheme="minorEastAsia"/>
                  <w:i/>
                  <w:color w:val="0070C0"/>
                  <w:lang w:val="en-US" w:eastAsia="zh-CN"/>
                </w:rPr>
                <w:t xml:space="preserve"> </w:t>
              </w:r>
              <w:proofErr w:type="gramStart"/>
              <w:r>
                <w:rPr>
                  <w:rFonts w:eastAsiaTheme="minorEastAsia"/>
                  <w:i/>
                  <w:color w:val="0070C0"/>
                  <w:lang w:val="en-US" w:eastAsia="zh-CN"/>
                </w:rPr>
                <w:t>some</w:t>
              </w:r>
              <w:proofErr w:type="gramEnd"/>
              <w:r>
                <w:rPr>
                  <w:rFonts w:eastAsiaTheme="minorEastAsia"/>
                  <w:i/>
                  <w:color w:val="0070C0"/>
                  <w:lang w:val="en-US" w:eastAsia="zh-CN"/>
                </w:rPr>
                <w:t xml:space="preserve"> concerns about CLTA </w:t>
              </w:r>
            </w:ins>
            <w:ins w:id="184" w:author="Moderator2" w:date="2020-08-19T15:28:00Z">
              <w:r>
                <w:rPr>
                  <w:rFonts w:eastAsiaTheme="minorEastAsia"/>
                  <w:i/>
                  <w:color w:val="0070C0"/>
                  <w:lang w:val="en-US" w:eastAsia="zh-CN"/>
                </w:rPr>
                <w:t>heights. However</w:t>
              </w:r>
            </w:ins>
            <w:ins w:id="185" w:author="Moderator2" w:date="2020-08-19T15:34:00Z">
              <w:r w:rsidR="006900A5">
                <w:rPr>
                  <w:rFonts w:eastAsiaTheme="minorEastAsia"/>
                  <w:i/>
                  <w:color w:val="0070C0"/>
                  <w:lang w:val="en-US" w:eastAsia="zh-CN"/>
                </w:rPr>
                <w:t>, the approaches in the papers are not necessarily acceptable</w:t>
              </w:r>
            </w:ins>
            <w:ins w:id="186" w:author="Moderator2" w:date="2020-08-19T15:35:00Z">
              <w:r w:rsidR="006900A5">
                <w:rPr>
                  <w:rFonts w:eastAsiaTheme="minorEastAsia"/>
                  <w:i/>
                  <w:color w:val="0070C0"/>
                  <w:lang w:val="en-US" w:eastAsia="zh-CN"/>
                </w:rPr>
                <w:t xml:space="preserve"> to other companies</w:t>
              </w:r>
            </w:ins>
            <w:ins w:id="187" w:author="Moderator2" w:date="2020-08-19T17:09:00Z">
              <w:r w:rsidR="00560926">
                <w:rPr>
                  <w:rFonts w:eastAsiaTheme="minorEastAsia"/>
                  <w:i/>
                  <w:color w:val="0070C0"/>
                  <w:lang w:val="en-US" w:eastAsia="zh-CN"/>
                </w:rPr>
                <w:t xml:space="preserve"> but it seems companies are willing to compromise</w:t>
              </w:r>
            </w:ins>
          </w:p>
          <w:p w14:paraId="47981D76" w14:textId="77777777" w:rsidR="00905283" w:rsidRDefault="006900A5" w:rsidP="00E87189">
            <w:pPr>
              <w:spacing w:after="60"/>
              <w:rPr>
                <w:ins w:id="188" w:author="Moderator2" w:date="2020-08-19T15:35:00Z"/>
                <w:rFonts w:eastAsiaTheme="minorEastAsia"/>
                <w:i/>
                <w:color w:val="0070C0"/>
                <w:lang w:val="en-US" w:eastAsia="zh-CN"/>
              </w:rPr>
            </w:pPr>
            <w:ins w:id="189" w:author="Moderator2" w:date="2020-08-19T15:35:00Z">
              <w:r>
                <w:rPr>
                  <w:rFonts w:eastAsiaTheme="minorEastAsia"/>
                  <w:i/>
                  <w:color w:val="0070C0"/>
                  <w:lang w:val="en-US" w:eastAsia="zh-CN"/>
                </w:rPr>
                <w:t>WF:</w:t>
              </w:r>
            </w:ins>
            <w:ins w:id="190" w:author="Moderator2" w:date="2020-08-19T15:28:00Z">
              <w:r w:rsidR="00905283">
                <w:rPr>
                  <w:rFonts w:eastAsiaTheme="minorEastAsia"/>
                  <w:i/>
                  <w:color w:val="0070C0"/>
                  <w:lang w:val="en-US" w:eastAsia="zh-CN"/>
                </w:rPr>
                <w:t xml:space="preserve"> </w:t>
              </w:r>
            </w:ins>
          </w:p>
          <w:p w14:paraId="461E1325" w14:textId="45249F8D" w:rsidR="00EF0A5C" w:rsidRPr="00EF0A5C" w:rsidRDefault="006900A5" w:rsidP="00EF0A5C">
            <w:pPr>
              <w:pStyle w:val="ListParagraph"/>
              <w:numPr>
                <w:ilvl w:val="0"/>
                <w:numId w:val="27"/>
              </w:numPr>
              <w:spacing w:after="60"/>
              <w:ind w:firstLineChars="0"/>
              <w:rPr>
                <w:ins w:id="191" w:author="Moderator2" w:date="2020-08-19T15:40:00Z"/>
                <w:rFonts w:eastAsiaTheme="minorEastAsia"/>
                <w:i/>
                <w:color w:val="0070C0"/>
                <w:lang w:val="en-US" w:eastAsia="zh-CN"/>
                <w:rPrChange w:id="192" w:author="Moderator2" w:date="2020-08-19T15:50:00Z">
                  <w:rPr>
                    <w:ins w:id="193" w:author="Moderator2" w:date="2020-08-19T15:40:00Z"/>
                    <w:lang w:val="en-US" w:eastAsia="zh-CN"/>
                  </w:rPr>
                </w:rPrChange>
              </w:rPr>
            </w:pPr>
            <w:ins w:id="194" w:author="Moderator2" w:date="2020-08-19T15:36:00Z">
              <w:r>
                <w:rPr>
                  <w:rFonts w:eastAsiaTheme="minorEastAsia"/>
                  <w:i/>
                  <w:color w:val="0070C0"/>
                  <w:lang w:val="en-US" w:eastAsia="zh-CN"/>
                </w:rPr>
                <w:t xml:space="preserve">Determine a </w:t>
              </w:r>
            </w:ins>
            <w:ins w:id="195" w:author="Moderator2" w:date="2020-08-19T15:38:00Z">
              <w:r>
                <w:rPr>
                  <w:rFonts w:eastAsiaTheme="minorEastAsia"/>
                  <w:i/>
                  <w:color w:val="0070C0"/>
                  <w:lang w:val="en-US" w:eastAsia="zh-CN"/>
                </w:rPr>
                <w:t>metric</w:t>
              </w:r>
            </w:ins>
            <w:ins w:id="196" w:author="Moderator2" w:date="2020-08-19T15:39:00Z">
              <w:r>
                <w:rPr>
                  <w:rFonts w:eastAsiaTheme="minorEastAsia"/>
                  <w:i/>
                  <w:color w:val="0070C0"/>
                  <w:lang w:val="en-US" w:eastAsia="zh-CN"/>
                </w:rPr>
                <w:t xml:space="preserve"> </w:t>
              </w:r>
            </w:ins>
            <w:ins w:id="197" w:author="Moderator2" w:date="2020-08-19T16:46:00Z">
              <w:r w:rsidR="00380013">
                <w:rPr>
                  <w:rFonts w:eastAsiaTheme="minorEastAsia"/>
                  <w:i/>
                  <w:color w:val="0070C0"/>
                  <w:lang w:val="en-US" w:eastAsia="zh-CN"/>
                </w:rPr>
                <w:t>to evaluate</w:t>
              </w:r>
            </w:ins>
            <w:ins w:id="198" w:author="Moderator2" w:date="2020-08-19T15:39:00Z">
              <w:r>
                <w:rPr>
                  <w:rFonts w:eastAsiaTheme="minorEastAsia"/>
                  <w:i/>
                  <w:color w:val="0070C0"/>
                  <w:lang w:val="en-US" w:eastAsia="zh-CN"/>
                </w:rPr>
                <w:t xml:space="preserve"> </w:t>
              </w:r>
            </w:ins>
            <w:ins w:id="199" w:author="Moderator2" w:date="2020-08-19T15:53:00Z">
              <w:r w:rsidR="00EF0A5C">
                <w:rPr>
                  <w:rFonts w:eastAsiaTheme="minorEastAsia"/>
                  <w:i/>
                  <w:color w:val="0070C0"/>
                  <w:lang w:val="en-US" w:eastAsia="zh-CN"/>
                </w:rPr>
                <w:t xml:space="preserve">an acceptable </w:t>
              </w:r>
            </w:ins>
            <w:ins w:id="200" w:author="Moderator2" w:date="2020-08-19T15:39:00Z">
              <w:r>
                <w:rPr>
                  <w:rFonts w:eastAsiaTheme="minorEastAsia"/>
                  <w:i/>
                  <w:color w:val="0070C0"/>
                  <w:lang w:val="en-US" w:eastAsia="zh-CN"/>
                </w:rPr>
                <w:t>heigh</w:t>
              </w:r>
            </w:ins>
            <w:ins w:id="201" w:author="Moderator2" w:date="2020-08-19T15:44:00Z">
              <w:r w:rsidR="00EF0A5C">
                <w:rPr>
                  <w:rFonts w:eastAsiaTheme="minorEastAsia"/>
                  <w:i/>
                  <w:color w:val="0070C0"/>
                  <w:lang w:val="en-US" w:eastAsia="zh-CN"/>
                </w:rPr>
                <w:t>t</w:t>
              </w:r>
            </w:ins>
          </w:p>
          <w:p w14:paraId="221163C0" w14:textId="77777777" w:rsidR="006900A5" w:rsidRDefault="006900A5" w:rsidP="006900A5">
            <w:pPr>
              <w:pStyle w:val="ListParagraph"/>
              <w:numPr>
                <w:ilvl w:val="1"/>
                <w:numId w:val="27"/>
              </w:numPr>
              <w:spacing w:after="60"/>
              <w:ind w:firstLineChars="0"/>
              <w:rPr>
                <w:ins w:id="202" w:author="Moderator2" w:date="2020-08-19T15:50:00Z"/>
                <w:rFonts w:eastAsiaTheme="minorEastAsia"/>
                <w:i/>
                <w:color w:val="0070C0"/>
                <w:lang w:val="en-US" w:eastAsia="zh-CN"/>
              </w:rPr>
            </w:pPr>
            <w:proofErr w:type="gramStart"/>
            <w:ins w:id="203" w:author="Moderator2" w:date="2020-08-19T15:40:00Z">
              <w:r>
                <w:rPr>
                  <w:rFonts w:eastAsiaTheme="minorEastAsia"/>
                  <w:i/>
                  <w:color w:val="0070C0"/>
                  <w:lang w:val="en-US" w:eastAsia="zh-CN"/>
                </w:rPr>
                <w:t xml:space="preserve">Two examples </w:t>
              </w:r>
            </w:ins>
            <w:ins w:id="204" w:author="Moderator2" w:date="2020-08-19T15:44:00Z">
              <w:r w:rsidR="00EF0A5C">
                <w:rPr>
                  <w:rFonts w:eastAsiaTheme="minorEastAsia"/>
                  <w:i/>
                  <w:color w:val="0070C0"/>
                  <w:lang w:val="en-US" w:eastAsia="zh-CN"/>
                </w:rPr>
                <w:t>are provided by Huawei</w:t>
              </w:r>
            </w:ins>
            <w:proofErr w:type="gramEnd"/>
          </w:p>
          <w:p w14:paraId="4701D311" w14:textId="77777777" w:rsidR="00EF0A5C" w:rsidRDefault="00EF0A5C" w:rsidP="006900A5">
            <w:pPr>
              <w:pStyle w:val="ListParagraph"/>
              <w:numPr>
                <w:ilvl w:val="1"/>
                <w:numId w:val="27"/>
              </w:numPr>
              <w:spacing w:after="60"/>
              <w:ind w:firstLineChars="0"/>
              <w:rPr>
                <w:ins w:id="205" w:author="Moderator2" w:date="2020-08-19T15:50:00Z"/>
                <w:rFonts w:eastAsiaTheme="minorEastAsia"/>
                <w:i/>
                <w:color w:val="0070C0"/>
                <w:lang w:val="en-US" w:eastAsia="zh-CN"/>
              </w:rPr>
            </w:pPr>
            <w:ins w:id="206" w:author="Moderator2" w:date="2020-08-19T15:50:00Z">
              <w:r>
                <w:rPr>
                  <w:rFonts w:eastAsiaTheme="minorEastAsia"/>
                  <w:i/>
                  <w:color w:val="0070C0"/>
                  <w:lang w:val="en-US" w:eastAsia="zh-CN"/>
                </w:rPr>
                <w:t>Coupling level by Ericsson</w:t>
              </w:r>
            </w:ins>
          </w:p>
          <w:p w14:paraId="15636165" w14:textId="5FEA96D8" w:rsidR="00EF0A5C" w:rsidRDefault="00EF0A5C" w:rsidP="006900A5">
            <w:pPr>
              <w:pStyle w:val="ListParagraph"/>
              <w:numPr>
                <w:ilvl w:val="1"/>
                <w:numId w:val="27"/>
              </w:numPr>
              <w:spacing w:after="60"/>
              <w:ind w:firstLineChars="0"/>
              <w:rPr>
                <w:ins w:id="207" w:author="Moderator2" w:date="2020-08-19T15:54:00Z"/>
                <w:rFonts w:eastAsiaTheme="minorEastAsia"/>
                <w:i/>
                <w:color w:val="0070C0"/>
                <w:lang w:val="en-US" w:eastAsia="zh-CN"/>
              </w:rPr>
            </w:pPr>
            <w:ins w:id="208" w:author="Moderator2" w:date="2020-08-19T15:52:00Z">
              <w:r>
                <w:rPr>
                  <w:rFonts w:eastAsiaTheme="minorEastAsia"/>
                  <w:i/>
                  <w:color w:val="0070C0"/>
                  <w:lang w:val="en-US" w:eastAsia="zh-CN"/>
                </w:rPr>
                <w:t xml:space="preserve">Vertical </w:t>
              </w:r>
              <w:proofErr w:type="spellStart"/>
              <w:r>
                <w:rPr>
                  <w:rFonts w:eastAsiaTheme="minorEastAsia"/>
                  <w:i/>
                  <w:color w:val="0070C0"/>
                  <w:lang w:val="en-US" w:eastAsia="zh-CN"/>
                </w:rPr>
                <w:t>beam</w:t>
              </w:r>
            </w:ins>
            <w:ins w:id="209" w:author="Moderator2" w:date="2020-08-19T15:53:00Z">
              <w:r>
                <w:rPr>
                  <w:rFonts w:eastAsiaTheme="minorEastAsia"/>
                  <w:i/>
                  <w:color w:val="0070C0"/>
                  <w:lang w:val="en-US" w:eastAsia="zh-CN"/>
                </w:rPr>
                <w:t>widths</w:t>
              </w:r>
              <w:proofErr w:type="spellEnd"/>
              <w:r>
                <w:rPr>
                  <w:rFonts w:eastAsiaTheme="minorEastAsia"/>
                  <w:i/>
                  <w:color w:val="0070C0"/>
                  <w:lang w:val="en-US" w:eastAsia="zh-CN"/>
                </w:rPr>
                <w:t xml:space="preserve"> by Nokia</w:t>
              </w:r>
            </w:ins>
          </w:p>
          <w:p w14:paraId="45A9D0E9" w14:textId="74905006" w:rsidR="00EF0A5C" w:rsidRDefault="002C0B63" w:rsidP="006900A5">
            <w:pPr>
              <w:pStyle w:val="ListParagraph"/>
              <w:numPr>
                <w:ilvl w:val="1"/>
                <w:numId w:val="27"/>
              </w:numPr>
              <w:spacing w:after="60"/>
              <w:ind w:firstLineChars="0"/>
              <w:rPr>
                <w:ins w:id="210" w:author="Moderator2" w:date="2020-08-19T16:45:00Z"/>
                <w:rFonts w:eastAsiaTheme="minorEastAsia"/>
                <w:i/>
                <w:color w:val="0070C0"/>
                <w:lang w:val="en-US" w:eastAsia="zh-CN"/>
              </w:rPr>
            </w:pPr>
            <w:ins w:id="211" w:author="Moderator2" w:date="2020-08-19T15:54:00Z">
              <w:r>
                <w:rPr>
                  <w:rFonts w:eastAsiaTheme="minorEastAsia"/>
                  <w:i/>
                  <w:color w:val="0070C0"/>
                  <w:lang w:val="en-US" w:eastAsia="zh-CN"/>
                </w:rPr>
                <w:t>O</w:t>
              </w:r>
              <w:r w:rsidR="00EF0A5C">
                <w:rPr>
                  <w:rFonts w:eastAsiaTheme="minorEastAsia"/>
                  <w:i/>
                  <w:color w:val="0070C0"/>
                  <w:lang w:val="en-US" w:eastAsia="zh-CN"/>
                </w:rPr>
                <w:t>thers</w:t>
              </w:r>
            </w:ins>
            <w:ins w:id="212" w:author="Moderator2" w:date="2020-08-19T15:55:00Z">
              <w:r>
                <w:rPr>
                  <w:rFonts w:eastAsiaTheme="minorEastAsia"/>
                  <w:i/>
                  <w:color w:val="0070C0"/>
                  <w:lang w:val="en-US" w:eastAsia="zh-CN"/>
                </w:rPr>
                <w:t xml:space="preserve"> not precluded.</w:t>
              </w:r>
            </w:ins>
          </w:p>
          <w:p w14:paraId="5F5AF170" w14:textId="7821E58B" w:rsidR="00380013" w:rsidRDefault="00380013" w:rsidP="006900A5">
            <w:pPr>
              <w:pStyle w:val="ListParagraph"/>
              <w:numPr>
                <w:ilvl w:val="1"/>
                <w:numId w:val="27"/>
              </w:numPr>
              <w:spacing w:after="60"/>
              <w:ind w:firstLineChars="0"/>
              <w:rPr>
                <w:ins w:id="213" w:author="Moderator2" w:date="2020-08-19T15:53:00Z"/>
                <w:rFonts w:eastAsiaTheme="minorEastAsia"/>
                <w:i/>
                <w:color w:val="0070C0"/>
                <w:lang w:val="en-US" w:eastAsia="zh-CN"/>
              </w:rPr>
            </w:pPr>
            <w:ins w:id="214" w:author="Moderator2" w:date="2020-08-19T16:45:00Z">
              <w:r>
                <w:rPr>
                  <w:rFonts w:eastAsiaTheme="minorEastAsia"/>
                  <w:i/>
                  <w:color w:val="0070C0"/>
                  <w:lang w:val="en-US" w:eastAsia="zh-CN"/>
                </w:rPr>
                <w:t>cost</w:t>
              </w:r>
            </w:ins>
          </w:p>
          <w:p w14:paraId="47C22E12" w14:textId="77777777" w:rsidR="00EF0A5C" w:rsidRDefault="00380013" w:rsidP="00EF0A5C">
            <w:pPr>
              <w:pStyle w:val="ListParagraph"/>
              <w:numPr>
                <w:ilvl w:val="0"/>
                <w:numId w:val="27"/>
              </w:numPr>
              <w:spacing w:after="60"/>
              <w:ind w:firstLineChars="0"/>
              <w:rPr>
                <w:ins w:id="215" w:author="Moderator2" w:date="2020-08-19T16:47:00Z"/>
                <w:rFonts w:eastAsiaTheme="minorEastAsia"/>
                <w:i/>
                <w:color w:val="0070C0"/>
                <w:lang w:val="en-US" w:eastAsia="zh-CN"/>
              </w:rPr>
            </w:pPr>
            <w:ins w:id="216" w:author="Moderator2" w:date="2020-08-19T16:47:00Z">
              <w:r>
                <w:rPr>
                  <w:rFonts w:eastAsiaTheme="minorEastAsia"/>
                  <w:i/>
                  <w:color w:val="0070C0"/>
                  <w:lang w:val="en-US" w:eastAsia="zh-CN"/>
                </w:rPr>
                <w:t>Can</w:t>
              </w:r>
            </w:ins>
            <w:ins w:id="217" w:author="Moderator2" w:date="2020-08-19T16:46:00Z">
              <w:r>
                <w:rPr>
                  <w:rFonts w:eastAsiaTheme="minorEastAsia"/>
                  <w:i/>
                  <w:color w:val="0070C0"/>
                  <w:lang w:val="en-US" w:eastAsia="zh-CN"/>
                </w:rPr>
                <w:t xml:space="preserve"> a combinati</w:t>
              </w:r>
            </w:ins>
            <w:ins w:id="218" w:author="Moderator2" w:date="2020-08-19T16:47:00Z">
              <w:r>
                <w:rPr>
                  <w:rFonts w:eastAsiaTheme="minorEastAsia"/>
                  <w:i/>
                  <w:color w:val="0070C0"/>
                  <w:lang w:val="en-US" w:eastAsia="zh-CN"/>
                </w:rPr>
                <w:t xml:space="preserve">on of solutions presented in the papers be </w:t>
              </w:r>
              <w:proofErr w:type="gramStart"/>
              <w:r>
                <w:rPr>
                  <w:rFonts w:eastAsiaTheme="minorEastAsia"/>
                  <w:i/>
                  <w:color w:val="0070C0"/>
                  <w:lang w:val="en-US" w:eastAsia="zh-CN"/>
                </w:rPr>
                <w:t>acceptable</w:t>
              </w:r>
              <w:proofErr w:type="gramEnd"/>
              <w:r>
                <w:rPr>
                  <w:rFonts w:eastAsiaTheme="minorEastAsia"/>
                  <w:i/>
                  <w:color w:val="0070C0"/>
                  <w:lang w:val="en-US" w:eastAsia="zh-CN"/>
                </w:rPr>
                <w:t xml:space="preserve"> </w:t>
              </w:r>
            </w:ins>
          </w:p>
          <w:p w14:paraId="66F51316" w14:textId="07191FBD" w:rsidR="00380013" w:rsidRPr="00380013" w:rsidRDefault="00380013">
            <w:pPr>
              <w:rPr>
                <w:ins w:id="219" w:author="Moderator2" w:date="2020-08-19T15:26:00Z"/>
                <w:rFonts w:eastAsiaTheme="minorEastAsia"/>
                <w:i/>
                <w:color w:val="0070C0"/>
                <w:lang w:val="en-US" w:eastAsia="zh-CN"/>
                <w:rPrChange w:id="220" w:author="Moderator2" w:date="2020-08-19T16:48:00Z">
                  <w:rPr>
                    <w:ins w:id="221" w:author="Moderator2" w:date="2020-08-19T15:26:00Z"/>
                    <w:lang w:val="en-US" w:eastAsia="zh-CN"/>
                  </w:rPr>
                </w:rPrChange>
              </w:rPr>
              <w:pPrChange w:id="222" w:author="Unknown" w:date="2020-08-19T17:11:00Z">
                <w:pPr>
                  <w:spacing w:after="60"/>
                </w:pPr>
              </w:pPrChange>
            </w:pPr>
            <w:ins w:id="223" w:author="Moderator2" w:date="2020-08-19T16:48:00Z">
              <w:r>
                <w:rPr>
                  <w:rFonts w:eastAsiaTheme="minorEastAsia"/>
                  <w:i/>
                  <w:color w:val="0070C0"/>
                  <w:lang w:val="en-US" w:eastAsia="zh-CN"/>
                </w:rPr>
                <w:t xml:space="preserve">Pending an outcome, </w:t>
              </w:r>
            </w:ins>
            <w:ins w:id="224" w:author="Moderator2" w:date="2020-08-19T16:49:00Z">
              <w:r>
                <w:rPr>
                  <w:rFonts w:eastAsiaTheme="minorEastAsia"/>
                  <w:i/>
                  <w:color w:val="0070C0"/>
                  <w:lang w:val="en-US" w:eastAsia="zh-CN"/>
                </w:rPr>
                <w:t xml:space="preserve">perhaps one CR can be </w:t>
              </w:r>
              <w:proofErr w:type="gramStart"/>
              <w:r>
                <w:rPr>
                  <w:rFonts w:eastAsiaTheme="minorEastAsia"/>
                  <w:i/>
                  <w:color w:val="0070C0"/>
                  <w:lang w:val="en-US" w:eastAsia="zh-CN"/>
                </w:rPr>
                <w:t>modified</w:t>
              </w:r>
            </w:ins>
            <w:proofErr w:type="gramEnd"/>
            <w:ins w:id="225" w:author="Moderator2" w:date="2020-08-19T17:10:00Z">
              <w:r w:rsidR="00560926">
                <w:rPr>
                  <w:rFonts w:eastAsiaTheme="minorEastAsia"/>
                  <w:i/>
                  <w:color w:val="0070C0"/>
                  <w:lang w:val="en-US" w:eastAsia="zh-CN"/>
                </w:rPr>
                <w:t xml:space="preserve"> [</w:t>
              </w:r>
              <w:r w:rsidR="00560926" w:rsidRPr="00560926">
                <w:rPr>
                  <w:rFonts w:eastAsiaTheme="minorEastAsia"/>
                  <w:i/>
                  <w:color w:val="0070C0"/>
                  <w:lang w:val="en-US" w:eastAsia="zh-CN"/>
                </w:rPr>
                <w:t>R4-2009780</w:t>
              </w:r>
              <w:r w:rsidR="00560926">
                <w:rPr>
                  <w:rFonts w:eastAsiaTheme="minorEastAsia"/>
                  <w:i/>
                  <w:color w:val="0070C0"/>
                  <w:lang w:val="en-US" w:eastAsia="zh-CN"/>
                </w:rPr>
                <w:t xml:space="preserve">, </w:t>
              </w:r>
              <w:r w:rsidR="00560926" w:rsidRPr="00560926">
                <w:rPr>
                  <w:rFonts w:eastAsiaTheme="minorEastAsia"/>
                  <w:i/>
                  <w:color w:val="0070C0"/>
                  <w:lang w:val="en-US" w:eastAsia="zh-CN"/>
                </w:rPr>
                <w:t>R4-2009968</w:t>
              </w:r>
              <w:r w:rsidR="00560926">
                <w:rPr>
                  <w:rFonts w:eastAsiaTheme="minorEastAsia"/>
                  <w:i/>
                  <w:color w:val="0070C0"/>
                  <w:lang w:val="en-US" w:eastAsia="zh-CN"/>
                </w:rPr>
                <w:t xml:space="preserve">, </w:t>
              </w:r>
              <w:r w:rsidR="00560926" w:rsidRPr="00560926">
                <w:rPr>
                  <w:rFonts w:eastAsiaTheme="minorEastAsia"/>
                  <w:i/>
                  <w:color w:val="0070C0"/>
                  <w:lang w:val="en-US" w:eastAsia="zh-CN"/>
                </w:rPr>
                <w:t>R4-2011392</w:t>
              </w:r>
              <w:r w:rsidR="00560926">
                <w:rPr>
                  <w:rFonts w:eastAsiaTheme="minorEastAsia"/>
                  <w:i/>
                  <w:color w:val="0070C0"/>
                  <w:lang w:val="en-US" w:eastAsia="zh-CN"/>
                </w:rPr>
                <w:t xml:space="preserve">] A corresponding change would be made to </w:t>
              </w:r>
              <w:r w:rsidR="00560926" w:rsidRPr="00560926">
                <w:rPr>
                  <w:rFonts w:eastAsiaTheme="minorEastAsia"/>
                  <w:i/>
                  <w:color w:val="0070C0"/>
                  <w:lang w:val="en-US" w:eastAsia="zh-CN"/>
                </w:rPr>
                <w:t>R4-2011388</w:t>
              </w:r>
            </w:ins>
          </w:p>
        </w:tc>
      </w:tr>
      <w:tr w:rsidR="006900A5" w14:paraId="028E3E2A" w14:textId="77777777" w:rsidTr="006E210C">
        <w:trPr>
          <w:ins w:id="226" w:author="Moderator2" w:date="2020-08-19T15:40:00Z"/>
        </w:trPr>
        <w:tc>
          <w:tcPr>
            <w:tcW w:w="1242" w:type="dxa"/>
          </w:tcPr>
          <w:p w14:paraId="400100BA" w14:textId="7467E5F7" w:rsidR="006900A5" w:rsidRPr="00045592" w:rsidRDefault="006900A5" w:rsidP="00E87189">
            <w:pPr>
              <w:spacing w:after="60"/>
              <w:rPr>
                <w:ins w:id="227" w:author="Moderator2" w:date="2020-08-19T15:40:00Z"/>
                <w:rFonts w:eastAsiaTheme="minorEastAsia"/>
                <w:b/>
                <w:bCs/>
                <w:color w:val="0070C0"/>
                <w:lang w:val="en-US" w:eastAsia="zh-CN"/>
              </w:rPr>
            </w:pPr>
          </w:p>
        </w:tc>
        <w:tc>
          <w:tcPr>
            <w:tcW w:w="8615" w:type="dxa"/>
          </w:tcPr>
          <w:p w14:paraId="0185BC1C" w14:textId="77777777" w:rsidR="006900A5" w:rsidRDefault="006900A5" w:rsidP="00E87189">
            <w:pPr>
              <w:spacing w:after="60"/>
              <w:rPr>
                <w:ins w:id="228" w:author="Moderator2" w:date="2020-08-19T15:40:00Z"/>
                <w:rFonts w:eastAsiaTheme="minorEastAsia"/>
                <w:i/>
                <w:color w:val="0070C0"/>
                <w:lang w:val="en-US"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6E210C">
        <w:trPr>
          <w:trHeight w:val="744"/>
        </w:trPr>
        <w:tc>
          <w:tcPr>
            <w:tcW w:w="1395" w:type="dxa"/>
          </w:tcPr>
          <w:p w14:paraId="6781A484" w14:textId="77777777" w:rsidR="00962108" w:rsidRPr="000D530B" w:rsidRDefault="00962108" w:rsidP="00E87189">
            <w:pPr>
              <w:spacing w:after="60"/>
              <w:rPr>
                <w:rFonts w:eastAsiaTheme="minorEastAsia"/>
                <w:b/>
                <w:bCs/>
                <w:color w:val="0070C0"/>
                <w:lang w:val="en-US" w:eastAsia="zh-CN"/>
              </w:rPr>
            </w:pPr>
          </w:p>
        </w:tc>
        <w:tc>
          <w:tcPr>
            <w:tcW w:w="4554" w:type="dxa"/>
          </w:tcPr>
          <w:p w14:paraId="739150EA" w14:textId="77777777" w:rsidR="00962108" w:rsidRPr="000D530B" w:rsidRDefault="00962108" w:rsidP="00E87189">
            <w:pPr>
              <w:spacing w:after="60"/>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87189">
            <w:pPr>
              <w:spacing w:after="60"/>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87189">
            <w:pPr>
              <w:spacing w:after="60"/>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E210C">
        <w:trPr>
          <w:trHeight w:val="358"/>
        </w:trPr>
        <w:tc>
          <w:tcPr>
            <w:tcW w:w="1395" w:type="dxa"/>
          </w:tcPr>
          <w:p w14:paraId="6CD67201" w14:textId="77777777" w:rsidR="00962108" w:rsidRPr="003418CB" w:rsidRDefault="00962108" w:rsidP="00E87189">
            <w:pPr>
              <w:spacing w:after="60"/>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076D61B0" w:rsidR="00962108" w:rsidRPr="003418CB" w:rsidRDefault="00380013" w:rsidP="00E87189">
            <w:pPr>
              <w:spacing w:after="60"/>
              <w:rPr>
                <w:rFonts w:eastAsiaTheme="minorEastAsia"/>
                <w:color w:val="0070C0"/>
                <w:lang w:val="en-US" w:eastAsia="zh-CN"/>
              </w:rPr>
            </w:pPr>
            <w:ins w:id="229" w:author="Moderator2" w:date="2020-08-19T16:49:00Z">
              <w:r>
                <w:rPr>
                  <w:rFonts w:eastAsiaTheme="minorEastAsia"/>
                  <w:color w:val="0070C0"/>
                  <w:lang w:val="en-US" w:eastAsia="zh-CN"/>
                </w:rPr>
                <w:t>WF on selecting CLTA height</w:t>
              </w:r>
            </w:ins>
          </w:p>
        </w:tc>
        <w:tc>
          <w:tcPr>
            <w:tcW w:w="2932" w:type="dxa"/>
          </w:tcPr>
          <w:p w14:paraId="3284F0FC" w14:textId="600E7050" w:rsidR="00962108" w:rsidRDefault="00380013" w:rsidP="00E87189">
            <w:pPr>
              <w:spacing w:after="60"/>
              <w:rPr>
                <w:rFonts w:eastAsiaTheme="minorEastAsia"/>
                <w:color w:val="0070C0"/>
                <w:lang w:val="en-US" w:eastAsia="zh-CN"/>
              </w:rPr>
            </w:pPr>
            <w:ins w:id="230" w:author="Moderator2" w:date="2020-08-19T16:50:00Z">
              <w:r>
                <w:rPr>
                  <w:rFonts w:eastAsiaTheme="minorEastAsia"/>
                  <w:color w:val="0070C0"/>
                  <w:lang w:val="en-US" w:eastAsia="zh-CN"/>
                </w:rPr>
                <w:t>Huawei</w:t>
              </w:r>
            </w:ins>
          </w:p>
          <w:p w14:paraId="311DC24C" w14:textId="77777777" w:rsidR="00962108" w:rsidRDefault="00962108" w:rsidP="00E87189">
            <w:pPr>
              <w:spacing w:after="60"/>
              <w:rPr>
                <w:rFonts w:eastAsiaTheme="minorEastAsia"/>
                <w:color w:val="0070C0"/>
                <w:lang w:val="en-US" w:eastAsia="zh-CN"/>
              </w:rPr>
            </w:pPr>
          </w:p>
          <w:p w14:paraId="5DB3B3C7" w14:textId="77777777" w:rsidR="00962108" w:rsidRPr="003418CB" w:rsidRDefault="00962108" w:rsidP="00E87189">
            <w:pPr>
              <w:spacing w:after="60"/>
              <w:rPr>
                <w:rFonts w:eastAsiaTheme="minorEastAsia"/>
                <w:color w:val="0070C0"/>
                <w:lang w:val="en-US" w:eastAsia="zh-CN"/>
              </w:rPr>
            </w:pPr>
          </w:p>
        </w:tc>
      </w:tr>
      <w:tr w:rsidR="00380013" w14:paraId="4C7D8D56" w14:textId="77777777" w:rsidTr="006E210C">
        <w:trPr>
          <w:trHeight w:val="358"/>
          <w:ins w:id="231" w:author="Moderator2" w:date="2020-08-19T16:50:00Z"/>
        </w:trPr>
        <w:tc>
          <w:tcPr>
            <w:tcW w:w="1395" w:type="dxa"/>
          </w:tcPr>
          <w:p w14:paraId="648FFE66" w14:textId="77777777" w:rsidR="00380013" w:rsidRDefault="00380013" w:rsidP="00E87189">
            <w:pPr>
              <w:spacing w:after="60"/>
              <w:rPr>
                <w:ins w:id="232" w:author="Moderator2" w:date="2020-08-19T16:50:00Z"/>
                <w:rFonts w:eastAsiaTheme="minorEastAsia"/>
                <w:color w:val="0070C0"/>
                <w:lang w:val="en-US" w:eastAsia="zh-CN"/>
              </w:rPr>
            </w:pPr>
          </w:p>
        </w:tc>
        <w:tc>
          <w:tcPr>
            <w:tcW w:w="4554" w:type="dxa"/>
          </w:tcPr>
          <w:p w14:paraId="031F8E23" w14:textId="77777777" w:rsidR="00380013" w:rsidRDefault="00380013" w:rsidP="00E87189">
            <w:pPr>
              <w:spacing w:after="60"/>
              <w:rPr>
                <w:ins w:id="233" w:author="Moderator2" w:date="2020-08-19T16:50:00Z"/>
                <w:rFonts w:eastAsiaTheme="minorEastAsia"/>
                <w:color w:val="0070C0"/>
                <w:lang w:val="en-US" w:eastAsia="zh-CN"/>
              </w:rPr>
            </w:pPr>
          </w:p>
        </w:tc>
        <w:tc>
          <w:tcPr>
            <w:tcW w:w="2932" w:type="dxa"/>
          </w:tcPr>
          <w:p w14:paraId="6C9C8A96" w14:textId="77777777" w:rsidR="00380013" w:rsidRDefault="00380013" w:rsidP="00E87189">
            <w:pPr>
              <w:spacing w:after="60"/>
              <w:rPr>
                <w:ins w:id="234" w:author="Moderator2" w:date="2020-08-19T16:50:00Z"/>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B4256F">
      <w:pPr>
        <w:pStyle w:val="Heading3"/>
      </w:pPr>
      <w:r w:rsidRPr="00805BE8">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435"/>
        <w:gridCol w:w="8196"/>
      </w:tblGrid>
      <w:tr w:rsidR="00DD19DE" w:rsidRPr="00004165" w14:paraId="39BA9302" w14:textId="77777777" w:rsidTr="00E87189">
        <w:tc>
          <w:tcPr>
            <w:tcW w:w="1435" w:type="dxa"/>
          </w:tcPr>
          <w:p w14:paraId="04F02E97" w14:textId="77777777" w:rsidR="00DD19DE" w:rsidRPr="00045592" w:rsidRDefault="00DD19DE" w:rsidP="00E871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196" w:type="dxa"/>
          </w:tcPr>
          <w:p w14:paraId="0D3808E9" w14:textId="6F69636A" w:rsidR="00DD19DE" w:rsidRPr="00045592" w:rsidRDefault="00DD19DE" w:rsidP="00E87189">
            <w:pPr>
              <w:spacing w:after="120"/>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87189">
        <w:tc>
          <w:tcPr>
            <w:tcW w:w="1435" w:type="dxa"/>
          </w:tcPr>
          <w:p w14:paraId="45A68EB1" w14:textId="77777777" w:rsidR="00DD19DE" w:rsidRPr="003418CB" w:rsidRDefault="00DD19DE" w:rsidP="00E87189">
            <w:pPr>
              <w:spacing w:after="120"/>
              <w:rPr>
                <w:rFonts w:eastAsiaTheme="minorEastAsia"/>
                <w:color w:val="0070C0"/>
                <w:lang w:val="en-US" w:eastAsia="zh-CN"/>
              </w:rPr>
            </w:pPr>
            <w:r>
              <w:rPr>
                <w:rFonts w:eastAsiaTheme="minorEastAsia" w:hint="eastAsia"/>
                <w:color w:val="0070C0"/>
                <w:lang w:val="en-US" w:eastAsia="zh-CN"/>
              </w:rPr>
              <w:t>XXX</w:t>
            </w:r>
          </w:p>
        </w:tc>
        <w:tc>
          <w:tcPr>
            <w:tcW w:w="8196" w:type="dxa"/>
          </w:tcPr>
          <w:p w14:paraId="6BF885BF" w14:textId="1F6B3A1E" w:rsidR="00DD19DE" w:rsidRPr="003418CB" w:rsidRDefault="001A59CB" w:rsidP="00E87189">
            <w:pPr>
              <w:spacing w:after="120"/>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87189" w14:paraId="6FE3653B" w14:textId="77777777" w:rsidTr="00E87189">
        <w:tc>
          <w:tcPr>
            <w:tcW w:w="1435" w:type="dxa"/>
          </w:tcPr>
          <w:p w14:paraId="737F13C1" w14:textId="77777777" w:rsidR="00E87189" w:rsidRPr="00E87189" w:rsidDel="00380013" w:rsidRDefault="00E87189" w:rsidP="00E87189">
            <w:pPr>
              <w:spacing w:after="120"/>
              <w:rPr>
                <w:del w:id="235" w:author="Moderator2" w:date="2020-08-19T16:50:00Z"/>
                <w:rFonts w:eastAsiaTheme="minorEastAsia"/>
                <w:color w:val="0070C0"/>
                <w:lang w:val="en-US" w:eastAsia="zh-CN"/>
              </w:rPr>
            </w:pPr>
            <w:r w:rsidRPr="00E87189">
              <w:rPr>
                <w:rFonts w:eastAsiaTheme="minorEastAsia"/>
                <w:color w:val="0070C0"/>
                <w:lang w:val="en-US" w:eastAsia="zh-CN"/>
              </w:rPr>
              <w:t>R4-2009780</w:t>
            </w:r>
          </w:p>
          <w:p w14:paraId="03DF502E" w14:textId="18E91C19" w:rsidR="00E87189" w:rsidRDefault="00E87189" w:rsidP="00E87189">
            <w:pPr>
              <w:spacing w:after="120"/>
              <w:rPr>
                <w:rFonts w:eastAsiaTheme="minorEastAsia"/>
                <w:color w:val="0070C0"/>
                <w:lang w:val="en-US" w:eastAsia="zh-CN"/>
              </w:rPr>
            </w:pPr>
            <w:del w:id="236" w:author="Moderator2" w:date="2020-08-19T16:50:00Z">
              <w:r w:rsidDel="00380013">
                <w:rPr>
                  <w:rFonts w:eastAsiaTheme="minorEastAsia"/>
                  <w:color w:val="0070C0"/>
                  <w:lang w:val="en-US" w:eastAsia="zh-CN"/>
                </w:rPr>
                <w:delText>(</w:delText>
              </w:r>
              <w:r w:rsidRPr="00E87189" w:rsidDel="00380013">
                <w:rPr>
                  <w:rFonts w:eastAsiaTheme="minorEastAsia"/>
                  <w:color w:val="0070C0"/>
                  <w:lang w:val="en-US" w:eastAsia="zh-CN"/>
                </w:rPr>
                <w:delText>R4-2009781</w:delText>
              </w:r>
              <w:r w:rsidDel="00380013">
                <w:rPr>
                  <w:rFonts w:eastAsiaTheme="minorEastAsia"/>
                  <w:color w:val="0070C0"/>
                  <w:lang w:val="en-US" w:eastAsia="zh-CN"/>
                </w:rPr>
                <w:delText>)</w:delText>
              </w:r>
            </w:del>
          </w:p>
        </w:tc>
        <w:tc>
          <w:tcPr>
            <w:tcW w:w="8196" w:type="dxa"/>
          </w:tcPr>
          <w:p w14:paraId="2913990E" w14:textId="09256596" w:rsidR="00E87189" w:rsidRPr="00404831" w:rsidRDefault="00380013" w:rsidP="00E87189">
            <w:pPr>
              <w:spacing w:after="120"/>
              <w:rPr>
                <w:rFonts w:eastAsiaTheme="minorEastAsia"/>
                <w:i/>
                <w:color w:val="0070C0"/>
                <w:lang w:val="en-US" w:eastAsia="zh-CN"/>
              </w:rPr>
            </w:pPr>
            <w:ins w:id="237" w:author="Moderator2" w:date="2020-08-19T16:50:00Z">
              <w:r>
                <w:rPr>
                  <w:rFonts w:eastAsiaTheme="minorEastAsia"/>
                  <w:i/>
                  <w:color w:val="0070C0"/>
                  <w:lang w:val="en-US" w:eastAsia="zh-CN"/>
                </w:rPr>
                <w:t>Recommendation: return to</w:t>
              </w:r>
            </w:ins>
          </w:p>
        </w:tc>
      </w:tr>
      <w:tr w:rsidR="00E87189" w14:paraId="1464AEF4" w14:textId="77777777" w:rsidTr="00E87189">
        <w:tc>
          <w:tcPr>
            <w:tcW w:w="1435" w:type="dxa"/>
          </w:tcPr>
          <w:p w14:paraId="36CADC1E" w14:textId="20D88FE4" w:rsidR="00E87189" w:rsidRPr="00E87189" w:rsidDel="00380013" w:rsidRDefault="00E87189" w:rsidP="00560926">
            <w:pPr>
              <w:spacing w:after="120"/>
              <w:rPr>
                <w:del w:id="238" w:author="Moderator2" w:date="2020-08-19T16:51:00Z"/>
                <w:rFonts w:eastAsiaTheme="minorEastAsia"/>
                <w:color w:val="0070C0"/>
                <w:lang w:val="en-US" w:eastAsia="zh-CN"/>
              </w:rPr>
            </w:pPr>
            <w:r w:rsidRPr="00E87189">
              <w:rPr>
                <w:rFonts w:eastAsiaTheme="minorEastAsia"/>
                <w:color w:val="0070C0"/>
                <w:lang w:val="en-US" w:eastAsia="zh-CN"/>
              </w:rPr>
              <w:t>R4-2009968</w:t>
            </w:r>
          </w:p>
          <w:p w14:paraId="10AF8004" w14:textId="40B68701" w:rsidR="00E87189" w:rsidRDefault="00E87189" w:rsidP="00380013">
            <w:pPr>
              <w:spacing w:after="120"/>
              <w:rPr>
                <w:rFonts w:eastAsiaTheme="minorEastAsia"/>
                <w:color w:val="0070C0"/>
                <w:lang w:val="en-US" w:eastAsia="zh-CN"/>
              </w:rPr>
            </w:pPr>
            <w:del w:id="239" w:author="Moderator2" w:date="2020-08-19T16:51:00Z">
              <w:r w:rsidDel="00380013">
                <w:rPr>
                  <w:rFonts w:eastAsiaTheme="minorEastAsia"/>
                  <w:color w:val="0070C0"/>
                  <w:lang w:val="en-US" w:eastAsia="zh-CN"/>
                </w:rPr>
                <w:delText>(</w:delText>
              </w:r>
              <w:r w:rsidRPr="00E87189" w:rsidDel="00380013">
                <w:rPr>
                  <w:rFonts w:eastAsiaTheme="minorEastAsia"/>
                  <w:color w:val="0070C0"/>
                  <w:lang w:val="en-US" w:eastAsia="zh-CN"/>
                </w:rPr>
                <w:delText>R4-2009969</w:delText>
              </w:r>
              <w:r w:rsidDel="00380013">
                <w:rPr>
                  <w:rFonts w:eastAsiaTheme="minorEastAsia"/>
                  <w:color w:val="0070C0"/>
                  <w:lang w:val="en-US" w:eastAsia="zh-CN"/>
                </w:rPr>
                <w:delText>)</w:delText>
              </w:r>
            </w:del>
          </w:p>
        </w:tc>
        <w:tc>
          <w:tcPr>
            <w:tcW w:w="8196" w:type="dxa"/>
          </w:tcPr>
          <w:p w14:paraId="37CED240" w14:textId="4581D33E" w:rsidR="00E87189" w:rsidRPr="00404831" w:rsidRDefault="00380013" w:rsidP="00E87189">
            <w:pPr>
              <w:spacing w:after="120"/>
              <w:rPr>
                <w:rFonts w:eastAsiaTheme="minorEastAsia"/>
                <w:i/>
                <w:color w:val="0070C0"/>
                <w:lang w:val="en-US" w:eastAsia="zh-CN"/>
              </w:rPr>
            </w:pPr>
            <w:ins w:id="240" w:author="Moderator2" w:date="2020-08-19T16:51:00Z">
              <w:r>
                <w:rPr>
                  <w:rFonts w:eastAsiaTheme="minorEastAsia"/>
                  <w:i/>
                  <w:color w:val="0070C0"/>
                  <w:lang w:val="en-US" w:eastAsia="zh-CN"/>
                </w:rPr>
                <w:t>Recommendation: return to</w:t>
              </w:r>
            </w:ins>
          </w:p>
        </w:tc>
      </w:tr>
      <w:tr w:rsidR="00E87189" w14:paraId="56370037" w14:textId="77777777" w:rsidTr="00E87189">
        <w:tc>
          <w:tcPr>
            <w:tcW w:w="1435" w:type="dxa"/>
          </w:tcPr>
          <w:p w14:paraId="25252AAD" w14:textId="49CFE733" w:rsidR="00E87189" w:rsidRPr="00E87189" w:rsidDel="00380013" w:rsidRDefault="00E87189" w:rsidP="00560926">
            <w:pPr>
              <w:spacing w:after="120"/>
              <w:rPr>
                <w:del w:id="241" w:author="Moderator2" w:date="2020-08-19T16:51:00Z"/>
                <w:rFonts w:eastAsiaTheme="minorEastAsia"/>
                <w:color w:val="0070C0"/>
                <w:lang w:val="en-US" w:eastAsia="zh-CN"/>
              </w:rPr>
            </w:pPr>
            <w:r w:rsidRPr="00E87189">
              <w:rPr>
                <w:rFonts w:eastAsiaTheme="minorEastAsia"/>
                <w:color w:val="0070C0"/>
                <w:lang w:val="en-US" w:eastAsia="zh-CN"/>
              </w:rPr>
              <w:t>R4-2011388</w:t>
            </w:r>
          </w:p>
          <w:p w14:paraId="1FF91A47" w14:textId="4890FCDC" w:rsidR="00E87189" w:rsidRDefault="00E87189" w:rsidP="00380013">
            <w:pPr>
              <w:spacing w:after="120"/>
              <w:rPr>
                <w:rFonts w:eastAsiaTheme="minorEastAsia"/>
                <w:color w:val="0070C0"/>
                <w:lang w:val="en-US" w:eastAsia="zh-CN"/>
              </w:rPr>
            </w:pPr>
            <w:del w:id="242" w:author="Moderator2" w:date="2020-08-19T16:51:00Z">
              <w:r w:rsidDel="00380013">
                <w:rPr>
                  <w:rFonts w:eastAsiaTheme="minorEastAsia"/>
                  <w:color w:val="0070C0"/>
                  <w:lang w:val="en-US" w:eastAsia="zh-CN"/>
                </w:rPr>
                <w:delText>(</w:delText>
              </w:r>
              <w:r w:rsidRPr="00E87189" w:rsidDel="00380013">
                <w:rPr>
                  <w:rFonts w:eastAsiaTheme="minorEastAsia"/>
                  <w:color w:val="0070C0"/>
                  <w:lang w:val="en-US" w:eastAsia="zh-CN"/>
                </w:rPr>
                <w:delText>R4-2011389</w:delText>
              </w:r>
              <w:r w:rsidDel="00380013">
                <w:rPr>
                  <w:rFonts w:eastAsiaTheme="minorEastAsia"/>
                  <w:color w:val="0070C0"/>
                  <w:lang w:val="en-US" w:eastAsia="zh-CN"/>
                </w:rPr>
                <w:delText>)</w:delText>
              </w:r>
            </w:del>
          </w:p>
        </w:tc>
        <w:tc>
          <w:tcPr>
            <w:tcW w:w="8196" w:type="dxa"/>
          </w:tcPr>
          <w:p w14:paraId="3271E3A5" w14:textId="4B665810" w:rsidR="00E87189" w:rsidRPr="00404831" w:rsidRDefault="00380013" w:rsidP="00E87189">
            <w:pPr>
              <w:spacing w:after="120"/>
              <w:rPr>
                <w:rFonts w:eastAsiaTheme="minorEastAsia"/>
                <w:i/>
                <w:color w:val="0070C0"/>
                <w:lang w:val="en-US" w:eastAsia="zh-CN"/>
              </w:rPr>
            </w:pPr>
            <w:ins w:id="243" w:author="Moderator2" w:date="2020-08-19T16:51:00Z">
              <w:r>
                <w:rPr>
                  <w:rFonts w:eastAsiaTheme="minorEastAsia"/>
                  <w:i/>
                  <w:color w:val="0070C0"/>
                  <w:lang w:val="en-US" w:eastAsia="zh-CN"/>
                </w:rPr>
                <w:t>Recommendation: return to</w:t>
              </w:r>
            </w:ins>
          </w:p>
        </w:tc>
      </w:tr>
      <w:tr w:rsidR="00E87189" w14:paraId="55D8F680" w14:textId="77777777" w:rsidTr="00E87189">
        <w:tc>
          <w:tcPr>
            <w:tcW w:w="1435" w:type="dxa"/>
          </w:tcPr>
          <w:p w14:paraId="4D100B7F" w14:textId="583CFBE8" w:rsidR="00E87189" w:rsidRPr="00E87189" w:rsidDel="00380013" w:rsidRDefault="00E87189" w:rsidP="00560926">
            <w:pPr>
              <w:spacing w:after="120"/>
              <w:rPr>
                <w:del w:id="244" w:author="Moderator2" w:date="2020-08-19T16:51:00Z"/>
                <w:rFonts w:eastAsiaTheme="minorEastAsia"/>
                <w:color w:val="0070C0"/>
                <w:lang w:val="en-US" w:eastAsia="zh-CN"/>
              </w:rPr>
            </w:pPr>
            <w:r w:rsidRPr="00E87189">
              <w:rPr>
                <w:rFonts w:eastAsiaTheme="minorEastAsia"/>
                <w:color w:val="0070C0"/>
                <w:lang w:val="en-US" w:eastAsia="zh-CN"/>
              </w:rPr>
              <w:t>R4-2011392</w:t>
            </w:r>
          </w:p>
          <w:p w14:paraId="777C84EA" w14:textId="33E6F2B4" w:rsidR="00E87189" w:rsidRDefault="00E87189" w:rsidP="00380013">
            <w:pPr>
              <w:spacing w:after="120"/>
              <w:rPr>
                <w:rFonts w:eastAsiaTheme="minorEastAsia"/>
                <w:color w:val="0070C0"/>
                <w:lang w:val="en-US" w:eastAsia="zh-CN"/>
              </w:rPr>
            </w:pPr>
            <w:del w:id="245" w:author="Moderator2" w:date="2020-08-19T16:51:00Z">
              <w:r w:rsidDel="00380013">
                <w:rPr>
                  <w:rFonts w:eastAsiaTheme="minorEastAsia"/>
                  <w:color w:val="0070C0"/>
                  <w:lang w:val="en-US" w:eastAsia="zh-CN"/>
                </w:rPr>
                <w:delText>(</w:delText>
              </w:r>
              <w:r w:rsidRPr="00E87189" w:rsidDel="00380013">
                <w:rPr>
                  <w:rFonts w:eastAsiaTheme="minorEastAsia"/>
                  <w:color w:val="0070C0"/>
                  <w:lang w:val="en-US" w:eastAsia="zh-CN"/>
                </w:rPr>
                <w:delText>R4-2011393</w:delText>
              </w:r>
              <w:r w:rsidDel="00380013">
                <w:rPr>
                  <w:rFonts w:eastAsiaTheme="minorEastAsia"/>
                  <w:color w:val="0070C0"/>
                  <w:lang w:val="en-US" w:eastAsia="zh-CN"/>
                </w:rPr>
                <w:delText>)</w:delText>
              </w:r>
            </w:del>
          </w:p>
        </w:tc>
        <w:tc>
          <w:tcPr>
            <w:tcW w:w="8196" w:type="dxa"/>
          </w:tcPr>
          <w:p w14:paraId="7F03F4F2" w14:textId="752AE8FE" w:rsidR="00E87189" w:rsidRPr="00404831" w:rsidRDefault="00380013" w:rsidP="00E87189">
            <w:pPr>
              <w:spacing w:after="120"/>
              <w:rPr>
                <w:rFonts w:eastAsiaTheme="minorEastAsia"/>
                <w:i/>
                <w:color w:val="0070C0"/>
                <w:lang w:val="en-US" w:eastAsia="zh-CN"/>
              </w:rPr>
            </w:pPr>
            <w:ins w:id="246" w:author="Moderator2" w:date="2020-08-19T16:51:00Z">
              <w:r>
                <w:rPr>
                  <w:rFonts w:eastAsiaTheme="minorEastAsia"/>
                  <w:i/>
                  <w:color w:val="0070C0"/>
                  <w:lang w:val="en-US" w:eastAsia="zh-CN"/>
                </w:rPr>
                <w:t>Recommendation: return to</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B4256F">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B4256F">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80013">
        <w:tc>
          <w:tcPr>
            <w:tcW w:w="1494" w:type="dxa"/>
          </w:tcPr>
          <w:p w14:paraId="7AEA4218" w14:textId="0B3E141A" w:rsidR="00962108" w:rsidRPr="00045592" w:rsidRDefault="00962108" w:rsidP="00E87189">
            <w:pPr>
              <w:spacing w:after="12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758F4BD5" w:rsidR="00962108" w:rsidRPr="00045592" w:rsidRDefault="00962108" w:rsidP="00E87189">
            <w:pPr>
              <w:spacing w:after="120"/>
              <w:rPr>
                <w:rFonts w:eastAsia="MS Mincho"/>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80013">
        <w:tc>
          <w:tcPr>
            <w:tcW w:w="1494" w:type="dxa"/>
          </w:tcPr>
          <w:p w14:paraId="2E459DB8" w14:textId="77777777" w:rsidR="00962108" w:rsidRPr="003418CB" w:rsidRDefault="00962108" w:rsidP="00E87189">
            <w:pPr>
              <w:spacing w:after="120"/>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E87189">
            <w:pPr>
              <w:spacing w:after="120"/>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80013" w14:paraId="372108CE" w14:textId="77777777" w:rsidTr="00380013">
        <w:trPr>
          <w:ins w:id="247" w:author="Moderator2" w:date="2020-08-19T16:50:00Z"/>
        </w:trPr>
        <w:tc>
          <w:tcPr>
            <w:tcW w:w="1494" w:type="dxa"/>
          </w:tcPr>
          <w:p w14:paraId="009FE2C8" w14:textId="77777777" w:rsidR="00380013" w:rsidRPr="00E87189" w:rsidRDefault="00380013" w:rsidP="00380013">
            <w:pPr>
              <w:spacing w:after="120"/>
              <w:rPr>
                <w:ins w:id="248" w:author="Moderator2" w:date="2020-08-19T16:50:00Z"/>
                <w:rFonts w:eastAsiaTheme="minorEastAsia"/>
                <w:color w:val="0070C0"/>
                <w:lang w:val="en-US" w:eastAsia="zh-CN"/>
              </w:rPr>
            </w:pPr>
            <w:ins w:id="249" w:author="Moderator2" w:date="2020-08-19T16:50:00Z">
              <w:r w:rsidRPr="00E87189">
                <w:rPr>
                  <w:rFonts w:eastAsiaTheme="minorEastAsia"/>
                  <w:color w:val="0070C0"/>
                  <w:lang w:val="en-US" w:eastAsia="zh-CN"/>
                </w:rPr>
                <w:t>R4-2009780</w:t>
              </w:r>
            </w:ins>
          </w:p>
          <w:p w14:paraId="4E121DB5" w14:textId="10CBBAF9" w:rsidR="00380013" w:rsidRDefault="00380013" w:rsidP="00380013">
            <w:pPr>
              <w:spacing w:after="120"/>
              <w:rPr>
                <w:ins w:id="250" w:author="Moderator2" w:date="2020-08-19T16:50:00Z"/>
                <w:rFonts w:eastAsiaTheme="minorEastAsia"/>
                <w:color w:val="0070C0"/>
                <w:lang w:val="en-US" w:eastAsia="zh-CN"/>
              </w:rPr>
            </w:pPr>
            <w:ins w:id="251" w:author="Moderator2" w:date="2020-08-19T16:50:00Z">
              <w:r>
                <w:rPr>
                  <w:rFonts w:eastAsiaTheme="minorEastAsia"/>
                  <w:color w:val="0070C0"/>
                  <w:lang w:val="en-US" w:eastAsia="zh-CN"/>
                </w:rPr>
                <w:t>(</w:t>
              </w:r>
              <w:r w:rsidRPr="00E87189">
                <w:rPr>
                  <w:rFonts w:eastAsiaTheme="minorEastAsia"/>
                  <w:color w:val="0070C0"/>
                  <w:lang w:val="en-US" w:eastAsia="zh-CN"/>
                </w:rPr>
                <w:t>R4-2009781</w:t>
              </w:r>
              <w:r>
                <w:rPr>
                  <w:rFonts w:eastAsiaTheme="minorEastAsia"/>
                  <w:color w:val="0070C0"/>
                  <w:lang w:val="en-US" w:eastAsia="zh-CN"/>
                </w:rPr>
                <w:t>)</w:t>
              </w:r>
            </w:ins>
          </w:p>
        </w:tc>
        <w:tc>
          <w:tcPr>
            <w:tcW w:w="8137" w:type="dxa"/>
          </w:tcPr>
          <w:p w14:paraId="280A8870" w14:textId="77777777" w:rsidR="00380013" w:rsidRPr="00404831" w:rsidRDefault="00380013" w:rsidP="00380013">
            <w:pPr>
              <w:spacing w:after="120"/>
              <w:rPr>
                <w:ins w:id="252" w:author="Moderator2" w:date="2020-08-19T16:50:00Z"/>
                <w:rFonts w:eastAsiaTheme="minorEastAsia"/>
                <w:i/>
                <w:color w:val="0070C0"/>
                <w:lang w:val="en-US" w:eastAsia="zh-CN"/>
              </w:rPr>
            </w:pPr>
          </w:p>
        </w:tc>
      </w:tr>
      <w:tr w:rsidR="00380013" w14:paraId="1EF22D75" w14:textId="77777777" w:rsidTr="00380013">
        <w:trPr>
          <w:ins w:id="253" w:author="Moderator2" w:date="2020-08-19T16:50:00Z"/>
        </w:trPr>
        <w:tc>
          <w:tcPr>
            <w:tcW w:w="1494" w:type="dxa"/>
          </w:tcPr>
          <w:p w14:paraId="72D08B4B" w14:textId="77777777" w:rsidR="00380013" w:rsidRPr="00E87189" w:rsidRDefault="00380013" w:rsidP="00380013">
            <w:pPr>
              <w:spacing w:after="120"/>
              <w:rPr>
                <w:ins w:id="254" w:author="Moderator2" w:date="2020-08-19T16:50:00Z"/>
                <w:rFonts w:eastAsiaTheme="minorEastAsia"/>
                <w:color w:val="0070C0"/>
                <w:lang w:val="en-US" w:eastAsia="zh-CN"/>
              </w:rPr>
            </w:pPr>
            <w:ins w:id="255" w:author="Moderator2" w:date="2020-08-19T16:50:00Z">
              <w:r w:rsidRPr="00E87189">
                <w:rPr>
                  <w:rFonts w:eastAsiaTheme="minorEastAsia"/>
                  <w:color w:val="0070C0"/>
                  <w:lang w:val="en-US" w:eastAsia="zh-CN"/>
                </w:rPr>
                <w:t>R4-2009968</w:t>
              </w:r>
            </w:ins>
          </w:p>
          <w:p w14:paraId="6165A2AE" w14:textId="457CA15D" w:rsidR="00380013" w:rsidRDefault="00380013" w:rsidP="00380013">
            <w:pPr>
              <w:spacing w:after="120"/>
              <w:rPr>
                <w:ins w:id="256" w:author="Moderator2" w:date="2020-08-19T16:50:00Z"/>
                <w:rFonts w:eastAsiaTheme="minorEastAsia"/>
                <w:color w:val="0070C0"/>
                <w:lang w:val="en-US" w:eastAsia="zh-CN"/>
              </w:rPr>
            </w:pPr>
            <w:ins w:id="257" w:author="Moderator2" w:date="2020-08-19T16:50:00Z">
              <w:r>
                <w:rPr>
                  <w:rFonts w:eastAsiaTheme="minorEastAsia"/>
                  <w:color w:val="0070C0"/>
                  <w:lang w:val="en-US" w:eastAsia="zh-CN"/>
                </w:rPr>
                <w:t>(</w:t>
              </w:r>
              <w:r w:rsidRPr="00E87189">
                <w:rPr>
                  <w:rFonts w:eastAsiaTheme="minorEastAsia"/>
                  <w:color w:val="0070C0"/>
                  <w:lang w:val="en-US" w:eastAsia="zh-CN"/>
                </w:rPr>
                <w:t>R4-2009969</w:t>
              </w:r>
              <w:r>
                <w:rPr>
                  <w:rFonts w:eastAsiaTheme="minorEastAsia"/>
                  <w:color w:val="0070C0"/>
                  <w:lang w:val="en-US" w:eastAsia="zh-CN"/>
                </w:rPr>
                <w:t>)</w:t>
              </w:r>
            </w:ins>
          </w:p>
        </w:tc>
        <w:tc>
          <w:tcPr>
            <w:tcW w:w="8137" w:type="dxa"/>
          </w:tcPr>
          <w:p w14:paraId="131EC82D" w14:textId="77777777" w:rsidR="00380013" w:rsidRPr="00404831" w:rsidRDefault="00380013" w:rsidP="00380013">
            <w:pPr>
              <w:spacing w:after="120"/>
              <w:rPr>
                <w:ins w:id="258" w:author="Moderator2" w:date="2020-08-19T16:50:00Z"/>
                <w:rFonts w:eastAsiaTheme="minorEastAsia"/>
                <w:i/>
                <w:color w:val="0070C0"/>
                <w:lang w:val="en-US" w:eastAsia="zh-CN"/>
              </w:rPr>
            </w:pPr>
          </w:p>
        </w:tc>
      </w:tr>
      <w:tr w:rsidR="00380013" w14:paraId="6ADD367A" w14:textId="77777777" w:rsidTr="00380013">
        <w:trPr>
          <w:ins w:id="259" w:author="Moderator2" w:date="2020-08-19T16:50:00Z"/>
        </w:trPr>
        <w:tc>
          <w:tcPr>
            <w:tcW w:w="1494" w:type="dxa"/>
          </w:tcPr>
          <w:p w14:paraId="5947383D" w14:textId="77777777" w:rsidR="00380013" w:rsidRPr="00E87189" w:rsidRDefault="00380013" w:rsidP="00380013">
            <w:pPr>
              <w:spacing w:after="120"/>
              <w:rPr>
                <w:ins w:id="260" w:author="Moderator2" w:date="2020-08-19T16:50:00Z"/>
                <w:rFonts w:eastAsiaTheme="minorEastAsia"/>
                <w:color w:val="0070C0"/>
                <w:lang w:val="en-US" w:eastAsia="zh-CN"/>
              </w:rPr>
            </w:pPr>
            <w:ins w:id="261" w:author="Moderator2" w:date="2020-08-19T16:50:00Z">
              <w:r w:rsidRPr="00E87189">
                <w:rPr>
                  <w:rFonts w:eastAsiaTheme="minorEastAsia"/>
                  <w:color w:val="0070C0"/>
                  <w:lang w:val="en-US" w:eastAsia="zh-CN"/>
                </w:rPr>
                <w:t>R4-2011388</w:t>
              </w:r>
            </w:ins>
          </w:p>
          <w:p w14:paraId="72BF888A" w14:textId="1C4552A1" w:rsidR="00380013" w:rsidRDefault="00380013" w:rsidP="00380013">
            <w:pPr>
              <w:spacing w:after="120"/>
              <w:rPr>
                <w:ins w:id="262" w:author="Moderator2" w:date="2020-08-19T16:50:00Z"/>
                <w:rFonts w:eastAsiaTheme="minorEastAsia"/>
                <w:color w:val="0070C0"/>
                <w:lang w:val="en-US" w:eastAsia="zh-CN"/>
              </w:rPr>
            </w:pPr>
            <w:ins w:id="263" w:author="Moderator2" w:date="2020-08-19T16:50:00Z">
              <w:r>
                <w:rPr>
                  <w:rFonts w:eastAsiaTheme="minorEastAsia"/>
                  <w:color w:val="0070C0"/>
                  <w:lang w:val="en-US" w:eastAsia="zh-CN"/>
                </w:rPr>
                <w:t>(</w:t>
              </w:r>
              <w:r w:rsidRPr="00E87189">
                <w:rPr>
                  <w:rFonts w:eastAsiaTheme="minorEastAsia"/>
                  <w:color w:val="0070C0"/>
                  <w:lang w:val="en-US" w:eastAsia="zh-CN"/>
                </w:rPr>
                <w:t>R4-2011389</w:t>
              </w:r>
              <w:r>
                <w:rPr>
                  <w:rFonts w:eastAsiaTheme="minorEastAsia"/>
                  <w:color w:val="0070C0"/>
                  <w:lang w:val="en-US" w:eastAsia="zh-CN"/>
                </w:rPr>
                <w:t>)</w:t>
              </w:r>
            </w:ins>
          </w:p>
        </w:tc>
        <w:tc>
          <w:tcPr>
            <w:tcW w:w="8137" w:type="dxa"/>
          </w:tcPr>
          <w:p w14:paraId="38E601BB" w14:textId="77777777" w:rsidR="00380013" w:rsidRPr="00404831" w:rsidRDefault="00380013" w:rsidP="00380013">
            <w:pPr>
              <w:spacing w:after="120"/>
              <w:rPr>
                <w:ins w:id="264" w:author="Moderator2" w:date="2020-08-19T16:50:00Z"/>
                <w:rFonts w:eastAsiaTheme="minorEastAsia"/>
                <w:i/>
                <w:color w:val="0070C0"/>
                <w:lang w:val="en-US" w:eastAsia="zh-CN"/>
              </w:rPr>
            </w:pPr>
          </w:p>
        </w:tc>
      </w:tr>
      <w:tr w:rsidR="00380013" w14:paraId="330FED54" w14:textId="77777777" w:rsidTr="00380013">
        <w:trPr>
          <w:ins w:id="265" w:author="Moderator2" w:date="2020-08-19T16:50:00Z"/>
        </w:trPr>
        <w:tc>
          <w:tcPr>
            <w:tcW w:w="1494" w:type="dxa"/>
          </w:tcPr>
          <w:p w14:paraId="2A7FB57E" w14:textId="77777777" w:rsidR="00380013" w:rsidRPr="00E87189" w:rsidRDefault="00380013" w:rsidP="00380013">
            <w:pPr>
              <w:spacing w:after="120"/>
              <w:rPr>
                <w:ins w:id="266" w:author="Moderator2" w:date="2020-08-19T16:50:00Z"/>
                <w:rFonts w:eastAsiaTheme="minorEastAsia"/>
                <w:color w:val="0070C0"/>
                <w:lang w:val="en-US" w:eastAsia="zh-CN"/>
              </w:rPr>
            </w:pPr>
            <w:ins w:id="267" w:author="Moderator2" w:date="2020-08-19T16:50:00Z">
              <w:r w:rsidRPr="00E87189">
                <w:rPr>
                  <w:rFonts w:eastAsiaTheme="minorEastAsia"/>
                  <w:color w:val="0070C0"/>
                  <w:lang w:val="en-US" w:eastAsia="zh-CN"/>
                </w:rPr>
                <w:t>R4-2011392</w:t>
              </w:r>
            </w:ins>
          </w:p>
          <w:p w14:paraId="3F357A0A" w14:textId="006275CC" w:rsidR="00380013" w:rsidRDefault="00380013" w:rsidP="00380013">
            <w:pPr>
              <w:spacing w:after="120"/>
              <w:rPr>
                <w:ins w:id="268" w:author="Moderator2" w:date="2020-08-19T16:50:00Z"/>
                <w:rFonts w:eastAsiaTheme="minorEastAsia"/>
                <w:color w:val="0070C0"/>
                <w:lang w:val="en-US" w:eastAsia="zh-CN"/>
              </w:rPr>
            </w:pPr>
            <w:ins w:id="269" w:author="Moderator2" w:date="2020-08-19T16:50:00Z">
              <w:r>
                <w:rPr>
                  <w:rFonts w:eastAsiaTheme="minorEastAsia"/>
                  <w:color w:val="0070C0"/>
                  <w:lang w:val="en-US" w:eastAsia="zh-CN"/>
                </w:rPr>
                <w:t>(</w:t>
              </w:r>
              <w:r w:rsidRPr="00E87189">
                <w:rPr>
                  <w:rFonts w:eastAsiaTheme="minorEastAsia"/>
                  <w:color w:val="0070C0"/>
                  <w:lang w:val="en-US" w:eastAsia="zh-CN"/>
                </w:rPr>
                <w:t>R4-2011393</w:t>
              </w:r>
              <w:r>
                <w:rPr>
                  <w:rFonts w:eastAsiaTheme="minorEastAsia"/>
                  <w:color w:val="0070C0"/>
                  <w:lang w:val="en-US" w:eastAsia="zh-CN"/>
                </w:rPr>
                <w:t>)</w:t>
              </w:r>
            </w:ins>
          </w:p>
        </w:tc>
        <w:tc>
          <w:tcPr>
            <w:tcW w:w="8137" w:type="dxa"/>
          </w:tcPr>
          <w:p w14:paraId="0197AE8C" w14:textId="77777777" w:rsidR="00380013" w:rsidRPr="00404831" w:rsidRDefault="00380013" w:rsidP="00380013">
            <w:pPr>
              <w:spacing w:after="120"/>
              <w:rPr>
                <w:ins w:id="270" w:author="Moderator2" w:date="2020-08-19T16:50:00Z"/>
                <w:rFonts w:eastAsiaTheme="minorEastAsia"/>
                <w:i/>
                <w:color w:val="0070C0"/>
                <w:lang w:val="en-US" w:eastAsia="zh-CN"/>
              </w:rPr>
            </w:pPr>
          </w:p>
        </w:tc>
      </w:tr>
    </w:tbl>
    <w:p w14:paraId="4F56E3EA" w14:textId="77777777" w:rsidR="00962108" w:rsidRPr="00045592" w:rsidRDefault="00962108" w:rsidP="00962108">
      <w:pPr>
        <w:rPr>
          <w:i/>
          <w:color w:val="0070C0"/>
          <w:lang w:val="en-US"/>
        </w:rPr>
      </w:pPr>
    </w:p>
    <w:p w14:paraId="041E2D8D" w14:textId="2F592F27" w:rsidR="008B2434" w:rsidRPr="00045592" w:rsidRDefault="008B2434" w:rsidP="008B2434">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1B5E5F">
        <w:rPr>
          <w:lang w:eastAsia="ja-JP"/>
        </w:rPr>
        <w:t>CRs</w:t>
      </w:r>
    </w:p>
    <w:p w14:paraId="14C6235C" w14:textId="77777777" w:rsidR="008B2434" w:rsidRPr="00045592" w:rsidRDefault="008B2434" w:rsidP="008B243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0474F8D" w14:textId="77777777" w:rsidR="008B2434" w:rsidRPr="00CB0305" w:rsidRDefault="008B2434" w:rsidP="00B4256F">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6585"/>
      </w:tblGrid>
      <w:tr w:rsidR="00E87189" w:rsidRPr="00F53FE2" w14:paraId="52915D1E" w14:textId="77777777" w:rsidTr="008D41ED">
        <w:trPr>
          <w:trHeight w:val="468"/>
        </w:trPr>
        <w:tc>
          <w:tcPr>
            <w:tcW w:w="1525" w:type="dxa"/>
            <w:vAlign w:val="center"/>
          </w:tcPr>
          <w:p w14:paraId="7FFBEB10" w14:textId="77777777" w:rsidR="00E87189" w:rsidRPr="00045592" w:rsidRDefault="00E87189" w:rsidP="006E210C">
            <w:pPr>
              <w:spacing w:before="120" w:after="120"/>
              <w:rPr>
                <w:b/>
                <w:bCs/>
              </w:rPr>
            </w:pPr>
            <w:r w:rsidRPr="00805BE8">
              <w:rPr>
                <w:b/>
                <w:bCs/>
              </w:rPr>
              <w:t>T-doc number</w:t>
            </w:r>
          </w:p>
        </w:tc>
        <w:tc>
          <w:tcPr>
            <w:tcW w:w="1521" w:type="dxa"/>
            <w:vAlign w:val="center"/>
          </w:tcPr>
          <w:p w14:paraId="7E75B042" w14:textId="77777777" w:rsidR="00E87189" w:rsidRPr="00045592" w:rsidRDefault="00E87189" w:rsidP="006E210C">
            <w:pPr>
              <w:spacing w:before="120" w:after="120"/>
              <w:rPr>
                <w:b/>
                <w:bCs/>
              </w:rPr>
            </w:pPr>
            <w:r w:rsidRPr="00805BE8">
              <w:rPr>
                <w:b/>
                <w:bCs/>
              </w:rPr>
              <w:t>Company</w:t>
            </w:r>
          </w:p>
        </w:tc>
        <w:tc>
          <w:tcPr>
            <w:tcW w:w="6585" w:type="dxa"/>
            <w:vAlign w:val="center"/>
          </w:tcPr>
          <w:p w14:paraId="03F7C01A" w14:textId="77777777" w:rsidR="00E87189" w:rsidRPr="00045592" w:rsidRDefault="00E87189" w:rsidP="006E210C">
            <w:pPr>
              <w:spacing w:before="120" w:after="120"/>
              <w:rPr>
                <w:b/>
                <w:bCs/>
              </w:rPr>
            </w:pPr>
            <w:r w:rsidRPr="00805BE8">
              <w:rPr>
                <w:b/>
                <w:bCs/>
              </w:rPr>
              <w:t>Proposals</w:t>
            </w:r>
            <w:r>
              <w:rPr>
                <w:b/>
                <w:bCs/>
              </w:rPr>
              <w:t xml:space="preserve"> / Observations</w:t>
            </w:r>
          </w:p>
        </w:tc>
      </w:tr>
      <w:tr w:rsidR="0082292A" w14:paraId="39F7549C" w14:textId="77777777" w:rsidTr="008D41ED">
        <w:trPr>
          <w:trHeight w:val="468"/>
        </w:trPr>
        <w:tc>
          <w:tcPr>
            <w:tcW w:w="1525" w:type="dxa"/>
          </w:tcPr>
          <w:p w14:paraId="45CB1AC7" w14:textId="06510466" w:rsidR="0082292A" w:rsidRPr="00824849" w:rsidRDefault="0082292A" w:rsidP="0082292A">
            <w:pPr>
              <w:spacing w:before="60" w:after="60"/>
            </w:pPr>
            <w:r w:rsidRPr="0011375A">
              <w:t>R4-2011187</w:t>
            </w:r>
          </w:p>
        </w:tc>
        <w:tc>
          <w:tcPr>
            <w:tcW w:w="1521" w:type="dxa"/>
          </w:tcPr>
          <w:p w14:paraId="1BCF131F" w14:textId="2486AFB7" w:rsidR="0082292A" w:rsidRPr="001A106C" w:rsidRDefault="0082292A" w:rsidP="0082292A">
            <w:pPr>
              <w:spacing w:before="60" w:after="60"/>
            </w:pPr>
            <w:r w:rsidRPr="00075A8B">
              <w:t>Nokia, Nokia Shanghai Bell</w:t>
            </w:r>
          </w:p>
        </w:tc>
        <w:tc>
          <w:tcPr>
            <w:tcW w:w="6585" w:type="dxa"/>
          </w:tcPr>
          <w:p w14:paraId="357552C3" w14:textId="77777777" w:rsidR="0082292A" w:rsidRPr="0082292A" w:rsidRDefault="0082292A" w:rsidP="0082292A">
            <w:pPr>
              <w:spacing w:before="60" w:after="60"/>
              <w:rPr>
                <w:u w:val="single"/>
              </w:rPr>
            </w:pPr>
            <w:r w:rsidRPr="0082292A">
              <w:rPr>
                <w:u w:val="single"/>
              </w:rPr>
              <w:t>CR to TS 37.145-2: Correction on procedure for spurious unwanted emissions measurement using orthogonal cut grid</w:t>
            </w:r>
          </w:p>
          <w:p w14:paraId="67A181A4" w14:textId="0D9A4B10" w:rsidR="0082292A" w:rsidRPr="006E210C" w:rsidRDefault="006E210C" w:rsidP="0082292A">
            <w:pPr>
              <w:spacing w:before="60" w:after="60"/>
            </w:pPr>
            <w:r w:rsidRPr="006E210C">
              <w:t>In Annex F.1 , it is stated that orthogonal cut grid (F.5) is one of the methods which require angular alignment between the selected measurement grid and EUT radiation pattern in order to measure peak values in the main beams. However, in TS 38.141-2 Annex I.1, it is stated that orthogonal cut grid for spurious unwanted emissions (I.5.3) is one of the method which are designed to be independent of rotations of the angular grid, and hence angular alignment between the measurement grid and EUT is not needed. Moreover, in TR 37.941 clauses 6.3.2.5.5, it is stated that no alignment is needed for spurious emissions using two or three cuts with dense sampling.</w:t>
            </w:r>
          </w:p>
        </w:tc>
      </w:tr>
      <w:tr w:rsidR="0082292A" w14:paraId="57FFF957" w14:textId="77777777" w:rsidTr="008D41ED">
        <w:trPr>
          <w:trHeight w:val="468"/>
        </w:trPr>
        <w:tc>
          <w:tcPr>
            <w:tcW w:w="1525" w:type="dxa"/>
          </w:tcPr>
          <w:p w14:paraId="6075AAF4" w14:textId="5FAB0767" w:rsidR="0082292A" w:rsidRPr="00824849" w:rsidRDefault="0082292A" w:rsidP="0082292A">
            <w:pPr>
              <w:spacing w:before="60" w:after="60"/>
            </w:pPr>
            <w:r w:rsidRPr="0011375A">
              <w:t>R4-2011188</w:t>
            </w:r>
          </w:p>
        </w:tc>
        <w:tc>
          <w:tcPr>
            <w:tcW w:w="1521" w:type="dxa"/>
          </w:tcPr>
          <w:p w14:paraId="1D2C3B05" w14:textId="186343F1" w:rsidR="0082292A" w:rsidRPr="001A106C" w:rsidRDefault="0082292A" w:rsidP="0082292A">
            <w:pPr>
              <w:spacing w:before="60" w:after="60"/>
            </w:pPr>
            <w:r w:rsidRPr="00075A8B">
              <w:t>Nokia, Nokia Shanghai Bell</w:t>
            </w:r>
          </w:p>
        </w:tc>
        <w:tc>
          <w:tcPr>
            <w:tcW w:w="6585" w:type="dxa"/>
          </w:tcPr>
          <w:p w14:paraId="7947B8F8" w14:textId="77777777" w:rsidR="0082292A" w:rsidRPr="0082292A" w:rsidRDefault="0082292A" w:rsidP="0082292A">
            <w:pPr>
              <w:spacing w:before="60" w:after="60"/>
              <w:rPr>
                <w:u w:val="single"/>
              </w:rPr>
            </w:pPr>
            <w:r w:rsidRPr="0082292A">
              <w:rPr>
                <w:u w:val="single"/>
              </w:rPr>
              <w:t>CR to TS 37.145-2: Correction on procedure for spurious unwanted emissions measurement using orthogonal cut grid</w:t>
            </w:r>
          </w:p>
          <w:p w14:paraId="027B873E" w14:textId="3298EBA6" w:rsidR="0082292A" w:rsidRPr="006E210C" w:rsidRDefault="007C72E5" w:rsidP="0082292A">
            <w:pPr>
              <w:spacing w:before="60" w:after="60"/>
            </w:pPr>
            <w:r w:rsidRPr="006E210C">
              <w:t>M</w:t>
            </w:r>
            <w:r w:rsidR="006E210C" w:rsidRPr="006E210C">
              <w:t>irror</w:t>
            </w:r>
          </w:p>
        </w:tc>
      </w:tr>
      <w:tr w:rsidR="0082292A" w14:paraId="5307D8CF" w14:textId="77777777" w:rsidTr="008D41ED">
        <w:trPr>
          <w:trHeight w:val="468"/>
        </w:trPr>
        <w:tc>
          <w:tcPr>
            <w:tcW w:w="1525" w:type="dxa"/>
          </w:tcPr>
          <w:p w14:paraId="120D51B5" w14:textId="068FDE21" w:rsidR="0082292A" w:rsidRPr="00824849" w:rsidRDefault="0082292A" w:rsidP="0082292A">
            <w:pPr>
              <w:spacing w:before="60" w:after="60"/>
            </w:pPr>
            <w:r w:rsidRPr="004A4B98">
              <w:t>R4-2011407</w:t>
            </w:r>
          </w:p>
        </w:tc>
        <w:tc>
          <w:tcPr>
            <w:tcW w:w="1521" w:type="dxa"/>
          </w:tcPr>
          <w:p w14:paraId="240441BB" w14:textId="46B8EAE8" w:rsidR="0082292A" w:rsidRPr="001A106C" w:rsidRDefault="0082292A" w:rsidP="0082292A">
            <w:pPr>
              <w:spacing w:before="60" w:after="60"/>
            </w:pPr>
            <w:r w:rsidRPr="007247A4">
              <w:t>Nokia, Nokia Shanghai Bell</w:t>
            </w:r>
          </w:p>
        </w:tc>
        <w:tc>
          <w:tcPr>
            <w:tcW w:w="6585" w:type="dxa"/>
          </w:tcPr>
          <w:p w14:paraId="097D38FC" w14:textId="77777777" w:rsidR="0082292A" w:rsidRPr="0082292A" w:rsidRDefault="0082292A" w:rsidP="0082292A">
            <w:pPr>
              <w:spacing w:before="60" w:after="60"/>
              <w:rPr>
                <w:u w:val="single"/>
              </w:rPr>
            </w:pPr>
            <w:r w:rsidRPr="0082292A">
              <w:rPr>
                <w:u w:val="single"/>
              </w:rPr>
              <w:t>CR to 37.141: Correction to applicability of additional BC3 requirement (Rel-15)</w:t>
            </w:r>
          </w:p>
          <w:p w14:paraId="711BD002" w14:textId="16979514" w:rsidR="0082292A" w:rsidRPr="007C72E5" w:rsidRDefault="007C72E5" w:rsidP="0082292A">
            <w:pPr>
              <w:spacing w:before="60" w:after="60"/>
            </w:pPr>
            <w:r w:rsidRPr="007C72E5">
              <w:t>On top of generic Tx IM and blocking requirement, there is additional requirement for BC3 base stations which uses 1.28Mcps UTRA TDD signal. Since this signal is not used anymore in any deployment, it is not clear why such requirement would need to be applicable. This CR is proposing to remove this requirement for recently introduced CS16/17 base stations, at the same time discussion is needed if such requirement make sense for other capability sets.</w:t>
            </w:r>
          </w:p>
        </w:tc>
      </w:tr>
      <w:tr w:rsidR="0082292A" w14:paraId="683AB944" w14:textId="77777777" w:rsidTr="008D41ED">
        <w:trPr>
          <w:trHeight w:val="468"/>
        </w:trPr>
        <w:tc>
          <w:tcPr>
            <w:tcW w:w="1525" w:type="dxa"/>
          </w:tcPr>
          <w:p w14:paraId="6F154F3E" w14:textId="0D5717A0" w:rsidR="0082292A" w:rsidRPr="00824849" w:rsidRDefault="0082292A" w:rsidP="0082292A">
            <w:pPr>
              <w:spacing w:before="60" w:after="60"/>
            </w:pPr>
            <w:r w:rsidRPr="004A4B98">
              <w:t>R4-2011408</w:t>
            </w:r>
          </w:p>
        </w:tc>
        <w:tc>
          <w:tcPr>
            <w:tcW w:w="1521" w:type="dxa"/>
          </w:tcPr>
          <w:p w14:paraId="1F8DF9C2" w14:textId="184D0DEB" w:rsidR="0082292A" w:rsidRPr="001A106C" w:rsidRDefault="0082292A" w:rsidP="0082292A">
            <w:pPr>
              <w:spacing w:before="60" w:after="60"/>
            </w:pPr>
            <w:r w:rsidRPr="007247A4">
              <w:t>Nokia, Nokia Shanghai Bell</w:t>
            </w:r>
          </w:p>
        </w:tc>
        <w:tc>
          <w:tcPr>
            <w:tcW w:w="6585" w:type="dxa"/>
          </w:tcPr>
          <w:p w14:paraId="3158C208" w14:textId="77777777" w:rsidR="0082292A" w:rsidRPr="0082292A" w:rsidRDefault="0082292A" w:rsidP="0082292A">
            <w:pPr>
              <w:spacing w:before="60" w:after="60"/>
              <w:rPr>
                <w:u w:val="single"/>
              </w:rPr>
            </w:pPr>
            <w:r w:rsidRPr="0082292A">
              <w:rPr>
                <w:u w:val="single"/>
              </w:rPr>
              <w:t>CR to 37.141: Correction to applicability of additional BC3 requirement (Rel-16)</w:t>
            </w:r>
          </w:p>
          <w:p w14:paraId="0BDAE974" w14:textId="41B75586" w:rsidR="0082292A" w:rsidRPr="00E87189" w:rsidRDefault="0082292A" w:rsidP="0082292A">
            <w:pPr>
              <w:spacing w:before="60" w:after="60"/>
            </w:pPr>
          </w:p>
        </w:tc>
      </w:tr>
      <w:tr w:rsidR="0082292A" w14:paraId="5AFA0CF6" w14:textId="77777777" w:rsidTr="008D41ED">
        <w:trPr>
          <w:trHeight w:val="468"/>
        </w:trPr>
        <w:tc>
          <w:tcPr>
            <w:tcW w:w="1525" w:type="dxa"/>
          </w:tcPr>
          <w:p w14:paraId="2FE25366" w14:textId="26132AF0" w:rsidR="0082292A" w:rsidRPr="00824849" w:rsidRDefault="0082292A" w:rsidP="0082292A">
            <w:pPr>
              <w:spacing w:before="60" w:after="60"/>
            </w:pPr>
            <w:r w:rsidRPr="004B5665">
              <w:t>R4-2010284</w:t>
            </w:r>
          </w:p>
        </w:tc>
        <w:tc>
          <w:tcPr>
            <w:tcW w:w="1521" w:type="dxa"/>
          </w:tcPr>
          <w:p w14:paraId="18A646E6" w14:textId="2B614626" w:rsidR="0082292A" w:rsidRPr="001A106C" w:rsidRDefault="0082292A" w:rsidP="0082292A">
            <w:pPr>
              <w:spacing w:before="60" w:after="60"/>
            </w:pPr>
            <w:r w:rsidRPr="008600FB">
              <w:t>Samsung</w:t>
            </w:r>
          </w:p>
        </w:tc>
        <w:tc>
          <w:tcPr>
            <w:tcW w:w="6585" w:type="dxa"/>
          </w:tcPr>
          <w:p w14:paraId="384FB7D8" w14:textId="77777777" w:rsidR="0082292A" w:rsidRPr="0082292A" w:rsidRDefault="0082292A" w:rsidP="0082292A">
            <w:pPr>
              <w:spacing w:before="60" w:after="60"/>
              <w:rPr>
                <w:u w:val="single"/>
              </w:rPr>
            </w:pPr>
            <w:r w:rsidRPr="0082292A">
              <w:rPr>
                <w:u w:val="single"/>
              </w:rPr>
              <w:t>Clarification CR on NR-FR2-TM3.1</w:t>
            </w:r>
          </w:p>
          <w:p w14:paraId="54CD170C" w14:textId="73D2D382" w:rsidR="0082292A" w:rsidRPr="00E87189" w:rsidRDefault="000E0497" w:rsidP="0082292A">
            <w:pPr>
              <w:spacing w:before="60" w:after="60"/>
            </w:pPr>
            <w:r w:rsidRPr="000E0497">
              <w:t xml:space="preserve">In NR-FR2-TM3.1 the physical channel parameters configuration is </w:t>
            </w:r>
            <w:proofErr w:type="spellStart"/>
            <w:r w:rsidRPr="000E0497">
              <w:t>refered</w:t>
            </w:r>
            <w:proofErr w:type="spellEnd"/>
            <w:r w:rsidRPr="000E0497">
              <w:t xml:space="preserve"> to table 4.9.2.2.1-1 with QPSK modulation order, which may bring in the confusion</w:t>
            </w:r>
          </w:p>
        </w:tc>
      </w:tr>
      <w:tr w:rsidR="0082292A" w14:paraId="5A118D88" w14:textId="77777777" w:rsidTr="008D41ED">
        <w:trPr>
          <w:trHeight w:val="468"/>
        </w:trPr>
        <w:tc>
          <w:tcPr>
            <w:tcW w:w="1525" w:type="dxa"/>
          </w:tcPr>
          <w:p w14:paraId="45D01EE5" w14:textId="167CE32A" w:rsidR="0082292A" w:rsidRPr="00824849" w:rsidRDefault="0082292A" w:rsidP="0082292A">
            <w:pPr>
              <w:spacing w:before="60" w:after="60"/>
            </w:pPr>
            <w:r w:rsidRPr="004B5665">
              <w:t>R4-2010285</w:t>
            </w:r>
          </w:p>
        </w:tc>
        <w:tc>
          <w:tcPr>
            <w:tcW w:w="1521" w:type="dxa"/>
          </w:tcPr>
          <w:p w14:paraId="5C3E15C0" w14:textId="49DA3466" w:rsidR="0082292A" w:rsidRPr="001A106C" w:rsidRDefault="0082292A" w:rsidP="0082292A">
            <w:pPr>
              <w:spacing w:before="60" w:after="60"/>
            </w:pPr>
            <w:r w:rsidRPr="008600FB">
              <w:t>Samsung</w:t>
            </w:r>
          </w:p>
        </w:tc>
        <w:tc>
          <w:tcPr>
            <w:tcW w:w="6585" w:type="dxa"/>
          </w:tcPr>
          <w:p w14:paraId="7FF70087" w14:textId="77777777" w:rsidR="0082292A" w:rsidRPr="0082292A" w:rsidRDefault="0082292A" w:rsidP="0082292A">
            <w:pPr>
              <w:spacing w:before="60" w:after="60"/>
              <w:rPr>
                <w:u w:val="single"/>
              </w:rPr>
            </w:pPr>
            <w:r w:rsidRPr="0082292A">
              <w:rPr>
                <w:u w:val="single"/>
              </w:rPr>
              <w:t>Clarification CR on NR-FR2-TM3.1</w:t>
            </w:r>
          </w:p>
          <w:p w14:paraId="156EE345" w14:textId="21538702" w:rsidR="0082292A" w:rsidRPr="00E87189" w:rsidRDefault="0082292A" w:rsidP="0082292A">
            <w:pPr>
              <w:spacing w:before="60" w:after="60"/>
            </w:pPr>
            <w:r>
              <w:t>mirror</w:t>
            </w:r>
          </w:p>
        </w:tc>
      </w:tr>
      <w:tr w:rsidR="0082292A" w14:paraId="205D319D" w14:textId="77777777" w:rsidTr="008D41ED">
        <w:trPr>
          <w:trHeight w:val="468"/>
        </w:trPr>
        <w:tc>
          <w:tcPr>
            <w:tcW w:w="1525" w:type="dxa"/>
          </w:tcPr>
          <w:p w14:paraId="6E6F6E79" w14:textId="3317F0DD" w:rsidR="0082292A" w:rsidRPr="00824849" w:rsidRDefault="0082292A" w:rsidP="0082292A">
            <w:pPr>
              <w:spacing w:before="60" w:after="60"/>
            </w:pPr>
            <w:r w:rsidRPr="001344BA">
              <w:t>R4-2010492</w:t>
            </w:r>
          </w:p>
        </w:tc>
        <w:tc>
          <w:tcPr>
            <w:tcW w:w="1521" w:type="dxa"/>
          </w:tcPr>
          <w:p w14:paraId="43EE1084" w14:textId="049A14CE" w:rsidR="0082292A" w:rsidRPr="001A106C" w:rsidRDefault="0082292A" w:rsidP="0082292A">
            <w:pPr>
              <w:spacing w:before="60" w:after="60"/>
            </w:pPr>
            <w:r w:rsidRPr="008600FB">
              <w:t>Huawei, HiSilicon</w:t>
            </w:r>
          </w:p>
        </w:tc>
        <w:tc>
          <w:tcPr>
            <w:tcW w:w="6585" w:type="dxa"/>
          </w:tcPr>
          <w:p w14:paraId="3593AAD3" w14:textId="77777777" w:rsidR="0082292A" w:rsidRPr="0082292A" w:rsidRDefault="0082292A" w:rsidP="0082292A">
            <w:pPr>
              <w:spacing w:before="60" w:after="60"/>
              <w:rPr>
                <w:u w:val="single"/>
              </w:rPr>
            </w:pPr>
            <w:r w:rsidRPr="0082292A">
              <w:rPr>
                <w:u w:val="single"/>
              </w:rPr>
              <w:t>CR for TS 38.141-2: NR FR2 test model 2</w:t>
            </w:r>
          </w:p>
          <w:p w14:paraId="57277916" w14:textId="0EE8ED76" w:rsidR="0082292A" w:rsidRPr="00E87189" w:rsidRDefault="00713881" w:rsidP="0082292A">
            <w:pPr>
              <w:spacing w:before="60" w:after="60"/>
            </w:pPr>
            <w:r w:rsidRPr="00713881">
              <w:t xml:space="preserve">From the context of test procedure for total power dynamic range, “NR-FR2-TM2 with highest modulation order supported” means test model with 16 QAM or QPSK. </w:t>
            </w:r>
            <w:proofErr w:type="gramStart"/>
            <w:r w:rsidRPr="00713881">
              <w:t>However</w:t>
            </w:r>
            <w:proofErr w:type="gramEnd"/>
            <w:r w:rsidRPr="00713881">
              <w:t xml:space="preserve"> the 16 QAM or QPSK is not well defined in the corresponding test model.</w:t>
            </w:r>
          </w:p>
        </w:tc>
      </w:tr>
      <w:tr w:rsidR="0082292A" w14:paraId="7E77ABC0" w14:textId="77777777" w:rsidTr="008D41ED">
        <w:trPr>
          <w:trHeight w:val="468"/>
        </w:trPr>
        <w:tc>
          <w:tcPr>
            <w:tcW w:w="1525" w:type="dxa"/>
          </w:tcPr>
          <w:p w14:paraId="324507BD" w14:textId="2573BD9D" w:rsidR="0082292A" w:rsidRPr="00824849" w:rsidRDefault="0082292A" w:rsidP="0082292A">
            <w:pPr>
              <w:spacing w:before="60" w:after="60"/>
            </w:pPr>
            <w:r w:rsidRPr="001344BA">
              <w:t>R4-2010493</w:t>
            </w:r>
          </w:p>
        </w:tc>
        <w:tc>
          <w:tcPr>
            <w:tcW w:w="1521" w:type="dxa"/>
          </w:tcPr>
          <w:p w14:paraId="1D469DE0" w14:textId="397C4213" w:rsidR="0082292A" w:rsidRPr="001A106C" w:rsidRDefault="0082292A" w:rsidP="0082292A">
            <w:pPr>
              <w:spacing w:before="60" w:after="60"/>
            </w:pPr>
            <w:r w:rsidRPr="008600FB">
              <w:t>Huawei, HiSilicon</w:t>
            </w:r>
          </w:p>
        </w:tc>
        <w:tc>
          <w:tcPr>
            <w:tcW w:w="6585" w:type="dxa"/>
          </w:tcPr>
          <w:p w14:paraId="43ACD1FE" w14:textId="77777777" w:rsidR="0082292A" w:rsidRPr="0082292A" w:rsidRDefault="0082292A" w:rsidP="0082292A">
            <w:pPr>
              <w:spacing w:before="60" w:after="60"/>
              <w:rPr>
                <w:u w:val="single"/>
              </w:rPr>
            </w:pPr>
            <w:r w:rsidRPr="0082292A">
              <w:rPr>
                <w:u w:val="single"/>
              </w:rPr>
              <w:t>CR for TS 38.141-2: NR FR2 test model 2</w:t>
            </w:r>
          </w:p>
          <w:p w14:paraId="1E42A9C5" w14:textId="0480ACBB" w:rsidR="0082292A" w:rsidRPr="00E87189" w:rsidRDefault="008D41ED" w:rsidP="0082292A">
            <w:pPr>
              <w:spacing w:before="60" w:after="60"/>
            </w:pPr>
            <w:r>
              <w:t>M</w:t>
            </w:r>
            <w:r w:rsidR="0082292A">
              <w:t>irror</w:t>
            </w:r>
          </w:p>
        </w:tc>
      </w:tr>
      <w:tr w:rsidR="008D41ED" w14:paraId="78ADF3CB" w14:textId="77777777" w:rsidTr="008D41ED">
        <w:trPr>
          <w:trHeight w:val="468"/>
        </w:trPr>
        <w:tc>
          <w:tcPr>
            <w:tcW w:w="1525" w:type="dxa"/>
          </w:tcPr>
          <w:p w14:paraId="65ABEE4D" w14:textId="42077F4A" w:rsidR="008D41ED" w:rsidRPr="001344BA" w:rsidRDefault="008D41ED" w:rsidP="0082292A">
            <w:pPr>
              <w:spacing w:before="60" w:after="60"/>
            </w:pPr>
            <w:r w:rsidRPr="008D41ED">
              <w:t>R4-2011394</w:t>
            </w:r>
          </w:p>
        </w:tc>
        <w:tc>
          <w:tcPr>
            <w:tcW w:w="1521" w:type="dxa"/>
          </w:tcPr>
          <w:p w14:paraId="0FE1DC23" w14:textId="4948AF83" w:rsidR="008D41ED" w:rsidRPr="008600FB" w:rsidRDefault="008D41ED" w:rsidP="0082292A">
            <w:pPr>
              <w:spacing w:before="60" w:after="60"/>
            </w:pPr>
            <w:r w:rsidRPr="008D41ED">
              <w:t>Nokia, Nokia Shanghai Bell</w:t>
            </w:r>
            <w:r w:rsidRPr="008D41ED">
              <w:tab/>
            </w:r>
          </w:p>
        </w:tc>
        <w:tc>
          <w:tcPr>
            <w:tcW w:w="6585" w:type="dxa"/>
          </w:tcPr>
          <w:p w14:paraId="13E8C5D5" w14:textId="77777777" w:rsidR="008D41ED" w:rsidRPr="008D41ED" w:rsidRDefault="008D41ED" w:rsidP="0082292A">
            <w:pPr>
              <w:spacing w:before="60" w:after="60"/>
              <w:rPr>
                <w:u w:val="single"/>
              </w:rPr>
            </w:pPr>
            <w:bookmarkStart w:id="271" w:name="_Hlk48801573"/>
            <w:r w:rsidRPr="008D41ED">
              <w:rPr>
                <w:u w:val="single"/>
              </w:rPr>
              <w:t>On correlation between wanted and in-band unwanted emissions</w:t>
            </w:r>
            <w:bookmarkEnd w:id="271"/>
          </w:p>
          <w:p w14:paraId="07D1D6AF" w14:textId="77777777" w:rsidR="00F218AD" w:rsidRDefault="00F218AD" w:rsidP="00F218AD">
            <w:pPr>
              <w:spacing w:after="0"/>
              <w:rPr>
                <w:bCs/>
              </w:rPr>
            </w:pPr>
            <w:r w:rsidRPr="002101A2">
              <w:t xml:space="preserve">This document </w:t>
            </w:r>
            <w:r>
              <w:rPr>
                <w:bCs/>
              </w:rPr>
              <w:t xml:space="preserve">has addressed the suggestion to consider first nulls in the proposed approach that is used to determine whether unwanted emissions are correlated with the wanted radiation. The document has outlined the changes made to the current approach to include first nulls. The following observation has been made:    </w:t>
            </w:r>
          </w:p>
          <w:p w14:paraId="1825A5BC" w14:textId="77777777" w:rsidR="00F218AD" w:rsidRDefault="00F218AD" w:rsidP="00F218AD">
            <w:pPr>
              <w:spacing w:after="0"/>
              <w:rPr>
                <w:bCs/>
              </w:rPr>
            </w:pPr>
          </w:p>
          <w:p w14:paraId="7753CC93" w14:textId="77777777" w:rsidR="00F218AD" w:rsidRDefault="00F218AD" w:rsidP="00F218AD">
            <w:pPr>
              <w:spacing w:after="120"/>
              <w:ind w:left="568" w:hanging="284"/>
            </w:pPr>
            <w:r w:rsidRPr="00261230">
              <w:rPr>
                <w:i/>
                <w:iCs/>
              </w:rPr>
              <w:t xml:space="preserve">Observation </w:t>
            </w:r>
            <w:r>
              <w:rPr>
                <w:i/>
                <w:iCs/>
              </w:rPr>
              <w:t>1</w:t>
            </w:r>
            <w:r>
              <w:t>: The correlation criteria including the EIRP measurement can be easily modified to include first nulls without minor changes only.</w:t>
            </w:r>
          </w:p>
          <w:p w14:paraId="64DC14D8" w14:textId="77777777" w:rsidR="00F218AD" w:rsidRPr="005C2825" w:rsidRDefault="00F218AD" w:rsidP="00F218AD">
            <w:pPr>
              <w:spacing w:after="120"/>
            </w:pPr>
            <w:r>
              <w:lastRenderedPageBreak/>
              <w:t xml:space="preserve">Either the half-power </w:t>
            </w:r>
            <w:proofErr w:type="gramStart"/>
            <w:r>
              <w:t>based</w:t>
            </w:r>
            <w:proofErr w:type="gramEnd"/>
            <w:r>
              <w:t xml:space="preserve"> or first-null based approach can be used. Based on the comparison between the two approaches, the observation is as follows: </w:t>
            </w:r>
          </w:p>
          <w:p w14:paraId="66C6EE39" w14:textId="21478CDC" w:rsidR="008D41ED" w:rsidRPr="00F218AD" w:rsidRDefault="00F218AD" w:rsidP="00F218AD">
            <w:pPr>
              <w:spacing w:after="120"/>
              <w:ind w:left="568" w:hanging="284"/>
            </w:pPr>
            <w:r w:rsidRPr="00997932">
              <w:rPr>
                <w:i/>
                <w:iCs/>
              </w:rPr>
              <w:t>Observation 2</w:t>
            </w:r>
            <w:r>
              <w:t>: As compared with the first-null based approach, the half-</w:t>
            </w:r>
            <w:proofErr w:type="gramStart"/>
            <w:r>
              <w:t>power based</w:t>
            </w:r>
            <w:proofErr w:type="gramEnd"/>
            <w:r>
              <w:t xml:space="preserve"> approach shows some advantages.</w:t>
            </w:r>
          </w:p>
        </w:tc>
      </w:tr>
      <w:tr w:rsidR="003338C4" w14:paraId="599DC28B" w14:textId="77777777" w:rsidTr="003338C4">
        <w:trPr>
          <w:trHeight w:val="468"/>
          <w:ins w:id="272" w:author="Moderator" w:date="2020-08-13T08:56:00Z"/>
        </w:trPr>
        <w:tc>
          <w:tcPr>
            <w:tcW w:w="1525" w:type="dxa"/>
          </w:tcPr>
          <w:p w14:paraId="3CB40522" w14:textId="71488ACE" w:rsidR="003338C4" w:rsidRPr="00824849" w:rsidRDefault="003338C4" w:rsidP="003338C4">
            <w:pPr>
              <w:spacing w:before="60" w:after="60"/>
              <w:rPr>
                <w:ins w:id="273" w:author="Moderator" w:date="2020-08-13T08:56:00Z"/>
              </w:rPr>
            </w:pPr>
            <w:ins w:id="274" w:author="Moderator" w:date="2020-08-13T08:58:00Z">
              <w:r w:rsidRPr="003338C4">
                <w:lastRenderedPageBreak/>
                <w:t>R4-2010846</w:t>
              </w:r>
            </w:ins>
          </w:p>
        </w:tc>
        <w:tc>
          <w:tcPr>
            <w:tcW w:w="1521" w:type="dxa"/>
          </w:tcPr>
          <w:p w14:paraId="6135C2D0" w14:textId="389CF46F" w:rsidR="003338C4" w:rsidRPr="001A106C" w:rsidRDefault="003338C4" w:rsidP="003338C4">
            <w:pPr>
              <w:spacing w:before="60" w:after="60"/>
              <w:rPr>
                <w:ins w:id="275" w:author="Moderator" w:date="2020-08-13T08:56:00Z"/>
              </w:rPr>
            </w:pPr>
            <w:ins w:id="276" w:author="Moderator" w:date="2020-08-13T08:57:00Z">
              <w:r>
                <w:t>Ericsson</w:t>
              </w:r>
            </w:ins>
          </w:p>
        </w:tc>
        <w:tc>
          <w:tcPr>
            <w:tcW w:w="6585" w:type="dxa"/>
          </w:tcPr>
          <w:p w14:paraId="667FA11E" w14:textId="2CC13EF5" w:rsidR="003338C4" w:rsidRPr="0082292A" w:rsidRDefault="003338C4" w:rsidP="003338C4">
            <w:pPr>
              <w:spacing w:before="60" w:after="60"/>
              <w:rPr>
                <w:ins w:id="277" w:author="Moderator" w:date="2020-08-13T08:56:00Z"/>
                <w:u w:val="single"/>
              </w:rPr>
            </w:pPr>
            <w:ins w:id="278" w:author="Moderator" w:date="2020-08-13T08:57:00Z">
              <w:r w:rsidRPr="003338C4">
                <w:rPr>
                  <w:u w:val="single"/>
                </w:rPr>
                <w:t>Increase of step size for FR2 in-band blocking conformance test</w:t>
              </w:r>
            </w:ins>
          </w:p>
          <w:p w14:paraId="69FA7888" w14:textId="77777777" w:rsidR="003338C4" w:rsidRDefault="003338C4" w:rsidP="003338C4">
            <w:pPr>
              <w:spacing w:before="60" w:after="60"/>
              <w:rPr>
                <w:ins w:id="279" w:author="Moderator" w:date="2020-08-13T09:08:00Z"/>
              </w:rPr>
            </w:pPr>
            <w:ins w:id="280" w:author="Moderator" w:date="2020-08-13T09:08:00Z">
              <w:r>
                <w:t>The in-band blocking conformance test states that the test should be carried out in steps of 1MHz for both FR1 and FR2.</w:t>
              </w:r>
            </w:ins>
          </w:p>
          <w:p w14:paraId="4954E9E5" w14:textId="48EEF51D" w:rsidR="003338C4" w:rsidRPr="00E87189" w:rsidRDefault="003338C4" w:rsidP="003338C4">
            <w:pPr>
              <w:spacing w:before="60" w:after="60"/>
              <w:rPr>
                <w:ins w:id="281" w:author="Moderator" w:date="2020-08-13T08:56:00Z"/>
              </w:rPr>
            </w:pPr>
            <w:ins w:id="282" w:author="Moderator" w:date="2020-08-13T09:08:00Z">
              <w:r>
                <w:t xml:space="preserve">For FR2, the width of the operating band together with </w:t>
              </w:r>
              <w:proofErr w:type="spellStart"/>
              <w:r>
                <w:t>Δf</w:t>
              </w:r>
              <w:r w:rsidRPr="003A30EA">
                <w:rPr>
                  <w:vertAlign w:val="subscript"/>
                </w:rPr>
                <w:t>OOB</w:t>
              </w:r>
              <w:proofErr w:type="spellEnd"/>
              <w:r>
                <w:t xml:space="preserve"> is large and testing in steps of 1MHz will lead to excessive testing, running into tens of thousands of steps when considering the full band and all test directions. Stepping in the order of each channel bandwidth will give the same amount of test coverage.</w:t>
              </w:r>
            </w:ins>
          </w:p>
        </w:tc>
      </w:tr>
      <w:tr w:rsidR="003338C4" w14:paraId="3EC46140" w14:textId="77777777" w:rsidTr="003338C4">
        <w:trPr>
          <w:trHeight w:val="468"/>
          <w:ins w:id="283" w:author="Moderator" w:date="2020-08-13T08:56:00Z"/>
        </w:trPr>
        <w:tc>
          <w:tcPr>
            <w:tcW w:w="1525" w:type="dxa"/>
          </w:tcPr>
          <w:p w14:paraId="143D2BDC" w14:textId="3EBA850E" w:rsidR="003338C4" w:rsidRPr="00824849" w:rsidRDefault="003338C4" w:rsidP="003338C4">
            <w:pPr>
              <w:spacing w:before="60" w:after="60"/>
              <w:rPr>
                <w:ins w:id="284" w:author="Moderator" w:date="2020-08-13T08:56:00Z"/>
              </w:rPr>
            </w:pPr>
            <w:ins w:id="285" w:author="Moderator" w:date="2020-08-13T09:08:00Z">
              <w:r w:rsidRPr="003338C4">
                <w:t>R4-201084</w:t>
              </w:r>
              <w:r>
                <w:t>7</w:t>
              </w:r>
            </w:ins>
          </w:p>
        </w:tc>
        <w:tc>
          <w:tcPr>
            <w:tcW w:w="1521" w:type="dxa"/>
          </w:tcPr>
          <w:p w14:paraId="09C856D7" w14:textId="29CD93A4" w:rsidR="003338C4" w:rsidRPr="001A106C" w:rsidRDefault="003338C4" w:rsidP="003338C4">
            <w:pPr>
              <w:spacing w:before="60" w:after="60"/>
              <w:rPr>
                <w:ins w:id="286" w:author="Moderator" w:date="2020-08-13T08:56:00Z"/>
              </w:rPr>
            </w:pPr>
            <w:ins w:id="287" w:author="Moderator" w:date="2020-08-13T08:57:00Z">
              <w:r>
                <w:t>Ericsson</w:t>
              </w:r>
            </w:ins>
          </w:p>
        </w:tc>
        <w:tc>
          <w:tcPr>
            <w:tcW w:w="6585" w:type="dxa"/>
          </w:tcPr>
          <w:p w14:paraId="65B82742" w14:textId="07D30B04" w:rsidR="003338C4" w:rsidRPr="0082292A" w:rsidRDefault="003338C4" w:rsidP="003338C4">
            <w:pPr>
              <w:spacing w:before="60" w:after="60"/>
              <w:rPr>
                <w:ins w:id="288" w:author="Moderator" w:date="2020-08-13T08:56:00Z"/>
                <w:u w:val="single"/>
              </w:rPr>
            </w:pPr>
            <w:ins w:id="289" w:author="Moderator" w:date="2020-08-13T08:57:00Z">
              <w:r w:rsidRPr="003338C4">
                <w:rPr>
                  <w:u w:val="single"/>
                </w:rPr>
                <w:t>Increase of step size for FR2 in-band blocking conformance test</w:t>
              </w:r>
            </w:ins>
          </w:p>
          <w:p w14:paraId="64C6EECF" w14:textId="77777777" w:rsidR="003338C4" w:rsidRPr="00E87189" w:rsidRDefault="003338C4" w:rsidP="003338C4">
            <w:pPr>
              <w:spacing w:before="60" w:after="60"/>
              <w:rPr>
                <w:ins w:id="290" w:author="Moderator" w:date="2020-08-13T08:56:00Z"/>
              </w:rPr>
            </w:pPr>
            <w:ins w:id="291" w:author="Moderator" w:date="2020-08-13T08:56:00Z">
              <w:r>
                <w:t>Mirror</w:t>
              </w:r>
            </w:ins>
          </w:p>
        </w:tc>
      </w:tr>
    </w:tbl>
    <w:p w14:paraId="5BAE3170" w14:textId="77777777" w:rsidR="008B2434" w:rsidRPr="004A7544" w:rsidRDefault="008B2434" w:rsidP="008B2434"/>
    <w:p w14:paraId="44AB7BD1" w14:textId="77777777" w:rsidR="008B2434" w:rsidRPr="004A7544" w:rsidRDefault="008B2434" w:rsidP="00B4256F">
      <w:pPr>
        <w:pStyle w:val="Heading2"/>
      </w:pPr>
      <w:r w:rsidRPr="004A7544">
        <w:rPr>
          <w:rFonts w:hint="eastAsia"/>
        </w:rPr>
        <w:t>Open issues</w:t>
      </w:r>
      <w:r>
        <w:t xml:space="preserve"> summary</w:t>
      </w:r>
    </w:p>
    <w:p w14:paraId="01B9CA82" w14:textId="77777777" w:rsidR="008B2434" w:rsidRDefault="008B2434" w:rsidP="008B243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9A9EF0" w14:textId="20F64D45" w:rsidR="008B2434" w:rsidRPr="00805BE8" w:rsidRDefault="008B2434" w:rsidP="00B4256F">
      <w:pPr>
        <w:pStyle w:val="Heading3"/>
      </w:pPr>
      <w:r w:rsidRPr="00805BE8">
        <w:t>Sub-</w:t>
      </w:r>
      <w:r>
        <w:t>topic</w:t>
      </w:r>
      <w:r w:rsidRPr="00805BE8">
        <w:t xml:space="preserve"> </w:t>
      </w:r>
      <w:r>
        <w:t>3</w:t>
      </w:r>
      <w:r w:rsidRPr="00805BE8">
        <w:t>-1</w:t>
      </w:r>
    </w:p>
    <w:p w14:paraId="79D0427D" w14:textId="1C305E9D" w:rsidR="008B2434" w:rsidRDefault="00F2238C" w:rsidP="008B2434">
      <w:pPr>
        <w:rPr>
          <w:i/>
          <w:color w:val="0070C0"/>
          <w:lang w:val="en-US" w:eastAsia="zh-CN"/>
        </w:rPr>
      </w:pPr>
      <w:r>
        <w:rPr>
          <w:i/>
          <w:color w:val="0070C0"/>
          <w:lang w:val="en-US" w:eastAsia="zh-CN"/>
        </w:rPr>
        <w:t xml:space="preserve">Background: in RAN4#95 CRs </w:t>
      </w:r>
      <w:r w:rsidR="006E210C" w:rsidRPr="006E210C">
        <w:rPr>
          <w:i/>
          <w:color w:val="0070C0"/>
          <w:lang w:val="en-US" w:eastAsia="zh-CN"/>
        </w:rPr>
        <w:t>R4-2008746</w:t>
      </w:r>
      <w:r w:rsidR="006E210C">
        <w:rPr>
          <w:i/>
          <w:color w:val="0070C0"/>
          <w:lang w:val="en-US" w:eastAsia="zh-CN"/>
        </w:rPr>
        <w:t xml:space="preserve"> (</w:t>
      </w:r>
      <w:r w:rsidRPr="00F2238C">
        <w:rPr>
          <w:i/>
          <w:color w:val="0070C0"/>
          <w:lang w:val="en-US" w:eastAsia="zh-CN"/>
        </w:rPr>
        <w:t>R4-2006916</w:t>
      </w:r>
      <w:r w:rsidR="006E210C">
        <w:rPr>
          <w:i/>
          <w:color w:val="0070C0"/>
          <w:lang w:val="en-US" w:eastAsia="zh-CN"/>
        </w:rPr>
        <w:t>) changed the annex in 37.145-2</w:t>
      </w:r>
    </w:p>
    <w:p w14:paraId="06AA76C5" w14:textId="1693076B" w:rsidR="006E210C" w:rsidRDefault="006E210C" w:rsidP="008B2434">
      <w:pPr>
        <w:rPr>
          <w:i/>
          <w:color w:val="0070C0"/>
          <w:lang w:val="en-US" w:eastAsia="zh-CN"/>
        </w:rPr>
      </w:pPr>
      <w:r>
        <w:rPr>
          <w:i/>
          <w:color w:val="0070C0"/>
          <w:lang w:val="en-US" w:eastAsia="zh-CN"/>
        </w:rPr>
        <w:t>From 38.141-2 Annex I</w:t>
      </w:r>
    </w:p>
    <w:p w14:paraId="70F0A3B5" w14:textId="77777777" w:rsidR="006E210C" w:rsidRDefault="006E210C" w:rsidP="006E210C">
      <w:r>
        <w:t xml:space="preserve">When making TRP measurements the alignment between EUT and measurement antenna is important to </w:t>
      </w:r>
      <w:proofErr w:type="spellStart"/>
      <w:r>
        <w:t>achive</w:t>
      </w:r>
      <w:proofErr w:type="spellEnd"/>
      <w:r>
        <w:t xml:space="preserve"> expected measurement </w:t>
      </w:r>
      <w:proofErr w:type="gramStart"/>
      <w:r>
        <w:t>uncertainty;</w:t>
      </w:r>
      <w:proofErr w:type="gramEnd"/>
    </w:p>
    <w:p w14:paraId="5AC53F6D" w14:textId="77777777" w:rsidR="006E210C" w:rsidRDefault="006E210C" w:rsidP="006E210C">
      <w:pPr>
        <w:pStyle w:val="B1"/>
      </w:pPr>
      <w:r>
        <w:t>1)</w:t>
      </w:r>
      <w:r>
        <w:tab/>
        <w:t xml:space="preserve">The measurement antenna needs to be aligned tangential to the measurement surface forming a sphere around the EUT, </w:t>
      </w:r>
      <w:proofErr w:type="gramStart"/>
      <w:r>
        <w:t>in order to</w:t>
      </w:r>
      <w:proofErr w:type="gramEnd"/>
      <w:r>
        <w:t xml:space="preserve"> correctly measure the TRP properly. </w:t>
      </w:r>
    </w:p>
    <w:p w14:paraId="5C1F2F5C" w14:textId="77777777" w:rsidR="006E210C" w:rsidRDefault="006E210C" w:rsidP="006E210C">
      <w:pPr>
        <w:pStyle w:val="B1"/>
        <w:rPr>
          <w:bCs/>
        </w:rPr>
      </w:pPr>
      <w:r>
        <w:t>2)</w:t>
      </w:r>
      <w:r>
        <w:tab/>
        <w:t xml:space="preserve">Test methods described in clauses </w:t>
      </w:r>
      <w:r w:rsidRPr="006E210C">
        <w:rPr>
          <w:highlight w:val="yellow"/>
        </w:rPr>
        <w:t>I.5.1, I.5.2, I.10, I.11 and I.12</w:t>
      </w:r>
      <w:r>
        <w:t xml:space="preserve"> require angular alignment between the selected measurement grid and EUT radiation pattern </w:t>
      </w:r>
      <w:proofErr w:type="gramStart"/>
      <w:r>
        <w:t>in order to</w:t>
      </w:r>
      <w:proofErr w:type="gramEnd"/>
      <w:r>
        <w:t xml:space="preserve"> measure peak values in the main beams. Angular misalignment can lead to </w:t>
      </w:r>
      <w:r>
        <w:rPr>
          <w:bCs/>
        </w:rPr>
        <w:t>differences in the actual and measured angular positions of the intended maximum EIRP.</w:t>
      </w:r>
    </w:p>
    <w:p w14:paraId="3368B271" w14:textId="77777777" w:rsidR="006E210C" w:rsidRDefault="006E210C" w:rsidP="006E210C">
      <w:pPr>
        <w:pStyle w:val="B1"/>
      </w:pPr>
      <w:r>
        <w:t>3)</w:t>
      </w:r>
      <w:r>
        <w:tab/>
        <w:t xml:space="preserve">Test methods described in clause </w:t>
      </w:r>
      <w:r w:rsidRPr="006E210C">
        <w:rPr>
          <w:highlight w:val="yellow"/>
        </w:rPr>
        <w:t>I.5.3</w:t>
      </w:r>
      <w:r>
        <w:t>, I.6 and I.9 are designed to be independent of rotations of the angular grid, and hence angular alignment between the measurement grid and EUT is not needed.</w:t>
      </w:r>
    </w:p>
    <w:p w14:paraId="219055F6" w14:textId="77777777" w:rsidR="006E210C" w:rsidRPr="00B831AE" w:rsidRDefault="006E210C" w:rsidP="008B2434">
      <w:pPr>
        <w:rPr>
          <w:i/>
          <w:color w:val="0070C0"/>
          <w:lang w:val="en-US" w:eastAsia="zh-CN"/>
        </w:rPr>
      </w:pPr>
    </w:p>
    <w:p w14:paraId="4593BC6E" w14:textId="059BEFAF" w:rsidR="008B2434" w:rsidRDefault="00F2238C" w:rsidP="008B2434">
      <w:pPr>
        <w:rPr>
          <w:i/>
          <w:color w:val="0070C0"/>
          <w:lang w:val="en-US" w:eastAsia="zh-CN"/>
        </w:rPr>
      </w:pPr>
      <w:r w:rsidRPr="00F2238C">
        <w:rPr>
          <w:i/>
          <w:color w:val="0070C0"/>
          <w:lang w:val="en-US" w:eastAsia="zh-CN"/>
        </w:rPr>
        <w:t xml:space="preserve">Align the statement in Annex F.1 to TS 38.141-2 and TR 37.941 that no alignment </w:t>
      </w:r>
      <w:proofErr w:type="gramStart"/>
      <w:r w:rsidRPr="00F2238C">
        <w:rPr>
          <w:i/>
          <w:color w:val="0070C0"/>
          <w:lang w:val="en-US" w:eastAsia="zh-CN"/>
        </w:rPr>
        <w:t>is needed</w:t>
      </w:r>
      <w:proofErr w:type="gramEnd"/>
      <w:r w:rsidRPr="00F2238C">
        <w:rPr>
          <w:i/>
          <w:color w:val="0070C0"/>
          <w:lang w:val="en-US" w:eastAsia="zh-CN"/>
        </w:rPr>
        <w:t xml:space="preserve"> for spurious emissions using orthogonal cut grid.</w:t>
      </w:r>
    </w:p>
    <w:p w14:paraId="4FB0AE16" w14:textId="38CCDD35" w:rsidR="008B2434" w:rsidRPr="00045592" w:rsidRDefault="008B2434" w:rsidP="008B2434">
      <w:pPr>
        <w:rPr>
          <w:b/>
          <w:color w:val="0070C0"/>
          <w:u w:val="single"/>
          <w:lang w:eastAsia="ko-KR"/>
        </w:rPr>
      </w:pPr>
      <w:r w:rsidRPr="00045592">
        <w:rPr>
          <w:b/>
          <w:color w:val="0070C0"/>
          <w:u w:val="single"/>
          <w:lang w:eastAsia="ko-KR"/>
        </w:rPr>
        <w:t xml:space="preserve">Issue </w:t>
      </w:r>
      <w:r w:rsidR="008D41ED">
        <w:rPr>
          <w:b/>
          <w:color w:val="0070C0"/>
          <w:u w:val="single"/>
          <w:lang w:eastAsia="ko-KR"/>
        </w:rPr>
        <w:t>3</w:t>
      </w:r>
      <w:r w:rsidRPr="00045592">
        <w:rPr>
          <w:b/>
          <w:color w:val="0070C0"/>
          <w:u w:val="single"/>
          <w:lang w:eastAsia="ko-KR"/>
        </w:rPr>
        <w:t xml:space="preserve">-1: </w:t>
      </w:r>
      <w:r w:rsidR="008D41ED">
        <w:rPr>
          <w:b/>
          <w:color w:val="0070C0"/>
          <w:u w:val="single"/>
          <w:lang w:eastAsia="ko-KR"/>
        </w:rPr>
        <w:t>Correct the references to the annex</w:t>
      </w:r>
    </w:p>
    <w:p w14:paraId="481371EF" w14:textId="77777777" w:rsidR="008B2434" w:rsidRPr="00045592" w:rsidRDefault="008B2434" w:rsidP="008B24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06C5E7" w14:textId="1EDAAB9B" w:rsidR="008B2434" w:rsidRPr="00045592" w:rsidRDefault="006E210C" w:rsidP="008B24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this CR is needed for alignment </w:t>
      </w:r>
      <w:r w:rsidR="000E0497">
        <w:rPr>
          <w:rFonts w:eastAsia="SimSun"/>
          <w:color w:val="0070C0"/>
          <w:szCs w:val="24"/>
          <w:lang w:eastAsia="zh-CN"/>
        </w:rPr>
        <w:t>to</w:t>
      </w:r>
      <w:r>
        <w:rPr>
          <w:rFonts w:eastAsia="SimSun"/>
          <w:color w:val="0070C0"/>
          <w:szCs w:val="24"/>
          <w:lang w:eastAsia="zh-CN"/>
        </w:rPr>
        <w:t xml:space="preserve"> 38.141</w:t>
      </w:r>
    </w:p>
    <w:p w14:paraId="77E2EDDB" w14:textId="7768D012" w:rsidR="008B2434" w:rsidRPr="00045592" w:rsidRDefault="000E0497" w:rsidP="008B24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agree</w:t>
      </w:r>
    </w:p>
    <w:p w14:paraId="57CBDA93" w14:textId="77777777" w:rsidR="008B2434" w:rsidRPr="00045592" w:rsidRDefault="008B2434" w:rsidP="008B24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28D2885" w14:textId="77777777" w:rsidR="008B2434" w:rsidRPr="00045592" w:rsidRDefault="008B2434" w:rsidP="008B24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C585E78" w14:textId="77777777" w:rsidR="008B2434" w:rsidRPr="00045592" w:rsidRDefault="008B2434" w:rsidP="008B2434">
      <w:pPr>
        <w:rPr>
          <w:i/>
          <w:color w:val="0070C0"/>
          <w:lang w:eastAsia="zh-CN"/>
        </w:rPr>
      </w:pPr>
    </w:p>
    <w:p w14:paraId="252CE781" w14:textId="66C788F6" w:rsidR="008B2434" w:rsidRPr="00805BE8" w:rsidRDefault="008B2434" w:rsidP="00B4256F">
      <w:pPr>
        <w:pStyle w:val="Heading3"/>
      </w:pPr>
      <w:r w:rsidRPr="00805BE8">
        <w:lastRenderedPageBreak/>
        <w:t>Sub-</w:t>
      </w:r>
      <w:r>
        <w:t>topic</w:t>
      </w:r>
      <w:r w:rsidRPr="00805BE8">
        <w:t xml:space="preserve"> </w:t>
      </w:r>
      <w:r w:rsidR="008D41ED">
        <w:t>3</w:t>
      </w:r>
      <w:r w:rsidRPr="00805BE8">
        <w:t>-2</w:t>
      </w:r>
    </w:p>
    <w:p w14:paraId="46BA0566" w14:textId="2506ADA9" w:rsidR="008B2434" w:rsidRPr="009415B0" w:rsidRDefault="007C72E5" w:rsidP="008B2434">
      <w:pPr>
        <w:rPr>
          <w:i/>
          <w:color w:val="0070C0"/>
          <w:lang w:val="en-US" w:eastAsia="zh-CN"/>
        </w:rPr>
      </w:pPr>
      <w:r>
        <w:rPr>
          <w:i/>
          <w:color w:val="0070C0"/>
          <w:lang w:val="en-US" w:eastAsia="zh-CN"/>
        </w:rPr>
        <w:t xml:space="preserve">In </w:t>
      </w:r>
      <w:r w:rsidRPr="007C72E5">
        <w:rPr>
          <w:i/>
          <w:color w:val="0070C0"/>
          <w:lang w:val="en-US" w:eastAsia="zh-CN"/>
        </w:rPr>
        <w:t>37.141</w:t>
      </w:r>
      <w:r>
        <w:rPr>
          <w:i/>
          <w:color w:val="0070C0"/>
          <w:lang w:val="en-US" w:eastAsia="zh-CN"/>
        </w:rPr>
        <w:t xml:space="preserve">, capability set 16/17 (CS16, 17). </w:t>
      </w:r>
      <w:r w:rsidRPr="007C72E5">
        <w:rPr>
          <w:i/>
          <w:color w:val="0070C0"/>
          <w:lang w:val="en-US" w:eastAsia="zh-CN"/>
        </w:rPr>
        <w:t xml:space="preserve">This CR is proposing to remove this requirement for 1.28Mcps UTRA TDD signal </w:t>
      </w:r>
      <w:r>
        <w:rPr>
          <w:i/>
          <w:color w:val="0070C0"/>
          <w:lang w:val="en-US" w:eastAsia="zh-CN"/>
        </w:rPr>
        <w:t xml:space="preserve">for BC3 and </w:t>
      </w:r>
      <w:r w:rsidRPr="007C72E5">
        <w:rPr>
          <w:i/>
          <w:color w:val="0070C0"/>
          <w:lang w:val="en-US" w:eastAsia="zh-CN"/>
        </w:rPr>
        <w:t>Additional BC3 blocking requirement</w:t>
      </w:r>
    </w:p>
    <w:p w14:paraId="37AE86D5" w14:textId="324E4A35" w:rsidR="008B2434" w:rsidRPr="00045592" w:rsidRDefault="008B2434" w:rsidP="008B2434">
      <w:pPr>
        <w:rPr>
          <w:b/>
          <w:color w:val="0070C0"/>
          <w:u w:val="single"/>
          <w:lang w:eastAsia="ko-KR"/>
        </w:rPr>
      </w:pPr>
      <w:r w:rsidRPr="00045592">
        <w:rPr>
          <w:b/>
          <w:color w:val="0070C0"/>
          <w:u w:val="single"/>
          <w:lang w:eastAsia="ko-KR"/>
        </w:rPr>
        <w:t xml:space="preserve">Issue </w:t>
      </w:r>
      <w:r w:rsidR="008D41ED">
        <w:rPr>
          <w:b/>
          <w:color w:val="0070C0"/>
          <w:u w:val="single"/>
          <w:lang w:eastAsia="ko-KR"/>
        </w:rPr>
        <w:t>3</w:t>
      </w:r>
      <w:r w:rsidRPr="00045592">
        <w:rPr>
          <w:b/>
          <w:color w:val="0070C0"/>
          <w:u w:val="single"/>
          <w:lang w:eastAsia="ko-KR"/>
        </w:rPr>
        <w:t xml:space="preserve">-2: </w:t>
      </w:r>
      <w:r w:rsidR="003A186B">
        <w:rPr>
          <w:b/>
          <w:color w:val="0070C0"/>
          <w:u w:val="single"/>
          <w:lang w:eastAsia="ko-KR"/>
        </w:rPr>
        <w:t>Remove UTRA signal for BC3</w:t>
      </w:r>
    </w:p>
    <w:p w14:paraId="3D77752B" w14:textId="77777777" w:rsidR="008B2434" w:rsidRPr="00045592" w:rsidRDefault="008B2434" w:rsidP="008B24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10B63F5" w14:textId="3A3B8DDF" w:rsidR="000E0497" w:rsidRPr="00045592" w:rsidRDefault="000E0497" w:rsidP="000E04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remove such UTRA TDD features for BC3 in 37.141</w:t>
      </w:r>
    </w:p>
    <w:p w14:paraId="2D064BAD" w14:textId="77777777" w:rsidR="000E0497" w:rsidRPr="00045592" w:rsidRDefault="000E0497" w:rsidP="000E04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agree</w:t>
      </w:r>
    </w:p>
    <w:p w14:paraId="486E60F7" w14:textId="77777777" w:rsidR="008B2434" w:rsidRPr="00045592" w:rsidRDefault="008B2434" w:rsidP="008B24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8AC703" w14:textId="77777777" w:rsidR="008B2434" w:rsidRPr="00045592" w:rsidRDefault="008B2434" w:rsidP="008B24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0018B6A" w14:textId="7E704F77" w:rsidR="008B2434" w:rsidRDefault="008B2434" w:rsidP="008B2434">
      <w:pPr>
        <w:rPr>
          <w:color w:val="0070C0"/>
          <w:lang w:val="en-US" w:eastAsia="zh-CN"/>
        </w:rPr>
      </w:pPr>
    </w:p>
    <w:p w14:paraId="2C94E372" w14:textId="35722106" w:rsidR="0013122F" w:rsidRDefault="0013122F" w:rsidP="00B4256F">
      <w:pPr>
        <w:pStyle w:val="Heading3"/>
      </w:pPr>
      <w:r w:rsidRPr="00805BE8">
        <w:t>Sub-</w:t>
      </w:r>
      <w:r>
        <w:t>topic</w:t>
      </w:r>
      <w:r w:rsidRPr="00805BE8">
        <w:t xml:space="preserve"> </w:t>
      </w:r>
      <w:r>
        <w:t>3</w:t>
      </w:r>
      <w:r w:rsidRPr="00805BE8">
        <w:t>-</w:t>
      </w:r>
      <w:r w:rsidR="00DE213C">
        <w:t>3</w:t>
      </w:r>
    </w:p>
    <w:p w14:paraId="1F26343B" w14:textId="3C8D0631" w:rsidR="00713881" w:rsidRPr="00713881" w:rsidRDefault="00713881" w:rsidP="00713881">
      <w:pPr>
        <w:rPr>
          <w:i/>
          <w:color w:val="0070C0"/>
          <w:lang w:val="en-US" w:eastAsia="zh-CN"/>
        </w:rPr>
      </w:pPr>
      <w:r w:rsidRPr="00713881">
        <w:rPr>
          <w:i/>
          <w:color w:val="0070C0"/>
          <w:lang w:val="en-US" w:eastAsia="zh-CN"/>
        </w:rPr>
        <w:t>Suggested change</w:t>
      </w:r>
    </w:p>
    <w:p w14:paraId="0A2AE869" w14:textId="77777777" w:rsidR="00713881" w:rsidRPr="006F0B54" w:rsidRDefault="00713881">
      <w:pPr>
        <w:pStyle w:val="Heading5"/>
        <w:numPr>
          <w:ilvl w:val="0"/>
          <w:numId w:val="0"/>
        </w:numPr>
        <w:ind w:left="1008"/>
        <w:pPrChange w:id="292" w:author="Moderator2" w:date="2020-08-19T14:38:00Z">
          <w:pPr>
            <w:pStyle w:val="Heading5"/>
            <w:numPr>
              <w:ilvl w:val="0"/>
              <w:numId w:val="0"/>
            </w:numPr>
            <w:ind w:left="0" w:firstLine="0"/>
          </w:pPr>
        </w:pPrChange>
      </w:pPr>
      <w:bookmarkStart w:id="293" w:name="_Toc21101063"/>
      <w:bookmarkStart w:id="294" w:name="_Toc29810102"/>
      <w:bookmarkStart w:id="295" w:name="_Toc37273379"/>
      <w:bookmarkStart w:id="296" w:name="_Toc45884694"/>
      <w:r w:rsidRPr="006F0B54">
        <w:t>4.9.2.2.3</w:t>
      </w:r>
      <w:r w:rsidRPr="006F0B54">
        <w:tab/>
        <w:t>NR FR2 test model 3.1 (NR-FR2-TM3.1)</w:t>
      </w:r>
      <w:bookmarkEnd w:id="293"/>
      <w:bookmarkEnd w:id="294"/>
      <w:bookmarkEnd w:id="295"/>
      <w:bookmarkEnd w:id="296"/>
    </w:p>
    <w:p w14:paraId="3515D2D4" w14:textId="338D2E26" w:rsidR="00713881" w:rsidRPr="00713881" w:rsidRDefault="00713881" w:rsidP="00713881">
      <w:pPr>
        <w:pStyle w:val="NO"/>
        <w:rPr>
          <w:lang w:val="en-US"/>
        </w:rPr>
      </w:pPr>
      <w:r>
        <w:rPr>
          <w:lang w:val="en-US"/>
        </w:rPr>
        <w:t>[…]</w:t>
      </w:r>
    </w:p>
    <w:p w14:paraId="2145E99B" w14:textId="77777777" w:rsidR="00713881" w:rsidRPr="00A32031" w:rsidRDefault="00713881" w:rsidP="00713881">
      <w:pPr>
        <w:rPr>
          <w:rFonts w:eastAsia="Malgun Gothic"/>
          <w:lang w:eastAsia="ko-KR"/>
        </w:rPr>
      </w:pPr>
      <w:r w:rsidRPr="006F0B54">
        <w:t xml:space="preserve">Common physical channel parameters are defined in </w:t>
      </w:r>
      <w:r w:rsidRPr="006F0B54">
        <w:rPr>
          <w:lang w:eastAsia="ko-KR"/>
        </w:rPr>
        <w:t xml:space="preserve">clause </w:t>
      </w:r>
      <w:r w:rsidRPr="006F0B54">
        <w:t>4.9.2.2. Specific physical channel parameters for NR-FR</w:t>
      </w:r>
      <w:r w:rsidRPr="006F0B54">
        <w:rPr>
          <w:rFonts w:hint="eastAsia"/>
          <w:lang w:val="en-US" w:eastAsia="zh-CN"/>
        </w:rPr>
        <w:t>2</w:t>
      </w:r>
      <w:r w:rsidRPr="006F0B54">
        <w:t>-TM</w:t>
      </w:r>
      <w:r w:rsidRPr="006F0B54">
        <w:rPr>
          <w:rFonts w:hint="eastAsia"/>
          <w:lang w:val="en-US" w:eastAsia="zh-CN"/>
        </w:rPr>
        <w:t xml:space="preserve">3.1 shall be defined in table 4.9.2.2.1-1 </w:t>
      </w:r>
      <w:r w:rsidRPr="00796D69">
        <w:rPr>
          <w:rFonts w:hint="eastAsia"/>
          <w:lang w:val="en-US" w:eastAsia="zh-CN"/>
        </w:rPr>
        <w:t xml:space="preserve">with all </w:t>
      </w:r>
      <w:ins w:id="297" w:author="Samsung" w:date="2020-08-05T21:13:00Z">
        <w:r>
          <w:rPr>
            <w:lang w:val="en-US" w:eastAsia="zh-CN"/>
          </w:rPr>
          <w:t>Q</w:t>
        </w:r>
      </w:ins>
      <w:ins w:id="298" w:author="Samsung" w:date="2020-08-05T21:14:00Z">
        <w:r>
          <w:rPr>
            <w:lang w:val="en-US" w:eastAsia="zh-CN"/>
          </w:rPr>
          <w:t xml:space="preserve">PSK </w:t>
        </w:r>
      </w:ins>
      <w:r w:rsidRPr="00796D69">
        <w:rPr>
          <w:rFonts w:hint="eastAsia"/>
          <w:lang w:val="en-US" w:eastAsia="zh-CN"/>
        </w:rPr>
        <w:t xml:space="preserve">PDSCH PRBs </w:t>
      </w:r>
      <w:del w:id="299" w:author="Samsung" w:date="2020-08-05T21:14:00Z">
        <w:r w:rsidDel="00A32031">
          <w:rPr>
            <w:lang w:val="en-US" w:eastAsia="zh-CN"/>
          </w:rPr>
          <w:delText xml:space="preserve">using </w:delText>
        </w:r>
      </w:del>
      <w:ins w:id="300" w:author="Samsung" w:date="2020-08-05T21:14:00Z">
        <w:r>
          <w:rPr>
            <w:lang w:val="en-US" w:eastAsia="zh-CN"/>
          </w:rPr>
          <w:t xml:space="preserve">replaced with </w:t>
        </w:r>
      </w:ins>
      <w:r>
        <w:t xml:space="preserve">selected modulation order </w:t>
      </w:r>
      <w:ins w:id="301" w:author="Samsung" w:date="2020-08-05T21:15:00Z">
        <w:r>
          <w:t xml:space="preserve">PDSCH PRBs </w:t>
        </w:r>
      </w:ins>
      <w:r>
        <w:t>according to the corresponding test procedure</w:t>
      </w:r>
      <w:r w:rsidRPr="006F0B54">
        <w:rPr>
          <w:rFonts w:hint="eastAsia"/>
          <w:lang w:val="en-US" w:eastAsia="zh-CN"/>
        </w:rPr>
        <w:t>.</w:t>
      </w:r>
    </w:p>
    <w:p w14:paraId="0195305E" w14:textId="536D3474" w:rsidR="00713881" w:rsidRDefault="00713881" w:rsidP="0013122F">
      <w:pPr>
        <w:rPr>
          <w:i/>
          <w:color w:val="0070C0"/>
          <w:lang w:val="en-US" w:eastAsia="zh-CN"/>
        </w:rPr>
      </w:pPr>
    </w:p>
    <w:p w14:paraId="1F8229B9" w14:textId="64C28FDD" w:rsidR="00713881" w:rsidRDefault="00713881" w:rsidP="0013122F">
      <w:pPr>
        <w:rPr>
          <w:i/>
          <w:color w:val="0070C0"/>
          <w:lang w:val="en-US" w:eastAsia="zh-CN"/>
        </w:rPr>
      </w:pPr>
      <w:r>
        <w:rPr>
          <w:i/>
          <w:color w:val="0070C0"/>
          <w:lang w:val="en-US" w:eastAsia="zh-CN"/>
        </w:rPr>
        <w:t>From 38.141-1</w:t>
      </w:r>
    </w:p>
    <w:p w14:paraId="744B89EE" w14:textId="77777777" w:rsidR="00713881" w:rsidRDefault="00713881">
      <w:pPr>
        <w:pStyle w:val="Heading5"/>
        <w:numPr>
          <w:ilvl w:val="0"/>
          <w:numId w:val="0"/>
        </w:numPr>
        <w:ind w:left="1008"/>
        <w:rPr>
          <w:lang w:val="en-GB"/>
        </w:rPr>
        <w:pPrChange w:id="302" w:author="Moderator2" w:date="2020-08-19T14:38:00Z">
          <w:pPr>
            <w:pStyle w:val="Heading5"/>
            <w:numPr>
              <w:ilvl w:val="0"/>
              <w:numId w:val="0"/>
            </w:numPr>
            <w:ind w:left="0" w:firstLine="0"/>
          </w:pPr>
        </w:pPrChange>
      </w:pPr>
      <w:bookmarkStart w:id="303" w:name="_Toc45883406"/>
      <w:bookmarkStart w:id="304" w:name="_Toc37270167"/>
      <w:bookmarkStart w:id="305" w:name="_Toc29809680"/>
      <w:bookmarkStart w:id="306" w:name="_Toc29809171"/>
      <w:bookmarkStart w:id="307" w:name="_Toc21099083"/>
      <w:r>
        <w:t>4.9.2.2.5</w:t>
      </w:r>
      <w:r>
        <w:tab/>
        <w:t>FR1 test model 3.1 (NR-FR1-TM3.1)</w:t>
      </w:r>
      <w:bookmarkEnd w:id="303"/>
      <w:bookmarkEnd w:id="304"/>
      <w:bookmarkEnd w:id="305"/>
      <w:bookmarkEnd w:id="306"/>
      <w:bookmarkEnd w:id="307"/>
    </w:p>
    <w:p w14:paraId="3B6AC25A" w14:textId="1C3B1173" w:rsidR="00713881" w:rsidRPr="00713881" w:rsidRDefault="00713881" w:rsidP="00713881">
      <w:pPr>
        <w:pStyle w:val="NO"/>
        <w:rPr>
          <w:lang w:val="en-US" w:eastAsia="ko-KR"/>
        </w:rPr>
      </w:pPr>
      <w:r>
        <w:rPr>
          <w:lang w:val="en-US" w:eastAsia="ko-KR"/>
        </w:rPr>
        <w:t>[…]</w:t>
      </w:r>
    </w:p>
    <w:p w14:paraId="09AEC78C" w14:textId="77777777" w:rsidR="00713881" w:rsidRDefault="00713881" w:rsidP="00713881">
      <w:pPr>
        <w:overflowPunct w:val="0"/>
        <w:autoSpaceDE w:val="0"/>
        <w:autoSpaceDN w:val="0"/>
        <w:adjustRightInd w:val="0"/>
        <w:textAlignment w:val="baseline"/>
        <w:rPr>
          <w:lang w:eastAsia="ko-KR"/>
        </w:rPr>
      </w:pPr>
      <w:r>
        <w:t xml:space="preserve">Common physical channel parameters are defined in clause 4.9.2.2. </w:t>
      </w:r>
      <w:r>
        <w:rPr>
          <w:lang w:eastAsia="ko-KR"/>
        </w:rPr>
        <w:t xml:space="preserve">Physical channel parameters are defined in table 4.9.2.2.1-1 with </w:t>
      </w:r>
      <w:r w:rsidRPr="00713881">
        <w:rPr>
          <w:highlight w:val="yellow"/>
          <w:lang w:eastAsia="ko-KR"/>
        </w:rPr>
        <w:t>all QPSK PDSCH PRBs replaced by 64QAM PDSCH PRBs</w:t>
      </w:r>
      <w:r>
        <w:rPr>
          <w:lang w:eastAsia="ko-KR"/>
        </w:rPr>
        <w:t>.</w:t>
      </w:r>
    </w:p>
    <w:p w14:paraId="695A89F2" w14:textId="516AF722" w:rsidR="00713881" w:rsidRDefault="00713881" w:rsidP="0013122F">
      <w:pPr>
        <w:rPr>
          <w:i/>
          <w:color w:val="0070C0"/>
          <w:lang w:val="en-US" w:eastAsia="zh-CN"/>
        </w:rPr>
      </w:pPr>
    </w:p>
    <w:p w14:paraId="0F97B49D" w14:textId="7B59BB3C" w:rsidR="00713881" w:rsidRDefault="00713881" w:rsidP="0013122F">
      <w:pPr>
        <w:rPr>
          <w:i/>
          <w:color w:val="0070C0"/>
          <w:lang w:val="en-US" w:eastAsia="zh-CN"/>
        </w:rPr>
      </w:pPr>
      <w:r>
        <w:rPr>
          <w:i/>
          <w:color w:val="0070C0"/>
          <w:lang w:val="en-US" w:eastAsia="zh-CN"/>
        </w:rPr>
        <w:t xml:space="preserve">This is a clarification of what PRBs </w:t>
      </w:r>
      <w:proofErr w:type="gramStart"/>
      <w:r>
        <w:rPr>
          <w:i/>
          <w:color w:val="0070C0"/>
          <w:lang w:val="en-US" w:eastAsia="zh-CN"/>
        </w:rPr>
        <w:t>are replaced</w:t>
      </w:r>
      <w:proofErr w:type="gramEnd"/>
      <w:r>
        <w:rPr>
          <w:i/>
          <w:color w:val="0070C0"/>
          <w:lang w:val="en-US" w:eastAsia="zh-CN"/>
        </w:rPr>
        <w:t xml:space="preserve"> due to modulation fallback.</w:t>
      </w:r>
    </w:p>
    <w:p w14:paraId="3C70DC71" w14:textId="71794538" w:rsidR="00713881" w:rsidRPr="009415B0" w:rsidRDefault="00713881" w:rsidP="0013122F">
      <w:pPr>
        <w:rPr>
          <w:i/>
          <w:color w:val="0070C0"/>
          <w:lang w:val="en-US" w:eastAsia="zh-CN"/>
        </w:rPr>
      </w:pPr>
      <w:r>
        <w:rPr>
          <w:i/>
          <w:color w:val="0070C0"/>
          <w:lang w:val="en-US" w:eastAsia="zh-CN"/>
        </w:rPr>
        <w:t xml:space="preserve">Please note in the </w:t>
      </w:r>
      <w:r w:rsidR="00DE213C">
        <w:rPr>
          <w:i/>
          <w:color w:val="0070C0"/>
          <w:lang w:val="en-US" w:eastAsia="zh-CN"/>
        </w:rPr>
        <w:t xml:space="preserve">TM2 </w:t>
      </w:r>
      <w:r>
        <w:rPr>
          <w:i/>
          <w:color w:val="0070C0"/>
          <w:lang w:val="en-US" w:eastAsia="zh-CN"/>
        </w:rPr>
        <w:t>CR for the next issue “</w:t>
      </w:r>
      <w:r w:rsidR="00DE213C">
        <w:rPr>
          <w:i/>
          <w:color w:val="0070C0"/>
          <w:lang w:val="en-US" w:eastAsia="zh-CN"/>
        </w:rPr>
        <w:t>using selected modulation order” is used instead of proposed change to “replace with selected modulation order”. Perhaps wording should be consistent?</w:t>
      </w:r>
    </w:p>
    <w:p w14:paraId="2EF94847" w14:textId="0DC251CC" w:rsidR="0013122F" w:rsidRPr="00045592" w:rsidRDefault="0013122F" w:rsidP="0013122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713881">
        <w:rPr>
          <w:b/>
          <w:color w:val="0070C0"/>
          <w:u w:val="single"/>
          <w:lang w:eastAsia="ko-KR"/>
        </w:rPr>
        <w:t>3</w:t>
      </w:r>
      <w:r w:rsidRPr="00045592">
        <w:rPr>
          <w:b/>
          <w:color w:val="0070C0"/>
          <w:u w:val="single"/>
          <w:lang w:eastAsia="ko-KR"/>
        </w:rPr>
        <w:t xml:space="preserve">: </w:t>
      </w:r>
      <w:r w:rsidR="00713881">
        <w:rPr>
          <w:b/>
          <w:color w:val="0070C0"/>
          <w:u w:val="single"/>
          <w:lang w:eastAsia="ko-KR"/>
        </w:rPr>
        <w:t>Clarify test model</w:t>
      </w:r>
      <w:r w:rsidR="00DE213C">
        <w:rPr>
          <w:b/>
          <w:color w:val="0070C0"/>
          <w:u w:val="single"/>
          <w:lang w:eastAsia="ko-KR"/>
        </w:rPr>
        <w:t xml:space="preserve"> for TM3.1</w:t>
      </w:r>
    </w:p>
    <w:p w14:paraId="2C56AA34" w14:textId="77777777" w:rsidR="0013122F" w:rsidRPr="00045592" w:rsidRDefault="0013122F" w:rsidP="001312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B345D9" w14:textId="06EAA41D" w:rsidR="00713881" w:rsidRPr="00713881" w:rsidRDefault="0013122F" w:rsidP="007138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to </w:t>
      </w:r>
      <w:r w:rsidR="00713881">
        <w:rPr>
          <w:rFonts w:eastAsia="SimSun"/>
          <w:color w:val="0070C0"/>
          <w:szCs w:val="24"/>
          <w:lang w:eastAsia="zh-CN"/>
        </w:rPr>
        <w:t>correct the wording for test model 3.1</w:t>
      </w:r>
    </w:p>
    <w:p w14:paraId="22CA6E67" w14:textId="77777777" w:rsidR="0013122F" w:rsidRPr="00045592" w:rsidRDefault="0013122F" w:rsidP="001312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agree</w:t>
      </w:r>
    </w:p>
    <w:p w14:paraId="4AFA2422" w14:textId="77777777" w:rsidR="0013122F" w:rsidRPr="00045592" w:rsidRDefault="0013122F" w:rsidP="001312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490776" w14:textId="77777777" w:rsidR="0013122F" w:rsidRPr="00045592" w:rsidRDefault="0013122F" w:rsidP="001312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837F010" w14:textId="34080917" w:rsidR="00DE213C" w:rsidRDefault="00DE213C" w:rsidP="00B4256F">
      <w:pPr>
        <w:pStyle w:val="Heading3"/>
      </w:pPr>
      <w:r w:rsidRPr="00805BE8">
        <w:t>Sub-</w:t>
      </w:r>
      <w:r>
        <w:t>topic</w:t>
      </w:r>
      <w:r w:rsidRPr="00805BE8">
        <w:t xml:space="preserve"> </w:t>
      </w:r>
      <w:r>
        <w:t>3</w:t>
      </w:r>
      <w:r w:rsidRPr="00805BE8">
        <w:t>-</w:t>
      </w:r>
      <w:r>
        <w:t>4</w:t>
      </w:r>
    </w:p>
    <w:p w14:paraId="3501459E" w14:textId="77777777" w:rsidR="00DE213C" w:rsidRPr="00713881" w:rsidRDefault="00DE213C" w:rsidP="00DE213C">
      <w:pPr>
        <w:rPr>
          <w:i/>
          <w:color w:val="0070C0"/>
          <w:lang w:val="en-US" w:eastAsia="zh-CN"/>
        </w:rPr>
      </w:pPr>
      <w:r w:rsidRPr="00713881">
        <w:rPr>
          <w:i/>
          <w:color w:val="0070C0"/>
          <w:lang w:val="en-US" w:eastAsia="zh-CN"/>
        </w:rPr>
        <w:t>Suggested change</w:t>
      </w:r>
    </w:p>
    <w:p w14:paraId="36EC4F0B" w14:textId="77777777" w:rsidR="00DE213C" w:rsidRDefault="00DE213C" w:rsidP="00DE213C">
      <w:pPr>
        <w:rPr>
          <w:i/>
          <w:color w:val="0070C0"/>
          <w:lang w:val="en-US" w:eastAsia="zh-CN"/>
        </w:rPr>
      </w:pPr>
      <w:r>
        <w:rPr>
          <w:i/>
          <w:color w:val="0070C0"/>
          <w:lang w:val="en-US" w:eastAsia="zh-CN"/>
        </w:rPr>
        <w:t xml:space="preserve">This is a clarification of what PRBs </w:t>
      </w:r>
      <w:proofErr w:type="gramStart"/>
      <w:r>
        <w:rPr>
          <w:i/>
          <w:color w:val="0070C0"/>
          <w:lang w:val="en-US" w:eastAsia="zh-CN"/>
        </w:rPr>
        <w:t>are replaced</w:t>
      </w:r>
      <w:proofErr w:type="gramEnd"/>
      <w:r>
        <w:rPr>
          <w:i/>
          <w:color w:val="0070C0"/>
          <w:lang w:val="en-US" w:eastAsia="zh-CN"/>
        </w:rPr>
        <w:t xml:space="preserve"> due to modulation fallback.</w:t>
      </w:r>
    </w:p>
    <w:p w14:paraId="22A1256D" w14:textId="5FE17A73" w:rsidR="00DE213C" w:rsidRPr="009415B0" w:rsidRDefault="00DE213C" w:rsidP="00DE213C">
      <w:pPr>
        <w:rPr>
          <w:i/>
          <w:color w:val="0070C0"/>
          <w:lang w:val="en-US" w:eastAsia="zh-CN"/>
        </w:rPr>
      </w:pPr>
      <w:r>
        <w:rPr>
          <w:i/>
          <w:color w:val="0070C0"/>
          <w:lang w:val="en-US" w:eastAsia="zh-CN"/>
        </w:rPr>
        <w:lastRenderedPageBreak/>
        <w:t xml:space="preserve">Please note in the TM4.1 CR for the </w:t>
      </w:r>
      <w:proofErr w:type="gramStart"/>
      <w:r>
        <w:rPr>
          <w:i/>
          <w:color w:val="0070C0"/>
          <w:lang w:val="en-US" w:eastAsia="zh-CN"/>
        </w:rPr>
        <w:t>previous</w:t>
      </w:r>
      <w:proofErr w:type="gramEnd"/>
      <w:r>
        <w:rPr>
          <w:i/>
          <w:color w:val="0070C0"/>
          <w:lang w:val="en-US" w:eastAsia="zh-CN"/>
        </w:rPr>
        <w:t xml:space="preserve"> issue “replace with selected modulation order” is used instead of proposed change to “using selected modulation order”. Perhaps wording should be consistent?</w:t>
      </w:r>
    </w:p>
    <w:p w14:paraId="1B258491" w14:textId="03C593F5" w:rsidR="00DE213C" w:rsidRPr="00045592" w:rsidRDefault="00DE213C" w:rsidP="00DE213C">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F218AD">
        <w:rPr>
          <w:b/>
          <w:color w:val="0070C0"/>
          <w:u w:val="single"/>
          <w:lang w:eastAsia="ko-KR"/>
        </w:rPr>
        <w:t>4</w:t>
      </w:r>
      <w:r w:rsidRPr="00045592">
        <w:rPr>
          <w:b/>
          <w:color w:val="0070C0"/>
          <w:u w:val="single"/>
          <w:lang w:eastAsia="ko-KR"/>
        </w:rPr>
        <w:t xml:space="preserve">: </w:t>
      </w:r>
      <w:r>
        <w:rPr>
          <w:b/>
          <w:color w:val="0070C0"/>
          <w:u w:val="single"/>
          <w:lang w:eastAsia="ko-KR"/>
        </w:rPr>
        <w:t>Clarify test model description for TM2</w:t>
      </w:r>
    </w:p>
    <w:p w14:paraId="095B6A79" w14:textId="77777777" w:rsidR="00DE213C" w:rsidRPr="00045592" w:rsidRDefault="00DE213C" w:rsidP="00DE21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310557D" w14:textId="131087FE" w:rsidR="00DE213C" w:rsidRPr="00713881" w:rsidRDefault="00DE213C" w:rsidP="00DE2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to correct the wording for test model 2</w:t>
      </w:r>
    </w:p>
    <w:p w14:paraId="74AC525B" w14:textId="77777777" w:rsidR="00DE213C" w:rsidRPr="00045592" w:rsidRDefault="00DE213C" w:rsidP="00DE2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Do not agree</w:t>
      </w:r>
    </w:p>
    <w:p w14:paraId="11E064DF" w14:textId="77777777" w:rsidR="00DE213C" w:rsidRPr="00045592" w:rsidRDefault="00DE213C" w:rsidP="00DE21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8A8392" w14:textId="77777777" w:rsidR="00DE213C" w:rsidRPr="00045592" w:rsidRDefault="00DE213C" w:rsidP="00DE2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5A596BF" w14:textId="4CBF87FF" w:rsidR="0013122F" w:rsidRDefault="0013122F" w:rsidP="008B2434">
      <w:pPr>
        <w:rPr>
          <w:color w:val="0070C0"/>
          <w:lang w:val="en-US" w:eastAsia="zh-CN"/>
        </w:rPr>
      </w:pPr>
    </w:p>
    <w:p w14:paraId="73D88053" w14:textId="1696AB49" w:rsidR="00F218AD" w:rsidRDefault="00F218AD" w:rsidP="00B4256F">
      <w:pPr>
        <w:pStyle w:val="Heading3"/>
      </w:pPr>
      <w:r w:rsidRPr="00805BE8">
        <w:t>Sub-</w:t>
      </w:r>
      <w:r>
        <w:t>topic</w:t>
      </w:r>
      <w:r w:rsidRPr="00805BE8">
        <w:t xml:space="preserve"> </w:t>
      </w:r>
      <w:r>
        <w:t>3</w:t>
      </w:r>
      <w:r w:rsidRPr="00805BE8">
        <w:t>-</w:t>
      </w:r>
      <w:r>
        <w:t>5</w:t>
      </w:r>
    </w:p>
    <w:p w14:paraId="53BFE869" w14:textId="320F8559" w:rsidR="00F218AD" w:rsidRPr="00713881" w:rsidDel="001E1C56" w:rsidRDefault="00F218AD" w:rsidP="00F218AD">
      <w:pPr>
        <w:rPr>
          <w:del w:id="308" w:author="Moderator" w:date="2020-08-13T09:09:00Z"/>
          <w:i/>
          <w:color w:val="0070C0"/>
          <w:lang w:val="en-US" w:eastAsia="zh-CN"/>
        </w:rPr>
      </w:pPr>
      <w:del w:id="309" w:author="Moderator" w:date="2020-08-13T09:09:00Z">
        <w:r w:rsidRPr="00713881" w:rsidDel="001E1C56">
          <w:rPr>
            <w:i/>
            <w:color w:val="0070C0"/>
            <w:lang w:val="en-US" w:eastAsia="zh-CN"/>
          </w:rPr>
          <w:delText>Suggested change</w:delText>
        </w:r>
      </w:del>
    </w:p>
    <w:p w14:paraId="0443F285" w14:textId="01E64CDB" w:rsidR="00F218AD" w:rsidRDefault="004E7F5F" w:rsidP="00F218AD">
      <w:pPr>
        <w:rPr>
          <w:i/>
          <w:color w:val="0070C0"/>
          <w:lang w:val="en-US" w:eastAsia="zh-CN"/>
        </w:rPr>
      </w:pPr>
      <w:r>
        <w:rPr>
          <w:i/>
          <w:color w:val="0070C0"/>
          <w:lang w:val="en-US" w:eastAsia="zh-CN"/>
        </w:rPr>
        <w:t xml:space="preserve">In RAN4#94e, </w:t>
      </w:r>
      <w:r w:rsidRPr="004E7F5F">
        <w:rPr>
          <w:i/>
          <w:color w:val="0070C0"/>
          <w:lang w:val="en-US" w:eastAsia="zh-CN"/>
        </w:rPr>
        <w:t>R4-2002042</w:t>
      </w:r>
      <w:r>
        <w:rPr>
          <w:i/>
          <w:color w:val="0070C0"/>
          <w:lang w:val="en-US" w:eastAsia="zh-CN"/>
        </w:rPr>
        <w:t xml:space="preserve"> presented </w:t>
      </w:r>
      <w:proofErr w:type="gramStart"/>
      <w:r>
        <w:rPr>
          <w:i/>
          <w:color w:val="0070C0"/>
          <w:lang w:val="en-US" w:eastAsia="zh-CN"/>
        </w:rPr>
        <w:t>some</w:t>
      </w:r>
      <w:proofErr w:type="gramEnd"/>
      <w:r>
        <w:rPr>
          <w:i/>
          <w:color w:val="0070C0"/>
          <w:lang w:val="en-US" w:eastAsia="zh-CN"/>
        </w:rPr>
        <w:t xml:space="preserve"> analysis of wanted and in-band unwanted emissions</w:t>
      </w:r>
      <w:r w:rsidR="00711932">
        <w:rPr>
          <w:i/>
          <w:color w:val="0070C0"/>
          <w:lang w:val="en-US" w:eastAsia="zh-CN"/>
        </w:rPr>
        <w:t xml:space="preserve">. There was </w:t>
      </w:r>
      <w:proofErr w:type="gramStart"/>
      <w:r w:rsidR="00711932">
        <w:rPr>
          <w:i/>
          <w:color w:val="0070C0"/>
          <w:lang w:val="en-US" w:eastAsia="zh-CN"/>
        </w:rPr>
        <w:t>some</w:t>
      </w:r>
      <w:proofErr w:type="gramEnd"/>
      <w:r w:rsidR="00711932">
        <w:rPr>
          <w:i/>
          <w:color w:val="0070C0"/>
          <w:lang w:val="en-US" w:eastAsia="zh-CN"/>
        </w:rPr>
        <w:t xml:space="preserve"> discussion captured in the moderator’s summary.</w:t>
      </w:r>
    </w:p>
    <w:p w14:paraId="7B1F1544" w14:textId="27E09049" w:rsidR="00711932" w:rsidRDefault="00711932" w:rsidP="00F218AD">
      <w:pPr>
        <w:rPr>
          <w:i/>
          <w:color w:val="0070C0"/>
          <w:lang w:val="en-US" w:eastAsia="zh-CN"/>
        </w:rPr>
      </w:pPr>
      <w:r>
        <w:rPr>
          <w:i/>
          <w:color w:val="0070C0"/>
          <w:lang w:val="en-US" w:eastAsia="zh-CN"/>
        </w:rPr>
        <w:t>This contribution considers the First-null based approach vs HPBW approach</w:t>
      </w:r>
    </w:p>
    <w:p w14:paraId="5C6239C6" w14:textId="54A0621B" w:rsidR="00F218AD" w:rsidRPr="00045592" w:rsidRDefault="00F218AD" w:rsidP="00F218AD">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4E7F5F">
        <w:rPr>
          <w:b/>
          <w:color w:val="0070C0"/>
          <w:u w:val="single"/>
          <w:lang w:eastAsia="ko-KR"/>
        </w:rPr>
        <w:t>5</w:t>
      </w:r>
      <w:r w:rsidRPr="00045592">
        <w:rPr>
          <w:b/>
          <w:color w:val="0070C0"/>
          <w:u w:val="single"/>
          <w:lang w:eastAsia="ko-KR"/>
        </w:rPr>
        <w:t xml:space="preserve">: </w:t>
      </w:r>
      <w:r w:rsidR="00711932">
        <w:rPr>
          <w:b/>
          <w:color w:val="0070C0"/>
          <w:u w:val="single"/>
          <w:lang w:eastAsia="ko-KR"/>
        </w:rPr>
        <w:t>Comparing HPBW approach vs first-null based approach</w:t>
      </w:r>
    </w:p>
    <w:p w14:paraId="3F4F4915" w14:textId="77777777" w:rsidR="00F218AD" w:rsidRPr="00045592" w:rsidRDefault="00F218AD" w:rsidP="00F218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FB37089" w14:textId="15C82091" w:rsidR="00F218AD" w:rsidRPr="00713881" w:rsidRDefault="00711932" w:rsidP="00F21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merits of HPBW approach</w:t>
      </w:r>
    </w:p>
    <w:p w14:paraId="1AF2202E" w14:textId="77777777" w:rsidR="00F218AD" w:rsidRPr="00045592" w:rsidRDefault="00F218AD" w:rsidP="00F218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5C93C02" w14:textId="690F1436" w:rsidR="00F218AD" w:rsidRPr="00045592" w:rsidRDefault="00711932" w:rsidP="00F218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there is merit, consider the specifications impact (test procedures, which specs are affected)</w:t>
      </w:r>
    </w:p>
    <w:p w14:paraId="6AD1207E" w14:textId="7126AC0E" w:rsidR="00F218AD" w:rsidRDefault="00F218AD" w:rsidP="008B2434">
      <w:pPr>
        <w:rPr>
          <w:ins w:id="310" w:author="Moderator" w:date="2020-08-13T09:09:00Z"/>
          <w:color w:val="0070C0"/>
          <w:lang w:val="en-US" w:eastAsia="zh-CN"/>
        </w:rPr>
      </w:pPr>
    </w:p>
    <w:p w14:paraId="76017468" w14:textId="3FCF1A9A" w:rsidR="001E1C56" w:rsidRDefault="001E1C56" w:rsidP="00B4256F">
      <w:pPr>
        <w:pStyle w:val="Heading3"/>
        <w:rPr>
          <w:ins w:id="311" w:author="Moderator" w:date="2020-08-13T09:09:00Z"/>
        </w:rPr>
      </w:pPr>
      <w:ins w:id="312" w:author="Moderator" w:date="2020-08-13T09:09:00Z">
        <w:r w:rsidRPr="00805BE8">
          <w:t>Sub-</w:t>
        </w:r>
        <w:r>
          <w:t>topic</w:t>
        </w:r>
        <w:r w:rsidRPr="00805BE8">
          <w:t xml:space="preserve"> </w:t>
        </w:r>
        <w:r>
          <w:t>3</w:t>
        </w:r>
        <w:r w:rsidRPr="00805BE8">
          <w:t>-</w:t>
        </w:r>
        <w:r>
          <w:t>6</w:t>
        </w:r>
      </w:ins>
    </w:p>
    <w:p w14:paraId="30DBA3FE" w14:textId="77777777" w:rsidR="001E1C56" w:rsidRPr="00713881" w:rsidRDefault="001E1C56" w:rsidP="001E1C56">
      <w:pPr>
        <w:rPr>
          <w:ins w:id="313" w:author="Moderator" w:date="2020-08-13T09:09:00Z"/>
          <w:i/>
          <w:color w:val="0070C0"/>
          <w:lang w:val="en-US" w:eastAsia="zh-CN"/>
        </w:rPr>
      </w:pPr>
      <w:ins w:id="314" w:author="Moderator" w:date="2020-08-13T09:09:00Z">
        <w:r w:rsidRPr="00713881">
          <w:rPr>
            <w:i/>
            <w:color w:val="0070C0"/>
            <w:lang w:val="en-US" w:eastAsia="zh-CN"/>
          </w:rPr>
          <w:t>Suggested change</w:t>
        </w:r>
      </w:ins>
    </w:p>
    <w:p w14:paraId="2BF3A8C3" w14:textId="59A6AFEF" w:rsidR="001E1C56" w:rsidRDefault="001E1C56" w:rsidP="001E1C56">
      <w:pPr>
        <w:rPr>
          <w:ins w:id="315" w:author="Moderator" w:date="2020-08-13T09:09:00Z"/>
          <w:i/>
          <w:color w:val="0070C0"/>
          <w:lang w:val="en-US" w:eastAsia="zh-CN"/>
        </w:rPr>
      </w:pPr>
      <w:ins w:id="316" w:author="Moderator" w:date="2020-08-13T09:09:00Z">
        <w:r>
          <w:rPr>
            <w:i/>
            <w:color w:val="0070C0"/>
            <w:lang w:val="en-US" w:eastAsia="zh-CN"/>
          </w:rPr>
          <w:t>For FR</w:t>
        </w:r>
      </w:ins>
      <w:ins w:id="317" w:author="Moderator" w:date="2020-08-13T09:10:00Z">
        <w:r>
          <w:rPr>
            <w:i/>
            <w:color w:val="0070C0"/>
            <w:lang w:val="en-US" w:eastAsia="zh-CN"/>
          </w:rPr>
          <w:t>2 IBB tests, propose changing the step size from 1 MHz to 50 MHz.</w:t>
        </w:r>
      </w:ins>
    </w:p>
    <w:p w14:paraId="3D9DFF1B" w14:textId="2F6B97F2" w:rsidR="001E1C56" w:rsidRPr="00045592" w:rsidRDefault="001E1C56" w:rsidP="001E1C56">
      <w:pPr>
        <w:rPr>
          <w:ins w:id="318" w:author="Moderator" w:date="2020-08-13T09:09:00Z"/>
          <w:b/>
          <w:color w:val="0070C0"/>
          <w:u w:val="single"/>
          <w:lang w:eastAsia="ko-KR"/>
        </w:rPr>
      </w:pPr>
      <w:ins w:id="319" w:author="Moderator" w:date="2020-08-13T09:09: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ins>
      <w:ins w:id="320" w:author="Huawei" w:date="2020-08-19T13:51:00Z">
        <w:r w:rsidR="006423B1">
          <w:rPr>
            <w:b/>
            <w:color w:val="0070C0"/>
            <w:u w:val="single"/>
            <w:lang w:eastAsia="ko-KR"/>
          </w:rPr>
          <w:t>6</w:t>
        </w:r>
      </w:ins>
      <w:ins w:id="321" w:author="Moderator" w:date="2020-08-13T09:09:00Z">
        <w:del w:id="322" w:author="Huawei" w:date="2020-08-19T13:51:00Z">
          <w:r w:rsidDel="006423B1">
            <w:rPr>
              <w:b/>
              <w:color w:val="0070C0"/>
              <w:u w:val="single"/>
              <w:lang w:eastAsia="ko-KR"/>
            </w:rPr>
            <w:delText>5</w:delText>
          </w:r>
        </w:del>
        <w:r w:rsidRPr="00045592">
          <w:rPr>
            <w:b/>
            <w:color w:val="0070C0"/>
            <w:u w:val="single"/>
            <w:lang w:eastAsia="ko-KR"/>
          </w:rPr>
          <w:t xml:space="preserve">: </w:t>
        </w:r>
        <w:del w:id="323" w:author="Huawei" w:date="2020-08-19T13:51:00Z">
          <w:r w:rsidDel="006423B1">
            <w:rPr>
              <w:b/>
              <w:color w:val="0070C0"/>
              <w:u w:val="single"/>
              <w:lang w:eastAsia="ko-KR"/>
            </w:rPr>
            <w:delText>Comparing HPBW approach vs first-null based approach</w:delText>
          </w:r>
        </w:del>
      </w:ins>
    </w:p>
    <w:p w14:paraId="71508679" w14:textId="77777777" w:rsidR="001E1C56" w:rsidRPr="00045592" w:rsidRDefault="001E1C56" w:rsidP="001E1C56">
      <w:pPr>
        <w:pStyle w:val="ListParagraph"/>
        <w:numPr>
          <w:ilvl w:val="0"/>
          <w:numId w:val="4"/>
        </w:numPr>
        <w:overflowPunct/>
        <w:autoSpaceDE/>
        <w:autoSpaceDN/>
        <w:adjustRightInd/>
        <w:spacing w:after="120"/>
        <w:ind w:left="720" w:firstLineChars="0"/>
        <w:textAlignment w:val="auto"/>
        <w:rPr>
          <w:ins w:id="324" w:author="Moderator" w:date="2020-08-13T09:09:00Z"/>
          <w:rFonts w:eastAsia="SimSun"/>
          <w:color w:val="0070C0"/>
          <w:szCs w:val="24"/>
          <w:lang w:eastAsia="zh-CN"/>
        </w:rPr>
      </w:pPr>
      <w:ins w:id="325" w:author="Moderator" w:date="2020-08-13T09:09:00Z">
        <w:r w:rsidRPr="00045592">
          <w:rPr>
            <w:rFonts w:eastAsia="SimSun"/>
            <w:color w:val="0070C0"/>
            <w:szCs w:val="24"/>
            <w:lang w:eastAsia="zh-CN"/>
          </w:rPr>
          <w:t>Proposals</w:t>
        </w:r>
      </w:ins>
    </w:p>
    <w:p w14:paraId="3943BDBA" w14:textId="58803C08" w:rsidR="001E1C56" w:rsidRDefault="001E1C56" w:rsidP="001E1C56">
      <w:pPr>
        <w:pStyle w:val="ListParagraph"/>
        <w:numPr>
          <w:ilvl w:val="1"/>
          <w:numId w:val="4"/>
        </w:numPr>
        <w:overflowPunct/>
        <w:autoSpaceDE/>
        <w:autoSpaceDN/>
        <w:adjustRightInd/>
        <w:spacing w:after="120"/>
        <w:ind w:left="1440" w:firstLineChars="0"/>
        <w:textAlignment w:val="auto"/>
        <w:rPr>
          <w:ins w:id="326" w:author="Moderator" w:date="2020-08-14T07:08:00Z"/>
          <w:rFonts w:eastAsia="SimSun"/>
          <w:color w:val="0070C0"/>
          <w:szCs w:val="24"/>
          <w:lang w:eastAsia="zh-CN"/>
        </w:rPr>
      </w:pPr>
      <w:ins w:id="327" w:author="Moderator" w:date="2020-08-13T09:11:00Z">
        <w:r>
          <w:rPr>
            <w:rFonts w:eastAsia="SimSun"/>
            <w:color w:val="0070C0"/>
            <w:szCs w:val="24"/>
            <w:lang w:eastAsia="zh-CN"/>
          </w:rPr>
          <w:t>Agree to the change in the step size to 50 MHz</w:t>
        </w:r>
      </w:ins>
    </w:p>
    <w:p w14:paraId="4A8BE2A3" w14:textId="2695E997" w:rsidR="000F18F5" w:rsidRDefault="000F18F5" w:rsidP="001E1C56">
      <w:pPr>
        <w:pStyle w:val="ListParagraph"/>
        <w:numPr>
          <w:ilvl w:val="1"/>
          <w:numId w:val="4"/>
        </w:numPr>
        <w:overflowPunct/>
        <w:autoSpaceDE/>
        <w:autoSpaceDN/>
        <w:adjustRightInd/>
        <w:spacing w:after="120"/>
        <w:ind w:left="1440" w:firstLineChars="0"/>
        <w:textAlignment w:val="auto"/>
        <w:rPr>
          <w:ins w:id="328" w:author="Moderator" w:date="2020-08-13T09:11:00Z"/>
          <w:rFonts w:eastAsia="SimSun"/>
          <w:color w:val="0070C0"/>
          <w:szCs w:val="24"/>
          <w:lang w:eastAsia="zh-CN"/>
        </w:rPr>
      </w:pPr>
      <w:ins w:id="329" w:author="Moderator" w:date="2020-08-14T07:10:00Z">
        <w:r w:rsidRPr="0049489F">
          <w:rPr>
            <w:rFonts w:eastAsia="SimSun"/>
            <w:color w:val="0070C0"/>
            <w:szCs w:val="24"/>
            <w:lang w:eastAsia="zh-CN"/>
          </w:rPr>
          <w:t>Change to other step(s)</w:t>
        </w:r>
      </w:ins>
    </w:p>
    <w:p w14:paraId="46425CF2" w14:textId="120E5F29" w:rsidR="001E1C56" w:rsidRPr="00713881" w:rsidRDefault="001E1C56" w:rsidP="001E1C56">
      <w:pPr>
        <w:pStyle w:val="ListParagraph"/>
        <w:numPr>
          <w:ilvl w:val="1"/>
          <w:numId w:val="4"/>
        </w:numPr>
        <w:overflowPunct/>
        <w:autoSpaceDE/>
        <w:autoSpaceDN/>
        <w:adjustRightInd/>
        <w:spacing w:after="120"/>
        <w:ind w:left="1440" w:firstLineChars="0"/>
        <w:textAlignment w:val="auto"/>
        <w:rPr>
          <w:ins w:id="330" w:author="Moderator" w:date="2020-08-13T09:09:00Z"/>
          <w:rFonts w:eastAsia="SimSun"/>
          <w:color w:val="0070C0"/>
          <w:szCs w:val="24"/>
          <w:lang w:eastAsia="zh-CN"/>
        </w:rPr>
      </w:pPr>
      <w:ins w:id="331" w:author="Moderator" w:date="2020-08-13T09:12:00Z">
        <w:r>
          <w:rPr>
            <w:rFonts w:eastAsia="SimSun"/>
            <w:color w:val="0070C0"/>
            <w:szCs w:val="24"/>
            <w:lang w:eastAsia="zh-CN"/>
          </w:rPr>
          <w:t>Do not change the value</w:t>
        </w:r>
      </w:ins>
    </w:p>
    <w:p w14:paraId="76D26674" w14:textId="77777777" w:rsidR="001E1C56" w:rsidRPr="00045592" w:rsidRDefault="001E1C56" w:rsidP="001E1C56">
      <w:pPr>
        <w:pStyle w:val="ListParagraph"/>
        <w:numPr>
          <w:ilvl w:val="0"/>
          <w:numId w:val="4"/>
        </w:numPr>
        <w:overflowPunct/>
        <w:autoSpaceDE/>
        <w:autoSpaceDN/>
        <w:adjustRightInd/>
        <w:spacing w:after="120"/>
        <w:ind w:left="720" w:firstLineChars="0"/>
        <w:textAlignment w:val="auto"/>
        <w:rPr>
          <w:ins w:id="332" w:author="Moderator" w:date="2020-08-13T09:09:00Z"/>
          <w:rFonts w:eastAsia="SimSun"/>
          <w:color w:val="0070C0"/>
          <w:szCs w:val="24"/>
          <w:lang w:eastAsia="zh-CN"/>
        </w:rPr>
      </w:pPr>
      <w:ins w:id="333" w:author="Moderator" w:date="2020-08-13T09:09:00Z">
        <w:r w:rsidRPr="00045592">
          <w:rPr>
            <w:rFonts w:eastAsia="SimSun"/>
            <w:color w:val="0070C0"/>
            <w:szCs w:val="24"/>
            <w:lang w:eastAsia="zh-CN"/>
          </w:rPr>
          <w:t>Recommended WF</w:t>
        </w:r>
      </w:ins>
    </w:p>
    <w:p w14:paraId="00B160D6" w14:textId="4C656E8D" w:rsidR="001E1C56" w:rsidRPr="00045592" w:rsidRDefault="001E1C56" w:rsidP="001E1C56">
      <w:pPr>
        <w:pStyle w:val="ListParagraph"/>
        <w:numPr>
          <w:ilvl w:val="1"/>
          <w:numId w:val="4"/>
        </w:numPr>
        <w:overflowPunct/>
        <w:autoSpaceDE/>
        <w:autoSpaceDN/>
        <w:adjustRightInd/>
        <w:spacing w:after="120"/>
        <w:ind w:left="1440" w:firstLineChars="0"/>
        <w:textAlignment w:val="auto"/>
        <w:rPr>
          <w:ins w:id="334" w:author="Moderator" w:date="2020-08-13T09:09:00Z"/>
          <w:rFonts w:eastAsia="SimSun"/>
          <w:color w:val="0070C0"/>
          <w:szCs w:val="24"/>
          <w:lang w:eastAsia="zh-CN"/>
        </w:rPr>
      </w:pPr>
    </w:p>
    <w:p w14:paraId="73A39895" w14:textId="77777777" w:rsidR="001E1C56" w:rsidRDefault="001E1C56" w:rsidP="008B2434">
      <w:pPr>
        <w:rPr>
          <w:color w:val="0070C0"/>
          <w:lang w:val="en-US" w:eastAsia="zh-CN"/>
        </w:rPr>
      </w:pPr>
    </w:p>
    <w:p w14:paraId="364E4CBB" w14:textId="77777777" w:rsidR="008B2434" w:rsidRPr="00035C50" w:rsidRDefault="008B2434" w:rsidP="00B4256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4E278FF" w14:textId="77777777" w:rsidR="008B2434" w:rsidRPr="00805BE8" w:rsidRDefault="008B2434" w:rsidP="00B4256F">
      <w:pPr>
        <w:pStyle w:val="Heading3"/>
      </w:pPr>
      <w:r w:rsidRPr="00805BE8">
        <w:t xml:space="preserve">Open issues </w:t>
      </w:r>
    </w:p>
    <w:tbl>
      <w:tblPr>
        <w:tblStyle w:val="TableGrid"/>
        <w:tblW w:w="0" w:type="auto"/>
        <w:tblLook w:val="04A0" w:firstRow="1" w:lastRow="0" w:firstColumn="1" w:lastColumn="0" w:noHBand="0" w:noVBand="1"/>
      </w:tblPr>
      <w:tblGrid>
        <w:gridCol w:w="1239"/>
        <w:gridCol w:w="8392"/>
      </w:tblGrid>
      <w:tr w:rsidR="008B2434" w14:paraId="61799ED5" w14:textId="77777777" w:rsidTr="001F4502">
        <w:tc>
          <w:tcPr>
            <w:tcW w:w="1239" w:type="dxa"/>
          </w:tcPr>
          <w:p w14:paraId="2F48D163" w14:textId="77777777" w:rsidR="008B2434" w:rsidRPr="00045592" w:rsidRDefault="008B2434" w:rsidP="00E87189">
            <w:pPr>
              <w:spacing w:after="60"/>
              <w:rPr>
                <w:rFonts w:eastAsiaTheme="minorEastAsia"/>
                <w:b/>
                <w:bCs/>
                <w:color w:val="0070C0"/>
                <w:lang w:val="en-US" w:eastAsia="zh-CN"/>
              </w:rPr>
            </w:pPr>
            <w:r w:rsidRPr="00045592">
              <w:rPr>
                <w:rFonts w:eastAsiaTheme="minorEastAsia"/>
                <w:b/>
                <w:bCs/>
                <w:color w:val="0070C0"/>
                <w:lang w:val="en-US" w:eastAsia="zh-CN"/>
              </w:rPr>
              <w:t>Company</w:t>
            </w:r>
          </w:p>
        </w:tc>
        <w:tc>
          <w:tcPr>
            <w:tcW w:w="8392" w:type="dxa"/>
          </w:tcPr>
          <w:p w14:paraId="17959B75" w14:textId="77777777" w:rsidR="008B2434" w:rsidRPr="00045592" w:rsidRDefault="008B2434" w:rsidP="00E87189">
            <w:pPr>
              <w:spacing w:after="60"/>
              <w:rPr>
                <w:rFonts w:eastAsiaTheme="minorEastAsia"/>
                <w:b/>
                <w:bCs/>
                <w:color w:val="0070C0"/>
                <w:lang w:val="en-US" w:eastAsia="zh-CN"/>
              </w:rPr>
            </w:pPr>
            <w:r>
              <w:rPr>
                <w:rFonts w:eastAsiaTheme="minorEastAsia"/>
                <w:b/>
                <w:bCs/>
                <w:color w:val="0070C0"/>
                <w:lang w:val="en-US" w:eastAsia="zh-CN"/>
              </w:rPr>
              <w:t>Comments</w:t>
            </w:r>
          </w:p>
        </w:tc>
      </w:tr>
      <w:tr w:rsidR="008B2434" w14:paraId="127F73B1" w14:textId="77777777" w:rsidTr="001F4502">
        <w:tc>
          <w:tcPr>
            <w:tcW w:w="1239" w:type="dxa"/>
          </w:tcPr>
          <w:p w14:paraId="11CF4E96" w14:textId="00B1169D" w:rsidR="008B2434" w:rsidRPr="003418CB" w:rsidRDefault="00F0312E" w:rsidP="00E87189">
            <w:pPr>
              <w:spacing w:after="60"/>
              <w:rPr>
                <w:rFonts w:eastAsiaTheme="minorEastAsia"/>
                <w:color w:val="0070C0"/>
                <w:lang w:val="en-US" w:eastAsia="zh-CN"/>
              </w:rPr>
            </w:pPr>
            <w:ins w:id="335" w:author="Golebiowski, Bartlomiej (Nokia - PL/Wroclaw)" w:date="2020-08-17T14:26:00Z">
              <w:r>
                <w:rPr>
                  <w:rFonts w:eastAsiaTheme="minorEastAsia"/>
                  <w:color w:val="0070C0"/>
                  <w:lang w:val="en-US" w:eastAsia="zh-CN"/>
                </w:rPr>
                <w:t>Nokia</w:t>
              </w:r>
            </w:ins>
            <w:del w:id="336" w:author="Golebiowski, Bartlomiej (Nokia - PL/Wroclaw)" w:date="2020-08-17T14:26:00Z">
              <w:r w:rsidR="008B2434" w:rsidDel="00F0312E">
                <w:rPr>
                  <w:rFonts w:eastAsiaTheme="minorEastAsia" w:hint="eastAsia"/>
                  <w:color w:val="0070C0"/>
                  <w:lang w:val="en-US" w:eastAsia="zh-CN"/>
                </w:rPr>
                <w:delText>XXX</w:delText>
              </w:r>
            </w:del>
          </w:p>
        </w:tc>
        <w:tc>
          <w:tcPr>
            <w:tcW w:w="8392" w:type="dxa"/>
          </w:tcPr>
          <w:p w14:paraId="590697F9" w14:textId="18CE7A3A" w:rsidR="008B2434" w:rsidRDefault="008B2434" w:rsidP="00E87189">
            <w:pPr>
              <w:spacing w:after="60"/>
              <w:rPr>
                <w:ins w:id="337" w:author="Golebiowski, Bartlomiej (Nokia - PL/Wroclaw)" w:date="2020-08-17T14:26: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del w:id="338" w:author="Moderator2" w:date="2020-08-19T12:28:00Z">
              <w:r w:rsidDel="00512393">
                <w:rPr>
                  <w:rFonts w:eastAsiaTheme="minorEastAsia"/>
                  <w:color w:val="0070C0"/>
                  <w:lang w:val="en-US" w:eastAsia="zh-CN"/>
                </w:rPr>
                <w:delText>2-</w:delText>
              </w:r>
              <w:r w:rsidDel="00512393">
                <w:rPr>
                  <w:rFonts w:eastAsiaTheme="minorEastAsia" w:hint="eastAsia"/>
                  <w:color w:val="0070C0"/>
                  <w:lang w:val="en-US" w:eastAsia="zh-CN"/>
                </w:rPr>
                <w:delText>1</w:delText>
              </w:r>
            </w:del>
            <w:ins w:id="339" w:author="Golebiowski, Bartlomiej (Nokia - PL/Wroclaw)" w:date="2020-08-17T14:26:00Z">
              <w:r w:rsidR="00F0312E">
                <w:rPr>
                  <w:rFonts w:eastAsiaTheme="minorEastAsia"/>
                  <w:color w:val="0070C0"/>
                  <w:lang w:val="en-US" w:eastAsia="zh-CN"/>
                </w:rPr>
                <w:t>3-3</w:t>
              </w:r>
            </w:ins>
            <w:r>
              <w:rPr>
                <w:rFonts w:eastAsiaTheme="minorEastAsia" w:hint="eastAsia"/>
                <w:color w:val="0070C0"/>
                <w:lang w:val="en-US" w:eastAsia="zh-CN"/>
              </w:rPr>
              <w:t>:</w:t>
            </w:r>
            <w:del w:id="340" w:author="Golebiowski, Bartlomiej (Nokia - PL/Wroclaw)" w:date="2020-08-17T14:26:00Z">
              <w:r w:rsidDel="00F0312E">
                <w:rPr>
                  <w:rFonts w:eastAsiaTheme="minorEastAsia" w:hint="eastAsia"/>
                  <w:color w:val="0070C0"/>
                  <w:lang w:val="en-US" w:eastAsia="zh-CN"/>
                </w:rPr>
                <w:delText xml:space="preserve"> </w:delText>
              </w:r>
            </w:del>
          </w:p>
          <w:p w14:paraId="7E3C510F" w14:textId="77777777" w:rsidR="00F0312E" w:rsidRPr="00F0312E" w:rsidRDefault="00F0312E" w:rsidP="00F0312E">
            <w:pPr>
              <w:spacing w:after="60"/>
              <w:rPr>
                <w:ins w:id="341" w:author="Golebiowski, Bartlomiej (Nokia - PL/Wroclaw)" w:date="2020-08-17T14:26:00Z"/>
                <w:rFonts w:eastAsiaTheme="minorEastAsia"/>
                <w:color w:val="0070C0"/>
                <w:lang w:val="en-US" w:eastAsia="zh-CN"/>
              </w:rPr>
            </w:pPr>
            <w:ins w:id="342" w:author="Golebiowski, Bartlomiej (Nokia - PL/Wroclaw)" w:date="2020-08-17T14:26:00Z">
              <w:r w:rsidRPr="00F0312E">
                <w:rPr>
                  <w:rFonts w:eastAsiaTheme="minorEastAsia"/>
                  <w:color w:val="0070C0"/>
                  <w:lang w:val="en-US" w:eastAsia="zh-CN"/>
                </w:rPr>
                <w:t xml:space="preserve">We support proposal: </w:t>
              </w:r>
            </w:ins>
          </w:p>
          <w:p w14:paraId="6AFEA4C6" w14:textId="77777777" w:rsidR="00F0312E" w:rsidRPr="00F0312E" w:rsidRDefault="00F0312E" w:rsidP="00F0312E">
            <w:pPr>
              <w:spacing w:after="60"/>
              <w:rPr>
                <w:ins w:id="343" w:author="Golebiowski, Bartlomiej (Nokia - PL/Wroclaw)" w:date="2020-08-17T14:26:00Z"/>
                <w:rFonts w:eastAsiaTheme="minorEastAsia"/>
                <w:color w:val="0070C0"/>
                <w:lang w:val="en-US" w:eastAsia="zh-CN"/>
              </w:rPr>
            </w:pPr>
            <w:ins w:id="344" w:author="Golebiowski, Bartlomiej (Nokia - PL/Wroclaw)" w:date="2020-08-17T14:26:00Z">
              <w:r w:rsidRPr="00F0312E">
                <w:rPr>
                  <w:rFonts w:eastAsiaTheme="minorEastAsia"/>
                  <w:color w:val="0070C0"/>
                  <w:lang w:val="en-US" w:eastAsia="zh-CN"/>
                </w:rPr>
                <w:lastRenderedPageBreak/>
                <w:t>o</w:t>
              </w:r>
              <w:r w:rsidRPr="00F0312E">
                <w:rPr>
                  <w:rFonts w:eastAsiaTheme="minorEastAsia"/>
                  <w:color w:val="0070C0"/>
                  <w:lang w:val="en-US" w:eastAsia="zh-CN"/>
                </w:rPr>
                <w:tab/>
                <w:t>Agree to correct the wording for test model 3.1</w:t>
              </w:r>
            </w:ins>
          </w:p>
          <w:p w14:paraId="4604260F" w14:textId="77777777" w:rsidR="00F0312E" w:rsidRPr="00F0312E" w:rsidRDefault="00F0312E" w:rsidP="00F0312E">
            <w:pPr>
              <w:spacing w:after="60"/>
              <w:rPr>
                <w:ins w:id="345" w:author="Golebiowski, Bartlomiej (Nokia - PL/Wroclaw)" w:date="2020-08-17T14:26:00Z"/>
                <w:rFonts w:eastAsiaTheme="minorEastAsia"/>
                <w:color w:val="0070C0"/>
                <w:lang w:val="en-US" w:eastAsia="zh-CN"/>
              </w:rPr>
            </w:pPr>
          </w:p>
          <w:p w14:paraId="0B8B0A90" w14:textId="2834D71B" w:rsidR="00F0312E" w:rsidRDefault="00F0312E" w:rsidP="00F0312E">
            <w:pPr>
              <w:spacing w:after="60"/>
              <w:rPr>
                <w:rFonts w:eastAsiaTheme="minorEastAsia"/>
                <w:color w:val="0070C0"/>
                <w:lang w:val="en-US" w:eastAsia="zh-CN"/>
              </w:rPr>
            </w:pPr>
            <w:ins w:id="346" w:author="Golebiowski, Bartlomiej (Nokia - PL/Wroclaw)" w:date="2020-08-17T14:26:00Z">
              <w:r w:rsidRPr="00F0312E">
                <w:rPr>
                  <w:rFonts w:eastAsiaTheme="minorEastAsia"/>
                  <w:color w:val="0070C0"/>
                  <w:lang w:val="en-US" w:eastAsia="zh-CN"/>
                </w:rPr>
                <w:t xml:space="preserve">This CR proposal make sense and clarify sentence that </w:t>
              </w:r>
              <w:proofErr w:type="gramStart"/>
              <w:r w:rsidRPr="00F0312E">
                <w:rPr>
                  <w:rFonts w:eastAsiaTheme="minorEastAsia"/>
                  <w:color w:val="0070C0"/>
                  <w:lang w:val="en-US" w:eastAsia="zh-CN"/>
                </w:rPr>
                <w:t>is used</w:t>
              </w:r>
              <w:proofErr w:type="gramEnd"/>
              <w:r w:rsidRPr="00F0312E">
                <w:rPr>
                  <w:rFonts w:eastAsiaTheme="minorEastAsia"/>
                  <w:color w:val="0070C0"/>
                  <w:lang w:val="en-US" w:eastAsia="zh-CN"/>
                </w:rPr>
                <w:t xml:space="preserve">. Currently TM3.1 can </w:t>
              </w:r>
              <w:proofErr w:type="gramStart"/>
              <w:r w:rsidRPr="00F0312E">
                <w:rPr>
                  <w:rFonts w:eastAsiaTheme="minorEastAsia"/>
                  <w:color w:val="0070C0"/>
                  <w:lang w:val="en-US" w:eastAsia="zh-CN"/>
                </w:rPr>
                <w:t>be used</w:t>
              </w:r>
              <w:proofErr w:type="gramEnd"/>
              <w:r w:rsidRPr="00F0312E">
                <w:rPr>
                  <w:rFonts w:eastAsiaTheme="minorEastAsia"/>
                  <w:color w:val="0070C0"/>
                  <w:lang w:val="en-US" w:eastAsia="zh-CN"/>
                </w:rPr>
                <w:t xml:space="preserve"> with different modulation order lower than 64QAM i.e. 16QAM and QPSK.</w:t>
              </w:r>
            </w:ins>
          </w:p>
          <w:p w14:paraId="26FCBEF2" w14:textId="77777777" w:rsidR="00054BDD" w:rsidRPr="00F0312E" w:rsidRDefault="00054BDD" w:rsidP="00054BDD">
            <w:pPr>
              <w:spacing w:after="60"/>
              <w:rPr>
                <w:ins w:id="347" w:author="Golebiowski, Bartlomiej (Nokia - PL/Wroclaw)" w:date="2020-08-17T14:26:00Z"/>
                <w:rFonts w:eastAsiaTheme="minorEastAsia"/>
                <w:color w:val="0070C0"/>
                <w:lang w:val="en-US" w:eastAsia="zh-CN"/>
              </w:rPr>
            </w:pPr>
          </w:p>
          <w:p w14:paraId="6D01103C" w14:textId="443EF8FC" w:rsidR="008B2434" w:rsidRDefault="008B2434" w:rsidP="00E87189">
            <w:pPr>
              <w:spacing w:after="60"/>
              <w:rPr>
                <w:ins w:id="348" w:author="Golebiowski, Bartlomiej (Nokia - PL/Wroclaw)" w:date="2020-08-17T14:26: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del w:id="349" w:author="Moderator2" w:date="2020-08-19T12:28:00Z">
              <w:r w:rsidDel="00512393">
                <w:rPr>
                  <w:rFonts w:eastAsiaTheme="minorEastAsia"/>
                  <w:color w:val="0070C0"/>
                  <w:lang w:val="en-US" w:eastAsia="zh-CN"/>
                </w:rPr>
                <w:delText>2-</w:delText>
              </w:r>
              <w:r w:rsidDel="00512393">
                <w:rPr>
                  <w:rFonts w:eastAsiaTheme="minorEastAsia" w:hint="eastAsia"/>
                  <w:color w:val="0070C0"/>
                  <w:lang w:val="en-US" w:eastAsia="zh-CN"/>
                </w:rPr>
                <w:delText>2</w:delText>
              </w:r>
            </w:del>
            <w:ins w:id="350" w:author="Golebiowski, Bartlomiej (Nokia - PL/Wroclaw)" w:date="2020-08-17T14:26:00Z">
              <w:r w:rsidR="00F0312E">
                <w:rPr>
                  <w:rFonts w:eastAsiaTheme="minorEastAsia"/>
                  <w:color w:val="0070C0"/>
                  <w:lang w:val="en-US" w:eastAsia="zh-CN"/>
                </w:rPr>
                <w:t>3-4</w:t>
              </w:r>
            </w:ins>
            <w:r>
              <w:rPr>
                <w:rFonts w:eastAsiaTheme="minorEastAsia" w:hint="eastAsia"/>
                <w:color w:val="0070C0"/>
                <w:lang w:val="en-US" w:eastAsia="zh-CN"/>
              </w:rPr>
              <w:t>:</w:t>
            </w:r>
          </w:p>
          <w:p w14:paraId="66B3D1E4" w14:textId="3713137F" w:rsidR="00F0312E" w:rsidRPr="00F0312E" w:rsidRDefault="00F0312E" w:rsidP="00F0312E">
            <w:pPr>
              <w:spacing w:after="60"/>
              <w:rPr>
                <w:ins w:id="351" w:author="Golebiowski, Bartlomiej (Nokia - PL/Wroclaw)" w:date="2020-08-17T14:27:00Z"/>
                <w:rFonts w:eastAsiaTheme="minorEastAsia"/>
                <w:color w:val="0070C0"/>
                <w:lang w:val="en-US" w:eastAsia="zh-CN"/>
              </w:rPr>
            </w:pPr>
            <w:ins w:id="352" w:author="Golebiowski, Bartlomiej (Nokia - PL/Wroclaw)" w:date="2020-08-17T14:27:00Z">
              <w:r w:rsidRPr="00F0312E">
                <w:rPr>
                  <w:rFonts w:eastAsiaTheme="minorEastAsia"/>
                  <w:color w:val="0070C0"/>
                  <w:lang w:val="en-US" w:eastAsia="zh-CN"/>
                </w:rPr>
                <w:t xml:space="preserve">It seems that intention of this proposal in CR R4-2010492 is to allow usage of different modulations then 64QAM according TPDR or EVM tests. However, in cover page of R4-2010492 reason for change and summary of change </w:t>
              </w:r>
              <w:proofErr w:type="gramStart"/>
              <w:r w:rsidRPr="00F0312E">
                <w:rPr>
                  <w:rFonts w:eastAsiaTheme="minorEastAsia"/>
                  <w:color w:val="0070C0"/>
                  <w:lang w:val="en-US" w:eastAsia="zh-CN"/>
                </w:rPr>
                <w:t>is described</w:t>
              </w:r>
              <w:proofErr w:type="gramEnd"/>
              <w:r w:rsidRPr="00F0312E">
                <w:rPr>
                  <w:rFonts w:eastAsiaTheme="minorEastAsia"/>
                  <w:color w:val="0070C0"/>
                  <w:lang w:val="en-US" w:eastAsia="zh-CN"/>
                </w:rPr>
                <w:t xml:space="preserve"> that 16QAM and QPSK is not define</w:t>
              </w:r>
              <w:r w:rsidR="00054BDD" w:rsidRPr="00F0312E">
                <w:rPr>
                  <w:rFonts w:eastAsiaTheme="minorEastAsia"/>
                  <w:color w:val="0070C0"/>
                  <w:lang w:val="en-US" w:eastAsia="zh-CN"/>
                </w:rPr>
                <w:t>d</w:t>
              </w:r>
              <w:r w:rsidRPr="00F0312E">
                <w:rPr>
                  <w:rFonts w:eastAsiaTheme="minorEastAsia"/>
                  <w:color w:val="0070C0"/>
                  <w:lang w:val="en-US" w:eastAsia="zh-CN"/>
                </w:rPr>
                <w:t xml:space="preserve"> in corresponding test model.</w:t>
              </w:r>
            </w:ins>
          </w:p>
          <w:p w14:paraId="1B8803E1" w14:textId="77777777" w:rsidR="00F0312E" w:rsidRPr="00F0312E" w:rsidRDefault="00F0312E" w:rsidP="00F0312E">
            <w:pPr>
              <w:spacing w:after="60"/>
              <w:rPr>
                <w:ins w:id="353" w:author="Golebiowski, Bartlomiej (Nokia - PL/Wroclaw)" w:date="2020-08-17T14:27:00Z"/>
                <w:rFonts w:eastAsiaTheme="minorEastAsia"/>
                <w:color w:val="0070C0"/>
                <w:lang w:val="en-US" w:eastAsia="zh-CN"/>
              </w:rPr>
            </w:pPr>
            <w:ins w:id="354" w:author="Golebiowski, Bartlomiej (Nokia - PL/Wroclaw)" w:date="2020-08-17T14:27:00Z">
              <w:r w:rsidRPr="00F0312E">
                <w:rPr>
                  <w:rFonts w:eastAsiaTheme="minorEastAsia"/>
                  <w:color w:val="0070C0"/>
                  <w:lang w:val="en-US" w:eastAsia="zh-CN"/>
                </w:rPr>
                <w:t xml:space="preserve"> Summary of change:</w:t>
              </w:r>
              <w:r w:rsidRPr="00F0312E">
                <w:rPr>
                  <w:rFonts w:eastAsiaTheme="minorEastAsia"/>
                  <w:color w:val="0070C0"/>
                  <w:lang w:val="en-US" w:eastAsia="zh-CN"/>
                </w:rPr>
                <w:tab/>
                <w:t xml:space="preserve">16QAM or QPSK description for NR-FR2-TM2 </w:t>
              </w:r>
              <w:proofErr w:type="gramStart"/>
              <w:r w:rsidRPr="00F0312E">
                <w:rPr>
                  <w:rFonts w:eastAsiaTheme="minorEastAsia"/>
                  <w:color w:val="0070C0"/>
                  <w:lang w:val="en-US" w:eastAsia="zh-CN"/>
                </w:rPr>
                <w:t>are added</w:t>
              </w:r>
              <w:proofErr w:type="gramEnd"/>
              <w:r w:rsidRPr="00F0312E">
                <w:rPr>
                  <w:rFonts w:eastAsiaTheme="minorEastAsia"/>
                  <w:color w:val="0070C0"/>
                  <w:lang w:val="en-US" w:eastAsia="zh-CN"/>
                </w:rPr>
                <w:t>.</w:t>
              </w:r>
            </w:ins>
          </w:p>
          <w:p w14:paraId="4C097F5E" w14:textId="77777777" w:rsidR="00F0312E" w:rsidRPr="00F0312E" w:rsidRDefault="00F0312E" w:rsidP="00F0312E">
            <w:pPr>
              <w:spacing w:after="60"/>
              <w:rPr>
                <w:ins w:id="355" w:author="Golebiowski, Bartlomiej (Nokia - PL/Wroclaw)" w:date="2020-08-17T14:27:00Z"/>
                <w:rFonts w:eastAsiaTheme="minorEastAsia"/>
                <w:color w:val="0070C0"/>
                <w:lang w:val="en-US" w:eastAsia="zh-CN"/>
              </w:rPr>
            </w:pPr>
            <w:ins w:id="356" w:author="Golebiowski, Bartlomiej (Nokia - PL/Wroclaw)" w:date="2020-08-17T14:27:00Z">
              <w:r w:rsidRPr="00F0312E">
                <w:rPr>
                  <w:rFonts w:eastAsiaTheme="minorEastAsia"/>
                  <w:color w:val="0070C0"/>
                  <w:lang w:val="en-US" w:eastAsia="zh-CN"/>
                </w:rPr>
                <w:t xml:space="preserve">This is not right as CR proposes to remove reference to 64QAM modulation and add sentence to use general corresponding test procedure. </w:t>
              </w:r>
            </w:ins>
          </w:p>
          <w:p w14:paraId="23680E92" w14:textId="77777777" w:rsidR="00F0312E" w:rsidRPr="00F0312E" w:rsidRDefault="00F0312E" w:rsidP="00F0312E">
            <w:pPr>
              <w:spacing w:after="60"/>
              <w:rPr>
                <w:ins w:id="357" w:author="Golebiowski, Bartlomiej (Nokia - PL/Wroclaw)" w:date="2020-08-17T14:27:00Z"/>
                <w:rFonts w:eastAsiaTheme="minorEastAsia"/>
                <w:color w:val="0070C0"/>
                <w:lang w:val="en-US" w:eastAsia="zh-CN"/>
              </w:rPr>
            </w:pPr>
          </w:p>
          <w:p w14:paraId="1836DFB1" w14:textId="6A03AD36" w:rsidR="00F0312E" w:rsidRDefault="00F0312E" w:rsidP="00F0312E">
            <w:pPr>
              <w:spacing w:after="60"/>
              <w:rPr>
                <w:rFonts w:eastAsiaTheme="minorEastAsia"/>
                <w:color w:val="0070C0"/>
                <w:lang w:val="en-US" w:eastAsia="zh-CN"/>
              </w:rPr>
            </w:pPr>
            <w:ins w:id="358" w:author="Golebiowski, Bartlomiej (Nokia - PL/Wroclaw)" w:date="2020-08-17T14:27:00Z">
              <w:r w:rsidRPr="00F0312E">
                <w:rPr>
                  <w:rFonts w:eastAsiaTheme="minorEastAsia"/>
                  <w:color w:val="0070C0"/>
                  <w:lang w:val="en-US" w:eastAsia="zh-CN"/>
                </w:rPr>
                <w:t>In general, we are ok on the issue that flexibility for different modulations should be added, however wording should be improved and align as much as possible with NR-FR2-TM3.1 with proposed by Samsung in R4-2010284 modifications.</w:t>
              </w:r>
            </w:ins>
          </w:p>
          <w:p w14:paraId="3B65A78A" w14:textId="77777777" w:rsidR="00054BDD" w:rsidRDefault="00054BDD" w:rsidP="00E87189">
            <w:pPr>
              <w:spacing w:after="60"/>
              <w:rPr>
                <w:ins w:id="359" w:author="Ng, Man Hung (Nokia - GB)" w:date="2020-08-17T14:17:00Z"/>
                <w:rFonts w:eastAsiaTheme="minorEastAsia"/>
                <w:color w:val="0070C0"/>
                <w:lang w:val="en-US" w:eastAsia="zh-CN"/>
              </w:rPr>
            </w:pPr>
          </w:p>
          <w:p w14:paraId="360448F8" w14:textId="59198643" w:rsidR="00054BDD" w:rsidRDefault="00054BDD" w:rsidP="00E87189">
            <w:pPr>
              <w:spacing w:after="60"/>
              <w:rPr>
                <w:ins w:id="360" w:author="Ng, Man Hung (Nokia - GB)" w:date="2020-08-17T14:17:00Z"/>
                <w:rFonts w:eastAsiaTheme="minorEastAsia"/>
                <w:color w:val="0070C0"/>
                <w:lang w:val="en-US" w:eastAsia="zh-CN"/>
              </w:rPr>
            </w:pPr>
            <w:proofErr w:type="gramStart"/>
            <w:ins w:id="361" w:author="Ng, Man Hung (Nokia - GB)" w:date="2020-08-17T14:17:00Z">
              <w:r>
                <w:rPr>
                  <w:rFonts w:eastAsiaTheme="minorEastAsia"/>
                  <w:color w:val="0070C0"/>
                  <w:lang w:val="en-US" w:eastAsia="zh-CN"/>
                </w:rPr>
                <w:t>Sub topic</w:t>
              </w:r>
              <w:proofErr w:type="gramEnd"/>
              <w:r>
                <w:rPr>
                  <w:rFonts w:eastAsiaTheme="minorEastAsia"/>
                  <w:color w:val="0070C0"/>
                  <w:lang w:val="en-US" w:eastAsia="zh-CN"/>
                </w:rPr>
                <w:t xml:space="preserve"> 3-6:</w:t>
              </w:r>
            </w:ins>
          </w:p>
          <w:p w14:paraId="43409759" w14:textId="0971CDBD" w:rsidR="00054BDD" w:rsidRDefault="00054BDD" w:rsidP="00E87189">
            <w:pPr>
              <w:spacing w:after="60"/>
              <w:rPr>
                <w:ins w:id="362" w:author="Ng, Man Hung (Nokia - GB)" w:date="2020-08-17T14:17:00Z"/>
                <w:rFonts w:eastAsiaTheme="minorEastAsia"/>
                <w:color w:val="0070C0"/>
                <w:lang w:val="en-US" w:eastAsia="zh-CN"/>
              </w:rPr>
            </w:pPr>
            <w:ins w:id="363" w:author="Ng, Man Hung (Nokia - GB)" w:date="2020-08-17T14:18:00Z">
              <w:r>
                <w:rPr>
                  <w:rFonts w:eastAsiaTheme="minorEastAsia"/>
                  <w:color w:val="0070C0"/>
                  <w:lang w:val="en-US" w:eastAsia="zh-CN"/>
                </w:rPr>
                <w:t xml:space="preserve">We agree with the principle to save test time without affecting test coverage, but we </w:t>
              </w:r>
              <w:r w:rsidRPr="00083663">
                <w:rPr>
                  <w:rFonts w:eastAsiaTheme="minorEastAsia"/>
                  <w:color w:val="0070C0"/>
                  <w:lang w:val="en-US" w:eastAsia="zh-CN"/>
                </w:rPr>
                <w:t>should follow OOBB approach to define step size based on channel bandwidth to ensure any spurious response due to a maximum third harmonic of the interferer will be captured within the receive bandwidth of the wanted signal</w:t>
              </w:r>
              <w:r>
                <w:rPr>
                  <w:rFonts w:eastAsiaTheme="minorEastAsia"/>
                  <w:color w:val="0070C0"/>
                  <w:lang w:val="en-US" w:eastAsia="zh-CN"/>
                </w:rPr>
                <w:t>.</w:t>
              </w:r>
            </w:ins>
          </w:p>
          <w:p w14:paraId="5CD8B366" w14:textId="45D92243" w:rsidR="008B2434" w:rsidRDefault="008B2434" w:rsidP="00E87189">
            <w:pPr>
              <w:spacing w:after="6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0673596" w14:textId="77777777" w:rsidR="008B2434" w:rsidRPr="003418CB" w:rsidRDefault="008B2434" w:rsidP="00E87189">
            <w:pPr>
              <w:spacing w:after="60"/>
              <w:rPr>
                <w:rFonts w:eastAsiaTheme="minorEastAsia"/>
                <w:color w:val="0070C0"/>
                <w:lang w:val="en-US" w:eastAsia="zh-CN"/>
              </w:rPr>
            </w:pPr>
            <w:r>
              <w:rPr>
                <w:rFonts w:eastAsiaTheme="minorEastAsia" w:hint="eastAsia"/>
                <w:color w:val="0070C0"/>
                <w:lang w:val="en-US" w:eastAsia="zh-CN"/>
              </w:rPr>
              <w:t>Others:</w:t>
            </w:r>
          </w:p>
        </w:tc>
      </w:tr>
      <w:tr w:rsidR="003C4717" w14:paraId="70402F22" w14:textId="77777777" w:rsidTr="001F4502">
        <w:trPr>
          <w:ins w:id="364" w:author="Moderator-Ericsson-merge" w:date="2020-08-18T17:17:00Z"/>
        </w:trPr>
        <w:tc>
          <w:tcPr>
            <w:tcW w:w="1239" w:type="dxa"/>
          </w:tcPr>
          <w:p w14:paraId="4D26B7DA" w14:textId="7808D165" w:rsidR="003C4717" w:rsidRDefault="003C4717" w:rsidP="00E87189">
            <w:pPr>
              <w:spacing w:after="60"/>
              <w:rPr>
                <w:ins w:id="365" w:author="Moderator-Ericsson-merge" w:date="2020-08-18T17:17:00Z"/>
                <w:rFonts w:eastAsiaTheme="minorEastAsia"/>
                <w:color w:val="0070C0"/>
                <w:lang w:val="en-US" w:eastAsia="zh-CN"/>
              </w:rPr>
            </w:pPr>
            <w:ins w:id="366" w:author="Moderator-Ericsson-merge" w:date="2020-08-18T17:17:00Z">
              <w:r>
                <w:rPr>
                  <w:rFonts w:eastAsiaTheme="minorEastAsia"/>
                  <w:color w:val="0070C0"/>
                  <w:lang w:val="en-US" w:eastAsia="zh-CN"/>
                </w:rPr>
                <w:lastRenderedPageBreak/>
                <w:t>Ericsson</w:t>
              </w:r>
            </w:ins>
          </w:p>
        </w:tc>
        <w:tc>
          <w:tcPr>
            <w:tcW w:w="8392" w:type="dxa"/>
          </w:tcPr>
          <w:p w14:paraId="1CBB0455" w14:textId="77777777" w:rsidR="003C4717" w:rsidRDefault="003C4717" w:rsidP="003C4717">
            <w:pPr>
              <w:spacing w:after="60"/>
              <w:rPr>
                <w:ins w:id="367" w:author="Moderator-Ericsson-merge" w:date="2020-08-18T17:17:00Z"/>
                <w:rFonts w:eastAsiaTheme="minorEastAsia"/>
                <w:color w:val="0070C0"/>
                <w:lang w:val="en-US" w:eastAsia="zh-CN"/>
              </w:rPr>
            </w:pPr>
            <w:proofErr w:type="gramStart"/>
            <w:ins w:id="368" w:author="Moderator-Ericsson-merge" w:date="2020-08-18T17:17:00Z">
              <w:r>
                <w:rPr>
                  <w:rFonts w:eastAsiaTheme="minorEastAsia"/>
                  <w:color w:val="0070C0"/>
                  <w:lang w:val="en-US" w:eastAsia="zh-CN"/>
                </w:rPr>
                <w:t>Sub topic</w:t>
              </w:r>
              <w:proofErr w:type="gramEnd"/>
              <w:r>
                <w:rPr>
                  <w:rFonts w:eastAsiaTheme="minorEastAsia"/>
                  <w:color w:val="0070C0"/>
                  <w:lang w:val="en-US" w:eastAsia="zh-CN"/>
                </w:rPr>
                <w:t xml:space="preserve"> 3-5:</w:t>
              </w:r>
            </w:ins>
          </w:p>
          <w:p w14:paraId="4DA1ED7F" w14:textId="77777777" w:rsidR="003C4717" w:rsidRDefault="003C4717" w:rsidP="003C4717">
            <w:pPr>
              <w:spacing w:after="60"/>
              <w:rPr>
                <w:ins w:id="369" w:author="Moderator-Ericsson-merge" w:date="2020-08-18T17:17:00Z"/>
                <w:rFonts w:eastAsiaTheme="minorEastAsia"/>
                <w:color w:val="0070C0"/>
                <w:lang w:val="en-US" w:eastAsia="zh-CN"/>
              </w:rPr>
            </w:pPr>
            <w:ins w:id="370" w:author="Moderator-Ericsson-merge" w:date="2020-08-18T17:17:00Z">
              <w:r>
                <w:rPr>
                  <w:rFonts w:eastAsiaTheme="minorEastAsia"/>
                  <w:color w:val="0070C0"/>
                  <w:lang w:val="en-US" w:eastAsia="zh-CN"/>
                </w:rPr>
                <w:t xml:space="preserve">We </w:t>
              </w:r>
              <w:proofErr w:type="gramStart"/>
              <w:r>
                <w:rPr>
                  <w:rFonts w:eastAsiaTheme="minorEastAsia"/>
                  <w:color w:val="0070C0"/>
                  <w:lang w:val="en-US" w:eastAsia="zh-CN"/>
                </w:rPr>
                <w:t>actually gave</w:t>
              </w:r>
              <w:proofErr w:type="gramEnd"/>
              <w:r>
                <w:rPr>
                  <w:rFonts w:eastAsiaTheme="minorEastAsia"/>
                  <w:color w:val="0070C0"/>
                  <w:lang w:val="en-US" w:eastAsia="zh-CN"/>
                </w:rPr>
                <w:t xml:space="preserve"> a counter example R4-1914521 “On correlation and </w:t>
              </w:r>
              <w:proofErr w:type="spellStart"/>
              <w:r>
                <w:rPr>
                  <w:rFonts w:eastAsiaTheme="minorEastAsia"/>
                  <w:color w:val="0070C0"/>
                  <w:lang w:val="en-US" w:eastAsia="zh-CN"/>
                </w:rPr>
                <w:t>beamwidth</w:t>
              </w:r>
              <w:proofErr w:type="spellEnd"/>
              <w:r>
                <w:rPr>
                  <w:rFonts w:eastAsiaTheme="minorEastAsia"/>
                  <w:color w:val="0070C0"/>
                  <w:lang w:val="en-US" w:eastAsia="zh-CN"/>
                </w:rPr>
                <w:t>” in the Reno meeting Nov 2019 (which is listed as reference).</w:t>
              </w:r>
            </w:ins>
          </w:p>
          <w:p w14:paraId="5820F8F4" w14:textId="77777777" w:rsidR="003C4717" w:rsidRDefault="003C4717" w:rsidP="003C4717">
            <w:pPr>
              <w:spacing w:after="60"/>
              <w:rPr>
                <w:ins w:id="371" w:author="Moderator-Ericsson-merge" w:date="2020-08-18T17:17:00Z"/>
                <w:rFonts w:eastAsiaTheme="minorEastAsia"/>
                <w:color w:val="0070C0"/>
                <w:lang w:val="en-US" w:eastAsia="zh-CN"/>
              </w:rPr>
            </w:pPr>
            <w:ins w:id="372" w:author="Moderator-Ericsson-merge" w:date="2020-08-18T17:17:00Z">
              <w:r>
                <w:rPr>
                  <w:rFonts w:eastAsiaTheme="minorEastAsia"/>
                  <w:color w:val="0070C0"/>
                  <w:lang w:val="en-US" w:eastAsia="zh-CN"/>
                </w:rPr>
                <w:t xml:space="preserve">The hypothesis in the paper is that if HPBW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in-band, directivity is also approximately the same. The problem is that this hypothesis is not correct. We showed this in the mentioned discussion paper back in November. Using null spacing instead of HPBW is the same: similar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does not mean similar directivity.</w:t>
              </w:r>
            </w:ins>
          </w:p>
          <w:p w14:paraId="7205649F" w14:textId="77777777" w:rsidR="003C4717" w:rsidRDefault="003C4717" w:rsidP="003C4717">
            <w:pPr>
              <w:spacing w:after="60"/>
              <w:rPr>
                <w:ins w:id="373" w:author="Ng, Man Hung (Nokia - GB)" w:date="2020-08-19T15:55:00Z"/>
                <w:rFonts w:eastAsiaTheme="minorEastAsia"/>
                <w:color w:val="0070C0"/>
                <w:lang w:val="en-US" w:eastAsia="zh-CN"/>
              </w:rPr>
            </w:pPr>
            <w:ins w:id="374" w:author="Moderator-Ericsson-merge" w:date="2020-08-18T17:17:00Z">
              <w:r>
                <w:rPr>
                  <w:rFonts w:eastAsiaTheme="minorEastAsia"/>
                  <w:color w:val="0070C0"/>
                  <w:lang w:val="en-US" w:eastAsia="zh-CN"/>
                </w:rPr>
                <w:t xml:space="preserve">The null-to-null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used as angular step was an old discussion and it is probably true if the correlation is 100% and the excitation is uniform. Have you </w:t>
              </w:r>
              <w:proofErr w:type="gramStart"/>
              <w:r>
                <w:rPr>
                  <w:rFonts w:eastAsiaTheme="minorEastAsia"/>
                  <w:color w:val="0070C0"/>
                  <w:lang w:val="en-US" w:eastAsia="zh-CN"/>
                </w:rPr>
                <w:t>looked into</w:t>
              </w:r>
              <w:proofErr w:type="gramEnd"/>
              <w:r>
                <w:rPr>
                  <w:rFonts w:eastAsiaTheme="minorEastAsia"/>
                  <w:color w:val="0070C0"/>
                  <w:lang w:val="en-US" w:eastAsia="zh-CN"/>
                </w:rPr>
                <w:t xml:space="preserve"> simulating un-correlated emissions and non-uniform excitations? As a counter example it is possible to obtain any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by pattern synthesis, you can place two nulls arbitrarily close and you can get the same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as the element </w:t>
              </w:r>
              <w:proofErr w:type="spellStart"/>
              <w:r>
                <w:rPr>
                  <w:rFonts w:eastAsiaTheme="minorEastAsia"/>
                  <w:color w:val="0070C0"/>
                  <w:lang w:val="en-US" w:eastAsia="zh-CN"/>
                </w:rPr>
                <w:t>beamwidth</w:t>
              </w:r>
              <w:proofErr w:type="spellEnd"/>
              <w:r>
                <w:rPr>
                  <w:rFonts w:eastAsiaTheme="minorEastAsia"/>
                  <w:color w:val="0070C0"/>
                  <w:lang w:val="en-US" w:eastAsia="zh-CN"/>
                </w:rPr>
                <w:t xml:space="preserve"> if you want. </w:t>
              </w:r>
            </w:ins>
          </w:p>
          <w:p w14:paraId="0B83E573" w14:textId="77777777" w:rsidR="00026F30" w:rsidRPr="003E03A0" w:rsidRDefault="00026F30" w:rsidP="003C4717">
            <w:pPr>
              <w:spacing w:after="60"/>
              <w:rPr>
                <w:ins w:id="375" w:author="Ng, Man Hung (Nokia - GB)" w:date="2020-08-19T15:55:00Z"/>
                <w:rFonts w:eastAsiaTheme="minorEastAsia"/>
                <w:color w:val="7030A0"/>
                <w:lang w:val="en-US" w:eastAsia="zh-CN"/>
                <w:rPrChange w:id="376" w:author="Moderator2" w:date="2020-08-19T13:32:00Z">
                  <w:rPr>
                    <w:ins w:id="377" w:author="Ng, Man Hung (Nokia - GB)" w:date="2020-08-19T15:55:00Z"/>
                    <w:rFonts w:eastAsiaTheme="minorEastAsia"/>
                    <w:color w:val="0070C0"/>
                    <w:lang w:val="en-US" w:eastAsia="zh-CN"/>
                  </w:rPr>
                </w:rPrChange>
              </w:rPr>
            </w:pPr>
          </w:p>
          <w:p w14:paraId="2C4A0C92" w14:textId="77777777" w:rsidR="00026F30" w:rsidRPr="003E03A0" w:rsidRDefault="00026F30" w:rsidP="003C4717">
            <w:pPr>
              <w:spacing w:after="60"/>
              <w:rPr>
                <w:ins w:id="378" w:author="Ng, Man Hung (Nokia - GB)" w:date="2020-08-19T15:55:00Z"/>
                <w:rFonts w:eastAsiaTheme="minorEastAsia"/>
                <w:color w:val="7030A0"/>
                <w:lang w:val="en-US" w:eastAsia="zh-CN"/>
                <w:rPrChange w:id="379" w:author="Moderator2" w:date="2020-08-19T13:32:00Z">
                  <w:rPr>
                    <w:ins w:id="380" w:author="Ng, Man Hung (Nokia - GB)" w:date="2020-08-19T15:55:00Z"/>
                    <w:rFonts w:eastAsiaTheme="minorEastAsia"/>
                    <w:color w:val="0070C0"/>
                    <w:lang w:val="en-US" w:eastAsia="zh-CN"/>
                  </w:rPr>
                </w:rPrChange>
              </w:rPr>
            </w:pPr>
            <w:ins w:id="381" w:author="Ng, Man Hung (Nokia - GB)" w:date="2020-08-19T15:55:00Z">
              <w:r w:rsidRPr="003E03A0">
                <w:rPr>
                  <w:rFonts w:eastAsiaTheme="minorEastAsia"/>
                  <w:color w:val="7030A0"/>
                  <w:lang w:val="en-US" w:eastAsia="zh-CN"/>
                  <w:rPrChange w:id="382" w:author="Moderator2" w:date="2020-08-19T13:32:00Z">
                    <w:rPr>
                      <w:rFonts w:eastAsiaTheme="minorEastAsia"/>
                      <w:color w:val="0070C0"/>
                      <w:lang w:val="en-US" w:eastAsia="zh-CN"/>
                    </w:rPr>
                  </w:rPrChange>
                </w:rPr>
                <w:t>Nokia response:</w:t>
              </w:r>
            </w:ins>
          </w:p>
          <w:p w14:paraId="58057780" w14:textId="77777777" w:rsidR="00026F30" w:rsidRPr="003E03A0" w:rsidRDefault="00026F30" w:rsidP="00026F30">
            <w:pPr>
              <w:spacing w:after="60"/>
              <w:rPr>
                <w:ins w:id="383" w:author="Ng, Man Hung (Nokia - GB)" w:date="2020-08-19T15:55:00Z"/>
                <w:rFonts w:eastAsiaTheme="minorEastAsia"/>
                <w:color w:val="7030A0"/>
                <w:lang w:eastAsia="zh-CN"/>
                <w:rPrChange w:id="384" w:author="Moderator2" w:date="2020-08-19T13:32:00Z">
                  <w:rPr>
                    <w:ins w:id="385" w:author="Ng, Man Hung (Nokia - GB)" w:date="2020-08-19T15:55:00Z"/>
                    <w:rFonts w:eastAsiaTheme="minorEastAsia"/>
                    <w:color w:val="0070C0"/>
                    <w:lang w:eastAsia="zh-CN"/>
                  </w:rPr>
                </w:rPrChange>
              </w:rPr>
            </w:pPr>
            <w:ins w:id="386" w:author="Ng, Man Hung (Nokia - GB)" w:date="2020-08-19T15:55:00Z">
              <w:r w:rsidRPr="003E03A0">
                <w:rPr>
                  <w:rFonts w:eastAsiaTheme="minorEastAsia"/>
                  <w:color w:val="7030A0"/>
                  <w:lang w:eastAsia="zh-CN"/>
                  <w:rPrChange w:id="387" w:author="Moderator2" w:date="2020-08-19T13:32:00Z">
                    <w:rPr>
                      <w:rFonts w:eastAsiaTheme="minorEastAsia"/>
                      <w:color w:val="0070C0"/>
                      <w:lang w:eastAsia="zh-CN"/>
                    </w:rPr>
                  </w:rPrChange>
                </w:rPr>
                <w:t>Sub-topic 3-5</w:t>
              </w:r>
            </w:ins>
          </w:p>
          <w:p w14:paraId="64C65CAA" w14:textId="77777777" w:rsidR="00026F30" w:rsidRPr="003E03A0" w:rsidRDefault="00026F30" w:rsidP="00026F30">
            <w:pPr>
              <w:spacing w:after="60"/>
              <w:rPr>
                <w:ins w:id="388" w:author="Ng, Man Hung (Nokia - GB)" w:date="2020-08-19T15:55:00Z"/>
                <w:rFonts w:eastAsiaTheme="minorEastAsia"/>
                <w:color w:val="7030A0"/>
                <w:lang w:eastAsia="zh-CN"/>
                <w:rPrChange w:id="389" w:author="Moderator2" w:date="2020-08-19T13:32:00Z">
                  <w:rPr>
                    <w:ins w:id="390" w:author="Ng, Man Hung (Nokia - GB)" w:date="2020-08-19T15:55:00Z"/>
                    <w:rFonts w:eastAsiaTheme="minorEastAsia"/>
                    <w:color w:val="0070C0"/>
                    <w:lang w:eastAsia="zh-CN"/>
                  </w:rPr>
                </w:rPrChange>
              </w:rPr>
            </w:pPr>
            <w:ins w:id="391" w:author="Ng, Man Hung (Nokia - GB)" w:date="2020-08-19T15:55:00Z">
              <w:r w:rsidRPr="003E03A0">
                <w:rPr>
                  <w:rFonts w:eastAsiaTheme="minorEastAsia"/>
                  <w:color w:val="7030A0"/>
                  <w:lang w:eastAsia="zh-CN"/>
                  <w:rPrChange w:id="392" w:author="Moderator2" w:date="2020-08-19T13:32:00Z">
                    <w:rPr>
                      <w:rFonts w:eastAsiaTheme="minorEastAsia"/>
                      <w:color w:val="0070C0"/>
                      <w:lang w:eastAsia="zh-CN"/>
                    </w:rPr>
                  </w:rPrChange>
                </w:rPr>
                <w:t xml:space="preserve">Thanks for the comments. </w:t>
              </w:r>
            </w:ins>
          </w:p>
          <w:p w14:paraId="28DDC691" w14:textId="77777777" w:rsidR="00026F30" w:rsidRPr="003E03A0" w:rsidRDefault="00026F30" w:rsidP="00026F30">
            <w:pPr>
              <w:spacing w:after="60"/>
              <w:rPr>
                <w:ins w:id="393" w:author="Ng, Man Hung (Nokia - GB)" w:date="2020-08-19T15:55:00Z"/>
                <w:rFonts w:eastAsiaTheme="minorEastAsia"/>
                <w:color w:val="7030A0"/>
                <w:lang w:eastAsia="zh-CN"/>
                <w:rPrChange w:id="394" w:author="Moderator2" w:date="2020-08-19T13:32:00Z">
                  <w:rPr>
                    <w:ins w:id="395" w:author="Ng, Man Hung (Nokia - GB)" w:date="2020-08-19T15:55:00Z"/>
                    <w:rFonts w:eastAsiaTheme="minorEastAsia"/>
                    <w:color w:val="0070C0"/>
                    <w:lang w:eastAsia="zh-CN"/>
                  </w:rPr>
                </w:rPrChange>
              </w:rPr>
            </w:pPr>
            <w:ins w:id="396" w:author="Ng, Man Hung (Nokia - GB)" w:date="2020-08-19T15:55:00Z">
              <w:r w:rsidRPr="003E03A0">
                <w:rPr>
                  <w:rFonts w:eastAsiaTheme="minorEastAsia"/>
                  <w:color w:val="7030A0"/>
                  <w:lang w:eastAsia="zh-CN"/>
                  <w:rPrChange w:id="397" w:author="Moderator2" w:date="2020-08-19T13:32:00Z">
                    <w:rPr>
                      <w:rFonts w:eastAsiaTheme="minorEastAsia"/>
                      <w:color w:val="0070C0"/>
                      <w:lang w:eastAsia="zh-CN"/>
                    </w:rPr>
                  </w:rPrChange>
                </w:rPr>
                <w:t>In response to Ericsson’s comments, the results in R4-1914521 are inconclusive for the following reasons:</w:t>
              </w:r>
            </w:ins>
          </w:p>
          <w:p w14:paraId="5F17763A" w14:textId="77777777" w:rsidR="00026F30" w:rsidRPr="003E03A0" w:rsidRDefault="00026F30" w:rsidP="00026F30">
            <w:pPr>
              <w:pStyle w:val="ListParagraph"/>
              <w:numPr>
                <w:ilvl w:val="0"/>
                <w:numId w:val="24"/>
              </w:numPr>
              <w:spacing w:after="60"/>
              <w:ind w:firstLineChars="0"/>
              <w:textAlignment w:val="auto"/>
              <w:rPr>
                <w:ins w:id="398" w:author="Ng, Man Hung (Nokia - GB)" w:date="2020-08-19T15:55:00Z"/>
                <w:rFonts w:eastAsiaTheme="minorEastAsia"/>
                <w:color w:val="7030A0"/>
                <w:lang w:eastAsia="zh-CN"/>
                <w:rPrChange w:id="399" w:author="Moderator2" w:date="2020-08-19T13:32:00Z">
                  <w:rPr>
                    <w:ins w:id="400" w:author="Ng, Man Hung (Nokia - GB)" w:date="2020-08-19T15:55:00Z"/>
                    <w:rFonts w:eastAsiaTheme="minorEastAsia"/>
                    <w:color w:val="0070C0"/>
                    <w:lang w:eastAsia="zh-CN"/>
                  </w:rPr>
                </w:rPrChange>
              </w:rPr>
            </w:pPr>
            <w:ins w:id="401" w:author="Ng, Man Hung (Nokia - GB)" w:date="2020-08-19T15:55:00Z">
              <w:r w:rsidRPr="003E03A0">
                <w:rPr>
                  <w:rFonts w:eastAsiaTheme="minorEastAsia"/>
                  <w:color w:val="7030A0"/>
                  <w:lang w:eastAsia="zh-CN"/>
                  <w:rPrChange w:id="402" w:author="Moderator2" w:date="2020-08-19T13:32:00Z">
                    <w:rPr>
                      <w:rFonts w:eastAsiaTheme="minorEastAsia"/>
                      <w:color w:val="0070C0"/>
                      <w:lang w:eastAsia="zh-CN"/>
                    </w:rPr>
                  </w:rPrChange>
                </w:rPr>
                <w:t>In R4-1914521, HPBW is assumed the only factor in determining if correlation exists, which is not case in R4-2002042 and in this contribution (R4-2011394). Note, R4-2002042 was submitted to the RAN4 #94-e meeting in February 2020.</w:t>
              </w:r>
            </w:ins>
          </w:p>
          <w:p w14:paraId="221F68D6" w14:textId="77777777" w:rsidR="00026F30" w:rsidRPr="003E03A0" w:rsidRDefault="00026F30" w:rsidP="00026F30">
            <w:pPr>
              <w:pStyle w:val="ListParagraph"/>
              <w:numPr>
                <w:ilvl w:val="0"/>
                <w:numId w:val="24"/>
              </w:numPr>
              <w:spacing w:after="60"/>
              <w:ind w:firstLineChars="0"/>
              <w:textAlignment w:val="auto"/>
              <w:rPr>
                <w:ins w:id="403" w:author="Ng, Man Hung (Nokia - GB)" w:date="2020-08-19T15:55:00Z"/>
                <w:rFonts w:eastAsiaTheme="minorEastAsia"/>
                <w:color w:val="7030A0"/>
                <w:lang w:eastAsia="zh-CN"/>
                <w:rPrChange w:id="404" w:author="Moderator2" w:date="2020-08-19T13:32:00Z">
                  <w:rPr>
                    <w:ins w:id="405" w:author="Ng, Man Hung (Nokia - GB)" w:date="2020-08-19T15:55:00Z"/>
                    <w:rFonts w:eastAsiaTheme="minorEastAsia"/>
                    <w:color w:val="0070C0"/>
                    <w:lang w:eastAsia="zh-CN"/>
                  </w:rPr>
                </w:rPrChange>
              </w:rPr>
            </w:pPr>
            <w:ins w:id="406" w:author="Ng, Man Hung (Nokia - GB)" w:date="2020-08-19T15:55:00Z">
              <w:r w:rsidRPr="003E03A0">
                <w:rPr>
                  <w:rFonts w:eastAsiaTheme="minorEastAsia"/>
                  <w:color w:val="7030A0"/>
                  <w:lang w:eastAsia="zh-CN"/>
                  <w:rPrChange w:id="407" w:author="Moderator2" w:date="2020-08-19T13:32:00Z">
                    <w:rPr>
                      <w:rFonts w:eastAsiaTheme="minorEastAsia"/>
                      <w:color w:val="0070C0"/>
                      <w:lang w:eastAsia="zh-CN"/>
                    </w:rPr>
                  </w:rPrChange>
                </w:rPr>
                <w:t xml:space="preserve">This contribution extends the approach in R4-2002042 to include first nulls based on the following received feedback: </w:t>
              </w:r>
            </w:ins>
          </w:p>
          <w:p w14:paraId="2A05A473" w14:textId="77777777" w:rsidR="00026F30" w:rsidRPr="003E03A0" w:rsidRDefault="00026F30" w:rsidP="00026F30">
            <w:pPr>
              <w:pStyle w:val="ListParagraph"/>
              <w:spacing w:after="60"/>
              <w:ind w:left="720" w:firstLine="400"/>
              <w:rPr>
                <w:ins w:id="408" w:author="Ng, Man Hung (Nokia - GB)" w:date="2020-08-19T15:55:00Z"/>
                <w:rFonts w:eastAsiaTheme="minorEastAsia"/>
                <w:color w:val="7030A0"/>
                <w:lang w:eastAsia="zh-CN"/>
                <w:rPrChange w:id="409" w:author="Moderator2" w:date="2020-08-19T13:32:00Z">
                  <w:rPr>
                    <w:ins w:id="410" w:author="Ng, Man Hung (Nokia - GB)" w:date="2020-08-19T15:55:00Z"/>
                    <w:rFonts w:eastAsiaTheme="minorEastAsia"/>
                    <w:color w:val="0070C0"/>
                    <w:lang w:eastAsia="zh-CN"/>
                  </w:rPr>
                </w:rPrChange>
              </w:rPr>
            </w:pPr>
          </w:p>
          <w:tbl>
            <w:tblPr>
              <w:tblStyle w:val="TableGrid"/>
              <w:tblW w:w="6720" w:type="dxa"/>
              <w:tblInd w:w="788" w:type="dxa"/>
              <w:tblLook w:val="04A0" w:firstRow="1" w:lastRow="0" w:firstColumn="1" w:lastColumn="0" w:noHBand="0" w:noVBand="1"/>
            </w:tblPr>
            <w:tblGrid>
              <w:gridCol w:w="967"/>
              <w:gridCol w:w="5753"/>
            </w:tblGrid>
            <w:tr w:rsidR="00026F30" w:rsidRPr="003E03A0" w14:paraId="022DDC8E" w14:textId="77777777" w:rsidTr="00026F30">
              <w:trPr>
                <w:ins w:id="411" w:author="Ng, Man Hung (Nokia - GB)" w:date="2020-08-19T15:55:00Z"/>
              </w:trPr>
              <w:tc>
                <w:tcPr>
                  <w:tcW w:w="825" w:type="dxa"/>
                  <w:tcBorders>
                    <w:top w:val="single" w:sz="4" w:space="0" w:color="auto"/>
                    <w:left w:val="single" w:sz="4" w:space="0" w:color="auto"/>
                    <w:bottom w:val="single" w:sz="4" w:space="0" w:color="auto"/>
                    <w:right w:val="single" w:sz="4" w:space="0" w:color="auto"/>
                  </w:tcBorders>
                  <w:hideMark/>
                </w:tcPr>
                <w:p w14:paraId="358286ED" w14:textId="77777777" w:rsidR="00026F30" w:rsidRPr="003E03A0" w:rsidRDefault="00026F30" w:rsidP="00026F30">
                  <w:pPr>
                    <w:spacing w:after="120"/>
                    <w:rPr>
                      <w:ins w:id="412" w:author="Ng, Man Hung (Nokia - GB)" w:date="2020-08-19T15:55:00Z"/>
                      <w:rFonts w:eastAsiaTheme="minorEastAsia"/>
                      <w:b/>
                      <w:bCs/>
                      <w:color w:val="7030A0"/>
                      <w:sz w:val="18"/>
                      <w:szCs w:val="18"/>
                      <w:lang w:val="en-US" w:eastAsia="zh-CN"/>
                      <w:rPrChange w:id="413" w:author="Moderator2" w:date="2020-08-19T13:32:00Z">
                        <w:rPr>
                          <w:ins w:id="414" w:author="Ng, Man Hung (Nokia - GB)" w:date="2020-08-19T15:55:00Z"/>
                          <w:rFonts w:eastAsiaTheme="minorEastAsia"/>
                          <w:b/>
                          <w:bCs/>
                          <w:color w:val="000000" w:themeColor="text1"/>
                          <w:sz w:val="18"/>
                          <w:szCs w:val="18"/>
                          <w:lang w:val="en-US" w:eastAsia="zh-CN"/>
                        </w:rPr>
                      </w:rPrChange>
                    </w:rPr>
                  </w:pPr>
                  <w:ins w:id="415" w:author="Ng, Man Hung (Nokia - GB)" w:date="2020-08-19T15:55:00Z">
                    <w:r w:rsidRPr="003E03A0">
                      <w:rPr>
                        <w:rFonts w:eastAsiaTheme="minorEastAsia"/>
                        <w:b/>
                        <w:bCs/>
                        <w:color w:val="7030A0"/>
                        <w:sz w:val="18"/>
                        <w:szCs w:val="18"/>
                        <w:lang w:val="en-US" w:eastAsia="zh-CN"/>
                        <w:rPrChange w:id="416" w:author="Moderator2" w:date="2020-08-19T13:32:00Z">
                          <w:rPr>
                            <w:rFonts w:eastAsiaTheme="minorEastAsia"/>
                            <w:b/>
                            <w:bCs/>
                            <w:color w:val="000000" w:themeColor="text1"/>
                            <w:sz w:val="18"/>
                            <w:szCs w:val="18"/>
                            <w:lang w:val="en-US" w:eastAsia="zh-CN"/>
                          </w:rPr>
                        </w:rPrChange>
                      </w:rPr>
                      <w:t>Company</w:t>
                    </w:r>
                  </w:ins>
                </w:p>
              </w:tc>
              <w:tc>
                <w:tcPr>
                  <w:tcW w:w="5895" w:type="dxa"/>
                  <w:tcBorders>
                    <w:top w:val="single" w:sz="4" w:space="0" w:color="auto"/>
                    <w:left w:val="single" w:sz="4" w:space="0" w:color="auto"/>
                    <w:bottom w:val="single" w:sz="4" w:space="0" w:color="auto"/>
                    <w:right w:val="single" w:sz="4" w:space="0" w:color="auto"/>
                  </w:tcBorders>
                  <w:hideMark/>
                </w:tcPr>
                <w:p w14:paraId="6B7EFFF2" w14:textId="77777777" w:rsidR="00026F30" w:rsidRPr="003E03A0" w:rsidRDefault="00026F30" w:rsidP="00026F30">
                  <w:pPr>
                    <w:spacing w:after="120"/>
                    <w:rPr>
                      <w:ins w:id="417" w:author="Ng, Man Hung (Nokia - GB)" w:date="2020-08-19T15:55:00Z"/>
                      <w:rFonts w:eastAsiaTheme="minorEastAsia"/>
                      <w:b/>
                      <w:bCs/>
                      <w:color w:val="7030A0"/>
                      <w:sz w:val="18"/>
                      <w:szCs w:val="18"/>
                      <w:lang w:val="en-US" w:eastAsia="zh-CN"/>
                      <w:rPrChange w:id="418" w:author="Moderator2" w:date="2020-08-19T13:32:00Z">
                        <w:rPr>
                          <w:ins w:id="419" w:author="Ng, Man Hung (Nokia - GB)" w:date="2020-08-19T15:55:00Z"/>
                          <w:rFonts w:eastAsiaTheme="minorEastAsia"/>
                          <w:b/>
                          <w:bCs/>
                          <w:color w:val="000000" w:themeColor="text1"/>
                          <w:sz w:val="18"/>
                          <w:szCs w:val="18"/>
                          <w:lang w:val="en-US" w:eastAsia="zh-CN"/>
                        </w:rPr>
                      </w:rPrChange>
                    </w:rPr>
                  </w:pPr>
                  <w:ins w:id="420" w:author="Ng, Man Hung (Nokia - GB)" w:date="2020-08-19T15:55:00Z">
                    <w:r w:rsidRPr="003E03A0">
                      <w:rPr>
                        <w:rFonts w:eastAsiaTheme="minorEastAsia"/>
                        <w:b/>
                        <w:bCs/>
                        <w:color w:val="7030A0"/>
                        <w:sz w:val="18"/>
                        <w:szCs w:val="18"/>
                        <w:lang w:val="en-US" w:eastAsia="zh-CN"/>
                        <w:rPrChange w:id="421" w:author="Moderator2" w:date="2020-08-19T13:32:00Z">
                          <w:rPr>
                            <w:rFonts w:eastAsiaTheme="minorEastAsia"/>
                            <w:b/>
                            <w:bCs/>
                            <w:color w:val="000000" w:themeColor="text1"/>
                            <w:sz w:val="18"/>
                            <w:szCs w:val="18"/>
                            <w:lang w:val="en-US" w:eastAsia="zh-CN"/>
                          </w:rPr>
                        </w:rPrChange>
                      </w:rPr>
                      <w:t>Comments</w:t>
                    </w:r>
                  </w:ins>
                </w:p>
              </w:tc>
            </w:tr>
            <w:tr w:rsidR="00026F30" w:rsidRPr="003E03A0" w14:paraId="2EE0ED62" w14:textId="77777777" w:rsidTr="00026F30">
              <w:trPr>
                <w:ins w:id="422" w:author="Ng, Man Hung (Nokia - GB)" w:date="2020-08-19T15:55:00Z"/>
              </w:trPr>
              <w:tc>
                <w:tcPr>
                  <w:tcW w:w="825" w:type="dxa"/>
                  <w:tcBorders>
                    <w:top w:val="single" w:sz="4" w:space="0" w:color="auto"/>
                    <w:left w:val="single" w:sz="4" w:space="0" w:color="auto"/>
                    <w:bottom w:val="single" w:sz="4" w:space="0" w:color="auto"/>
                    <w:right w:val="single" w:sz="4" w:space="0" w:color="auto"/>
                  </w:tcBorders>
                  <w:hideMark/>
                </w:tcPr>
                <w:p w14:paraId="3472EDF5" w14:textId="77777777" w:rsidR="00026F30" w:rsidRPr="003E03A0" w:rsidRDefault="00026F30" w:rsidP="00026F30">
                  <w:pPr>
                    <w:spacing w:after="120"/>
                    <w:rPr>
                      <w:ins w:id="423" w:author="Ng, Man Hung (Nokia - GB)" w:date="2020-08-19T15:55:00Z"/>
                      <w:rFonts w:eastAsiaTheme="minorEastAsia"/>
                      <w:color w:val="7030A0"/>
                      <w:sz w:val="18"/>
                      <w:szCs w:val="18"/>
                      <w:lang w:val="en-US" w:eastAsia="zh-CN"/>
                      <w:rPrChange w:id="424" w:author="Moderator2" w:date="2020-08-19T13:32:00Z">
                        <w:rPr>
                          <w:ins w:id="425" w:author="Ng, Man Hung (Nokia - GB)" w:date="2020-08-19T15:55:00Z"/>
                          <w:rFonts w:eastAsiaTheme="minorEastAsia"/>
                          <w:color w:val="0070C0"/>
                          <w:sz w:val="18"/>
                          <w:szCs w:val="18"/>
                          <w:lang w:val="en-US" w:eastAsia="zh-CN"/>
                        </w:rPr>
                      </w:rPrChange>
                    </w:rPr>
                  </w:pPr>
                  <w:ins w:id="426" w:author="Ng, Man Hung (Nokia - GB)" w:date="2020-08-19T15:55:00Z">
                    <w:r w:rsidRPr="003E03A0">
                      <w:rPr>
                        <w:rFonts w:eastAsiaTheme="minorEastAsia"/>
                        <w:color w:val="7030A0"/>
                        <w:sz w:val="18"/>
                        <w:szCs w:val="18"/>
                        <w:lang w:val="en-US" w:eastAsia="zh-CN"/>
                        <w:rPrChange w:id="427" w:author="Moderator2" w:date="2020-08-19T13:32:00Z">
                          <w:rPr>
                            <w:rFonts w:eastAsiaTheme="minorEastAsia"/>
                            <w:color w:val="0070C0"/>
                            <w:sz w:val="18"/>
                            <w:szCs w:val="18"/>
                            <w:lang w:val="en-US" w:eastAsia="zh-CN"/>
                          </w:rPr>
                        </w:rPrChange>
                      </w:rPr>
                      <w:t>Ericsson</w:t>
                    </w:r>
                  </w:ins>
                </w:p>
              </w:tc>
              <w:tc>
                <w:tcPr>
                  <w:tcW w:w="5895" w:type="dxa"/>
                  <w:tcBorders>
                    <w:top w:val="single" w:sz="4" w:space="0" w:color="auto"/>
                    <w:left w:val="single" w:sz="4" w:space="0" w:color="auto"/>
                    <w:bottom w:val="single" w:sz="4" w:space="0" w:color="auto"/>
                    <w:right w:val="single" w:sz="4" w:space="0" w:color="auto"/>
                  </w:tcBorders>
                  <w:hideMark/>
                </w:tcPr>
                <w:p w14:paraId="381F9697" w14:textId="77777777" w:rsidR="00026F30" w:rsidRPr="003E03A0" w:rsidRDefault="00026F30" w:rsidP="00026F30">
                  <w:pPr>
                    <w:spacing w:after="120"/>
                    <w:rPr>
                      <w:ins w:id="428" w:author="Ng, Man Hung (Nokia - GB)" w:date="2020-08-19T15:55:00Z"/>
                      <w:rFonts w:eastAsiaTheme="minorEastAsia"/>
                      <w:color w:val="7030A0"/>
                      <w:sz w:val="18"/>
                      <w:szCs w:val="18"/>
                      <w:lang w:val="en-US" w:eastAsia="zh-CN"/>
                      <w:rPrChange w:id="429" w:author="Moderator2" w:date="2020-08-19T13:32:00Z">
                        <w:rPr>
                          <w:ins w:id="430" w:author="Ng, Man Hung (Nokia - GB)" w:date="2020-08-19T15:55:00Z"/>
                          <w:rFonts w:eastAsiaTheme="minorEastAsia"/>
                          <w:color w:val="0070C0"/>
                          <w:sz w:val="18"/>
                          <w:szCs w:val="18"/>
                          <w:lang w:val="en-US" w:eastAsia="zh-CN"/>
                        </w:rPr>
                      </w:rPrChange>
                    </w:rPr>
                  </w:pPr>
                  <w:ins w:id="431" w:author="Ng, Man Hung (Nokia - GB)" w:date="2020-08-19T15:55:00Z">
                    <w:r w:rsidRPr="003E03A0">
                      <w:rPr>
                        <w:rFonts w:eastAsiaTheme="minorEastAsia"/>
                        <w:color w:val="7030A0"/>
                        <w:sz w:val="18"/>
                        <w:szCs w:val="18"/>
                        <w:lang w:val="en-US" w:eastAsia="zh-CN"/>
                        <w:rPrChange w:id="432" w:author="Moderator2" w:date="2020-08-19T13:32:00Z">
                          <w:rPr>
                            <w:rFonts w:eastAsiaTheme="minorEastAsia"/>
                            <w:color w:val="0070C0"/>
                            <w:sz w:val="18"/>
                            <w:szCs w:val="18"/>
                            <w:lang w:val="en-US" w:eastAsia="zh-CN"/>
                          </w:rPr>
                        </w:rPrChange>
                      </w:rPr>
                      <w:t xml:space="preserve">Subtopic 5-1: Issue 2-1: Since the correlation is generally not known for emission, </w:t>
                    </w:r>
                    <w:proofErr w:type="spellStart"/>
                    <w:r w:rsidRPr="003E03A0">
                      <w:rPr>
                        <w:rFonts w:eastAsiaTheme="minorEastAsia"/>
                        <w:color w:val="7030A0"/>
                        <w:sz w:val="18"/>
                        <w:szCs w:val="18"/>
                        <w:lang w:val="en-US" w:eastAsia="zh-CN"/>
                        <w:rPrChange w:id="433" w:author="Moderator2" w:date="2020-08-19T13:32:00Z">
                          <w:rPr>
                            <w:rFonts w:eastAsiaTheme="minorEastAsia"/>
                            <w:color w:val="0070C0"/>
                            <w:sz w:val="18"/>
                            <w:szCs w:val="18"/>
                            <w:lang w:val="en-US" w:eastAsia="zh-CN"/>
                          </w:rPr>
                        </w:rPrChange>
                      </w:rPr>
                      <w:t>its</w:t>
                    </w:r>
                    <w:proofErr w:type="spellEnd"/>
                    <w:r w:rsidRPr="003E03A0">
                      <w:rPr>
                        <w:rFonts w:eastAsiaTheme="minorEastAsia"/>
                        <w:color w:val="7030A0"/>
                        <w:sz w:val="18"/>
                        <w:szCs w:val="18"/>
                        <w:lang w:val="en-US" w:eastAsia="zh-CN"/>
                        <w:rPrChange w:id="434" w:author="Moderator2" w:date="2020-08-19T13:32:00Z">
                          <w:rPr>
                            <w:rFonts w:eastAsiaTheme="minorEastAsia"/>
                            <w:color w:val="0070C0"/>
                            <w:sz w:val="18"/>
                            <w:szCs w:val="18"/>
                            <w:lang w:val="en-US" w:eastAsia="zh-CN"/>
                          </w:rPr>
                        </w:rPrChange>
                      </w:rPr>
                      <w:t xml:space="preserve"> better to be safe than sorry. Hence, </w:t>
                    </w:r>
                    <w:proofErr w:type="gramStart"/>
                    <w:r w:rsidRPr="003E03A0">
                      <w:rPr>
                        <w:rFonts w:eastAsiaTheme="minorEastAsia"/>
                        <w:color w:val="7030A0"/>
                        <w:sz w:val="18"/>
                        <w:szCs w:val="18"/>
                        <w:lang w:val="en-US" w:eastAsia="zh-CN"/>
                        <w:rPrChange w:id="435" w:author="Moderator2" w:date="2020-08-19T13:32:00Z">
                          <w:rPr>
                            <w:rFonts w:eastAsiaTheme="minorEastAsia"/>
                            <w:color w:val="0070C0"/>
                            <w:sz w:val="18"/>
                            <w:szCs w:val="18"/>
                            <w:lang w:val="en-US" w:eastAsia="zh-CN"/>
                          </w:rPr>
                        </w:rPrChange>
                      </w:rPr>
                      <w:t>RC</w:t>
                    </w:r>
                    <w:proofErr w:type="gramEnd"/>
                    <w:r w:rsidRPr="003E03A0">
                      <w:rPr>
                        <w:rFonts w:eastAsiaTheme="minorEastAsia"/>
                        <w:color w:val="7030A0"/>
                        <w:sz w:val="18"/>
                        <w:szCs w:val="18"/>
                        <w:lang w:val="en-US" w:eastAsia="zh-CN"/>
                        <w:rPrChange w:id="436" w:author="Moderator2" w:date="2020-08-19T13:32:00Z">
                          <w:rPr>
                            <w:rFonts w:eastAsiaTheme="minorEastAsia"/>
                            <w:color w:val="0070C0"/>
                            <w:sz w:val="18"/>
                            <w:szCs w:val="18"/>
                            <w:lang w:val="en-US" w:eastAsia="zh-CN"/>
                          </w:rPr>
                        </w:rPrChange>
                      </w:rPr>
                      <w:t xml:space="preserve"> or dense grids are preferred for emission. If you know the beam characteristics, you can select a sampling grid accordingly</w:t>
                    </w:r>
                    <w:proofErr w:type="gramStart"/>
                    <w:r w:rsidRPr="003E03A0">
                      <w:rPr>
                        <w:rFonts w:eastAsiaTheme="minorEastAsia"/>
                        <w:color w:val="7030A0"/>
                        <w:sz w:val="18"/>
                        <w:szCs w:val="18"/>
                        <w:lang w:val="en-US" w:eastAsia="zh-CN"/>
                        <w:rPrChange w:id="437" w:author="Moderator2" w:date="2020-08-19T13:32:00Z">
                          <w:rPr>
                            <w:rFonts w:eastAsiaTheme="minorEastAsia"/>
                            <w:color w:val="0070C0"/>
                            <w:sz w:val="18"/>
                            <w:szCs w:val="18"/>
                            <w:lang w:val="en-US" w:eastAsia="zh-CN"/>
                          </w:rPr>
                        </w:rPrChange>
                      </w:rPr>
                      <w:t xml:space="preserve">.  </w:t>
                    </w:r>
                    <w:proofErr w:type="gramEnd"/>
                    <w:r w:rsidRPr="003E03A0">
                      <w:rPr>
                        <w:rFonts w:eastAsiaTheme="minorEastAsia"/>
                        <w:color w:val="7030A0"/>
                        <w:sz w:val="18"/>
                        <w:szCs w:val="18"/>
                        <w:lang w:val="en-US" w:eastAsia="zh-CN"/>
                        <w:rPrChange w:id="438" w:author="Moderator2" w:date="2020-08-19T13:32:00Z">
                          <w:rPr>
                            <w:rFonts w:eastAsiaTheme="minorEastAsia"/>
                            <w:color w:val="0070C0"/>
                            <w:sz w:val="18"/>
                            <w:szCs w:val="18"/>
                            <w:lang w:val="en-US" w:eastAsia="zh-CN"/>
                          </w:rPr>
                        </w:rPrChange>
                      </w:rPr>
                      <w:t xml:space="preserve">Maybe the hidden message here is that if we </w:t>
                    </w:r>
                    <w:r w:rsidRPr="003E03A0">
                      <w:rPr>
                        <w:rFonts w:eastAsiaTheme="minorEastAsia"/>
                        <w:color w:val="7030A0"/>
                        <w:sz w:val="18"/>
                        <w:szCs w:val="18"/>
                        <w:lang w:val="en-US" w:eastAsia="zh-CN"/>
                        <w:rPrChange w:id="439" w:author="Moderator2" w:date="2020-08-19T13:32:00Z">
                          <w:rPr>
                            <w:rFonts w:eastAsiaTheme="minorEastAsia"/>
                            <w:color w:val="0070C0"/>
                            <w:sz w:val="18"/>
                            <w:szCs w:val="18"/>
                            <w:lang w:val="en-US" w:eastAsia="zh-CN"/>
                          </w:rPr>
                        </w:rPrChange>
                      </w:rPr>
                      <w:lastRenderedPageBreak/>
                      <w:t xml:space="preserve">identify the </w:t>
                    </w:r>
                    <w:r w:rsidRPr="003E03A0">
                      <w:rPr>
                        <w:rFonts w:eastAsiaTheme="minorEastAsia"/>
                        <w:color w:val="7030A0"/>
                        <w:sz w:val="18"/>
                        <w:szCs w:val="18"/>
                        <w:highlight w:val="yellow"/>
                        <w:lang w:val="en-US" w:eastAsia="zh-CN"/>
                        <w:rPrChange w:id="440" w:author="Moderator2" w:date="2020-08-19T13:32:00Z">
                          <w:rPr>
                            <w:rFonts w:eastAsiaTheme="minorEastAsia"/>
                            <w:color w:val="0070C0"/>
                            <w:sz w:val="18"/>
                            <w:szCs w:val="18"/>
                            <w:highlight w:val="yellow"/>
                            <w:lang w:val="en-US" w:eastAsia="zh-CN"/>
                          </w:rPr>
                        </w:rPrChange>
                      </w:rPr>
                      <w:t>first nulls</w:t>
                    </w:r>
                    <w:r w:rsidRPr="003E03A0">
                      <w:rPr>
                        <w:rFonts w:eastAsiaTheme="minorEastAsia"/>
                        <w:color w:val="7030A0"/>
                        <w:sz w:val="18"/>
                        <w:szCs w:val="18"/>
                        <w:lang w:val="en-US" w:eastAsia="zh-CN"/>
                        <w:rPrChange w:id="441" w:author="Moderator2" w:date="2020-08-19T13:32:00Z">
                          <w:rPr>
                            <w:rFonts w:eastAsiaTheme="minorEastAsia"/>
                            <w:color w:val="0070C0"/>
                            <w:sz w:val="18"/>
                            <w:szCs w:val="18"/>
                            <w:lang w:val="en-US" w:eastAsia="zh-CN"/>
                          </w:rPr>
                        </w:rPrChange>
                      </w:rPr>
                      <w:t xml:space="preserve"> of the OBUE emission in the same positions as for the main beam, then we can assume the OBUE has same pattern as main beam? Nulls are easy to </w:t>
                    </w:r>
                    <w:proofErr w:type="gramStart"/>
                    <w:r w:rsidRPr="003E03A0">
                      <w:rPr>
                        <w:rFonts w:eastAsiaTheme="minorEastAsia"/>
                        <w:color w:val="7030A0"/>
                        <w:sz w:val="18"/>
                        <w:szCs w:val="18"/>
                        <w:lang w:val="en-US" w:eastAsia="zh-CN"/>
                        <w:rPrChange w:id="442" w:author="Moderator2" w:date="2020-08-19T13:32:00Z">
                          <w:rPr>
                            <w:rFonts w:eastAsiaTheme="minorEastAsia"/>
                            <w:color w:val="0070C0"/>
                            <w:sz w:val="18"/>
                            <w:szCs w:val="18"/>
                            <w:lang w:val="en-US" w:eastAsia="zh-CN"/>
                          </w:rPr>
                        </w:rPrChange>
                      </w:rPr>
                      <w:t>identify</w:t>
                    </w:r>
                    <w:proofErr w:type="gramEnd"/>
                    <w:r w:rsidRPr="003E03A0">
                      <w:rPr>
                        <w:rFonts w:eastAsiaTheme="minorEastAsia"/>
                        <w:color w:val="7030A0"/>
                        <w:sz w:val="18"/>
                        <w:szCs w:val="18"/>
                        <w:lang w:val="en-US" w:eastAsia="zh-CN"/>
                        <w:rPrChange w:id="443" w:author="Moderator2" w:date="2020-08-19T13:32:00Z">
                          <w:rPr>
                            <w:rFonts w:eastAsiaTheme="minorEastAsia"/>
                            <w:color w:val="0070C0"/>
                            <w:sz w:val="18"/>
                            <w:szCs w:val="18"/>
                            <w:lang w:val="en-US" w:eastAsia="zh-CN"/>
                          </w:rPr>
                        </w:rPrChange>
                      </w:rPr>
                      <w:t xml:space="preserve"> in the lab, so it might be interesting to look at this approach.</w:t>
                    </w:r>
                  </w:ins>
                </w:p>
              </w:tc>
            </w:tr>
          </w:tbl>
          <w:p w14:paraId="05FF89DE" w14:textId="77777777" w:rsidR="00026F30" w:rsidRPr="003E03A0" w:rsidRDefault="00026F30" w:rsidP="00026F30">
            <w:pPr>
              <w:spacing w:after="60"/>
              <w:rPr>
                <w:ins w:id="444" w:author="Ng, Man Hung (Nokia - GB)" w:date="2020-08-19T15:55:00Z"/>
                <w:rFonts w:eastAsiaTheme="minorEastAsia"/>
                <w:color w:val="7030A0"/>
                <w:lang w:val="en-US" w:eastAsia="zh-CN"/>
                <w:rPrChange w:id="445" w:author="Moderator2" w:date="2020-08-19T13:32:00Z">
                  <w:rPr>
                    <w:ins w:id="446" w:author="Ng, Man Hung (Nokia - GB)" w:date="2020-08-19T15:55:00Z"/>
                    <w:rFonts w:eastAsiaTheme="minorEastAsia"/>
                    <w:color w:val="0070C0"/>
                    <w:lang w:val="en-US" w:eastAsia="zh-CN"/>
                  </w:rPr>
                </w:rPrChange>
              </w:rPr>
            </w:pPr>
          </w:p>
          <w:p w14:paraId="3758C524" w14:textId="77777777" w:rsidR="00026F30" w:rsidRPr="003E03A0" w:rsidRDefault="00026F30" w:rsidP="00026F30">
            <w:pPr>
              <w:pStyle w:val="ListParagraph"/>
              <w:numPr>
                <w:ilvl w:val="0"/>
                <w:numId w:val="24"/>
              </w:numPr>
              <w:spacing w:after="60"/>
              <w:ind w:firstLineChars="0"/>
              <w:textAlignment w:val="auto"/>
              <w:rPr>
                <w:ins w:id="447" w:author="Ng, Man Hung (Nokia - GB)" w:date="2020-08-19T15:55:00Z"/>
                <w:rFonts w:eastAsiaTheme="minorEastAsia"/>
                <w:color w:val="7030A0"/>
                <w:lang w:eastAsia="zh-CN"/>
                <w:rPrChange w:id="448" w:author="Moderator2" w:date="2020-08-19T13:32:00Z">
                  <w:rPr>
                    <w:ins w:id="449" w:author="Ng, Man Hung (Nokia - GB)" w:date="2020-08-19T15:55:00Z"/>
                    <w:rFonts w:eastAsiaTheme="minorEastAsia"/>
                    <w:color w:val="0070C0"/>
                    <w:lang w:eastAsia="zh-CN"/>
                  </w:rPr>
                </w:rPrChange>
              </w:rPr>
            </w:pPr>
            <w:ins w:id="450" w:author="Ng, Man Hung (Nokia - GB)" w:date="2020-08-19T15:55:00Z">
              <w:r w:rsidRPr="003E03A0">
                <w:rPr>
                  <w:rFonts w:eastAsiaTheme="minorEastAsia"/>
                  <w:color w:val="7030A0"/>
                  <w:lang w:eastAsia="zh-CN"/>
                  <w:rPrChange w:id="451" w:author="Moderator2" w:date="2020-08-19T13:32:00Z">
                    <w:rPr>
                      <w:rFonts w:eastAsiaTheme="minorEastAsia"/>
                      <w:color w:val="0070C0"/>
                      <w:lang w:eastAsia="zh-CN"/>
                    </w:rPr>
                  </w:rPrChange>
                </w:rPr>
                <w:t xml:space="preserve">In R4-2002042, a comprehensive simulation analysis was carried out using the simulation model (including the </w:t>
              </w:r>
              <w:proofErr w:type="spellStart"/>
              <w:r w:rsidRPr="003E03A0">
                <w:rPr>
                  <w:rFonts w:eastAsiaTheme="minorEastAsia"/>
                  <w:color w:val="7030A0"/>
                  <w:lang w:eastAsia="zh-CN"/>
                  <w:rPrChange w:id="452" w:author="Moderator2" w:date="2020-08-19T13:32:00Z">
                    <w:rPr>
                      <w:rFonts w:eastAsiaTheme="minorEastAsia"/>
                      <w:color w:val="0070C0"/>
                      <w:lang w:eastAsia="zh-CN"/>
                    </w:rPr>
                  </w:rPrChange>
                </w:rPr>
                <w:t>Matlab</w:t>
              </w:r>
              <w:proofErr w:type="spellEnd"/>
              <w:r w:rsidRPr="003E03A0">
                <w:rPr>
                  <w:rFonts w:eastAsiaTheme="minorEastAsia"/>
                  <w:color w:val="7030A0"/>
                  <w:lang w:eastAsia="zh-CN"/>
                  <w:rPrChange w:id="453" w:author="Moderator2" w:date="2020-08-19T13:32:00Z">
                    <w:rPr>
                      <w:rFonts w:eastAsiaTheme="minorEastAsia"/>
                      <w:color w:val="0070C0"/>
                      <w:lang w:eastAsia="zh-CN"/>
                    </w:rPr>
                  </w:rPrChange>
                </w:rPr>
                <w:t xml:space="preserve"> code) provided in R4-1914521. In the simulation analysis, four different correlation levels were considered: </w:t>
              </w:r>
              <w:r w:rsidRPr="003E03A0">
                <w:rPr>
                  <w:color w:val="7030A0"/>
                  <w:rPrChange w:id="454" w:author="Moderator2" w:date="2020-08-19T13:32:00Z">
                    <w:rPr/>
                  </w:rPrChange>
                </w:rPr>
                <w:t>100% correlation (</w:t>
              </w:r>
            </w:ins>
            <m:oMath>
              <m:r>
                <w:ins w:id="455" w:author="Ng, Man Hung (Nokia - GB)" w:date="2020-08-19T15:55:00Z">
                  <w:rPr>
                    <w:rFonts w:ascii="Cambria Math" w:hAnsi="Cambria Math"/>
                    <w:color w:val="7030A0"/>
                    <w:rPrChange w:id="456" w:author="Moderator2" w:date="2020-08-19T13:32:00Z">
                      <w:rPr>
                        <w:rFonts w:ascii="Cambria Math" w:hAnsi="Cambria Math"/>
                      </w:rPr>
                    </w:rPrChange>
                  </w:rPr>
                  <m:t>ρ</m:t>
                </w:ins>
              </m:r>
            </m:oMath>
            <w:ins w:id="457" w:author="Ng, Man Hung (Nokia - GB)" w:date="2020-08-19T15:55:00Z">
              <w:r w:rsidRPr="003E03A0">
                <w:rPr>
                  <w:color w:val="7030A0"/>
                  <w:rPrChange w:id="458" w:author="Moderator2" w:date="2020-08-19T13:32:00Z">
                    <w:rPr/>
                  </w:rPrChange>
                </w:rPr>
                <w:t xml:space="preserve"> = 1), high correlation (</w:t>
              </w:r>
            </w:ins>
            <m:oMath>
              <m:r>
                <w:ins w:id="459" w:author="Ng, Man Hung (Nokia - GB)" w:date="2020-08-19T15:55:00Z">
                  <w:rPr>
                    <w:rFonts w:ascii="Cambria Math" w:hAnsi="Cambria Math"/>
                    <w:color w:val="7030A0"/>
                    <w:rPrChange w:id="460" w:author="Moderator2" w:date="2020-08-19T13:32:00Z">
                      <w:rPr>
                        <w:rFonts w:ascii="Cambria Math" w:hAnsi="Cambria Math"/>
                      </w:rPr>
                    </w:rPrChange>
                  </w:rPr>
                  <m:t>ρ</m:t>
                </w:ins>
              </m:r>
            </m:oMath>
            <w:ins w:id="461" w:author="Ng, Man Hung (Nokia - GB)" w:date="2020-08-19T15:55:00Z">
              <w:r w:rsidRPr="003E03A0">
                <w:rPr>
                  <w:color w:val="7030A0"/>
                  <w:rPrChange w:id="462" w:author="Moderator2" w:date="2020-08-19T13:32:00Z">
                    <w:rPr/>
                  </w:rPrChange>
                </w:rPr>
                <w:t xml:space="preserve"> = 0.9), low correlation (</w:t>
              </w:r>
            </w:ins>
            <m:oMath>
              <m:r>
                <w:ins w:id="463" w:author="Ng, Man Hung (Nokia - GB)" w:date="2020-08-19T15:55:00Z">
                  <w:rPr>
                    <w:rFonts w:ascii="Cambria Math" w:hAnsi="Cambria Math"/>
                    <w:color w:val="7030A0"/>
                    <w:rPrChange w:id="464" w:author="Moderator2" w:date="2020-08-19T13:32:00Z">
                      <w:rPr>
                        <w:rFonts w:ascii="Cambria Math" w:hAnsi="Cambria Math"/>
                      </w:rPr>
                    </w:rPrChange>
                  </w:rPr>
                  <m:t>ρ</m:t>
                </w:ins>
              </m:r>
            </m:oMath>
            <w:ins w:id="465" w:author="Ng, Man Hung (Nokia - GB)" w:date="2020-08-19T15:55:00Z">
              <w:r w:rsidRPr="003E03A0">
                <w:rPr>
                  <w:color w:val="7030A0"/>
                  <w:rPrChange w:id="466" w:author="Moderator2" w:date="2020-08-19T13:32:00Z">
                    <w:rPr/>
                  </w:rPrChange>
                </w:rPr>
                <w:t xml:space="preserve"> = 0.4) and 0% correlation (</w:t>
              </w:r>
            </w:ins>
            <m:oMath>
              <m:r>
                <w:ins w:id="467" w:author="Ng, Man Hung (Nokia - GB)" w:date="2020-08-19T15:55:00Z">
                  <w:rPr>
                    <w:rFonts w:ascii="Cambria Math" w:hAnsi="Cambria Math"/>
                    <w:color w:val="7030A0"/>
                    <w:rPrChange w:id="468" w:author="Moderator2" w:date="2020-08-19T13:32:00Z">
                      <w:rPr>
                        <w:rFonts w:ascii="Cambria Math" w:hAnsi="Cambria Math"/>
                      </w:rPr>
                    </w:rPrChange>
                  </w:rPr>
                  <m:t>ρ</m:t>
                </w:ins>
              </m:r>
            </m:oMath>
            <w:ins w:id="469" w:author="Ng, Man Hung (Nokia - GB)" w:date="2020-08-19T15:55:00Z">
              <w:r w:rsidRPr="003E03A0">
                <w:rPr>
                  <w:color w:val="7030A0"/>
                  <w:rPrChange w:id="470" w:author="Moderator2" w:date="2020-08-19T13:32:00Z">
                    <w:rPr/>
                  </w:rPrChange>
                </w:rPr>
                <w:t xml:space="preserve"> = 0). The simulation results show that the proposed approach could successfully determine if full correlation exists. If it is, the directivity-based approach could be used to compute TRP.</w:t>
              </w:r>
            </w:ins>
          </w:p>
          <w:p w14:paraId="638FD875" w14:textId="77777777" w:rsidR="00026F30" w:rsidRPr="003E03A0" w:rsidRDefault="00026F30" w:rsidP="00026F30">
            <w:pPr>
              <w:spacing w:after="60"/>
              <w:rPr>
                <w:ins w:id="471" w:author="Ng, Man Hung (Nokia - GB)" w:date="2020-08-19T15:55:00Z"/>
                <w:rFonts w:eastAsia="SimSun"/>
                <w:color w:val="7030A0"/>
                <w:rPrChange w:id="472" w:author="Moderator2" w:date="2020-08-19T13:32:00Z">
                  <w:rPr>
                    <w:ins w:id="473" w:author="Ng, Man Hung (Nokia - GB)" w:date="2020-08-19T15:55:00Z"/>
                    <w:rFonts w:eastAsia="SimSun"/>
                  </w:rPr>
                </w:rPrChange>
              </w:rPr>
            </w:pPr>
          </w:p>
          <w:p w14:paraId="206FED4D" w14:textId="77777777" w:rsidR="00026F30" w:rsidRPr="003E03A0" w:rsidRDefault="00026F30" w:rsidP="00026F30">
            <w:pPr>
              <w:spacing w:after="60"/>
              <w:rPr>
                <w:ins w:id="474" w:author="Ng, Man Hung (Nokia - GB)" w:date="2020-08-19T15:55:00Z"/>
                <w:color w:val="7030A0"/>
                <w:rPrChange w:id="475" w:author="Moderator2" w:date="2020-08-19T13:32:00Z">
                  <w:rPr>
                    <w:ins w:id="476" w:author="Ng, Man Hung (Nokia - GB)" w:date="2020-08-19T15:55:00Z"/>
                  </w:rPr>
                </w:rPrChange>
              </w:rPr>
            </w:pPr>
            <w:ins w:id="477" w:author="Ng, Man Hung (Nokia - GB)" w:date="2020-08-19T15:55:00Z">
              <w:r w:rsidRPr="003E03A0">
                <w:rPr>
                  <w:color w:val="7030A0"/>
                  <w:rPrChange w:id="478" w:author="Moderator2" w:date="2020-08-19T13:32:00Z">
                    <w:rPr/>
                  </w:rPrChange>
                </w:rPr>
                <w:t>Could you please you elaborate on what “hypothesis” mean?</w:t>
              </w:r>
            </w:ins>
          </w:p>
          <w:p w14:paraId="00EF72ED" w14:textId="77777777" w:rsidR="00026F30" w:rsidRPr="003E03A0" w:rsidRDefault="00026F30" w:rsidP="00026F30">
            <w:pPr>
              <w:spacing w:after="60"/>
              <w:rPr>
                <w:ins w:id="479" w:author="Ng, Man Hung (Nokia - GB)" w:date="2020-08-19T15:55:00Z"/>
                <w:color w:val="7030A0"/>
                <w:rPrChange w:id="480" w:author="Moderator2" w:date="2020-08-19T13:32:00Z">
                  <w:rPr>
                    <w:ins w:id="481" w:author="Ng, Man Hung (Nokia - GB)" w:date="2020-08-19T15:55:00Z"/>
                  </w:rPr>
                </w:rPrChange>
              </w:rPr>
            </w:pPr>
          </w:p>
          <w:p w14:paraId="7D189A4D" w14:textId="77777777" w:rsidR="00026F30" w:rsidRPr="003E03A0" w:rsidRDefault="00026F30" w:rsidP="00026F30">
            <w:pPr>
              <w:spacing w:after="60"/>
              <w:rPr>
                <w:ins w:id="482" w:author="Ng, Man Hung (Nokia - GB)" w:date="2020-08-19T15:55:00Z"/>
                <w:color w:val="7030A0"/>
                <w:rPrChange w:id="483" w:author="Moderator2" w:date="2020-08-19T13:32:00Z">
                  <w:rPr>
                    <w:ins w:id="484" w:author="Ng, Man Hung (Nokia - GB)" w:date="2020-08-19T15:55:00Z"/>
                  </w:rPr>
                </w:rPrChange>
              </w:rPr>
            </w:pPr>
            <w:ins w:id="485" w:author="Ng, Man Hung (Nokia - GB)" w:date="2020-08-19T15:55:00Z">
              <w:r w:rsidRPr="003E03A0">
                <w:rPr>
                  <w:color w:val="7030A0"/>
                  <w:rPrChange w:id="486" w:author="Moderator2" w:date="2020-08-19T13:32:00Z">
                    <w:rPr/>
                  </w:rPrChange>
                </w:rPr>
                <w:t>Could you please substantiate the following comment with technical evidence and examples/</w:t>
              </w:r>
              <w:proofErr w:type="gramStart"/>
              <w:r w:rsidRPr="003E03A0">
                <w:rPr>
                  <w:color w:val="7030A0"/>
                  <w:rPrChange w:id="487" w:author="Moderator2" w:date="2020-08-19T13:32:00Z">
                    <w:rPr/>
                  </w:rPrChange>
                </w:rPr>
                <w:t>figures:</w:t>
              </w:r>
              <w:proofErr w:type="gramEnd"/>
            </w:ins>
          </w:p>
          <w:p w14:paraId="61681024" w14:textId="3002DEF9" w:rsidR="00026F30" w:rsidRDefault="00026F30" w:rsidP="003C4717">
            <w:pPr>
              <w:spacing w:after="60"/>
              <w:rPr>
                <w:ins w:id="488" w:author="Moderator-Ericsson-merge" w:date="2020-08-18T17:17:00Z"/>
                <w:rFonts w:eastAsiaTheme="minorEastAsia"/>
                <w:color w:val="0070C0"/>
                <w:lang w:val="en-US" w:eastAsia="zh-CN"/>
              </w:rPr>
            </w:pPr>
            <w:ins w:id="489" w:author="Ng, Man Hung (Nokia - GB)" w:date="2020-08-19T15:55:00Z">
              <w:r w:rsidRPr="003E03A0">
                <w:rPr>
                  <w:color w:val="7030A0"/>
                  <w:rPrChange w:id="490" w:author="Moderator2" w:date="2020-08-19T13:32:00Z">
                    <w:rPr/>
                  </w:rPrChange>
                </w:rPr>
                <w:t xml:space="preserve">“As a counter example it is possible to obtain any </w:t>
              </w:r>
              <w:proofErr w:type="spellStart"/>
              <w:r w:rsidRPr="003E03A0">
                <w:rPr>
                  <w:color w:val="7030A0"/>
                  <w:rPrChange w:id="491" w:author="Moderator2" w:date="2020-08-19T13:32:00Z">
                    <w:rPr/>
                  </w:rPrChange>
                </w:rPr>
                <w:t>beamwidth</w:t>
              </w:r>
              <w:proofErr w:type="spellEnd"/>
              <w:r w:rsidRPr="003E03A0">
                <w:rPr>
                  <w:color w:val="7030A0"/>
                  <w:rPrChange w:id="492" w:author="Moderator2" w:date="2020-08-19T13:32:00Z">
                    <w:rPr/>
                  </w:rPrChange>
                </w:rPr>
                <w:t xml:space="preserve"> by pattern synthesis, you can place two nulls arbitrarily close and you can get the same </w:t>
              </w:r>
              <w:proofErr w:type="spellStart"/>
              <w:r w:rsidRPr="003E03A0">
                <w:rPr>
                  <w:color w:val="7030A0"/>
                  <w:rPrChange w:id="493" w:author="Moderator2" w:date="2020-08-19T13:32:00Z">
                    <w:rPr/>
                  </w:rPrChange>
                </w:rPr>
                <w:t>beamwidth</w:t>
              </w:r>
              <w:proofErr w:type="spellEnd"/>
              <w:r w:rsidRPr="003E03A0">
                <w:rPr>
                  <w:color w:val="7030A0"/>
                  <w:rPrChange w:id="494" w:author="Moderator2" w:date="2020-08-19T13:32:00Z">
                    <w:rPr/>
                  </w:rPrChange>
                </w:rPr>
                <w:t xml:space="preserve"> as the element </w:t>
              </w:r>
              <w:proofErr w:type="spellStart"/>
              <w:r w:rsidRPr="003E03A0">
                <w:rPr>
                  <w:color w:val="7030A0"/>
                  <w:rPrChange w:id="495" w:author="Moderator2" w:date="2020-08-19T13:32:00Z">
                    <w:rPr/>
                  </w:rPrChange>
                </w:rPr>
                <w:t>beamwidth</w:t>
              </w:r>
              <w:proofErr w:type="spellEnd"/>
              <w:r w:rsidRPr="003E03A0">
                <w:rPr>
                  <w:color w:val="7030A0"/>
                  <w:rPrChange w:id="496" w:author="Moderator2" w:date="2020-08-19T13:32:00Z">
                    <w:rPr/>
                  </w:rPrChange>
                </w:rPr>
                <w:t xml:space="preserve"> if you want”</w:t>
              </w:r>
              <w:r>
                <w:t>.</w:t>
              </w:r>
            </w:ins>
          </w:p>
        </w:tc>
      </w:tr>
      <w:tr w:rsidR="001F4502" w14:paraId="2D788831" w14:textId="77777777" w:rsidTr="001F4502">
        <w:trPr>
          <w:ins w:id="497" w:author="Huawei" w:date="2020-08-19T13:34:00Z"/>
        </w:trPr>
        <w:tc>
          <w:tcPr>
            <w:tcW w:w="1239" w:type="dxa"/>
          </w:tcPr>
          <w:p w14:paraId="5C40A7E2" w14:textId="141A941C" w:rsidR="001F4502" w:rsidRDefault="001F4502" w:rsidP="001F4502">
            <w:pPr>
              <w:spacing w:after="60"/>
              <w:rPr>
                <w:ins w:id="498" w:author="Huawei" w:date="2020-08-19T13:34:00Z"/>
                <w:rFonts w:eastAsiaTheme="minorEastAsia"/>
                <w:color w:val="0070C0"/>
                <w:lang w:val="en-US" w:eastAsia="zh-CN"/>
              </w:rPr>
            </w:pPr>
            <w:ins w:id="499" w:author="Huawei" w:date="2020-08-19T13:34:00Z">
              <w:r>
                <w:rPr>
                  <w:rFonts w:eastAsiaTheme="minorEastAsia"/>
                  <w:color w:val="0070C0"/>
                  <w:lang w:val="en-US" w:eastAsia="zh-CN"/>
                </w:rPr>
                <w:lastRenderedPageBreak/>
                <w:t>Huawei</w:t>
              </w:r>
            </w:ins>
          </w:p>
        </w:tc>
        <w:tc>
          <w:tcPr>
            <w:tcW w:w="8392" w:type="dxa"/>
          </w:tcPr>
          <w:p w14:paraId="0A171190" w14:textId="7394652E" w:rsidR="001F4502" w:rsidRDefault="001F4502" w:rsidP="001F4502">
            <w:pPr>
              <w:spacing w:after="60"/>
              <w:rPr>
                <w:ins w:id="500" w:author="Huawei" w:date="2020-08-19T13:34:00Z"/>
                <w:rFonts w:eastAsiaTheme="minorEastAsia"/>
                <w:color w:val="0070C0"/>
                <w:lang w:val="en-US" w:eastAsia="zh-CN"/>
              </w:rPr>
            </w:pPr>
            <w:proofErr w:type="gramStart"/>
            <w:ins w:id="501" w:author="Huawei" w:date="2020-08-19T13:34: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w:t>
              </w:r>
              <w:r>
                <w:rPr>
                  <w:rFonts w:eastAsiaTheme="minorEastAsia"/>
                  <w:color w:val="0070C0"/>
                  <w:lang w:val="en-US" w:eastAsia="zh-CN"/>
                </w:rPr>
                <w:t xml:space="preserve"> </w:t>
              </w:r>
            </w:ins>
            <w:ins w:id="502" w:author="Huawei" w:date="2020-08-19T13:40:00Z">
              <w:r w:rsidR="00554E70">
                <w:rPr>
                  <w:rFonts w:eastAsiaTheme="minorEastAsia"/>
                  <w:color w:val="0070C0"/>
                  <w:lang w:val="en-US" w:eastAsia="zh-CN"/>
                </w:rPr>
                <w:t xml:space="preserve">ok, as </w:t>
              </w:r>
              <w:r w:rsidR="00554E70" w:rsidRPr="00554E70">
                <w:rPr>
                  <w:rFonts w:eastAsiaTheme="minorEastAsia"/>
                  <w:color w:val="0070C0"/>
                  <w:lang w:val="en-US" w:eastAsia="zh-CN"/>
                </w:rPr>
                <w:t>this is alignment of the AAS with the NR and OTA BS TR.</w:t>
              </w:r>
            </w:ins>
          </w:p>
          <w:p w14:paraId="7008E1DB" w14:textId="77777777" w:rsidR="00C83F16" w:rsidRDefault="00554E70" w:rsidP="00554E70">
            <w:pPr>
              <w:spacing w:after="60"/>
              <w:rPr>
                <w:ins w:id="503" w:author="Huawei" w:date="2020-08-19T14:01:00Z"/>
                <w:rFonts w:eastAsiaTheme="minorEastAsia"/>
                <w:color w:val="0070C0"/>
                <w:lang w:val="en-US" w:eastAsia="zh-CN"/>
              </w:rPr>
            </w:pPr>
            <w:proofErr w:type="gramStart"/>
            <w:ins w:id="504" w:author="Huawei" w:date="2020-08-19T13:4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3-2</w:t>
              </w:r>
              <w:r>
                <w:rPr>
                  <w:rFonts w:eastAsiaTheme="minorEastAsia" w:hint="eastAsia"/>
                  <w:color w:val="0070C0"/>
                  <w:lang w:val="en-US" w:eastAsia="zh-CN"/>
                </w:rPr>
                <w:t>:</w:t>
              </w:r>
            </w:ins>
            <w:ins w:id="505" w:author="Huawei" w:date="2020-08-19T13:41:00Z">
              <w:r>
                <w:rPr>
                  <w:rFonts w:eastAsiaTheme="minorEastAsia"/>
                  <w:color w:val="0070C0"/>
                  <w:lang w:val="en-US" w:eastAsia="zh-CN"/>
                </w:rPr>
                <w:t xml:space="preserve"> </w:t>
              </w:r>
              <w:r w:rsidRPr="00554E70">
                <w:rPr>
                  <w:rFonts w:eastAsiaTheme="minorEastAsia"/>
                  <w:color w:val="0070C0"/>
                  <w:lang w:val="en-US" w:eastAsia="zh-CN"/>
                </w:rPr>
                <w:t>We would like to further double-check from the deployments point of view, especially that this CR is for Rel-15.</w:t>
              </w:r>
              <w:r>
                <w:rPr>
                  <w:rFonts w:eastAsiaTheme="minorEastAsia"/>
                  <w:color w:val="0070C0"/>
                  <w:lang w:val="en-US" w:eastAsia="zh-CN"/>
                </w:rPr>
                <w:t xml:space="preserve"> </w:t>
              </w:r>
              <w:r w:rsidRPr="00554E70">
                <w:rPr>
                  <w:rFonts w:eastAsiaTheme="minorEastAsia"/>
                  <w:color w:val="0070C0"/>
                  <w:lang w:val="en-US" w:eastAsia="zh-CN"/>
                </w:rPr>
                <w:t xml:space="preserve">The BC3 is not limited to 1.28Mcps UTRA TDD signal, but it seems that in this </w:t>
              </w:r>
              <w:proofErr w:type="gramStart"/>
              <w:r w:rsidRPr="00554E70">
                <w:rPr>
                  <w:rFonts w:eastAsiaTheme="minorEastAsia"/>
                  <w:color w:val="0070C0"/>
                  <w:lang w:val="en-US" w:eastAsia="zh-CN"/>
                </w:rPr>
                <w:t>particular case</w:t>
              </w:r>
              <w:proofErr w:type="gramEnd"/>
              <w:r w:rsidRPr="00554E70">
                <w:rPr>
                  <w:rFonts w:eastAsiaTheme="minorEastAsia"/>
                  <w:color w:val="0070C0"/>
                  <w:lang w:val="en-US" w:eastAsia="zh-CN"/>
                </w:rPr>
                <w:t xml:space="preserve"> such limitation actually applies. </w:t>
              </w:r>
            </w:ins>
          </w:p>
          <w:p w14:paraId="4250CCA2" w14:textId="1FCD8925" w:rsidR="001F4502" w:rsidRDefault="00554E70" w:rsidP="00554E70">
            <w:pPr>
              <w:spacing w:after="60"/>
              <w:rPr>
                <w:ins w:id="506" w:author="Huawei" w:date="2020-08-19T13:41:00Z"/>
                <w:rFonts w:eastAsiaTheme="minorEastAsia"/>
                <w:color w:val="0070C0"/>
                <w:lang w:val="en-US" w:eastAsia="zh-CN"/>
              </w:rPr>
            </w:pPr>
            <w:ins w:id="507" w:author="Huawei" w:date="2020-08-19T13:41:00Z">
              <w:r w:rsidRPr="00554E70">
                <w:rPr>
                  <w:rFonts w:eastAsiaTheme="minorEastAsia"/>
                  <w:color w:val="0070C0"/>
                  <w:lang w:val="en-US" w:eastAsia="zh-CN"/>
                </w:rPr>
                <w:t xml:space="preserve">Such modification would also </w:t>
              </w:r>
              <w:proofErr w:type="gramStart"/>
              <w:r w:rsidRPr="00554E70">
                <w:rPr>
                  <w:rFonts w:eastAsiaTheme="minorEastAsia"/>
                  <w:color w:val="0070C0"/>
                  <w:lang w:val="en-US" w:eastAsia="zh-CN"/>
                </w:rPr>
                <w:t>impact</w:t>
              </w:r>
              <w:proofErr w:type="gramEnd"/>
              <w:r w:rsidRPr="00554E70">
                <w:rPr>
                  <w:rFonts w:eastAsiaTheme="minorEastAsia"/>
                  <w:color w:val="0070C0"/>
                  <w:lang w:val="en-US" w:eastAsia="zh-CN"/>
                </w:rPr>
                <w:t xml:space="preserve"> the AAS test specifications – no such CRs were provided. It shall </w:t>
              </w:r>
              <w:proofErr w:type="gramStart"/>
              <w:r w:rsidRPr="00554E70">
                <w:rPr>
                  <w:rFonts w:eastAsiaTheme="minorEastAsia"/>
                  <w:color w:val="0070C0"/>
                  <w:lang w:val="en-US" w:eastAsia="zh-CN"/>
                </w:rPr>
                <w:t>be clarified</w:t>
              </w:r>
              <w:proofErr w:type="gramEnd"/>
              <w:r w:rsidRPr="00554E70">
                <w:rPr>
                  <w:rFonts w:eastAsiaTheme="minorEastAsia"/>
                  <w:color w:val="0070C0"/>
                  <w:lang w:val="en-US" w:eastAsia="zh-CN"/>
                </w:rPr>
                <w:t xml:space="preserve"> how do we deal with such situations.</w:t>
              </w:r>
            </w:ins>
          </w:p>
          <w:p w14:paraId="531295ED" w14:textId="1914B98D" w:rsidR="00554E70" w:rsidRDefault="00554E70" w:rsidP="00554E70">
            <w:pPr>
              <w:spacing w:after="60"/>
              <w:rPr>
                <w:ins w:id="508" w:author="Huawei" w:date="2020-08-19T13:46:00Z"/>
                <w:rFonts w:eastAsiaTheme="minorEastAsia"/>
                <w:color w:val="0070C0"/>
                <w:lang w:val="en-US" w:eastAsia="zh-CN"/>
              </w:rPr>
            </w:pPr>
            <w:proofErr w:type="gramStart"/>
            <w:ins w:id="509" w:author="Huawei" w:date="2020-08-19T13:41: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r>
                <w:rPr>
                  <w:rFonts w:eastAsiaTheme="minorEastAsia"/>
                  <w:color w:val="0070C0"/>
                  <w:lang w:val="en-US" w:eastAsia="zh-CN"/>
                </w:rPr>
                <w:t xml:space="preserve"> in principle, the corrections is </w:t>
              </w:r>
            </w:ins>
            <w:ins w:id="510" w:author="Huawei" w:date="2020-08-19T13:42:00Z">
              <w:r>
                <w:rPr>
                  <w:rFonts w:eastAsiaTheme="minorEastAsia"/>
                  <w:color w:val="0070C0"/>
                  <w:lang w:val="en-US" w:eastAsia="zh-CN"/>
                </w:rPr>
                <w:t>needed</w:t>
              </w:r>
            </w:ins>
            <w:ins w:id="511" w:author="Huawei" w:date="2020-08-19T13:41:00Z">
              <w:r>
                <w:rPr>
                  <w:rFonts w:eastAsiaTheme="minorEastAsia"/>
                  <w:color w:val="0070C0"/>
                  <w:lang w:val="en-US" w:eastAsia="zh-CN"/>
                </w:rPr>
                <w:t>.</w:t>
              </w:r>
            </w:ins>
            <w:ins w:id="512" w:author="Huawei" w:date="2020-08-19T13:42:00Z">
              <w:r>
                <w:rPr>
                  <w:rFonts w:eastAsiaTheme="minorEastAsia"/>
                  <w:color w:val="0070C0"/>
                  <w:lang w:val="en-US" w:eastAsia="zh-CN"/>
                </w:rPr>
                <w:t xml:space="preserve"> Focus on the wording in CR revision. Aim to align text in CRs in </w:t>
              </w:r>
            </w:ins>
            <w:ins w:id="513" w:author="Huawei" w:date="2020-08-19T13:43:00Z">
              <w:r w:rsidRPr="00554E70">
                <w:rPr>
                  <w:rFonts w:eastAsiaTheme="minorEastAsia"/>
                  <w:color w:val="0070C0"/>
                  <w:lang w:val="en-US" w:eastAsia="zh-CN"/>
                </w:rPr>
                <w:t>R4-2010284</w:t>
              </w:r>
              <w:r>
                <w:rPr>
                  <w:rFonts w:eastAsiaTheme="minorEastAsia"/>
                  <w:color w:val="0070C0"/>
                  <w:lang w:val="en-US" w:eastAsia="zh-CN"/>
                </w:rPr>
                <w:t xml:space="preserve"> and </w:t>
              </w:r>
              <w:r w:rsidRPr="00554E70">
                <w:rPr>
                  <w:rFonts w:eastAsiaTheme="minorEastAsia"/>
                  <w:color w:val="0070C0"/>
                  <w:lang w:val="en-US" w:eastAsia="zh-CN"/>
                </w:rPr>
                <w:t>R4-2010492</w:t>
              </w:r>
              <w:r>
                <w:rPr>
                  <w:rFonts w:eastAsiaTheme="minorEastAsia"/>
                  <w:color w:val="0070C0"/>
                  <w:lang w:val="en-US" w:eastAsia="zh-CN"/>
                </w:rPr>
                <w:t>.</w:t>
              </w:r>
            </w:ins>
            <w:ins w:id="514" w:author="Huawei" w:date="2020-08-19T14:01:00Z">
              <w:r w:rsidR="00C83F16">
                <w:rPr>
                  <w:rFonts w:eastAsiaTheme="minorEastAsia"/>
                  <w:color w:val="0070C0"/>
                  <w:lang w:val="en-US" w:eastAsia="zh-CN"/>
                </w:rPr>
                <w:t xml:space="preserve"> Huawei revision was already shared</w:t>
              </w:r>
            </w:ins>
            <w:ins w:id="515" w:author="Huawei" w:date="2020-08-19T14:02:00Z">
              <w:r w:rsidR="00C83F16">
                <w:rPr>
                  <w:rFonts w:eastAsiaTheme="minorEastAsia"/>
                  <w:color w:val="0070C0"/>
                  <w:lang w:val="en-US" w:eastAsia="zh-CN"/>
                </w:rPr>
                <w:t xml:space="preserve">, as </w:t>
              </w:r>
              <w:proofErr w:type="gramStart"/>
              <w:r w:rsidR="00C83F16">
                <w:rPr>
                  <w:rFonts w:eastAsiaTheme="minorEastAsia"/>
                  <w:color w:val="0070C0"/>
                  <w:lang w:val="en-US" w:eastAsia="zh-CN"/>
                </w:rPr>
                <w:t>indicated</w:t>
              </w:r>
              <w:proofErr w:type="gramEnd"/>
              <w:r w:rsidR="00C83F16">
                <w:rPr>
                  <w:rFonts w:eastAsiaTheme="minorEastAsia"/>
                  <w:color w:val="0070C0"/>
                  <w:lang w:val="en-US" w:eastAsia="zh-CN"/>
                </w:rPr>
                <w:t xml:space="preserve"> below in 3-4</w:t>
              </w:r>
            </w:ins>
            <w:ins w:id="516" w:author="Huawei" w:date="2020-08-19T14:01:00Z">
              <w:r w:rsidR="00C83F16">
                <w:rPr>
                  <w:rFonts w:eastAsiaTheme="minorEastAsia"/>
                  <w:color w:val="0070C0"/>
                  <w:lang w:val="en-US" w:eastAsia="zh-CN"/>
                </w:rPr>
                <w:t>.</w:t>
              </w:r>
            </w:ins>
          </w:p>
          <w:p w14:paraId="0B0E7D71" w14:textId="59567596" w:rsidR="00EF339A" w:rsidRDefault="00EF339A" w:rsidP="00554E70">
            <w:pPr>
              <w:spacing w:after="60"/>
              <w:rPr>
                <w:ins w:id="517" w:author="Huawei" w:date="2020-08-19T13:50:00Z"/>
                <w:rFonts w:eastAsiaTheme="minorEastAsia"/>
                <w:color w:val="0070C0"/>
                <w:lang w:val="en-US" w:eastAsia="zh-CN"/>
              </w:rPr>
            </w:pPr>
            <w:proofErr w:type="gramStart"/>
            <w:ins w:id="518" w:author="Huawei" w:date="2020-08-19T13:5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ins>
          </w:p>
          <w:p w14:paraId="0155ADBA" w14:textId="5E26118B" w:rsidR="00EF339A" w:rsidRDefault="00EF339A" w:rsidP="00EF339A">
            <w:pPr>
              <w:spacing w:after="60"/>
              <w:rPr>
                <w:ins w:id="519" w:author="Huawei" w:date="2020-08-19T13:50:00Z"/>
                <w:rFonts w:eastAsiaTheme="minorEastAsia"/>
                <w:color w:val="0070C0"/>
                <w:lang w:val="en-US" w:eastAsia="zh-CN"/>
              </w:rPr>
            </w:pPr>
            <w:ins w:id="520" w:author="Huawei" w:date="2020-08-19T13:50:00Z">
              <w:r>
                <w:rPr>
                  <w:rFonts w:eastAsiaTheme="minorEastAsia"/>
                  <w:color w:val="0070C0"/>
                  <w:lang w:val="en-US" w:eastAsia="zh-CN"/>
                </w:rPr>
                <w:t xml:space="preserve">Reply to Nokia on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3-4:</w:t>
              </w:r>
              <w:r w:rsidR="006423B1">
                <w:rPr>
                  <w:rFonts w:eastAsiaTheme="minorEastAsia"/>
                  <w:color w:val="0070C0"/>
                  <w:lang w:val="en-US" w:eastAsia="zh-CN"/>
                </w:rPr>
                <w:t xml:space="preserve"> </w:t>
              </w:r>
              <w:r>
                <w:rPr>
                  <w:rFonts w:eastAsiaTheme="minorEastAsia"/>
                  <w:color w:val="0070C0"/>
                  <w:lang w:val="en-US" w:eastAsia="zh-CN"/>
                </w:rPr>
                <w:t xml:space="preserve">Yes, it is the intention to add the 16QAM and QPSK modulations for NR-FR2-TM2. Please find the revision uploaded for comments. </w:t>
              </w:r>
            </w:ins>
          </w:p>
          <w:p w14:paraId="2EF6A838" w14:textId="77777777" w:rsidR="00EF339A" w:rsidRDefault="00EF339A" w:rsidP="00EF339A">
            <w:pPr>
              <w:spacing w:after="60"/>
              <w:rPr>
                <w:ins w:id="521" w:author="Huawei" w:date="2020-08-19T13:51:00Z"/>
                <w:rFonts w:eastAsiaTheme="minorEastAsia"/>
                <w:color w:val="0070C0"/>
                <w:lang w:val="en-US" w:eastAsia="zh-CN"/>
              </w:rPr>
            </w:pPr>
            <w:ins w:id="522" w:author="Huawei" w:date="2020-08-19T13:50:00Z">
              <w:r>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"https://www.3gpp.org/ftp/tsg_ran/WG4_Radio/TSGR4_96_e/Inbox/Drafts/%5B303%5D%20NR_NewRAT_Conformance_BS/Revisoin%20of%20R4-2010492%20CR%20for%20TS%2038.141-2%20NR%20FR2%20test%20model%202.docx" </w:instrText>
              </w:r>
              <w:r>
                <w:rPr>
                  <w:rFonts w:eastAsiaTheme="minorEastAsia"/>
                  <w:color w:val="0070C0"/>
                  <w:lang w:val="en-US" w:eastAsia="zh-CN"/>
                </w:rPr>
                <w:fldChar w:fldCharType="separate"/>
              </w:r>
              <w:r>
                <w:rPr>
                  <w:rStyle w:val="Hyperlink"/>
                  <w:rFonts w:eastAsiaTheme="minorEastAsia"/>
                  <w:lang w:val="en-US" w:eastAsia="zh-CN"/>
                </w:rPr>
                <w:t>Revision of R4-2010492 CR for TS 38.141-2 NR FR2 test model 2.docx</w:t>
              </w:r>
              <w:r>
                <w:rPr>
                  <w:rFonts w:eastAsiaTheme="minorEastAsia"/>
                  <w:color w:val="0070C0"/>
                  <w:lang w:val="en-US" w:eastAsia="zh-CN"/>
                </w:rPr>
                <w:fldChar w:fldCharType="end"/>
              </w:r>
            </w:ins>
          </w:p>
          <w:p w14:paraId="03C3672C" w14:textId="77777777" w:rsidR="006423B1" w:rsidRDefault="006423B1" w:rsidP="00EF339A">
            <w:pPr>
              <w:spacing w:after="60"/>
              <w:rPr>
                <w:ins w:id="523" w:author="Huawei" w:date="2020-08-19T14:03:00Z"/>
                <w:rFonts w:eastAsiaTheme="minorEastAsia"/>
                <w:color w:val="0070C0"/>
                <w:lang w:val="en-US" w:eastAsia="zh-CN"/>
              </w:rPr>
            </w:pPr>
            <w:proofErr w:type="gramStart"/>
            <w:ins w:id="524" w:author="Huawei" w:date="2020-08-19T13:51: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3-6</w:t>
              </w:r>
              <w:r>
                <w:rPr>
                  <w:rFonts w:eastAsiaTheme="minorEastAsia" w:hint="eastAsia"/>
                  <w:color w:val="0070C0"/>
                  <w:lang w:val="en-US" w:eastAsia="zh-CN"/>
                </w:rPr>
                <w:t>:</w:t>
              </w:r>
            </w:ins>
          </w:p>
          <w:p w14:paraId="7A59C238" w14:textId="6D3148E6" w:rsidR="00C83F16" w:rsidRPr="00C31FF8" w:rsidRDefault="00C31FF8" w:rsidP="00C31FF8">
            <w:pPr>
              <w:spacing w:after="60"/>
              <w:rPr>
                <w:ins w:id="525" w:author="Huawei" w:date="2020-08-19T14:03:00Z"/>
                <w:rFonts w:eastAsiaTheme="minorEastAsia"/>
                <w:color w:val="0070C0"/>
                <w:lang w:val="en-US" w:eastAsia="zh-CN"/>
              </w:rPr>
            </w:pPr>
            <w:ins w:id="526" w:author="Huawei" w:date="2020-08-19T14:04:00Z">
              <w:r>
                <w:rPr>
                  <w:rFonts w:eastAsiaTheme="minorEastAsia"/>
                  <w:color w:val="0070C0"/>
                  <w:lang w:val="en-US" w:eastAsia="zh-CN"/>
                </w:rPr>
                <w:t>The p</w:t>
              </w:r>
              <w:r w:rsidRPr="00C31FF8">
                <w:rPr>
                  <w:rFonts w:eastAsiaTheme="minorEastAsia"/>
                  <w:color w:val="0070C0"/>
                  <w:lang w:val="en-US" w:eastAsia="zh-CN"/>
                </w:rPr>
                <w:t xml:space="preserve">roposal looks reasonable from the testing point of view. Nokia concerns to </w:t>
              </w:r>
              <w:proofErr w:type="gramStart"/>
              <w:r w:rsidRPr="00C31FF8">
                <w:rPr>
                  <w:rFonts w:eastAsiaTheme="minorEastAsia"/>
                  <w:color w:val="0070C0"/>
                  <w:lang w:val="en-US" w:eastAsia="zh-CN"/>
                </w:rPr>
                <w:t>be further checked</w:t>
              </w:r>
              <w:proofErr w:type="gramEnd"/>
              <w:r w:rsidRPr="00C31FF8">
                <w:rPr>
                  <w:rFonts w:eastAsiaTheme="minorEastAsia"/>
                  <w:color w:val="0070C0"/>
                  <w:lang w:val="en-US" w:eastAsia="zh-CN"/>
                </w:rPr>
                <w:t>.</w:t>
              </w:r>
            </w:ins>
          </w:p>
          <w:p w14:paraId="3775638A" w14:textId="2F0BB10C" w:rsidR="00C83F16" w:rsidRPr="00C31FF8" w:rsidRDefault="00C31FF8" w:rsidP="00C31FF8">
            <w:pPr>
              <w:spacing w:after="60"/>
              <w:rPr>
                <w:ins w:id="527" w:author="Huawei" w:date="2020-08-19T13:34:00Z"/>
                <w:rFonts w:eastAsiaTheme="minorEastAsia"/>
                <w:color w:val="0070C0"/>
                <w:highlight w:val="red"/>
                <w:lang w:val="en-US" w:eastAsia="zh-CN"/>
              </w:rPr>
            </w:pPr>
            <w:proofErr w:type="gramStart"/>
            <w:ins w:id="528" w:author="Huawei" w:date="2020-08-19T14:04:00Z">
              <w:r w:rsidRPr="00C31FF8">
                <w:rPr>
                  <w:rFonts w:eastAsiaTheme="minorEastAsia"/>
                  <w:color w:val="0070C0"/>
                  <w:lang w:val="en-US" w:eastAsia="zh-CN"/>
                </w:rPr>
                <w:t>However</w:t>
              </w:r>
              <w:proofErr w:type="gramEnd"/>
              <w:r w:rsidRPr="00C31FF8">
                <w:rPr>
                  <w:rFonts w:eastAsiaTheme="minorEastAsia"/>
                  <w:color w:val="0070C0"/>
                  <w:lang w:val="en-US" w:eastAsia="zh-CN"/>
                </w:rPr>
                <w:t xml:space="preserve"> it is observer that f</w:t>
              </w:r>
            </w:ins>
            <w:ins w:id="529" w:author="Huawei" w:date="2020-08-19T14:03:00Z">
              <w:r w:rsidR="00C83F16" w:rsidRPr="00C31FF8">
                <w:rPr>
                  <w:rFonts w:eastAsiaTheme="minorEastAsia"/>
                  <w:color w:val="0070C0"/>
                  <w:lang w:val="en-US" w:eastAsia="zh-CN"/>
                </w:rPr>
                <w:t>or UMTS we have CBW of 5MHz and 1 MH</w:t>
              </w:r>
            </w:ins>
            <w:ins w:id="530" w:author="Huawei" w:date="2020-08-19T14:05:00Z">
              <w:r w:rsidRPr="00C31FF8">
                <w:rPr>
                  <w:rFonts w:eastAsiaTheme="minorEastAsia"/>
                  <w:color w:val="0070C0"/>
                  <w:lang w:val="en-US" w:eastAsia="zh-CN"/>
                </w:rPr>
                <w:t xml:space="preserve">z test step size. We </w:t>
              </w:r>
            </w:ins>
            <w:ins w:id="531" w:author="Huawei" w:date="2020-08-19T14:09:00Z">
              <w:r w:rsidR="009C128F" w:rsidRPr="00C31FF8">
                <w:rPr>
                  <w:rFonts w:eastAsiaTheme="minorEastAsia"/>
                  <w:color w:val="0070C0"/>
                  <w:lang w:val="en-US" w:eastAsia="zh-CN"/>
                </w:rPr>
                <w:t>would</w:t>
              </w:r>
            </w:ins>
            <w:ins w:id="532" w:author="Huawei" w:date="2020-08-19T14:05:00Z">
              <w:r w:rsidRPr="00C31FF8">
                <w:rPr>
                  <w:rFonts w:eastAsiaTheme="minorEastAsia"/>
                  <w:color w:val="0070C0"/>
                  <w:lang w:val="en-US" w:eastAsia="zh-CN"/>
                </w:rPr>
                <w:t xml:space="preserve"> support testing simplification but for the above reason we would like to </w:t>
              </w:r>
            </w:ins>
            <w:ins w:id="533" w:author="Huawei" w:date="2020-08-19T14:09:00Z">
              <w:r w:rsidR="009C128F" w:rsidRPr="00C31FF8">
                <w:rPr>
                  <w:rFonts w:eastAsiaTheme="minorEastAsia"/>
                  <w:color w:val="0070C0"/>
                  <w:lang w:val="en-US" w:eastAsia="zh-CN"/>
                </w:rPr>
                <w:t>further</w:t>
              </w:r>
            </w:ins>
            <w:ins w:id="534" w:author="Huawei" w:date="2020-08-19T14:05:00Z">
              <w:r w:rsidRPr="00C31FF8">
                <w:rPr>
                  <w:rFonts w:eastAsiaTheme="minorEastAsia"/>
                  <w:color w:val="0070C0"/>
                  <w:lang w:val="en-US" w:eastAsia="zh-CN"/>
                </w:rPr>
                <w:t xml:space="preserve"> check internally. </w:t>
              </w:r>
            </w:ins>
          </w:p>
        </w:tc>
      </w:tr>
    </w:tbl>
    <w:p w14:paraId="3E86099F" w14:textId="77777777" w:rsidR="008B2434" w:rsidRDefault="008B2434" w:rsidP="008B2434">
      <w:pPr>
        <w:rPr>
          <w:color w:val="0070C0"/>
          <w:lang w:val="en-US" w:eastAsia="zh-CN"/>
        </w:rPr>
      </w:pPr>
      <w:r w:rsidRPr="003418CB">
        <w:rPr>
          <w:rFonts w:hint="eastAsia"/>
          <w:color w:val="0070C0"/>
          <w:lang w:val="en-US" w:eastAsia="zh-CN"/>
        </w:rPr>
        <w:t xml:space="preserve"> </w:t>
      </w:r>
    </w:p>
    <w:p w14:paraId="372BE313" w14:textId="77777777" w:rsidR="008B2434" w:rsidRPr="00805BE8" w:rsidRDefault="008B2434" w:rsidP="00B4256F">
      <w:pPr>
        <w:pStyle w:val="Heading3"/>
      </w:pPr>
      <w:r w:rsidRPr="00805BE8">
        <w:t>CRs/TPs comments collection</w:t>
      </w:r>
    </w:p>
    <w:p w14:paraId="29B31271" w14:textId="77777777" w:rsidR="008B2434" w:rsidRPr="00855107" w:rsidRDefault="008B2434" w:rsidP="008B243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w:t>
      </w:r>
      <w:proofErr w:type="gramStart"/>
      <w:r>
        <w:rPr>
          <w:rFonts w:hint="eastAsia"/>
          <w:i/>
          <w:color w:val="0070C0"/>
          <w:lang w:val="en-US" w:eastAsia="zh-CN"/>
        </w:rPr>
        <w:t>be arranged</w:t>
      </w:r>
      <w:proofErr w:type="gramEnd"/>
      <w:r>
        <w:rPr>
          <w:rFonts w:hint="eastAsia"/>
          <w:i/>
          <w:color w:val="0070C0"/>
          <w:lang w:val="en-US" w:eastAsia="zh-CN"/>
        </w:rPr>
        <w:t xml:space="preserve">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525"/>
        <w:gridCol w:w="8106"/>
      </w:tblGrid>
      <w:tr w:rsidR="008B2434" w:rsidRPr="00571777" w14:paraId="6D2E0D40" w14:textId="77777777" w:rsidTr="00F218AD">
        <w:tc>
          <w:tcPr>
            <w:tcW w:w="1525" w:type="dxa"/>
          </w:tcPr>
          <w:p w14:paraId="55D737EA" w14:textId="77777777" w:rsidR="008B2434" w:rsidRPr="00045592" w:rsidRDefault="008B2434" w:rsidP="00E87189">
            <w:pPr>
              <w:spacing w:after="60"/>
              <w:rPr>
                <w:rFonts w:eastAsiaTheme="minorEastAsia"/>
                <w:b/>
                <w:bCs/>
                <w:color w:val="0070C0"/>
                <w:lang w:val="en-US" w:eastAsia="zh-CN"/>
              </w:rPr>
            </w:pPr>
            <w:r w:rsidRPr="00045592">
              <w:rPr>
                <w:rFonts w:eastAsiaTheme="minorEastAsia"/>
                <w:b/>
                <w:bCs/>
                <w:color w:val="0070C0"/>
                <w:lang w:val="en-US" w:eastAsia="zh-CN"/>
              </w:rPr>
              <w:t>CR/TP number</w:t>
            </w:r>
          </w:p>
        </w:tc>
        <w:tc>
          <w:tcPr>
            <w:tcW w:w="8106" w:type="dxa"/>
          </w:tcPr>
          <w:p w14:paraId="3C88F50F" w14:textId="77777777" w:rsidR="008B2434" w:rsidRPr="00045592" w:rsidRDefault="008B2434" w:rsidP="00E87189">
            <w:pPr>
              <w:spacing w:after="6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218AD" w:rsidRPr="00571777" w14:paraId="61BD0BC3" w14:textId="77777777" w:rsidTr="00F218AD">
        <w:tc>
          <w:tcPr>
            <w:tcW w:w="1525" w:type="dxa"/>
            <w:vMerge w:val="restart"/>
          </w:tcPr>
          <w:p w14:paraId="6C2B6F20" w14:textId="77777777" w:rsidR="00F218AD" w:rsidRPr="003418CB" w:rsidRDefault="00F218AD" w:rsidP="00F218AD">
            <w:pPr>
              <w:spacing w:after="60"/>
              <w:rPr>
                <w:rFonts w:eastAsiaTheme="minorEastAsia"/>
                <w:color w:val="0070C0"/>
                <w:lang w:val="en-US" w:eastAsia="zh-CN"/>
              </w:rPr>
            </w:pPr>
            <w:r w:rsidRPr="00F218AD">
              <w:rPr>
                <w:rFonts w:eastAsiaTheme="minorEastAsia"/>
                <w:color w:val="0070C0"/>
                <w:lang w:val="en-US" w:eastAsia="zh-CN"/>
              </w:rPr>
              <w:t>R4-2011187 (R4-2011188)</w:t>
            </w:r>
          </w:p>
          <w:p w14:paraId="1ABF310F" w14:textId="151C2B30" w:rsidR="00F218AD" w:rsidRPr="003418CB" w:rsidRDefault="00F218AD" w:rsidP="00F218AD">
            <w:pPr>
              <w:spacing w:after="60"/>
              <w:rPr>
                <w:rFonts w:eastAsiaTheme="minorEastAsia"/>
                <w:color w:val="0070C0"/>
                <w:lang w:val="en-US" w:eastAsia="zh-CN"/>
              </w:rPr>
            </w:pPr>
          </w:p>
        </w:tc>
        <w:tc>
          <w:tcPr>
            <w:tcW w:w="8106" w:type="dxa"/>
          </w:tcPr>
          <w:p w14:paraId="33C9DA00" w14:textId="7524A51C" w:rsidR="00F218AD" w:rsidRPr="003418CB" w:rsidRDefault="00F218AD" w:rsidP="00F218AD">
            <w:pPr>
              <w:spacing w:after="60"/>
              <w:rPr>
                <w:rFonts w:eastAsiaTheme="minorEastAsia"/>
                <w:color w:val="0070C0"/>
                <w:lang w:val="en-US" w:eastAsia="zh-CN"/>
              </w:rPr>
            </w:pPr>
            <w:r w:rsidRPr="00F218AD">
              <w:rPr>
                <w:rFonts w:eastAsiaTheme="minorEastAsia"/>
                <w:color w:val="0070C0"/>
                <w:lang w:val="en-US" w:eastAsia="zh-CN"/>
              </w:rPr>
              <w:t>CR to TS 37.145-2: Correction on procedure for spurious unwanted emissions measurement using orthogonal cut grid</w:t>
            </w:r>
          </w:p>
        </w:tc>
      </w:tr>
      <w:tr w:rsidR="00F218AD" w:rsidRPr="00571777" w14:paraId="43071E99" w14:textId="77777777" w:rsidTr="00F218AD">
        <w:tc>
          <w:tcPr>
            <w:tcW w:w="1525" w:type="dxa"/>
            <w:vMerge/>
          </w:tcPr>
          <w:p w14:paraId="2C7928E8" w14:textId="77777777" w:rsidR="00F218AD" w:rsidRDefault="00F218AD" w:rsidP="00F218AD">
            <w:pPr>
              <w:spacing w:after="60"/>
              <w:rPr>
                <w:rFonts w:eastAsiaTheme="minorEastAsia"/>
                <w:color w:val="0070C0"/>
                <w:lang w:val="en-US" w:eastAsia="zh-CN"/>
              </w:rPr>
            </w:pPr>
          </w:p>
        </w:tc>
        <w:tc>
          <w:tcPr>
            <w:tcW w:w="8106" w:type="dxa"/>
          </w:tcPr>
          <w:p w14:paraId="3F2329CB" w14:textId="5829A5D8" w:rsidR="00F218AD" w:rsidRDefault="00F218AD" w:rsidP="00F218AD">
            <w:pPr>
              <w:spacing w:after="60"/>
              <w:rPr>
                <w:rFonts w:eastAsiaTheme="minorEastAsia"/>
                <w:color w:val="0070C0"/>
                <w:lang w:val="en-US" w:eastAsia="zh-CN"/>
              </w:rPr>
            </w:pPr>
            <w:del w:id="535" w:author="Huawei" w:date="2020-08-19T13:45:00Z">
              <w:r w:rsidRPr="006423B1" w:rsidDel="00EF339A">
                <w:rPr>
                  <w:rFonts w:eastAsiaTheme="minorEastAsia" w:hint="eastAsia"/>
                  <w:color w:val="0070C0"/>
                  <w:lang w:val="en-US" w:eastAsia="zh-CN"/>
                </w:rPr>
                <w:delText>Company</w:delText>
              </w:r>
              <w:r w:rsidRPr="006423B1" w:rsidDel="00EF339A">
                <w:rPr>
                  <w:rFonts w:eastAsiaTheme="minorEastAsia"/>
                  <w:color w:val="0070C0"/>
                  <w:lang w:val="en-US" w:eastAsia="zh-CN"/>
                </w:rPr>
                <w:delText xml:space="preserve"> B</w:delText>
              </w:r>
            </w:del>
            <w:ins w:id="536" w:author="Huawei" w:date="2020-08-19T14:07:00Z">
              <w:r w:rsidR="009C128F">
                <w:rPr>
                  <w:rFonts w:eastAsiaTheme="minorEastAsia"/>
                  <w:color w:val="0070C0"/>
                  <w:lang w:val="en-US" w:eastAsia="zh-CN"/>
                </w:rPr>
                <w:t xml:space="preserve">Huawei: ok, as </w:t>
              </w:r>
              <w:r w:rsidR="009C128F" w:rsidRPr="00554E70">
                <w:rPr>
                  <w:rFonts w:eastAsiaTheme="minorEastAsia"/>
                  <w:color w:val="0070C0"/>
                  <w:lang w:val="en-US" w:eastAsia="zh-CN"/>
                </w:rPr>
                <w:t>this is alignment of the AAS with the NR and OTA BS TR.</w:t>
              </w:r>
            </w:ins>
          </w:p>
        </w:tc>
      </w:tr>
      <w:tr w:rsidR="00F218AD" w:rsidRPr="00571777" w14:paraId="50862017" w14:textId="77777777" w:rsidTr="00F218AD">
        <w:tc>
          <w:tcPr>
            <w:tcW w:w="1525" w:type="dxa"/>
            <w:vMerge/>
          </w:tcPr>
          <w:p w14:paraId="032DA2DC" w14:textId="77777777" w:rsidR="00F218AD" w:rsidRDefault="00F218AD" w:rsidP="00F218AD">
            <w:pPr>
              <w:spacing w:after="60"/>
              <w:rPr>
                <w:rFonts w:eastAsiaTheme="minorEastAsia"/>
                <w:color w:val="0070C0"/>
                <w:lang w:val="en-US" w:eastAsia="zh-CN"/>
              </w:rPr>
            </w:pPr>
          </w:p>
        </w:tc>
        <w:tc>
          <w:tcPr>
            <w:tcW w:w="8106" w:type="dxa"/>
          </w:tcPr>
          <w:p w14:paraId="08CD8C25" w14:textId="77777777" w:rsidR="00F218AD" w:rsidRDefault="00F218AD" w:rsidP="00F218AD">
            <w:pPr>
              <w:spacing w:after="60"/>
              <w:rPr>
                <w:rFonts w:eastAsiaTheme="minorEastAsia"/>
                <w:color w:val="0070C0"/>
                <w:lang w:val="en-US" w:eastAsia="zh-CN"/>
              </w:rPr>
            </w:pPr>
          </w:p>
        </w:tc>
      </w:tr>
      <w:tr w:rsidR="00F218AD" w:rsidRPr="00571777" w14:paraId="75BD136C" w14:textId="77777777" w:rsidTr="00F218AD">
        <w:tc>
          <w:tcPr>
            <w:tcW w:w="1525" w:type="dxa"/>
            <w:vMerge w:val="restart"/>
          </w:tcPr>
          <w:p w14:paraId="4489E91D" w14:textId="7291B264"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R4-2011407 (R4-2011408)</w:t>
            </w:r>
          </w:p>
        </w:tc>
        <w:tc>
          <w:tcPr>
            <w:tcW w:w="8106" w:type="dxa"/>
          </w:tcPr>
          <w:p w14:paraId="79C0D520" w14:textId="544B3320"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 xml:space="preserve">CR to 37.141: Correction to applicability of </w:t>
            </w:r>
            <w:proofErr w:type="gramStart"/>
            <w:r w:rsidRPr="00F218AD">
              <w:rPr>
                <w:rFonts w:eastAsiaTheme="minorEastAsia"/>
                <w:color w:val="0070C0"/>
                <w:lang w:val="en-US" w:eastAsia="zh-CN"/>
              </w:rPr>
              <w:t>additional</w:t>
            </w:r>
            <w:proofErr w:type="gramEnd"/>
            <w:r w:rsidRPr="00F218AD">
              <w:rPr>
                <w:rFonts w:eastAsiaTheme="minorEastAsia"/>
                <w:color w:val="0070C0"/>
                <w:lang w:val="en-US" w:eastAsia="zh-CN"/>
              </w:rPr>
              <w:t xml:space="preserve"> BC3 requirement</w:t>
            </w:r>
          </w:p>
        </w:tc>
      </w:tr>
      <w:tr w:rsidR="00F218AD" w:rsidRPr="00571777" w14:paraId="729566F2" w14:textId="77777777" w:rsidTr="00F218AD">
        <w:tc>
          <w:tcPr>
            <w:tcW w:w="1525" w:type="dxa"/>
            <w:vMerge/>
          </w:tcPr>
          <w:p w14:paraId="719F1E87" w14:textId="77777777" w:rsidR="00F218AD" w:rsidRDefault="00F218AD" w:rsidP="00F218AD">
            <w:pPr>
              <w:spacing w:after="60"/>
              <w:rPr>
                <w:rFonts w:eastAsiaTheme="minorEastAsia"/>
                <w:color w:val="0070C0"/>
                <w:lang w:val="en-US" w:eastAsia="zh-CN"/>
              </w:rPr>
            </w:pPr>
          </w:p>
        </w:tc>
        <w:tc>
          <w:tcPr>
            <w:tcW w:w="8106" w:type="dxa"/>
          </w:tcPr>
          <w:p w14:paraId="00630A79" w14:textId="46524CE6" w:rsidR="00EF339A" w:rsidRDefault="00554E70" w:rsidP="009C128F">
            <w:pPr>
              <w:spacing w:after="60"/>
              <w:rPr>
                <w:rFonts w:eastAsiaTheme="minorEastAsia"/>
                <w:color w:val="0070C0"/>
                <w:lang w:val="en-US" w:eastAsia="zh-CN"/>
              </w:rPr>
            </w:pPr>
            <w:ins w:id="537" w:author="Huawei" w:date="2020-08-19T13:43:00Z">
              <w:r w:rsidRPr="009C128F">
                <w:rPr>
                  <w:rFonts w:eastAsiaTheme="minorEastAsia"/>
                  <w:color w:val="0070C0"/>
                  <w:lang w:val="en-US" w:eastAsia="zh-CN"/>
                </w:rPr>
                <w:t xml:space="preserve">Huawei: </w:t>
              </w:r>
            </w:ins>
            <w:ins w:id="538" w:author="Huawei" w:date="2020-08-19T13:44:00Z">
              <w:r w:rsidR="00EF339A" w:rsidRPr="009C128F">
                <w:rPr>
                  <w:rFonts w:eastAsiaTheme="minorEastAsia"/>
                  <w:color w:val="0070C0"/>
                  <w:lang w:val="en-US" w:eastAsia="zh-CN"/>
                </w:rPr>
                <w:t xml:space="preserve">we need more time to double-check this </w:t>
              </w:r>
            </w:ins>
            <w:ins w:id="539" w:author="Huawei" w:date="2020-08-19T14:07:00Z">
              <w:r w:rsidR="009C128F">
                <w:rPr>
                  <w:rFonts w:eastAsiaTheme="minorEastAsia"/>
                  <w:color w:val="0070C0"/>
                  <w:lang w:val="en-US" w:eastAsia="zh-CN"/>
                </w:rPr>
                <w:t>from the deployments point of view. S</w:t>
              </w:r>
            </w:ins>
            <w:ins w:id="540" w:author="Huawei" w:date="2020-08-19T13:43:00Z">
              <w:r w:rsidRPr="009C128F">
                <w:rPr>
                  <w:rFonts w:eastAsiaTheme="minorEastAsia"/>
                  <w:color w:val="0070C0"/>
                  <w:lang w:val="en-US" w:eastAsia="zh-CN"/>
                </w:rPr>
                <w:t xml:space="preserve">uch modification would also </w:t>
              </w:r>
              <w:proofErr w:type="gramStart"/>
              <w:r w:rsidRPr="009C128F">
                <w:rPr>
                  <w:rFonts w:eastAsiaTheme="minorEastAsia"/>
                  <w:color w:val="0070C0"/>
                  <w:lang w:val="en-US" w:eastAsia="zh-CN"/>
                </w:rPr>
                <w:t>impact</w:t>
              </w:r>
              <w:proofErr w:type="gramEnd"/>
              <w:r w:rsidRPr="009C128F">
                <w:rPr>
                  <w:rFonts w:eastAsiaTheme="minorEastAsia"/>
                  <w:color w:val="0070C0"/>
                  <w:lang w:val="en-US" w:eastAsia="zh-CN"/>
                </w:rPr>
                <w:t xml:space="preserve"> the AAS test specification</w:t>
              </w:r>
            </w:ins>
            <w:ins w:id="541" w:author="Huawei" w:date="2020-08-19T14:07:00Z">
              <w:r w:rsidR="009C128F">
                <w:rPr>
                  <w:rFonts w:eastAsiaTheme="minorEastAsia"/>
                  <w:color w:val="0070C0"/>
                  <w:lang w:val="en-US" w:eastAsia="zh-CN"/>
                </w:rPr>
                <w:t xml:space="preserve"> </w:t>
              </w:r>
            </w:ins>
            <w:ins w:id="542" w:author="Huawei" w:date="2020-08-19T14:08:00Z">
              <w:r w:rsidR="009C128F">
                <w:rPr>
                  <w:rFonts w:eastAsiaTheme="minorEastAsia"/>
                  <w:color w:val="0070C0"/>
                  <w:lang w:val="en-US" w:eastAsia="zh-CN"/>
                </w:rPr>
                <w:t>–</w:t>
              </w:r>
            </w:ins>
            <w:ins w:id="543" w:author="Huawei" w:date="2020-08-19T14:07:00Z">
              <w:r w:rsidR="009C128F">
                <w:rPr>
                  <w:rFonts w:eastAsiaTheme="minorEastAsia"/>
                  <w:color w:val="0070C0"/>
                  <w:lang w:val="en-US" w:eastAsia="zh-CN"/>
                </w:rPr>
                <w:t xml:space="preserve"> AAS </w:t>
              </w:r>
            </w:ins>
            <w:ins w:id="544" w:author="Huawei" w:date="2020-08-19T14:08:00Z">
              <w:r w:rsidR="009C128F">
                <w:rPr>
                  <w:rFonts w:eastAsiaTheme="minorEastAsia"/>
                  <w:color w:val="0070C0"/>
                  <w:lang w:val="en-US" w:eastAsia="zh-CN"/>
                </w:rPr>
                <w:t>CRs needs to be considered as well</w:t>
              </w:r>
            </w:ins>
            <w:ins w:id="545" w:author="Huawei" w:date="2020-08-19T13:43:00Z">
              <w:r w:rsidRPr="009C128F">
                <w:rPr>
                  <w:rFonts w:eastAsiaTheme="minorEastAsia"/>
                  <w:color w:val="0070C0"/>
                  <w:lang w:val="en-US" w:eastAsia="zh-CN"/>
                </w:rPr>
                <w:t>.</w:t>
              </w:r>
            </w:ins>
            <w:del w:id="546" w:author="Huawei" w:date="2020-08-19T13:43:00Z">
              <w:r w:rsidR="00F218AD" w:rsidRPr="009C128F" w:rsidDel="00554E70">
                <w:rPr>
                  <w:rFonts w:eastAsiaTheme="minorEastAsia" w:hint="eastAsia"/>
                  <w:color w:val="0070C0"/>
                  <w:lang w:val="en-US" w:eastAsia="zh-CN"/>
                </w:rPr>
                <w:delText>Company</w:delText>
              </w:r>
              <w:r w:rsidR="00F218AD" w:rsidDel="00554E70">
                <w:rPr>
                  <w:rFonts w:eastAsiaTheme="minorEastAsia"/>
                  <w:color w:val="0070C0"/>
                  <w:lang w:val="en-US" w:eastAsia="zh-CN"/>
                </w:rPr>
                <w:delText xml:space="preserve"> B</w:delText>
              </w:r>
            </w:del>
          </w:p>
        </w:tc>
      </w:tr>
      <w:tr w:rsidR="00F218AD" w:rsidRPr="00571777" w14:paraId="29774355" w14:textId="77777777" w:rsidTr="00F218AD">
        <w:tc>
          <w:tcPr>
            <w:tcW w:w="1525" w:type="dxa"/>
            <w:vMerge/>
          </w:tcPr>
          <w:p w14:paraId="689B4B72" w14:textId="77777777" w:rsidR="00F218AD" w:rsidRDefault="00F218AD" w:rsidP="00F218AD">
            <w:pPr>
              <w:spacing w:after="60"/>
              <w:rPr>
                <w:rFonts w:eastAsiaTheme="minorEastAsia"/>
                <w:color w:val="0070C0"/>
                <w:lang w:val="en-US" w:eastAsia="zh-CN"/>
              </w:rPr>
            </w:pPr>
          </w:p>
        </w:tc>
        <w:tc>
          <w:tcPr>
            <w:tcW w:w="8106" w:type="dxa"/>
          </w:tcPr>
          <w:p w14:paraId="28AA5478" w14:textId="591F50DF" w:rsidR="00F218AD" w:rsidRDefault="00026F30" w:rsidP="00F218AD">
            <w:pPr>
              <w:spacing w:after="60"/>
              <w:rPr>
                <w:rFonts w:eastAsiaTheme="minorEastAsia"/>
                <w:color w:val="0070C0"/>
                <w:lang w:val="en-US" w:eastAsia="zh-CN"/>
              </w:rPr>
            </w:pPr>
            <w:ins w:id="547" w:author="Ng, Man Hung (Nokia - GB)" w:date="2020-08-19T15:48:00Z">
              <w:r>
                <w:rPr>
                  <w:rFonts w:eastAsiaTheme="minorEastAsia"/>
                  <w:color w:val="0070C0"/>
                  <w:lang w:val="en-US" w:eastAsia="zh-CN"/>
                </w:rPr>
                <w:t xml:space="preserve">Nokia response: </w:t>
              </w:r>
            </w:ins>
            <w:ins w:id="548" w:author="Ng, Man Hung (Nokia - GB)" w:date="2020-08-19T15:49:00Z">
              <w:r>
                <w:rPr>
                  <w:rFonts w:eastAsiaTheme="minorEastAsia"/>
                  <w:color w:val="0070C0"/>
                  <w:lang w:val="en-US" w:eastAsia="zh-CN"/>
                </w:rPr>
                <w:t xml:space="preserve">We can </w:t>
              </w:r>
              <w:r w:rsidRPr="00026F30">
                <w:rPr>
                  <w:rFonts w:eastAsiaTheme="minorEastAsia"/>
                  <w:color w:val="0070C0"/>
                  <w:lang w:val="en-US" w:eastAsia="zh-CN"/>
                </w:rPr>
                <w:t xml:space="preserve">come back to this in the second round (hopefully Huawei will check by then)? AAS specs can </w:t>
              </w:r>
              <w:proofErr w:type="gramStart"/>
              <w:r w:rsidRPr="00026F30">
                <w:rPr>
                  <w:rFonts w:eastAsiaTheme="minorEastAsia"/>
                  <w:color w:val="0070C0"/>
                  <w:lang w:val="en-US" w:eastAsia="zh-CN"/>
                </w:rPr>
                <w:t>be updated</w:t>
              </w:r>
              <w:proofErr w:type="gramEnd"/>
              <w:r w:rsidRPr="00026F30">
                <w:rPr>
                  <w:rFonts w:eastAsiaTheme="minorEastAsia"/>
                  <w:color w:val="0070C0"/>
                  <w:lang w:val="en-US" w:eastAsia="zh-CN"/>
                </w:rPr>
                <w:t xml:space="preserve"> as well once we have agreement to MSR specs.</w:t>
              </w:r>
            </w:ins>
          </w:p>
        </w:tc>
      </w:tr>
      <w:tr w:rsidR="00F218AD" w:rsidRPr="00571777" w14:paraId="6D8A76EA" w14:textId="77777777" w:rsidTr="00F218AD">
        <w:tc>
          <w:tcPr>
            <w:tcW w:w="1525" w:type="dxa"/>
            <w:vMerge w:val="restart"/>
          </w:tcPr>
          <w:p w14:paraId="587887DB" w14:textId="74B1955E"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R4-2010284 (R4-2010285)</w:t>
            </w:r>
          </w:p>
        </w:tc>
        <w:tc>
          <w:tcPr>
            <w:tcW w:w="8106" w:type="dxa"/>
          </w:tcPr>
          <w:p w14:paraId="2300B773" w14:textId="44750BD0"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Clarification CR on NR-FR2-TM3.1</w:t>
            </w:r>
          </w:p>
        </w:tc>
      </w:tr>
      <w:tr w:rsidR="00F218AD" w:rsidRPr="00571777" w14:paraId="69DAE915" w14:textId="77777777" w:rsidTr="00F218AD">
        <w:tc>
          <w:tcPr>
            <w:tcW w:w="1525" w:type="dxa"/>
            <w:vMerge/>
          </w:tcPr>
          <w:p w14:paraId="7400DB6D" w14:textId="77777777" w:rsidR="00F218AD" w:rsidRDefault="00F218AD" w:rsidP="00F218AD">
            <w:pPr>
              <w:spacing w:after="60"/>
              <w:rPr>
                <w:rFonts w:eastAsiaTheme="minorEastAsia"/>
                <w:color w:val="0070C0"/>
                <w:lang w:val="en-US" w:eastAsia="zh-CN"/>
              </w:rPr>
            </w:pPr>
          </w:p>
        </w:tc>
        <w:tc>
          <w:tcPr>
            <w:tcW w:w="8106" w:type="dxa"/>
          </w:tcPr>
          <w:p w14:paraId="4B5C8F9D" w14:textId="77777777" w:rsidR="00F218AD" w:rsidRDefault="00F218AD" w:rsidP="00F218AD">
            <w:pPr>
              <w:spacing w:after="60"/>
              <w:rPr>
                <w:ins w:id="549" w:author="Golebiowski, Bartlomiej (Nokia - PL/Wroclaw)" w:date="2020-08-17T14:27:00Z"/>
                <w:rFonts w:eastAsiaTheme="minorEastAsia"/>
                <w:color w:val="0070C0"/>
                <w:lang w:val="en-US" w:eastAsia="zh-CN"/>
              </w:rPr>
            </w:pPr>
            <w:del w:id="550" w:author="Golebiowski, Bartlomiej (Nokia - PL/Wroclaw)" w:date="2020-08-17T14:27:00Z">
              <w:r w:rsidDel="00F0312E">
                <w:rPr>
                  <w:rFonts w:eastAsiaTheme="minorEastAsia" w:hint="eastAsia"/>
                  <w:color w:val="0070C0"/>
                  <w:lang w:val="en-US" w:eastAsia="zh-CN"/>
                </w:rPr>
                <w:delText>Company</w:delText>
              </w:r>
              <w:r w:rsidDel="00F0312E">
                <w:rPr>
                  <w:rFonts w:eastAsiaTheme="minorEastAsia"/>
                  <w:color w:val="0070C0"/>
                  <w:lang w:val="en-US" w:eastAsia="zh-CN"/>
                </w:rPr>
                <w:delText xml:space="preserve"> B</w:delText>
              </w:r>
            </w:del>
            <w:ins w:id="551" w:author="Golebiowski, Bartlomiej (Nokia - PL/Wroclaw)" w:date="2020-08-17T14:27:00Z">
              <w:r w:rsidR="00F0312E">
                <w:rPr>
                  <w:rFonts w:eastAsiaTheme="minorEastAsia"/>
                  <w:color w:val="0070C0"/>
                  <w:lang w:val="en-US" w:eastAsia="zh-CN"/>
                </w:rPr>
                <w:t>Nokia:</w:t>
              </w:r>
            </w:ins>
          </w:p>
          <w:p w14:paraId="5FEEDE81" w14:textId="68E96FB1" w:rsidR="00F0312E" w:rsidRDefault="00F0312E" w:rsidP="00F218AD">
            <w:pPr>
              <w:spacing w:after="60"/>
              <w:rPr>
                <w:rFonts w:eastAsiaTheme="minorEastAsia"/>
                <w:color w:val="0070C0"/>
                <w:lang w:val="en-US" w:eastAsia="zh-CN"/>
              </w:rPr>
            </w:pPr>
            <w:ins w:id="552" w:author="Golebiowski, Bartlomiej (Nokia - PL/Wroclaw)" w:date="2020-08-17T14:27:00Z">
              <w:r w:rsidRPr="00F0312E">
                <w:rPr>
                  <w:rFonts w:eastAsiaTheme="minorEastAsia"/>
                  <w:color w:val="0070C0"/>
                  <w:lang w:val="en-US" w:eastAsia="zh-CN"/>
                </w:rPr>
                <w:t xml:space="preserve">This CR proposal make sense and clarify sentence that </w:t>
              </w:r>
              <w:proofErr w:type="gramStart"/>
              <w:r w:rsidRPr="00F0312E">
                <w:rPr>
                  <w:rFonts w:eastAsiaTheme="minorEastAsia"/>
                  <w:color w:val="0070C0"/>
                  <w:lang w:val="en-US" w:eastAsia="zh-CN"/>
                </w:rPr>
                <w:t>is used</w:t>
              </w:r>
              <w:proofErr w:type="gramEnd"/>
              <w:r w:rsidRPr="00F0312E">
                <w:rPr>
                  <w:rFonts w:eastAsiaTheme="minorEastAsia"/>
                  <w:color w:val="0070C0"/>
                  <w:lang w:val="en-US" w:eastAsia="zh-CN"/>
                </w:rPr>
                <w:t xml:space="preserve">. Currently TM3.1 can </w:t>
              </w:r>
              <w:proofErr w:type="gramStart"/>
              <w:r w:rsidRPr="00F0312E">
                <w:rPr>
                  <w:rFonts w:eastAsiaTheme="minorEastAsia"/>
                  <w:color w:val="0070C0"/>
                  <w:lang w:val="en-US" w:eastAsia="zh-CN"/>
                </w:rPr>
                <w:t>be used</w:t>
              </w:r>
              <w:proofErr w:type="gramEnd"/>
              <w:r w:rsidRPr="00F0312E">
                <w:rPr>
                  <w:rFonts w:eastAsiaTheme="minorEastAsia"/>
                  <w:color w:val="0070C0"/>
                  <w:lang w:val="en-US" w:eastAsia="zh-CN"/>
                </w:rPr>
                <w:t xml:space="preserve"> with different modulation order lower than 64QAM i.e. 16QAM and QPSK. We support this CR.</w:t>
              </w:r>
            </w:ins>
          </w:p>
        </w:tc>
      </w:tr>
      <w:tr w:rsidR="00F218AD" w:rsidRPr="00571777" w14:paraId="1F113A45" w14:textId="77777777" w:rsidTr="00F218AD">
        <w:tc>
          <w:tcPr>
            <w:tcW w:w="1525" w:type="dxa"/>
            <w:vMerge/>
          </w:tcPr>
          <w:p w14:paraId="0E2CABE4" w14:textId="77777777" w:rsidR="00F218AD" w:rsidRDefault="00F218AD" w:rsidP="00F218AD">
            <w:pPr>
              <w:spacing w:after="60"/>
              <w:rPr>
                <w:rFonts w:eastAsiaTheme="minorEastAsia"/>
                <w:color w:val="0070C0"/>
                <w:lang w:val="en-US" w:eastAsia="zh-CN"/>
              </w:rPr>
            </w:pPr>
          </w:p>
        </w:tc>
        <w:tc>
          <w:tcPr>
            <w:tcW w:w="8106" w:type="dxa"/>
          </w:tcPr>
          <w:p w14:paraId="62CAF476" w14:textId="5E5CF94E" w:rsidR="00F218AD" w:rsidRDefault="00554E70" w:rsidP="00F218AD">
            <w:pPr>
              <w:spacing w:after="60"/>
              <w:rPr>
                <w:rFonts w:eastAsiaTheme="minorEastAsia"/>
                <w:color w:val="0070C0"/>
                <w:lang w:val="en-US" w:eastAsia="zh-CN"/>
              </w:rPr>
            </w:pPr>
            <w:ins w:id="553" w:author="Huawei" w:date="2020-08-19T13:43:00Z">
              <w:r>
                <w:rPr>
                  <w:rFonts w:eastAsiaTheme="minorEastAsia"/>
                  <w:color w:val="0070C0"/>
                  <w:lang w:val="en-US" w:eastAsia="zh-CN"/>
                </w:rPr>
                <w:t xml:space="preserve">Huawei: there is still </w:t>
              </w:r>
              <w:proofErr w:type="gramStart"/>
              <w:r>
                <w:rPr>
                  <w:rFonts w:eastAsiaTheme="minorEastAsia"/>
                  <w:color w:val="0070C0"/>
                  <w:lang w:val="en-US" w:eastAsia="zh-CN"/>
                </w:rPr>
                <w:t>some</w:t>
              </w:r>
              <w:proofErr w:type="gramEnd"/>
              <w:r>
                <w:rPr>
                  <w:rFonts w:eastAsiaTheme="minorEastAsia"/>
                  <w:color w:val="0070C0"/>
                  <w:lang w:val="en-US" w:eastAsia="zh-CN"/>
                </w:rPr>
                <w:t xml:space="preserve"> wording issue when referring to the </w:t>
              </w:r>
              <w:r>
                <w:rPr>
                  <w:lang w:eastAsia="zh-CN"/>
                </w:rPr>
                <w:t>NR-FR</w:t>
              </w:r>
              <w:r>
                <w:rPr>
                  <w:lang w:val="en-US" w:eastAsia="zh-CN"/>
                </w:rPr>
                <w:t>2</w:t>
              </w:r>
              <w:r>
                <w:rPr>
                  <w:lang w:eastAsia="zh-CN"/>
                </w:rPr>
                <w:t xml:space="preserve">-TM1.1 </w:t>
              </w:r>
              <w:r>
                <w:rPr>
                  <w:rFonts w:eastAsiaTheme="minorEastAsia"/>
                  <w:color w:val="0070C0"/>
                  <w:lang w:val="en-US" w:eastAsia="zh-CN"/>
                </w:rPr>
                <w:t xml:space="preserve">table. The final wording to </w:t>
              </w:r>
              <w:proofErr w:type="gramStart"/>
              <w:r>
                <w:rPr>
                  <w:rFonts w:eastAsiaTheme="minorEastAsia"/>
                  <w:color w:val="0070C0"/>
                  <w:lang w:val="en-US" w:eastAsia="zh-CN"/>
                </w:rPr>
                <w:t>be aligned</w:t>
              </w:r>
              <w:proofErr w:type="gramEnd"/>
              <w:r>
                <w:rPr>
                  <w:rFonts w:eastAsiaTheme="minorEastAsia"/>
                  <w:color w:val="0070C0"/>
                  <w:lang w:val="en-US" w:eastAsia="zh-CN"/>
                </w:rPr>
                <w:t xml:space="preserve"> with the other CR for TM2 in R4-2010492, one way or the other</w:t>
              </w:r>
            </w:ins>
            <w:ins w:id="554" w:author="Huawei" w:date="2020-08-19T14:08:00Z">
              <w:r w:rsidR="009C128F">
                <w:rPr>
                  <w:rFonts w:eastAsiaTheme="minorEastAsia"/>
                  <w:color w:val="0070C0"/>
                  <w:lang w:val="en-US" w:eastAsia="zh-CN"/>
                </w:rPr>
                <w:t>.</w:t>
              </w:r>
            </w:ins>
          </w:p>
        </w:tc>
      </w:tr>
      <w:tr w:rsidR="00F218AD" w:rsidRPr="00571777" w14:paraId="069437FD" w14:textId="77777777" w:rsidTr="00F218AD">
        <w:tc>
          <w:tcPr>
            <w:tcW w:w="1525" w:type="dxa"/>
            <w:vMerge w:val="restart"/>
          </w:tcPr>
          <w:p w14:paraId="72F53604" w14:textId="3D8447D7"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R4-2010492 (R4-2010493)</w:t>
            </w:r>
          </w:p>
        </w:tc>
        <w:tc>
          <w:tcPr>
            <w:tcW w:w="8106" w:type="dxa"/>
          </w:tcPr>
          <w:p w14:paraId="44262632" w14:textId="40C35A93" w:rsidR="00F218AD" w:rsidRDefault="00F218AD" w:rsidP="00F218AD">
            <w:pPr>
              <w:spacing w:after="60"/>
              <w:rPr>
                <w:rFonts w:eastAsiaTheme="minorEastAsia"/>
                <w:color w:val="0070C0"/>
                <w:lang w:val="en-US" w:eastAsia="zh-CN"/>
              </w:rPr>
            </w:pPr>
            <w:r w:rsidRPr="00F218AD">
              <w:rPr>
                <w:rFonts w:eastAsiaTheme="minorEastAsia"/>
                <w:color w:val="0070C0"/>
                <w:lang w:val="en-US" w:eastAsia="zh-CN"/>
              </w:rPr>
              <w:t>CR for TS 38.141-2: NR FR2 test model 2</w:t>
            </w:r>
          </w:p>
        </w:tc>
      </w:tr>
      <w:tr w:rsidR="00F218AD" w:rsidRPr="00571777" w14:paraId="2B20F25C" w14:textId="77777777" w:rsidTr="00F218AD">
        <w:tc>
          <w:tcPr>
            <w:tcW w:w="1525" w:type="dxa"/>
            <w:vMerge/>
          </w:tcPr>
          <w:p w14:paraId="7F34A6FE" w14:textId="77777777" w:rsidR="00F218AD" w:rsidRDefault="00F218AD" w:rsidP="00536E38">
            <w:pPr>
              <w:spacing w:after="60"/>
              <w:rPr>
                <w:rFonts w:eastAsiaTheme="minorEastAsia"/>
                <w:color w:val="0070C0"/>
                <w:lang w:val="en-US" w:eastAsia="zh-CN"/>
              </w:rPr>
            </w:pPr>
          </w:p>
        </w:tc>
        <w:tc>
          <w:tcPr>
            <w:tcW w:w="8106" w:type="dxa"/>
          </w:tcPr>
          <w:p w14:paraId="6A6C87AB" w14:textId="77777777" w:rsidR="00F218AD" w:rsidRDefault="00F218AD" w:rsidP="00536E38">
            <w:pPr>
              <w:spacing w:after="60"/>
              <w:rPr>
                <w:ins w:id="555" w:author="Golebiowski, Bartlomiej (Nokia - PL/Wroclaw)" w:date="2020-08-17T14:27:00Z"/>
                <w:rFonts w:eastAsiaTheme="minorEastAsia"/>
                <w:color w:val="0070C0"/>
                <w:lang w:val="en-US" w:eastAsia="zh-CN"/>
              </w:rPr>
            </w:pPr>
            <w:del w:id="556" w:author="Golebiowski, Bartlomiej (Nokia - PL/Wroclaw)" w:date="2020-08-17T14:27:00Z">
              <w:r w:rsidDel="00F0312E">
                <w:rPr>
                  <w:rFonts w:eastAsiaTheme="minorEastAsia" w:hint="eastAsia"/>
                  <w:color w:val="0070C0"/>
                  <w:lang w:val="en-US" w:eastAsia="zh-CN"/>
                </w:rPr>
                <w:delText>Company</w:delText>
              </w:r>
              <w:r w:rsidDel="00F0312E">
                <w:rPr>
                  <w:rFonts w:eastAsiaTheme="minorEastAsia"/>
                  <w:color w:val="0070C0"/>
                  <w:lang w:val="en-US" w:eastAsia="zh-CN"/>
                </w:rPr>
                <w:delText xml:space="preserve"> B</w:delText>
              </w:r>
            </w:del>
            <w:ins w:id="557" w:author="Golebiowski, Bartlomiej (Nokia - PL/Wroclaw)" w:date="2020-08-17T14:27:00Z">
              <w:r w:rsidR="00F0312E">
                <w:rPr>
                  <w:rFonts w:eastAsiaTheme="minorEastAsia"/>
                  <w:color w:val="0070C0"/>
                  <w:lang w:val="en-US" w:eastAsia="zh-CN"/>
                </w:rPr>
                <w:t>Nokia:</w:t>
              </w:r>
            </w:ins>
          </w:p>
          <w:p w14:paraId="21F7666C" w14:textId="2B1CF050" w:rsidR="00F0312E" w:rsidRDefault="00F0312E" w:rsidP="00536E38">
            <w:pPr>
              <w:spacing w:after="60"/>
              <w:rPr>
                <w:rFonts w:eastAsiaTheme="minorEastAsia"/>
                <w:color w:val="0070C0"/>
                <w:lang w:val="en-US" w:eastAsia="zh-CN"/>
              </w:rPr>
            </w:pPr>
            <w:ins w:id="558" w:author="Golebiowski, Bartlomiej (Nokia - PL/Wroclaw)" w:date="2020-08-17T14:27:00Z">
              <w:r w:rsidRPr="00F0312E">
                <w:rPr>
                  <w:rFonts w:eastAsiaTheme="minorEastAsia"/>
                  <w:color w:val="0070C0"/>
                  <w:lang w:val="en-US" w:eastAsia="zh-CN"/>
                </w:rPr>
                <w:t xml:space="preserve">Changes </w:t>
              </w:r>
              <w:proofErr w:type="gramStart"/>
              <w:r w:rsidRPr="00F0312E">
                <w:rPr>
                  <w:rFonts w:eastAsiaTheme="minorEastAsia"/>
                  <w:color w:val="0070C0"/>
                  <w:lang w:val="en-US" w:eastAsia="zh-CN"/>
                </w:rPr>
                <w:t>are needed</w:t>
              </w:r>
              <w:proofErr w:type="gramEnd"/>
              <w:r w:rsidRPr="00F0312E">
                <w:rPr>
                  <w:rFonts w:eastAsiaTheme="minorEastAsia"/>
                  <w:color w:val="0070C0"/>
                  <w:lang w:val="en-US" w:eastAsia="zh-CN"/>
                </w:rPr>
                <w:t xml:space="preserve"> as described above in comments in subclause 3.3.1.</w:t>
              </w:r>
            </w:ins>
          </w:p>
        </w:tc>
      </w:tr>
      <w:tr w:rsidR="00F218AD" w:rsidRPr="00571777" w14:paraId="2071039E" w14:textId="77777777" w:rsidTr="00F218AD">
        <w:tc>
          <w:tcPr>
            <w:tcW w:w="1525" w:type="dxa"/>
            <w:vMerge/>
          </w:tcPr>
          <w:p w14:paraId="29FE84F2" w14:textId="77777777" w:rsidR="00F218AD" w:rsidRDefault="00F218AD" w:rsidP="00536E38">
            <w:pPr>
              <w:spacing w:after="60"/>
              <w:rPr>
                <w:rFonts w:eastAsiaTheme="minorEastAsia"/>
                <w:color w:val="0070C0"/>
                <w:lang w:val="en-US" w:eastAsia="zh-CN"/>
              </w:rPr>
            </w:pPr>
          </w:p>
        </w:tc>
        <w:tc>
          <w:tcPr>
            <w:tcW w:w="8106" w:type="dxa"/>
          </w:tcPr>
          <w:p w14:paraId="243F035E" w14:textId="6EE375A1" w:rsidR="00F218AD" w:rsidRDefault="009C128F" w:rsidP="009C128F">
            <w:pPr>
              <w:spacing w:after="60"/>
              <w:rPr>
                <w:rFonts w:eastAsiaTheme="minorEastAsia"/>
                <w:color w:val="0070C0"/>
                <w:lang w:val="en-US" w:eastAsia="zh-CN"/>
              </w:rPr>
            </w:pPr>
            <w:ins w:id="559" w:author="Huawei" w:date="2020-08-19T14:08:00Z">
              <w:r>
                <w:rPr>
                  <w:rFonts w:eastAsiaTheme="minorEastAsia"/>
                  <w:color w:val="0070C0"/>
                  <w:lang w:val="en-US" w:eastAsia="zh-CN"/>
                </w:rPr>
                <w:t xml:space="preserve">Huawei: revision </w:t>
              </w:r>
              <w:proofErr w:type="gramStart"/>
              <w:r>
                <w:rPr>
                  <w:rFonts w:eastAsiaTheme="minorEastAsia"/>
                  <w:color w:val="0070C0"/>
                  <w:lang w:val="en-US" w:eastAsia="zh-CN"/>
                </w:rPr>
                <w:t>was already shared</w:t>
              </w:r>
              <w:proofErr w:type="gramEnd"/>
              <w:r>
                <w:rPr>
                  <w:rFonts w:eastAsiaTheme="minorEastAsia"/>
                  <w:color w:val="0070C0"/>
                  <w:lang w:val="en-US" w:eastAsia="zh-CN"/>
                </w:rPr>
                <w:t xml:space="preserve">. Wording alignment with the other CR form Samsung </w:t>
              </w:r>
              <w:proofErr w:type="gramStart"/>
              <w:r>
                <w:rPr>
                  <w:rFonts w:eastAsiaTheme="minorEastAsia"/>
                  <w:color w:val="0070C0"/>
                  <w:lang w:val="en-US" w:eastAsia="zh-CN"/>
                </w:rPr>
                <w:t>is suggested</w:t>
              </w:r>
              <w:proofErr w:type="gramEnd"/>
              <w:r>
                <w:rPr>
                  <w:rFonts w:eastAsiaTheme="minorEastAsia"/>
                  <w:color w:val="0070C0"/>
                  <w:lang w:val="en-US" w:eastAsia="zh-CN"/>
                </w:rPr>
                <w:t xml:space="preserve">. </w:t>
              </w:r>
            </w:ins>
          </w:p>
        </w:tc>
      </w:tr>
      <w:tr w:rsidR="001E1C56" w:rsidRPr="00571777" w14:paraId="103ACC9D" w14:textId="77777777" w:rsidTr="001E1C56">
        <w:trPr>
          <w:ins w:id="560" w:author="Moderator" w:date="2020-08-13T09:13:00Z"/>
        </w:trPr>
        <w:tc>
          <w:tcPr>
            <w:tcW w:w="1525" w:type="dxa"/>
            <w:vMerge w:val="restart"/>
          </w:tcPr>
          <w:p w14:paraId="51F3A21C" w14:textId="1B4C7C8D" w:rsidR="001E1C56" w:rsidRDefault="001E1C56" w:rsidP="00517DED">
            <w:pPr>
              <w:spacing w:after="60"/>
              <w:rPr>
                <w:ins w:id="561" w:author="Moderator" w:date="2020-08-13T09:13:00Z"/>
                <w:rFonts w:eastAsiaTheme="minorEastAsia"/>
                <w:color w:val="0070C0"/>
                <w:lang w:val="en-US" w:eastAsia="zh-CN"/>
              </w:rPr>
            </w:pPr>
            <w:ins w:id="562" w:author="Moderator" w:date="2020-08-13T09:13:00Z">
              <w:r w:rsidRPr="001E1C56">
                <w:rPr>
                  <w:rFonts w:eastAsiaTheme="minorEastAsia"/>
                  <w:color w:val="0070C0"/>
                  <w:lang w:val="en-US" w:eastAsia="zh-CN"/>
                </w:rPr>
                <w:t>R4-2010846</w:t>
              </w:r>
              <w:r w:rsidRPr="00F218AD">
                <w:rPr>
                  <w:rFonts w:eastAsiaTheme="minorEastAsia"/>
                  <w:color w:val="0070C0"/>
                  <w:lang w:val="en-US" w:eastAsia="zh-CN"/>
                </w:rPr>
                <w:t xml:space="preserve"> (</w:t>
              </w:r>
            </w:ins>
            <w:ins w:id="563" w:author="Moderator" w:date="2020-08-13T09:14:00Z">
              <w:r w:rsidRPr="001E1C56">
                <w:rPr>
                  <w:rFonts w:eastAsiaTheme="minorEastAsia"/>
                  <w:color w:val="0070C0"/>
                  <w:lang w:val="en-US" w:eastAsia="zh-CN"/>
                </w:rPr>
                <w:t>R4-201084</w:t>
              </w:r>
              <w:r>
                <w:rPr>
                  <w:rFonts w:eastAsiaTheme="minorEastAsia"/>
                  <w:color w:val="0070C0"/>
                  <w:lang w:val="en-US" w:eastAsia="zh-CN"/>
                </w:rPr>
                <w:t>7</w:t>
              </w:r>
            </w:ins>
            <w:ins w:id="564" w:author="Moderator" w:date="2020-08-13T09:13:00Z">
              <w:r w:rsidRPr="00F218AD">
                <w:rPr>
                  <w:rFonts w:eastAsiaTheme="minorEastAsia"/>
                  <w:color w:val="0070C0"/>
                  <w:lang w:val="en-US" w:eastAsia="zh-CN"/>
                </w:rPr>
                <w:t>)</w:t>
              </w:r>
            </w:ins>
          </w:p>
        </w:tc>
        <w:tc>
          <w:tcPr>
            <w:tcW w:w="8106" w:type="dxa"/>
          </w:tcPr>
          <w:p w14:paraId="0A9EFC1E" w14:textId="1C779DB8" w:rsidR="001E1C56" w:rsidRDefault="001E1C56" w:rsidP="00517DED">
            <w:pPr>
              <w:spacing w:after="60"/>
              <w:rPr>
                <w:ins w:id="565" w:author="Moderator" w:date="2020-08-13T09:13:00Z"/>
                <w:rFonts w:eastAsiaTheme="minorEastAsia"/>
                <w:color w:val="0070C0"/>
                <w:lang w:val="en-US" w:eastAsia="zh-CN"/>
              </w:rPr>
            </w:pPr>
            <w:ins w:id="566" w:author="Moderator" w:date="2020-08-13T09:14:00Z">
              <w:r w:rsidRPr="001E1C56">
                <w:rPr>
                  <w:rFonts w:eastAsiaTheme="minorEastAsia"/>
                  <w:color w:val="0070C0"/>
                  <w:lang w:val="en-US" w:eastAsia="zh-CN"/>
                </w:rPr>
                <w:t>Increase of step size for FR2 in-band blocking conformance test</w:t>
              </w:r>
            </w:ins>
          </w:p>
        </w:tc>
      </w:tr>
      <w:tr w:rsidR="001E1C56" w:rsidRPr="00571777" w14:paraId="67D17A00" w14:textId="77777777" w:rsidTr="001E1C56">
        <w:trPr>
          <w:ins w:id="567" w:author="Moderator" w:date="2020-08-13T09:13:00Z"/>
        </w:trPr>
        <w:tc>
          <w:tcPr>
            <w:tcW w:w="1525" w:type="dxa"/>
            <w:vMerge/>
          </w:tcPr>
          <w:p w14:paraId="3AC861FA" w14:textId="77777777" w:rsidR="001E1C56" w:rsidRDefault="001E1C56" w:rsidP="00517DED">
            <w:pPr>
              <w:spacing w:after="60"/>
              <w:rPr>
                <w:ins w:id="568" w:author="Moderator" w:date="2020-08-13T09:13:00Z"/>
                <w:rFonts w:eastAsiaTheme="minorEastAsia"/>
                <w:color w:val="0070C0"/>
                <w:lang w:val="en-US" w:eastAsia="zh-CN"/>
              </w:rPr>
            </w:pPr>
          </w:p>
        </w:tc>
        <w:tc>
          <w:tcPr>
            <w:tcW w:w="8106" w:type="dxa"/>
          </w:tcPr>
          <w:p w14:paraId="34637D7A" w14:textId="7F0E37D3" w:rsidR="001E1C56" w:rsidRDefault="001E1C56" w:rsidP="00517DED">
            <w:pPr>
              <w:spacing w:after="60"/>
              <w:rPr>
                <w:ins w:id="569" w:author="Moderator" w:date="2020-08-13T09:13:00Z"/>
                <w:rFonts w:eastAsiaTheme="minorEastAsia"/>
                <w:color w:val="0070C0"/>
                <w:lang w:val="en-US" w:eastAsia="zh-CN"/>
              </w:rPr>
            </w:pPr>
            <w:ins w:id="570" w:author="Moderator" w:date="2020-08-13T09:13:00Z">
              <w:del w:id="571" w:author="Ng, Man Hung (Nokia - GB)" w:date="2020-08-17T13:11:00Z">
                <w:r w:rsidDel="00083663">
                  <w:rPr>
                    <w:rFonts w:eastAsiaTheme="minorEastAsia" w:hint="eastAsia"/>
                    <w:color w:val="0070C0"/>
                    <w:lang w:val="en-US" w:eastAsia="zh-CN"/>
                  </w:rPr>
                  <w:delText>Company</w:delText>
                </w:r>
                <w:r w:rsidDel="00083663">
                  <w:rPr>
                    <w:rFonts w:eastAsiaTheme="minorEastAsia"/>
                    <w:color w:val="0070C0"/>
                    <w:lang w:val="en-US" w:eastAsia="zh-CN"/>
                  </w:rPr>
                  <w:delText xml:space="preserve"> B</w:delText>
                </w:r>
              </w:del>
            </w:ins>
            <w:ins w:id="572" w:author="Ng, Man Hung (Nokia - GB)" w:date="2020-08-17T13:11:00Z">
              <w:r w:rsidR="00083663">
                <w:rPr>
                  <w:rFonts w:eastAsiaTheme="minorEastAsia"/>
                  <w:color w:val="0070C0"/>
                  <w:lang w:val="en-US" w:eastAsia="zh-CN"/>
                </w:rPr>
                <w:t xml:space="preserve">Nokia: </w:t>
              </w:r>
            </w:ins>
            <w:ins w:id="573" w:author="Ng, Man Hung (Nokia - GB)" w:date="2020-08-17T13:12:00Z">
              <w:r w:rsidR="00083663">
                <w:rPr>
                  <w:rFonts w:eastAsiaTheme="minorEastAsia"/>
                  <w:color w:val="0070C0"/>
                  <w:lang w:val="en-US" w:eastAsia="zh-CN"/>
                </w:rPr>
                <w:t xml:space="preserve">Submitted to wrong agenda; </w:t>
              </w:r>
              <w:r w:rsidR="00083663" w:rsidRPr="00083663">
                <w:rPr>
                  <w:rFonts w:eastAsiaTheme="minorEastAsia"/>
                  <w:color w:val="0070C0"/>
                  <w:lang w:val="en-US" w:eastAsia="zh-CN"/>
                </w:rPr>
                <w:t>should follow OOBB approach to define step size based on channel bandwidth to ensure any spurious response due to a maximum third harmonic of the interferer will be captured within the receive bandwidth of the wanted signal</w:t>
              </w:r>
              <w:r w:rsidR="00083663">
                <w:rPr>
                  <w:rFonts w:eastAsiaTheme="minorEastAsia"/>
                  <w:color w:val="0070C0"/>
                  <w:lang w:val="en-US" w:eastAsia="zh-CN"/>
                </w:rPr>
                <w:t>.</w:t>
              </w:r>
            </w:ins>
          </w:p>
        </w:tc>
      </w:tr>
      <w:tr w:rsidR="00026F30" w:rsidRPr="00571777" w14:paraId="71984E6D" w14:textId="77777777" w:rsidTr="001E1C56">
        <w:trPr>
          <w:ins w:id="574" w:author="Ng, Man Hung (Nokia - GB)" w:date="2020-08-19T15:52:00Z"/>
        </w:trPr>
        <w:tc>
          <w:tcPr>
            <w:tcW w:w="1525" w:type="dxa"/>
            <w:vMerge/>
          </w:tcPr>
          <w:p w14:paraId="0DE178A6" w14:textId="77777777" w:rsidR="00026F30" w:rsidRDefault="00026F30" w:rsidP="00517DED">
            <w:pPr>
              <w:spacing w:after="60"/>
              <w:rPr>
                <w:ins w:id="575" w:author="Ng, Man Hung (Nokia - GB)" w:date="2020-08-19T15:52:00Z"/>
                <w:rFonts w:eastAsiaTheme="minorEastAsia"/>
                <w:color w:val="0070C0"/>
                <w:lang w:val="en-US" w:eastAsia="zh-CN"/>
              </w:rPr>
            </w:pPr>
          </w:p>
        </w:tc>
        <w:tc>
          <w:tcPr>
            <w:tcW w:w="8106" w:type="dxa"/>
          </w:tcPr>
          <w:p w14:paraId="1DDE3B5E" w14:textId="0069F66F" w:rsidR="00026F30" w:rsidDel="00083663" w:rsidRDefault="00026F30" w:rsidP="00517DED">
            <w:pPr>
              <w:spacing w:after="60"/>
              <w:rPr>
                <w:ins w:id="576" w:author="Ng, Man Hung (Nokia - GB)" w:date="2020-08-19T15:52:00Z"/>
                <w:rFonts w:eastAsiaTheme="minorEastAsia"/>
                <w:color w:val="0070C0"/>
                <w:lang w:val="en-US" w:eastAsia="zh-CN"/>
              </w:rPr>
            </w:pPr>
            <w:ins w:id="577" w:author="Ng, Man Hung (Nokia - GB)" w:date="2020-08-19T15:52:00Z">
              <w:r>
                <w:rPr>
                  <w:rFonts w:eastAsiaTheme="minorEastAsia"/>
                  <w:color w:val="0070C0"/>
                  <w:lang w:val="en-US" w:eastAsia="zh-CN"/>
                </w:rPr>
                <w:t xml:space="preserve">Ericsson: </w:t>
              </w:r>
              <w:r>
                <w:rPr>
                  <w:color w:val="0070C0"/>
                  <w:lang w:eastAsia="zh-CN"/>
                </w:rPr>
                <w:t xml:space="preserve">The interferer here is a modulated signal as opposed to a CW so we took the view that in any case the third harmonic will fall into the wanted signal bandwidth. </w:t>
              </w:r>
              <w:proofErr w:type="gramStart"/>
              <w:r>
                <w:rPr>
                  <w:color w:val="0070C0"/>
                  <w:lang w:eastAsia="zh-CN"/>
                </w:rPr>
                <w:t>We’re</w:t>
              </w:r>
              <w:proofErr w:type="gramEnd"/>
              <w:r>
                <w:rPr>
                  <w:color w:val="0070C0"/>
                  <w:lang w:eastAsia="zh-CN"/>
                </w:rPr>
                <w:t xml:space="preserve"> also fine to use the same step size definitions as for OOB though; (15MHz for 50MHz CBW, 30MHz for 100MHz CBW, 60MHz for 200/400MHz CBW). Request a revision for the CR.</w:t>
              </w:r>
            </w:ins>
          </w:p>
        </w:tc>
      </w:tr>
      <w:tr w:rsidR="001E1C56" w:rsidRPr="00571777" w14:paraId="3D843CF8" w14:textId="77777777" w:rsidTr="001E1C56">
        <w:trPr>
          <w:ins w:id="578" w:author="Moderator" w:date="2020-08-13T09:13:00Z"/>
        </w:trPr>
        <w:tc>
          <w:tcPr>
            <w:tcW w:w="1525" w:type="dxa"/>
            <w:vMerge/>
          </w:tcPr>
          <w:p w14:paraId="6A42332E" w14:textId="77777777" w:rsidR="001E1C56" w:rsidRDefault="001E1C56" w:rsidP="00517DED">
            <w:pPr>
              <w:spacing w:after="60"/>
              <w:rPr>
                <w:ins w:id="579" w:author="Moderator" w:date="2020-08-13T09:13:00Z"/>
                <w:rFonts w:eastAsiaTheme="minorEastAsia"/>
                <w:color w:val="0070C0"/>
                <w:lang w:val="en-US" w:eastAsia="zh-CN"/>
              </w:rPr>
            </w:pPr>
          </w:p>
        </w:tc>
        <w:tc>
          <w:tcPr>
            <w:tcW w:w="8106" w:type="dxa"/>
          </w:tcPr>
          <w:p w14:paraId="08B25C1B" w14:textId="119FF059" w:rsidR="001E1C56" w:rsidRPr="009C128F" w:rsidRDefault="009C128F" w:rsidP="009C128F">
            <w:pPr>
              <w:rPr>
                <w:ins w:id="580" w:author="Moderator" w:date="2020-08-13T09:13:00Z"/>
                <w:rFonts w:eastAsiaTheme="minorEastAsia"/>
                <w:color w:val="0070C0"/>
                <w:lang w:val="en-US" w:eastAsia="zh-CN"/>
              </w:rPr>
            </w:pPr>
            <w:ins w:id="581" w:author="Huawei" w:date="2020-08-19T13:45:00Z">
              <w:r>
                <w:rPr>
                  <w:rFonts w:eastAsiaTheme="minorEastAsia"/>
                  <w:color w:val="0070C0"/>
                  <w:lang w:val="en-US" w:eastAsia="zh-CN"/>
                </w:rPr>
                <w:t xml:space="preserve">Huawei: </w:t>
              </w:r>
            </w:ins>
            <w:ins w:id="582" w:author="Huawei" w:date="2020-08-19T14:09:00Z">
              <w:r>
                <w:rPr>
                  <w:rFonts w:eastAsiaTheme="minorEastAsia"/>
                  <w:color w:val="0070C0"/>
                  <w:lang w:val="en-US" w:eastAsia="zh-CN"/>
                </w:rPr>
                <w:t xml:space="preserve">need more time to check potential implications (as well as Nokia concerns), possibly this meeting. </w:t>
              </w:r>
            </w:ins>
          </w:p>
        </w:tc>
      </w:tr>
    </w:tbl>
    <w:p w14:paraId="5F5ECF25" w14:textId="77777777" w:rsidR="008B2434" w:rsidRPr="003418CB" w:rsidRDefault="008B2434" w:rsidP="008B2434">
      <w:pPr>
        <w:rPr>
          <w:color w:val="0070C0"/>
          <w:lang w:val="en-US" w:eastAsia="zh-CN"/>
        </w:rPr>
      </w:pPr>
    </w:p>
    <w:p w14:paraId="533DB248" w14:textId="77777777" w:rsidR="008B2434" w:rsidRPr="00035C50" w:rsidRDefault="008B2434" w:rsidP="00B4256F">
      <w:pPr>
        <w:pStyle w:val="Heading2"/>
      </w:pPr>
      <w:r w:rsidRPr="00035C50">
        <w:t>Summary</w:t>
      </w:r>
      <w:r w:rsidRPr="00035C50">
        <w:rPr>
          <w:rFonts w:hint="eastAsia"/>
        </w:rPr>
        <w:t xml:space="preserve"> for 1st round </w:t>
      </w:r>
    </w:p>
    <w:p w14:paraId="00ED46F5" w14:textId="77777777" w:rsidR="008B2434" w:rsidRPr="00805BE8" w:rsidRDefault="008B2434" w:rsidP="00B4256F">
      <w:pPr>
        <w:pStyle w:val="Heading3"/>
      </w:pPr>
      <w:r w:rsidRPr="00805BE8">
        <w:t xml:space="preserve">Open issues </w:t>
      </w:r>
    </w:p>
    <w:p w14:paraId="29C7CD78" w14:textId="77777777" w:rsidR="008B2434" w:rsidRDefault="008B2434" w:rsidP="008B243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B2434" w:rsidRPr="00004165" w14:paraId="167CBC62" w14:textId="77777777" w:rsidTr="00B16FE4">
        <w:tc>
          <w:tcPr>
            <w:tcW w:w="1230" w:type="dxa"/>
          </w:tcPr>
          <w:p w14:paraId="71222B5D" w14:textId="77777777" w:rsidR="008B2434" w:rsidRPr="00045592" w:rsidRDefault="008B2434" w:rsidP="00E87189">
            <w:pPr>
              <w:spacing w:after="60"/>
              <w:rPr>
                <w:rFonts w:eastAsiaTheme="minorEastAsia"/>
                <w:b/>
                <w:bCs/>
                <w:color w:val="0070C0"/>
                <w:lang w:val="en-US" w:eastAsia="zh-CN"/>
              </w:rPr>
            </w:pPr>
          </w:p>
        </w:tc>
        <w:tc>
          <w:tcPr>
            <w:tcW w:w="8401" w:type="dxa"/>
          </w:tcPr>
          <w:p w14:paraId="46E69206" w14:textId="77777777" w:rsidR="008B2434" w:rsidRPr="00045592" w:rsidRDefault="008B2434" w:rsidP="00E87189">
            <w:pPr>
              <w:spacing w:after="60"/>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B2434" w14:paraId="6EF116A9" w14:textId="77777777" w:rsidTr="00B16FE4">
        <w:tc>
          <w:tcPr>
            <w:tcW w:w="1230" w:type="dxa"/>
          </w:tcPr>
          <w:p w14:paraId="4A53CB06" w14:textId="77777777" w:rsidR="008B2434" w:rsidRPr="003418CB" w:rsidRDefault="008B2434" w:rsidP="00E87189">
            <w:pPr>
              <w:spacing w:after="60"/>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0BA093B4" w14:textId="77777777" w:rsidR="008B2434" w:rsidRPr="00855107" w:rsidRDefault="008B2434" w:rsidP="00E87189">
            <w:pPr>
              <w:spacing w:after="60"/>
              <w:rPr>
                <w:rFonts w:eastAsiaTheme="minorEastAsia"/>
                <w:i/>
                <w:color w:val="0070C0"/>
                <w:lang w:val="en-US" w:eastAsia="zh-CN"/>
              </w:rPr>
            </w:pPr>
            <w:r w:rsidRPr="00855107">
              <w:rPr>
                <w:rFonts w:eastAsiaTheme="minorEastAsia" w:hint="eastAsia"/>
                <w:i/>
                <w:color w:val="0070C0"/>
                <w:lang w:val="en-US" w:eastAsia="zh-CN"/>
              </w:rPr>
              <w:t>Tentative agreements:</w:t>
            </w:r>
          </w:p>
          <w:p w14:paraId="2A4F10CC" w14:textId="77777777" w:rsidR="008B2434" w:rsidRPr="00855107" w:rsidRDefault="008B2434" w:rsidP="00E87189">
            <w:pPr>
              <w:spacing w:after="60"/>
              <w:rPr>
                <w:rFonts w:eastAsiaTheme="minorEastAsia"/>
                <w:i/>
                <w:color w:val="0070C0"/>
                <w:lang w:val="en-US" w:eastAsia="zh-CN"/>
              </w:rPr>
            </w:pPr>
            <w:r>
              <w:rPr>
                <w:rFonts w:eastAsiaTheme="minorEastAsia" w:hint="eastAsia"/>
                <w:i/>
                <w:color w:val="0070C0"/>
                <w:lang w:val="en-US" w:eastAsia="zh-CN"/>
              </w:rPr>
              <w:t>Candidate options:</w:t>
            </w:r>
          </w:p>
          <w:p w14:paraId="364422A0" w14:textId="77777777" w:rsidR="008B2434" w:rsidRPr="003418CB" w:rsidRDefault="008B2434" w:rsidP="00E87189">
            <w:pPr>
              <w:spacing w:after="60"/>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E03A0" w14:paraId="26D941B1" w14:textId="77777777" w:rsidTr="00B16FE4">
        <w:trPr>
          <w:ins w:id="583" w:author="Moderator2" w:date="2020-08-19T13:36:00Z"/>
        </w:trPr>
        <w:tc>
          <w:tcPr>
            <w:tcW w:w="1230" w:type="dxa"/>
          </w:tcPr>
          <w:p w14:paraId="24419286" w14:textId="3D2B0EEE" w:rsidR="003E03A0" w:rsidRDefault="003E03A0" w:rsidP="00E87189">
            <w:pPr>
              <w:spacing w:after="60"/>
              <w:rPr>
                <w:ins w:id="584" w:author="Moderator2" w:date="2020-08-19T13:36:00Z"/>
                <w:rFonts w:eastAsiaTheme="minorEastAsia"/>
                <w:b/>
                <w:bCs/>
                <w:color w:val="0070C0"/>
                <w:lang w:val="en-US" w:eastAsia="zh-CN"/>
              </w:rPr>
            </w:pPr>
            <w:ins w:id="585" w:author="Moderator2" w:date="2020-08-19T13:36:00Z">
              <w:r>
                <w:rPr>
                  <w:rFonts w:eastAsiaTheme="minorEastAsia"/>
                  <w:b/>
                  <w:bCs/>
                  <w:color w:val="0070C0"/>
                  <w:lang w:val="en-US" w:eastAsia="zh-CN"/>
                </w:rPr>
                <w:t>3-1</w:t>
              </w:r>
            </w:ins>
          </w:p>
        </w:tc>
        <w:tc>
          <w:tcPr>
            <w:tcW w:w="8401" w:type="dxa"/>
          </w:tcPr>
          <w:p w14:paraId="029EF2E7" w14:textId="1707E17D" w:rsidR="003E03A0" w:rsidRDefault="003E03A0" w:rsidP="00E87189">
            <w:pPr>
              <w:spacing w:after="60"/>
              <w:rPr>
                <w:ins w:id="586" w:author="Moderator2" w:date="2020-08-19T13:36:00Z"/>
                <w:rFonts w:eastAsiaTheme="minorEastAsia"/>
                <w:i/>
                <w:color w:val="0070C0"/>
                <w:lang w:val="en-US" w:eastAsia="zh-CN"/>
              </w:rPr>
            </w:pPr>
            <w:ins w:id="587" w:author="Moderator2" w:date="2020-08-19T13:36:00Z">
              <w:r>
                <w:rPr>
                  <w:rFonts w:eastAsiaTheme="minorEastAsia"/>
                  <w:i/>
                  <w:color w:val="0070C0"/>
                  <w:lang w:val="en-US" w:eastAsia="zh-CN"/>
                </w:rPr>
                <w:t>Agr</w:t>
              </w:r>
            </w:ins>
            <w:ins w:id="588" w:author="Moderator2" w:date="2020-08-19T13:37:00Z">
              <w:r>
                <w:rPr>
                  <w:rFonts w:eastAsiaTheme="minorEastAsia"/>
                  <w:i/>
                  <w:color w:val="0070C0"/>
                  <w:lang w:val="en-US" w:eastAsia="zh-CN"/>
                </w:rPr>
                <w:t>e</w:t>
              </w:r>
            </w:ins>
            <w:ins w:id="589" w:author="Moderator2" w:date="2020-08-19T13:36:00Z">
              <w:r>
                <w:rPr>
                  <w:rFonts w:eastAsiaTheme="minorEastAsia"/>
                  <w:i/>
                  <w:color w:val="0070C0"/>
                  <w:lang w:val="en-US" w:eastAsia="zh-CN"/>
                </w:rPr>
                <w:t>eable</w:t>
              </w:r>
            </w:ins>
          </w:p>
        </w:tc>
      </w:tr>
      <w:tr w:rsidR="003E03A0" w14:paraId="6CD3A5D1" w14:textId="77777777" w:rsidTr="00B16FE4">
        <w:trPr>
          <w:ins w:id="590" w:author="Moderator2" w:date="2020-08-19T13:33:00Z"/>
        </w:trPr>
        <w:tc>
          <w:tcPr>
            <w:tcW w:w="1230" w:type="dxa"/>
          </w:tcPr>
          <w:p w14:paraId="161849EF" w14:textId="380DBC69" w:rsidR="003E03A0" w:rsidRPr="00045592" w:rsidRDefault="003E03A0" w:rsidP="00E87189">
            <w:pPr>
              <w:spacing w:after="60"/>
              <w:rPr>
                <w:ins w:id="591" w:author="Moderator2" w:date="2020-08-19T13:33:00Z"/>
                <w:rFonts w:eastAsiaTheme="minorEastAsia"/>
                <w:b/>
                <w:bCs/>
                <w:color w:val="0070C0"/>
                <w:lang w:val="en-US" w:eastAsia="zh-CN"/>
              </w:rPr>
            </w:pPr>
            <w:ins w:id="592" w:author="Moderator2" w:date="2020-08-19T13:33:00Z">
              <w:r>
                <w:rPr>
                  <w:rFonts w:eastAsiaTheme="minorEastAsia"/>
                  <w:b/>
                  <w:bCs/>
                  <w:color w:val="0070C0"/>
                  <w:lang w:val="en-US" w:eastAsia="zh-CN"/>
                </w:rPr>
                <w:t>3</w:t>
              </w:r>
            </w:ins>
            <w:ins w:id="593" w:author="Moderator2" w:date="2020-08-19T13:36:00Z">
              <w:r>
                <w:rPr>
                  <w:rFonts w:eastAsiaTheme="minorEastAsia"/>
                  <w:b/>
                  <w:bCs/>
                  <w:color w:val="0070C0"/>
                  <w:lang w:val="en-US" w:eastAsia="zh-CN"/>
                </w:rPr>
                <w:t>-</w:t>
              </w:r>
            </w:ins>
            <w:ins w:id="594" w:author="Moderator2" w:date="2020-08-19T13:33:00Z">
              <w:r>
                <w:rPr>
                  <w:rFonts w:eastAsiaTheme="minorEastAsia"/>
                  <w:b/>
                  <w:bCs/>
                  <w:color w:val="0070C0"/>
                  <w:lang w:val="en-US" w:eastAsia="zh-CN"/>
                </w:rPr>
                <w:t>2</w:t>
              </w:r>
            </w:ins>
          </w:p>
        </w:tc>
        <w:tc>
          <w:tcPr>
            <w:tcW w:w="8401" w:type="dxa"/>
          </w:tcPr>
          <w:p w14:paraId="3CD9064E" w14:textId="67899BD0" w:rsidR="003E03A0" w:rsidRPr="00855107" w:rsidRDefault="003E03A0" w:rsidP="00E87189">
            <w:pPr>
              <w:spacing w:after="60"/>
              <w:rPr>
                <w:ins w:id="595" w:author="Moderator2" w:date="2020-08-19T13:33:00Z"/>
                <w:rFonts w:eastAsiaTheme="minorEastAsia"/>
                <w:i/>
                <w:color w:val="0070C0"/>
                <w:lang w:val="en-US" w:eastAsia="zh-CN"/>
              </w:rPr>
            </w:pPr>
            <w:ins w:id="596" w:author="Moderator2" w:date="2020-08-19T13:34:00Z">
              <w:r>
                <w:rPr>
                  <w:rFonts w:eastAsiaTheme="minorEastAsia"/>
                  <w:i/>
                  <w:color w:val="0070C0"/>
                  <w:lang w:val="en-US" w:eastAsia="zh-CN"/>
                </w:rPr>
                <w:t>If CR R4-2011407</w:t>
              </w:r>
            </w:ins>
            <w:ins w:id="597" w:author="Moderator2" w:date="2020-08-19T17:11:00Z">
              <w:r w:rsidR="00560926">
                <w:rPr>
                  <w:rFonts w:eastAsiaTheme="minorEastAsia"/>
                  <w:i/>
                  <w:color w:val="0070C0"/>
                  <w:lang w:val="en-US" w:eastAsia="zh-CN"/>
                </w:rPr>
                <w:t xml:space="preserve"> is ag</w:t>
              </w:r>
            </w:ins>
            <w:ins w:id="598" w:author="Moderator2" w:date="2020-08-19T17:12:00Z">
              <w:r w:rsidR="00560926">
                <w:rPr>
                  <w:rFonts w:eastAsiaTheme="minorEastAsia"/>
                  <w:i/>
                  <w:color w:val="0070C0"/>
                  <w:lang w:val="en-US" w:eastAsia="zh-CN"/>
                </w:rPr>
                <w:t>reeable</w:t>
              </w:r>
            </w:ins>
            <w:ins w:id="599" w:author="Moderator2" w:date="2020-08-19T13:34:00Z">
              <w:r>
                <w:rPr>
                  <w:rFonts w:eastAsiaTheme="minorEastAsia"/>
                  <w:i/>
                  <w:color w:val="0070C0"/>
                  <w:lang w:val="en-US" w:eastAsia="zh-CN"/>
                </w:rPr>
                <w:t xml:space="preserve">, </w:t>
              </w:r>
            </w:ins>
            <w:ins w:id="600" w:author="Moderator2" w:date="2020-08-19T13:35:00Z">
              <w:r>
                <w:rPr>
                  <w:rFonts w:eastAsiaTheme="minorEastAsia"/>
                  <w:i/>
                  <w:color w:val="0070C0"/>
                  <w:lang w:val="en-US" w:eastAsia="zh-CN"/>
                </w:rPr>
                <w:t xml:space="preserve">the corresponding AAS should </w:t>
              </w:r>
              <w:proofErr w:type="gramStart"/>
              <w:r>
                <w:rPr>
                  <w:rFonts w:eastAsiaTheme="minorEastAsia"/>
                  <w:i/>
                  <w:color w:val="0070C0"/>
                  <w:lang w:val="en-US" w:eastAsia="zh-CN"/>
                </w:rPr>
                <w:t>be examined</w:t>
              </w:r>
            </w:ins>
            <w:proofErr w:type="gramEnd"/>
          </w:p>
        </w:tc>
      </w:tr>
      <w:tr w:rsidR="003E03A0" w14:paraId="727864BE" w14:textId="77777777" w:rsidTr="00B16FE4">
        <w:trPr>
          <w:ins w:id="601" w:author="Moderator2" w:date="2020-08-19T13:37:00Z"/>
        </w:trPr>
        <w:tc>
          <w:tcPr>
            <w:tcW w:w="1230" w:type="dxa"/>
          </w:tcPr>
          <w:p w14:paraId="221909E5" w14:textId="31AA8664" w:rsidR="003E03A0" w:rsidRDefault="003E03A0" w:rsidP="00E87189">
            <w:pPr>
              <w:spacing w:after="60"/>
              <w:rPr>
                <w:ins w:id="602" w:author="Moderator2" w:date="2020-08-19T13:37:00Z"/>
                <w:rFonts w:eastAsiaTheme="minorEastAsia"/>
                <w:b/>
                <w:bCs/>
                <w:color w:val="0070C0"/>
                <w:lang w:val="en-US" w:eastAsia="zh-CN"/>
              </w:rPr>
            </w:pPr>
            <w:ins w:id="603" w:author="Moderator2" w:date="2020-08-19T13:37:00Z">
              <w:r>
                <w:rPr>
                  <w:rFonts w:eastAsiaTheme="minorEastAsia"/>
                  <w:b/>
                  <w:bCs/>
                  <w:color w:val="0070C0"/>
                  <w:lang w:val="en-US" w:eastAsia="zh-CN"/>
                </w:rPr>
                <w:t>3-3</w:t>
              </w:r>
            </w:ins>
          </w:p>
        </w:tc>
        <w:tc>
          <w:tcPr>
            <w:tcW w:w="8401" w:type="dxa"/>
          </w:tcPr>
          <w:p w14:paraId="77EA468F" w14:textId="77777777" w:rsidR="00743C9D" w:rsidRDefault="003E03A0" w:rsidP="00E87189">
            <w:pPr>
              <w:spacing w:after="60"/>
              <w:rPr>
                <w:ins w:id="604" w:author="Moderator2" w:date="2020-08-19T14:04:00Z"/>
                <w:rFonts w:eastAsiaTheme="minorEastAsia"/>
                <w:i/>
                <w:color w:val="0070C0"/>
                <w:lang w:val="en-US" w:eastAsia="zh-CN"/>
              </w:rPr>
            </w:pPr>
            <w:ins w:id="605" w:author="Moderator2" w:date="2020-08-19T13:37:00Z">
              <w:r>
                <w:rPr>
                  <w:rFonts w:eastAsiaTheme="minorEastAsia"/>
                  <w:i/>
                  <w:color w:val="0070C0"/>
                  <w:lang w:val="en-US" w:eastAsia="zh-CN"/>
                </w:rPr>
                <w:t xml:space="preserve">In principal, the changes proposed by the </w:t>
              </w:r>
            </w:ins>
            <w:ins w:id="606" w:author="Moderator2" w:date="2020-08-19T13:38:00Z">
              <w:r>
                <w:rPr>
                  <w:rFonts w:eastAsiaTheme="minorEastAsia"/>
                  <w:i/>
                  <w:color w:val="0070C0"/>
                  <w:lang w:val="en-US" w:eastAsia="zh-CN"/>
                </w:rPr>
                <w:t xml:space="preserve">CR are agreeable. However, wording alignment </w:t>
              </w:r>
              <w:proofErr w:type="gramStart"/>
              <w:r>
                <w:rPr>
                  <w:rFonts w:eastAsiaTheme="minorEastAsia"/>
                  <w:i/>
                  <w:color w:val="0070C0"/>
                  <w:lang w:val="en-US" w:eastAsia="zh-CN"/>
                </w:rPr>
                <w:t>is needed</w:t>
              </w:r>
              <w:proofErr w:type="gramEnd"/>
              <w:r>
                <w:rPr>
                  <w:rFonts w:eastAsiaTheme="minorEastAsia"/>
                  <w:i/>
                  <w:color w:val="0070C0"/>
                  <w:lang w:val="en-US" w:eastAsia="zh-CN"/>
                </w:rPr>
                <w:t>.</w:t>
              </w:r>
            </w:ins>
          </w:p>
          <w:p w14:paraId="359D66AA" w14:textId="67FFCE6A" w:rsidR="003E03A0" w:rsidRDefault="00743C9D" w:rsidP="00E87189">
            <w:pPr>
              <w:spacing w:after="60"/>
              <w:rPr>
                <w:ins w:id="607" w:author="Moderator2" w:date="2020-08-19T13:37:00Z"/>
                <w:rFonts w:eastAsiaTheme="minorEastAsia"/>
                <w:i/>
                <w:color w:val="0070C0"/>
                <w:lang w:val="en-US" w:eastAsia="zh-CN"/>
              </w:rPr>
            </w:pPr>
            <w:ins w:id="608" w:author="Moderator2" w:date="2020-08-19T14:04:00Z">
              <w:r>
                <w:rPr>
                  <w:rFonts w:eastAsiaTheme="minorEastAsia"/>
                  <w:i/>
                  <w:color w:val="0070C0"/>
                  <w:lang w:val="en-US" w:eastAsia="zh-CN"/>
                </w:rPr>
                <w:t xml:space="preserve">The wording should </w:t>
              </w:r>
              <w:proofErr w:type="gramStart"/>
              <w:r>
                <w:rPr>
                  <w:rFonts w:eastAsiaTheme="minorEastAsia"/>
                  <w:i/>
                  <w:color w:val="0070C0"/>
                  <w:lang w:val="en-US" w:eastAsia="zh-CN"/>
                </w:rPr>
                <w:t>be aligned</w:t>
              </w:r>
              <w:proofErr w:type="gramEnd"/>
              <w:r>
                <w:rPr>
                  <w:rFonts w:eastAsiaTheme="minorEastAsia"/>
                  <w:i/>
                  <w:color w:val="0070C0"/>
                  <w:lang w:val="en-US" w:eastAsia="zh-CN"/>
                </w:rPr>
                <w:t xml:space="preserve"> with </w:t>
              </w:r>
              <w:r w:rsidRPr="00F218AD">
                <w:rPr>
                  <w:rFonts w:eastAsiaTheme="minorEastAsia"/>
                  <w:color w:val="0070C0"/>
                  <w:lang w:val="en-US" w:eastAsia="zh-CN"/>
                </w:rPr>
                <w:t>R4-</w:t>
              </w:r>
            </w:ins>
            <w:ins w:id="609" w:author="Moderator2" w:date="2020-08-19T14:05:00Z">
              <w:r w:rsidRPr="00F218AD">
                <w:rPr>
                  <w:rFonts w:eastAsiaTheme="minorEastAsia"/>
                  <w:color w:val="0070C0"/>
                  <w:lang w:val="en-US" w:eastAsia="zh-CN"/>
                </w:rPr>
                <w:t>2010492</w:t>
              </w:r>
            </w:ins>
            <w:ins w:id="610" w:author="Moderator2" w:date="2020-08-19T13:37:00Z">
              <w:r w:rsidR="003E03A0">
                <w:rPr>
                  <w:rFonts w:eastAsiaTheme="minorEastAsia"/>
                  <w:i/>
                  <w:color w:val="0070C0"/>
                  <w:lang w:val="en-US" w:eastAsia="zh-CN"/>
                </w:rPr>
                <w:t xml:space="preserve"> </w:t>
              </w:r>
            </w:ins>
          </w:p>
        </w:tc>
      </w:tr>
      <w:tr w:rsidR="00B16FE4" w14:paraId="240BBAA3" w14:textId="77777777" w:rsidTr="00B16FE4">
        <w:trPr>
          <w:ins w:id="611" w:author="Moderator2" w:date="2020-08-19T13:41:00Z"/>
        </w:trPr>
        <w:tc>
          <w:tcPr>
            <w:tcW w:w="1230" w:type="dxa"/>
          </w:tcPr>
          <w:p w14:paraId="58E837F5" w14:textId="69B71D8D" w:rsidR="00B16FE4" w:rsidRDefault="00B16FE4" w:rsidP="00B16FE4">
            <w:pPr>
              <w:spacing w:after="60"/>
              <w:rPr>
                <w:ins w:id="612" w:author="Moderator2" w:date="2020-08-19T13:41:00Z"/>
                <w:rFonts w:eastAsiaTheme="minorEastAsia"/>
                <w:b/>
                <w:bCs/>
                <w:color w:val="0070C0"/>
                <w:lang w:val="en-US" w:eastAsia="zh-CN"/>
              </w:rPr>
            </w:pPr>
            <w:ins w:id="613" w:author="Moderator2" w:date="2020-08-19T13:41:00Z">
              <w:r>
                <w:rPr>
                  <w:rFonts w:eastAsiaTheme="minorEastAsia"/>
                  <w:b/>
                  <w:bCs/>
                  <w:color w:val="0070C0"/>
                  <w:lang w:val="en-US" w:eastAsia="zh-CN"/>
                </w:rPr>
                <w:t>3-4</w:t>
              </w:r>
            </w:ins>
          </w:p>
        </w:tc>
        <w:tc>
          <w:tcPr>
            <w:tcW w:w="8401" w:type="dxa"/>
          </w:tcPr>
          <w:p w14:paraId="2EDCB901" w14:textId="1D2463C2" w:rsidR="00B16FE4" w:rsidRDefault="00B16FE4" w:rsidP="00B16FE4">
            <w:pPr>
              <w:spacing w:after="60"/>
              <w:rPr>
                <w:ins w:id="614" w:author="Moderator2" w:date="2020-08-19T14:04:00Z"/>
                <w:rFonts w:eastAsiaTheme="minorEastAsia"/>
                <w:i/>
                <w:color w:val="0070C0"/>
                <w:lang w:val="en-US" w:eastAsia="zh-CN"/>
              </w:rPr>
            </w:pPr>
            <w:ins w:id="615" w:author="Moderator2" w:date="2020-08-19T13:43:00Z">
              <w:r>
                <w:rPr>
                  <w:rFonts w:eastAsiaTheme="minorEastAsia"/>
                  <w:i/>
                  <w:color w:val="0070C0"/>
                  <w:lang w:val="en-US" w:eastAsia="zh-CN"/>
                </w:rPr>
                <w:t xml:space="preserve">In principal, the changes proposed by the CR are agreeable. However, wording alignment </w:t>
              </w:r>
              <w:proofErr w:type="gramStart"/>
              <w:r>
                <w:rPr>
                  <w:rFonts w:eastAsiaTheme="minorEastAsia"/>
                  <w:i/>
                  <w:color w:val="0070C0"/>
                  <w:lang w:val="en-US" w:eastAsia="zh-CN"/>
                </w:rPr>
                <w:t>is needed</w:t>
              </w:r>
              <w:proofErr w:type="gramEnd"/>
              <w:r>
                <w:rPr>
                  <w:rFonts w:eastAsiaTheme="minorEastAsia"/>
                  <w:i/>
                  <w:color w:val="0070C0"/>
                  <w:lang w:val="en-US" w:eastAsia="zh-CN"/>
                </w:rPr>
                <w:t xml:space="preserve">. In addition, the summary of the change </w:t>
              </w:r>
            </w:ins>
            <w:ins w:id="616" w:author="Moderator2" w:date="2020-08-19T14:03:00Z">
              <w:r w:rsidR="00743C9D">
                <w:rPr>
                  <w:rFonts w:eastAsiaTheme="minorEastAsia"/>
                  <w:i/>
                  <w:color w:val="0070C0"/>
                  <w:lang w:val="en-US" w:eastAsia="zh-CN"/>
                </w:rPr>
                <w:t xml:space="preserve">may need to </w:t>
              </w:r>
              <w:proofErr w:type="gramStart"/>
              <w:r w:rsidR="00743C9D">
                <w:rPr>
                  <w:rFonts w:eastAsiaTheme="minorEastAsia"/>
                  <w:i/>
                  <w:color w:val="0070C0"/>
                  <w:lang w:val="en-US" w:eastAsia="zh-CN"/>
                </w:rPr>
                <w:t>be updated</w:t>
              </w:r>
              <w:proofErr w:type="gramEnd"/>
              <w:r w:rsidR="00743C9D">
                <w:rPr>
                  <w:rFonts w:eastAsiaTheme="minorEastAsia"/>
                  <w:i/>
                  <w:color w:val="0070C0"/>
                  <w:lang w:val="en-US" w:eastAsia="zh-CN"/>
                </w:rPr>
                <w:t xml:space="preserve"> based on </w:t>
              </w:r>
            </w:ins>
            <w:ins w:id="617" w:author="Moderator2" w:date="2020-08-19T14:04:00Z">
              <w:r w:rsidR="00743C9D">
                <w:rPr>
                  <w:rFonts w:eastAsiaTheme="minorEastAsia"/>
                  <w:i/>
                  <w:color w:val="0070C0"/>
                  <w:lang w:val="en-US" w:eastAsia="zh-CN"/>
                </w:rPr>
                <w:t>Nokia</w:t>
              </w:r>
            </w:ins>
            <w:ins w:id="618" w:author="Moderator2" w:date="2020-08-19T17:12:00Z">
              <w:r w:rsidR="00560926">
                <w:rPr>
                  <w:rFonts w:eastAsiaTheme="minorEastAsia"/>
                  <w:i/>
                  <w:color w:val="0070C0"/>
                  <w:lang w:val="en-US" w:eastAsia="zh-CN"/>
                </w:rPr>
                <w:t>’s</w:t>
              </w:r>
            </w:ins>
            <w:ins w:id="619" w:author="Moderator2" w:date="2020-08-19T14:04:00Z">
              <w:r w:rsidR="00743C9D">
                <w:rPr>
                  <w:rFonts w:eastAsiaTheme="minorEastAsia"/>
                  <w:i/>
                  <w:color w:val="0070C0"/>
                  <w:lang w:val="en-US" w:eastAsia="zh-CN"/>
                </w:rPr>
                <w:t xml:space="preserve"> comment.</w:t>
              </w:r>
            </w:ins>
          </w:p>
          <w:p w14:paraId="5FB7AA43" w14:textId="0FE26ACC" w:rsidR="00743C9D" w:rsidRDefault="00743C9D" w:rsidP="00B16FE4">
            <w:pPr>
              <w:spacing w:after="60"/>
              <w:rPr>
                <w:ins w:id="620" w:author="Moderator2" w:date="2020-08-19T13:41:00Z"/>
                <w:rFonts w:eastAsiaTheme="minorEastAsia"/>
                <w:i/>
                <w:color w:val="0070C0"/>
                <w:lang w:val="en-US" w:eastAsia="zh-CN"/>
              </w:rPr>
            </w:pPr>
            <w:ins w:id="621" w:author="Moderator2" w:date="2020-08-19T14:04:00Z">
              <w:r>
                <w:rPr>
                  <w:rFonts w:eastAsiaTheme="minorEastAsia"/>
                  <w:i/>
                  <w:color w:val="0070C0"/>
                  <w:lang w:val="en-US" w:eastAsia="zh-CN"/>
                </w:rPr>
                <w:t xml:space="preserve">The wording should </w:t>
              </w:r>
              <w:proofErr w:type="gramStart"/>
              <w:r>
                <w:rPr>
                  <w:rFonts w:eastAsiaTheme="minorEastAsia"/>
                  <w:i/>
                  <w:color w:val="0070C0"/>
                  <w:lang w:val="en-US" w:eastAsia="zh-CN"/>
                </w:rPr>
                <w:t>be aligned</w:t>
              </w:r>
              <w:proofErr w:type="gramEnd"/>
              <w:r>
                <w:rPr>
                  <w:rFonts w:eastAsiaTheme="minorEastAsia"/>
                  <w:i/>
                  <w:color w:val="0070C0"/>
                  <w:lang w:val="en-US" w:eastAsia="zh-CN"/>
                </w:rPr>
                <w:t xml:space="preserve"> with </w:t>
              </w:r>
              <w:r w:rsidRPr="00F218AD">
                <w:rPr>
                  <w:rFonts w:eastAsiaTheme="minorEastAsia"/>
                  <w:color w:val="0070C0"/>
                  <w:lang w:val="en-US" w:eastAsia="zh-CN"/>
                </w:rPr>
                <w:t>R4-2010284</w:t>
              </w:r>
            </w:ins>
          </w:p>
        </w:tc>
      </w:tr>
      <w:tr w:rsidR="00743C9D" w14:paraId="074305E4" w14:textId="77777777" w:rsidTr="00B16FE4">
        <w:trPr>
          <w:ins w:id="622" w:author="Moderator2" w:date="2020-08-19T14:05:00Z"/>
        </w:trPr>
        <w:tc>
          <w:tcPr>
            <w:tcW w:w="1230" w:type="dxa"/>
          </w:tcPr>
          <w:p w14:paraId="13CBD09C" w14:textId="6EBCE7BD" w:rsidR="00743C9D" w:rsidRDefault="00EE17FA" w:rsidP="00B16FE4">
            <w:pPr>
              <w:spacing w:after="60"/>
              <w:rPr>
                <w:ins w:id="623" w:author="Moderator2" w:date="2020-08-19T14:05:00Z"/>
                <w:rFonts w:eastAsiaTheme="minorEastAsia"/>
                <w:b/>
                <w:bCs/>
                <w:color w:val="0070C0"/>
                <w:lang w:val="en-US" w:eastAsia="zh-CN"/>
              </w:rPr>
            </w:pPr>
            <w:ins w:id="624" w:author="Moderator2" w:date="2020-08-19T14:52:00Z">
              <w:r>
                <w:rPr>
                  <w:rFonts w:eastAsiaTheme="minorEastAsia"/>
                  <w:b/>
                  <w:bCs/>
                  <w:color w:val="0070C0"/>
                  <w:lang w:val="en-US" w:eastAsia="zh-CN"/>
                </w:rPr>
                <w:t>3.5</w:t>
              </w:r>
            </w:ins>
          </w:p>
        </w:tc>
        <w:tc>
          <w:tcPr>
            <w:tcW w:w="8401" w:type="dxa"/>
          </w:tcPr>
          <w:p w14:paraId="5E8EE625" w14:textId="154F9179" w:rsidR="00743C9D" w:rsidRDefault="00151718" w:rsidP="00B16FE4">
            <w:pPr>
              <w:spacing w:after="60"/>
              <w:rPr>
                <w:ins w:id="625" w:author="Moderator2" w:date="2020-08-19T15:19:00Z"/>
                <w:rFonts w:eastAsiaTheme="minorEastAsia"/>
                <w:i/>
                <w:color w:val="0070C0"/>
                <w:lang w:val="en-US" w:eastAsia="zh-CN"/>
              </w:rPr>
            </w:pPr>
            <w:ins w:id="626" w:author="Moderator2" w:date="2020-08-19T15:12:00Z">
              <w:r>
                <w:rPr>
                  <w:rFonts w:eastAsiaTheme="minorEastAsia"/>
                  <w:i/>
                  <w:color w:val="0070C0"/>
                  <w:lang w:val="en-US" w:eastAsia="zh-CN"/>
                </w:rPr>
                <w:t>It seems there are disagreements about the simulation set up</w:t>
              </w:r>
            </w:ins>
            <w:ins w:id="627" w:author="Moderator2" w:date="2020-08-19T15:31:00Z">
              <w:r w:rsidR="00905283">
                <w:rPr>
                  <w:rFonts w:eastAsiaTheme="minorEastAsia"/>
                  <w:i/>
                  <w:color w:val="0070C0"/>
                  <w:lang w:val="en-US" w:eastAsia="zh-CN"/>
                </w:rPr>
                <w:t xml:space="preserve"> / analysis</w:t>
              </w:r>
            </w:ins>
          </w:p>
          <w:p w14:paraId="48F76110" w14:textId="77777777" w:rsidR="00F70B04" w:rsidRDefault="00F70B04" w:rsidP="00B16FE4">
            <w:pPr>
              <w:spacing w:after="60"/>
              <w:rPr>
                <w:ins w:id="628" w:author="Moderator2" w:date="2020-08-19T15:31:00Z"/>
                <w:rFonts w:eastAsiaTheme="minorEastAsia"/>
                <w:i/>
                <w:color w:val="0070C0"/>
                <w:lang w:val="en-US" w:eastAsia="zh-CN"/>
              </w:rPr>
            </w:pPr>
            <w:ins w:id="629" w:author="Moderator2" w:date="2020-08-19T15:19:00Z">
              <w:r>
                <w:rPr>
                  <w:rFonts w:eastAsiaTheme="minorEastAsia"/>
                  <w:i/>
                  <w:color w:val="0070C0"/>
                  <w:lang w:val="en-US" w:eastAsia="zh-CN"/>
                </w:rPr>
                <w:t xml:space="preserve">Unless </w:t>
              </w:r>
              <w:proofErr w:type="gramStart"/>
              <w:r>
                <w:rPr>
                  <w:rFonts w:eastAsiaTheme="minorEastAsia"/>
                  <w:i/>
                  <w:color w:val="0070C0"/>
                  <w:lang w:val="en-US" w:eastAsia="zh-CN"/>
                </w:rPr>
                <w:t>some</w:t>
              </w:r>
              <w:proofErr w:type="gramEnd"/>
              <w:r>
                <w:rPr>
                  <w:rFonts w:eastAsiaTheme="minorEastAsia"/>
                  <w:i/>
                  <w:color w:val="0070C0"/>
                  <w:lang w:val="en-US" w:eastAsia="zh-CN"/>
                </w:rPr>
                <w:t xml:space="preserve"> agreement is possible for a WF,</w:t>
              </w:r>
            </w:ins>
            <w:ins w:id="630" w:author="Moderator2" w:date="2020-08-19T15:20:00Z">
              <w:r>
                <w:rPr>
                  <w:rFonts w:eastAsiaTheme="minorEastAsia"/>
                  <w:i/>
                  <w:color w:val="0070C0"/>
                  <w:lang w:val="en-US" w:eastAsia="zh-CN"/>
                </w:rPr>
                <w:t xml:space="preserve"> the recommendation would be to note the paper.</w:t>
              </w:r>
            </w:ins>
          </w:p>
          <w:p w14:paraId="0D0EAE57" w14:textId="2C7CF98B" w:rsidR="00905283" w:rsidRDefault="00905283" w:rsidP="00B16FE4">
            <w:pPr>
              <w:spacing w:after="60"/>
              <w:rPr>
                <w:ins w:id="631" w:author="Moderator2" w:date="2020-08-19T14:05:00Z"/>
                <w:rFonts w:eastAsiaTheme="minorEastAsia"/>
                <w:i/>
                <w:color w:val="0070C0"/>
                <w:lang w:val="en-US" w:eastAsia="zh-CN"/>
              </w:rPr>
            </w:pPr>
            <w:ins w:id="632" w:author="Moderator2" w:date="2020-08-19T15:31:00Z">
              <w:r>
                <w:rPr>
                  <w:rFonts w:eastAsiaTheme="minorEastAsia"/>
                  <w:i/>
                  <w:color w:val="0070C0"/>
                  <w:lang w:val="en-US" w:eastAsia="zh-CN"/>
                </w:rPr>
                <w:t xml:space="preserve">Companies </w:t>
              </w:r>
              <w:proofErr w:type="gramStart"/>
              <w:r>
                <w:rPr>
                  <w:rFonts w:eastAsiaTheme="minorEastAsia"/>
                  <w:i/>
                  <w:color w:val="0070C0"/>
                  <w:lang w:val="en-US" w:eastAsia="zh-CN"/>
                </w:rPr>
                <w:t>are encouraged</w:t>
              </w:r>
              <w:proofErr w:type="gramEnd"/>
              <w:r>
                <w:rPr>
                  <w:rFonts w:eastAsiaTheme="minorEastAsia"/>
                  <w:i/>
                  <w:color w:val="0070C0"/>
                  <w:lang w:val="en-US" w:eastAsia="zh-CN"/>
                </w:rPr>
                <w:t xml:space="preserve"> to discuss further</w:t>
              </w:r>
            </w:ins>
          </w:p>
        </w:tc>
      </w:tr>
      <w:tr w:rsidR="00245077" w14:paraId="6CB7DF3A" w14:textId="77777777" w:rsidTr="00B47650">
        <w:trPr>
          <w:ins w:id="633" w:author="Moderator2" w:date="2020-08-19T14:24:00Z"/>
        </w:trPr>
        <w:tc>
          <w:tcPr>
            <w:tcW w:w="1230" w:type="dxa"/>
          </w:tcPr>
          <w:p w14:paraId="68F14AD7" w14:textId="7D321064" w:rsidR="00245077" w:rsidRDefault="00245077" w:rsidP="00B16FE4">
            <w:pPr>
              <w:spacing w:after="60"/>
              <w:rPr>
                <w:ins w:id="634" w:author="Moderator2" w:date="2020-08-19T14:24:00Z"/>
                <w:rFonts w:eastAsiaTheme="minorEastAsia"/>
                <w:b/>
                <w:bCs/>
                <w:color w:val="0070C0"/>
                <w:lang w:val="en-US" w:eastAsia="zh-CN"/>
              </w:rPr>
            </w:pPr>
            <w:ins w:id="635" w:author="Moderator2" w:date="2020-08-19T14:24:00Z">
              <w:r>
                <w:rPr>
                  <w:rFonts w:eastAsiaTheme="minorEastAsia"/>
                  <w:b/>
                  <w:bCs/>
                  <w:color w:val="0070C0"/>
                  <w:lang w:val="en-US" w:eastAsia="zh-CN"/>
                </w:rPr>
                <w:t>3.6</w:t>
              </w:r>
            </w:ins>
          </w:p>
        </w:tc>
        <w:tc>
          <w:tcPr>
            <w:tcW w:w="8401" w:type="dxa"/>
          </w:tcPr>
          <w:p w14:paraId="0BD104F5" w14:textId="0B705D42" w:rsidR="00B4256F" w:rsidRPr="00B47650" w:rsidRDefault="00245077" w:rsidP="00B47650">
            <w:pPr>
              <w:spacing w:after="60"/>
              <w:rPr>
                <w:ins w:id="636" w:author="Moderator2" w:date="2020-08-19T14:24:00Z"/>
                <w:rFonts w:eastAsiaTheme="minorEastAsia"/>
                <w:i/>
                <w:color w:val="0070C0"/>
                <w:lang w:val="en-US" w:eastAsia="zh-CN"/>
              </w:rPr>
            </w:pPr>
            <w:ins w:id="637" w:author="Moderator2" w:date="2020-08-19T14:24:00Z">
              <w:r>
                <w:rPr>
                  <w:rFonts w:eastAsiaTheme="minorEastAsia"/>
                  <w:i/>
                  <w:color w:val="0070C0"/>
                  <w:lang w:val="en-US" w:eastAsia="zh-CN"/>
                </w:rPr>
                <w:t xml:space="preserve">There is </w:t>
              </w:r>
              <w:proofErr w:type="gramStart"/>
              <w:r>
                <w:rPr>
                  <w:rFonts w:eastAsiaTheme="minorEastAsia"/>
                  <w:i/>
                  <w:color w:val="0070C0"/>
                  <w:lang w:val="en-US" w:eastAsia="zh-CN"/>
                </w:rPr>
                <w:t>general support</w:t>
              </w:r>
              <w:proofErr w:type="gramEnd"/>
              <w:r>
                <w:rPr>
                  <w:rFonts w:eastAsiaTheme="minorEastAsia"/>
                  <w:i/>
                  <w:color w:val="0070C0"/>
                  <w:lang w:val="en-US" w:eastAsia="zh-CN"/>
                </w:rPr>
                <w:t xml:space="preserve"> for the increasing the step size.</w:t>
              </w:r>
            </w:ins>
            <w:ins w:id="638" w:author="Moderator3" w:date="2020-08-20T09:54:00Z">
              <w:r w:rsidR="00B47650">
                <w:rPr>
                  <w:rFonts w:eastAsiaTheme="minorEastAsia"/>
                  <w:i/>
                  <w:color w:val="0070C0"/>
                  <w:lang w:val="en-US" w:eastAsia="zh-CN"/>
                </w:rPr>
                <w:t xml:space="preserve"> The details </w:t>
              </w:r>
            </w:ins>
            <w:ins w:id="639" w:author="Moderator3" w:date="2020-08-20T09:55:00Z">
              <w:r w:rsidR="00B47650">
                <w:rPr>
                  <w:rFonts w:eastAsiaTheme="minorEastAsia"/>
                  <w:i/>
                  <w:color w:val="0070C0"/>
                  <w:lang w:val="en-US" w:eastAsia="zh-CN"/>
                </w:rPr>
                <w:t xml:space="preserve">for the step size </w:t>
              </w:r>
            </w:ins>
            <w:ins w:id="640" w:author="Moderator3" w:date="2020-08-20T09:54:00Z">
              <w:r w:rsidR="00B47650">
                <w:rPr>
                  <w:rFonts w:eastAsiaTheme="minorEastAsia"/>
                  <w:i/>
                  <w:color w:val="0070C0"/>
                  <w:lang w:val="en-US" w:eastAsia="zh-CN"/>
                </w:rPr>
                <w:t>are being discussed</w:t>
              </w:r>
            </w:ins>
            <w:r>
              <w:rPr>
                <w:rFonts w:eastAsiaTheme="minorEastAsia"/>
                <w:i/>
                <w:color w:val="0070C0"/>
                <w:lang w:val="en-US" w:eastAsia="zh-CN"/>
              </w:rPr>
              <w:t xml:space="preserve"> </w:t>
            </w:r>
            <w:ins w:id="641" w:author="Moderator2" w:date="2020-08-19T14:38:00Z">
              <w:r w:rsidR="00B4256F" w:rsidRPr="00B47650">
                <w:rPr>
                  <w:rFonts w:eastAsiaTheme="minorEastAsia"/>
                  <w:i/>
                  <w:color w:val="0070C0"/>
                  <w:lang w:val="en-US" w:eastAsia="zh-CN"/>
                </w:rPr>
                <w:t xml:space="preserve"> </w:t>
              </w:r>
            </w:ins>
          </w:p>
        </w:tc>
      </w:tr>
    </w:tbl>
    <w:p w14:paraId="31FF36A0" w14:textId="77777777" w:rsidR="008B2434" w:rsidRDefault="008B2434" w:rsidP="008B2434">
      <w:pPr>
        <w:rPr>
          <w:i/>
          <w:color w:val="0070C0"/>
          <w:lang w:val="en-US" w:eastAsia="zh-CN"/>
        </w:rPr>
      </w:pPr>
    </w:p>
    <w:p w14:paraId="26DF5AE3" w14:textId="77777777" w:rsidR="008B2434" w:rsidRDefault="008B2434" w:rsidP="008B243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B2434" w:rsidRPr="00004165" w14:paraId="03C35B7E" w14:textId="77777777" w:rsidTr="006E210C">
        <w:trPr>
          <w:trHeight w:val="744"/>
        </w:trPr>
        <w:tc>
          <w:tcPr>
            <w:tcW w:w="1395" w:type="dxa"/>
          </w:tcPr>
          <w:p w14:paraId="61AE8A3C" w14:textId="77777777" w:rsidR="008B2434" w:rsidRPr="000D530B" w:rsidRDefault="008B2434" w:rsidP="00E87189">
            <w:pPr>
              <w:spacing w:after="60"/>
              <w:rPr>
                <w:rFonts w:eastAsiaTheme="minorEastAsia"/>
                <w:b/>
                <w:bCs/>
                <w:color w:val="0070C0"/>
                <w:lang w:val="en-US" w:eastAsia="zh-CN"/>
              </w:rPr>
            </w:pPr>
          </w:p>
        </w:tc>
        <w:tc>
          <w:tcPr>
            <w:tcW w:w="4554" w:type="dxa"/>
          </w:tcPr>
          <w:p w14:paraId="7FF9FC7B" w14:textId="77777777" w:rsidR="008B2434" w:rsidRPr="000D530B" w:rsidRDefault="008B2434" w:rsidP="00E87189">
            <w:pPr>
              <w:spacing w:after="60"/>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57EEF9" w14:textId="77777777" w:rsidR="008B2434" w:rsidRDefault="008B2434" w:rsidP="00E87189">
            <w:pPr>
              <w:spacing w:after="60"/>
              <w:rPr>
                <w:rFonts w:eastAsiaTheme="minorEastAsia"/>
                <w:b/>
                <w:bCs/>
                <w:color w:val="0070C0"/>
                <w:lang w:val="en-US" w:eastAsia="zh-CN"/>
              </w:rPr>
            </w:pPr>
            <w:r>
              <w:rPr>
                <w:rFonts w:eastAsiaTheme="minorEastAsia" w:hint="eastAsia"/>
                <w:b/>
                <w:bCs/>
                <w:color w:val="0070C0"/>
                <w:lang w:val="en-US" w:eastAsia="zh-CN"/>
              </w:rPr>
              <w:t>Assigned Company,</w:t>
            </w:r>
          </w:p>
          <w:p w14:paraId="2C779CB3" w14:textId="77777777" w:rsidR="008B2434" w:rsidRPr="000D530B" w:rsidRDefault="008B2434" w:rsidP="00E87189">
            <w:pPr>
              <w:spacing w:after="60"/>
              <w:rPr>
                <w:rFonts w:eastAsiaTheme="minorEastAsia"/>
                <w:b/>
                <w:bCs/>
                <w:color w:val="0070C0"/>
                <w:lang w:val="en-US" w:eastAsia="zh-CN"/>
              </w:rPr>
            </w:pPr>
            <w:r>
              <w:rPr>
                <w:rFonts w:eastAsiaTheme="minorEastAsia" w:hint="eastAsia"/>
                <w:b/>
                <w:bCs/>
                <w:color w:val="0070C0"/>
                <w:lang w:val="en-US" w:eastAsia="zh-CN"/>
              </w:rPr>
              <w:t>WF or LS lead</w:t>
            </w:r>
          </w:p>
        </w:tc>
      </w:tr>
      <w:tr w:rsidR="008B2434" w14:paraId="29475B55" w14:textId="77777777" w:rsidTr="006E210C">
        <w:trPr>
          <w:trHeight w:val="358"/>
        </w:trPr>
        <w:tc>
          <w:tcPr>
            <w:tcW w:w="1395" w:type="dxa"/>
          </w:tcPr>
          <w:p w14:paraId="7899A9CA" w14:textId="77777777" w:rsidR="008B2434" w:rsidRPr="003418CB" w:rsidRDefault="008B2434" w:rsidP="00E87189">
            <w:pPr>
              <w:spacing w:after="60"/>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3A13B35A" w14:textId="0D16EAEC" w:rsidR="008B2434" w:rsidRPr="003418CB" w:rsidRDefault="008B2434" w:rsidP="00E87189">
            <w:pPr>
              <w:spacing w:after="60"/>
              <w:rPr>
                <w:rFonts w:eastAsiaTheme="minorEastAsia"/>
                <w:color w:val="0070C0"/>
                <w:lang w:val="en-US" w:eastAsia="zh-CN"/>
              </w:rPr>
            </w:pPr>
          </w:p>
        </w:tc>
        <w:tc>
          <w:tcPr>
            <w:tcW w:w="2932" w:type="dxa"/>
          </w:tcPr>
          <w:p w14:paraId="79576840" w14:textId="77777777" w:rsidR="008B2434" w:rsidRPr="003418CB" w:rsidRDefault="008B2434" w:rsidP="00E87189">
            <w:pPr>
              <w:spacing w:after="60"/>
              <w:rPr>
                <w:rFonts w:eastAsiaTheme="minorEastAsia"/>
                <w:color w:val="0070C0"/>
                <w:lang w:val="en-US" w:eastAsia="zh-CN"/>
              </w:rPr>
            </w:pPr>
          </w:p>
        </w:tc>
      </w:tr>
    </w:tbl>
    <w:p w14:paraId="31879DED" w14:textId="77777777" w:rsidR="008B2434" w:rsidRDefault="008B2434" w:rsidP="008B2434">
      <w:pPr>
        <w:rPr>
          <w:i/>
          <w:color w:val="0070C0"/>
          <w:lang w:val="en-US" w:eastAsia="zh-CN"/>
        </w:rPr>
      </w:pPr>
    </w:p>
    <w:p w14:paraId="3AC262F7" w14:textId="77777777" w:rsidR="008B2434" w:rsidRPr="00805BE8" w:rsidRDefault="008B2434" w:rsidP="00B4256F">
      <w:pPr>
        <w:pStyle w:val="Heading3"/>
      </w:pPr>
      <w:r w:rsidRPr="00805BE8">
        <w:t>CRs/TPs</w:t>
      </w:r>
    </w:p>
    <w:p w14:paraId="4E5B7DB7" w14:textId="77777777" w:rsidR="008B2434" w:rsidRPr="00045592" w:rsidRDefault="008B2434" w:rsidP="008B243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435"/>
        <w:gridCol w:w="8196"/>
      </w:tblGrid>
      <w:tr w:rsidR="008B2434" w:rsidRPr="00004165" w14:paraId="47285214" w14:textId="77777777" w:rsidTr="00F218AD">
        <w:tc>
          <w:tcPr>
            <w:tcW w:w="1435" w:type="dxa"/>
          </w:tcPr>
          <w:p w14:paraId="26F2A31C" w14:textId="410BC2BA" w:rsidR="008B2434" w:rsidRPr="00045592" w:rsidRDefault="008B2434" w:rsidP="00E8718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196" w:type="dxa"/>
          </w:tcPr>
          <w:p w14:paraId="4568238A" w14:textId="77777777" w:rsidR="008B2434" w:rsidRPr="00045592" w:rsidRDefault="008B2434" w:rsidP="00E87189">
            <w:pPr>
              <w:spacing w:after="120"/>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2434" w14:paraId="0767E22C" w14:textId="77777777" w:rsidTr="00F218AD">
        <w:tc>
          <w:tcPr>
            <w:tcW w:w="1435" w:type="dxa"/>
          </w:tcPr>
          <w:p w14:paraId="70E1A726" w14:textId="77777777" w:rsidR="008B2434" w:rsidRPr="003418CB" w:rsidRDefault="008B2434" w:rsidP="00E87189">
            <w:pPr>
              <w:spacing w:after="120"/>
              <w:rPr>
                <w:rFonts w:eastAsiaTheme="minorEastAsia"/>
                <w:color w:val="0070C0"/>
                <w:lang w:val="en-US" w:eastAsia="zh-CN"/>
              </w:rPr>
            </w:pPr>
            <w:r>
              <w:rPr>
                <w:rFonts w:eastAsiaTheme="minorEastAsia" w:hint="eastAsia"/>
                <w:color w:val="0070C0"/>
                <w:lang w:val="en-US" w:eastAsia="zh-CN"/>
              </w:rPr>
              <w:t>XXX</w:t>
            </w:r>
          </w:p>
        </w:tc>
        <w:tc>
          <w:tcPr>
            <w:tcW w:w="8196" w:type="dxa"/>
          </w:tcPr>
          <w:p w14:paraId="1BD64D80" w14:textId="77777777" w:rsidR="008B2434" w:rsidRPr="003418CB" w:rsidRDefault="008B2434" w:rsidP="00E87189">
            <w:pPr>
              <w:spacing w:after="120"/>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218AD" w14:paraId="7AD33C74" w14:textId="77777777" w:rsidTr="00F218AD">
        <w:tc>
          <w:tcPr>
            <w:tcW w:w="1435" w:type="dxa"/>
          </w:tcPr>
          <w:p w14:paraId="1B6DAD73" w14:textId="754552B5" w:rsidR="00F218AD" w:rsidRDefault="00F218AD" w:rsidP="00F218AD">
            <w:pPr>
              <w:spacing w:after="120"/>
              <w:rPr>
                <w:rFonts w:eastAsiaTheme="minorEastAsia"/>
                <w:color w:val="0070C0"/>
                <w:lang w:val="en-US" w:eastAsia="zh-CN"/>
              </w:rPr>
            </w:pPr>
            <w:r w:rsidRPr="00F218AD">
              <w:rPr>
                <w:rFonts w:eastAsiaTheme="minorEastAsia"/>
                <w:color w:val="0070C0"/>
                <w:lang w:val="en-US" w:eastAsia="zh-CN"/>
              </w:rPr>
              <w:t>R4-2011187</w:t>
            </w:r>
          </w:p>
        </w:tc>
        <w:tc>
          <w:tcPr>
            <w:tcW w:w="8196" w:type="dxa"/>
          </w:tcPr>
          <w:p w14:paraId="59A3C541" w14:textId="56FE139B" w:rsidR="00F218AD" w:rsidRPr="00404831" w:rsidRDefault="00F04267" w:rsidP="00E87189">
            <w:pPr>
              <w:spacing w:after="120"/>
              <w:rPr>
                <w:rFonts w:eastAsiaTheme="minorEastAsia"/>
                <w:i/>
                <w:color w:val="0070C0"/>
                <w:lang w:val="en-US" w:eastAsia="zh-CN"/>
              </w:rPr>
            </w:pPr>
            <w:ins w:id="642" w:author="Moderator2" w:date="2020-08-19T13:02:00Z">
              <w:r>
                <w:rPr>
                  <w:rFonts w:eastAsiaTheme="minorEastAsia"/>
                  <w:i/>
                  <w:color w:val="0070C0"/>
                  <w:lang w:val="en-US" w:eastAsia="zh-CN"/>
                </w:rPr>
                <w:t>Recommend: ag</w:t>
              </w:r>
            </w:ins>
            <w:ins w:id="643" w:author="Moderator2" w:date="2020-08-19T13:03:00Z">
              <w:r>
                <w:rPr>
                  <w:rFonts w:eastAsiaTheme="minorEastAsia"/>
                  <w:i/>
                  <w:color w:val="0070C0"/>
                  <w:lang w:val="en-US" w:eastAsia="zh-CN"/>
                </w:rPr>
                <w:t>reeable</w:t>
              </w:r>
            </w:ins>
          </w:p>
        </w:tc>
      </w:tr>
      <w:tr w:rsidR="00F218AD" w14:paraId="1D59B0B2" w14:textId="77777777" w:rsidTr="00F218AD">
        <w:tc>
          <w:tcPr>
            <w:tcW w:w="1435" w:type="dxa"/>
          </w:tcPr>
          <w:p w14:paraId="6C1E2BDF" w14:textId="582F473E" w:rsidR="00F218AD" w:rsidRDefault="00F218AD" w:rsidP="00E87189">
            <w:pPr>
              <w:spacing w:after="120"/>
              <w:rPr>
                <w:rFonts w:eastAsiaTheme="minorEastAsia"/>
                <w:color w:val="0070C0"/>
                <w:lang w:val="en-US" w:eastAsia="zh-CN"/>
              </w:rPr>
            </w:pPr>
            <w:r w:rsidRPr="00F218AD">
              <w:rPr>
                <w:rFonts w:eastAsiaTheme="minorEastAsia"/>
                <w:color w:val="0070C0"/>
                <w:lang w:val="en-US" w:eastAsia="zh-CN"/>
              </w:rPr>
              <w:t>R4-2011407</w:t>
            </w:r>
            <w:r>
              <w:rPr>
                <w:rFonts w:eastAsiaTheme="minorEastAsia"/>
                <w:color w:val="0070C0"/>
                <w:lang w:val="en-US" w:eastAsia="zh-CN"/>
              </w:rPr>
              <w:t xml:space="preserve"> </w:t>
            </w:r>
          </w:p>
        </w:tc>
        <w:tc>
          <w:tcPr>
            <w:tcW w:w="8196" w:type="dxa"/>
          </w:tcPr>
          <w:p w14:paraId="5C860AD0" w14:textId="6C82CCDD" w:rsidR="00F218AD" w:rsidRPr="00404831" w:rsidRDefault="003E03A0" w:rsidP="00E87189">
            <w:pPr>
              <w:spacing w:after="120"/>
              <w:rPr>
                <w:rFonts w:eastAsiaTheme="minorEastAsia"/>
                <w:i/>
                <w:color w:val="0070C0"/>
                <w:lang w:val="en-US" w:eastAsia="zh-CN"/>
              </w:rPr>
            </w:pPr>
            <w:ins w:id="644" w:author="Moderator2" w:date="2020-08-19T13:30:00Z">
              <w:r>
                <w:rPr>
                  <w:rFonts w:eastAsiaTheme="minorEastAsia"/>
                  <w:i/>
                  <w:color w:val="0070C0"/>
                  <w:lang w:val="en-US" w:eastAsia="zh-CN"/>
                </w:rPr>
                <w:t>Recommend: return to</w:t>
              </w:r>
            </w:ins>
            <w:ins w:id="645" w:author="Moderator2" w:date="2020-08-19T13:31:00Z">
              <w:r>
                <w:rPr>
                  <w:rFonts w:eastAsiaTheme="minorEastAsia"/>
                  <w:i/>
                  <w:color w:val="0070C0"/>
                  <w:lang w:val="en-US" w:eastAsia="zh-CN"/>
                </w:rPr>
                <w:t xml:space="preserve"> (one company needs to more time to review)</w:t>
              </w:r>
            </w:ins>
          </w:p>
        </w:tc>
      </w:tr>
      <w:tr w:rsidR="00F218AD" w14:paraId="60D5FBC2" w14:textId="77777777" w:rsidTr="00F218AD">
        <w:tc>
          <w:tcPr>
            <w:tcW w:w="1435" w:type="dxa"/>
          </w:tcPr>
          <w:p w14:paraId="5A91D1C1" w14:textId="456327F9" w:rsidR="00F218AD" w:rsidRDefault="00F218AD" w:rsidP="00E87189">
            <w:pPr>
              <w:spacing w:after="120"/>
              <w:rPr>
                <w:rFonts w:eastAsiaTheme="minorEastAsia"/>
                <w:color w:val="0070C0"/>
                <w:lang w:val="en-US" w:eastAsia="zh-CN"/>
              </w:rPr>
            </w:pPr>
            <w:r w:rsidRPr="00F218AD">
              <w:rPr>
                <w:rFonts w:eastAsiaTheme="minorEastAsia"/>
                <w:color w:val="0070C0"/>
                <w:lang w:val="en-US" w:eastAsia="zh-CN"/>
              </w:rPr>
              <w:t>R4-2010284</w:t>
            </w:r>
            <w:r>
              <w:rPr>
                <w:rFonts w:eastAsiaTheme="minorEastAsia"/>
                <w:color w:val="0070C0"/>
                <w:lang w:val="en-US" w:eastAsia="zh-CN"/>
              </w:rPr>
              <w:t xml:space="preserve"> </w:t>
            </w:r>
          </w:p>
        </w:tc>
        <w:tc>
          <w:tcPr>
            <w:tcW w:w="8196" w:type="dxa"/>
          </w:tcPr>
          <w:p w14:paraId="2728BC8C" w14:textId="1A7CBE68" w:rsidR="00F218AD" w:rsidRPr="00404831" w:rsidRDefault="003E03A0" w:rsidP="00E87189">
            <w:pPr>
              <w:spacing w:after="120"/>
              <w:rPr>
                <w:rFonts w:eastAsiaTheme="minorEastAsia"/>
                <w:i/>
                <w:color w:val="0070C0"/>
                <w:lang w:val="en-US" w:eastAsia="zh-CN"/>
              </w:rPr>
            </w:pPr>
            <w:ins w:id="646" w:author="Moderator2" w:date="2020-08-19T13:38:00Z">
              <w:r>
                <w:rPr>
                  <w:rFonts w:eastAsiaTheme="minorEastAsia"/>
                  <w:i/>
                  <w:color w:val="0070C0"/>
                  <w:lang w:val="en-US" w:eastAsia="zh-CN"/>
                </w:rPr>
                <w:t xml:space="preserve">Recommend: </w:t>
              </w:r>
            </w:ins>
            <w:ins w:id="647" w:author="Moderator2" w:date="2020-08-19T13:41:00Z">
              <w:r w:rsidR="00B16FE4">
                <w:rPr>
                  <w:rFonts w:eastAsiaTheme="minorEastAsia"/>
                  <w:i/>
                  <w:color w:val="0070C0"/>
                  <w:lang w:val="en-US" w:eastAsia="zh-CN"/>
                </w:rPr>
                <w:t xml:space="preserve">to </w:t>
              </w:r>
              <w:proofErr w:type="gramStart"/>
              <w:r w:rsidR="00B16FE4">
                <w:rPr>
                  <w:rFonts w:eastAsiaTheme="minorEastAsia"/>
                  <w:i/>
                  <w:color w:val="0070C0"/>
                  <w:lang w:val="en-US" w:eastAsia="zh-CN"/>
                </w:rPr>
                <w:t>be revised</w:t>
              </w:r>
            </w:ins>
            <w:proofErr w:type="gramEnd"/>
          </w:p>
        </w:tc>
      </w:tr>
      <w:tr w:rsidR="00F218AD" w14:paraId="0359B5B8" w14:textId="77777777" w:rsidTr="00F218AD">
        <w:tc>
          <w:tcPr>
            <w:tcW w:w="1435" w:type="dxa"/>
          </w:tcPr>
          <w:p w14:paraId="017A4323" w14:textId="3C1BD613" w:rsidR="00F218AD" w:rsidRDefault="00F218AD" w:rsidP="00E87189">
            <w:pPr>
              <w:spacing w:after="120"/>
              <w:rPr>
                <w:rFonts w:eastAsiaTheme="minorEastAsia"/>
                <w:color w:val="0070C0"/>
                <w:lang w:val="en-US" w:eastAsia="zh-CN"/>
              </w:rPr>
            </w:pPr>
            <w:r w:rsidRPr="00F218AD">
              <w:rPr>
                <w:rFonts w:eastAsiaTheme="minorEastAsia"/>
                <w:color w:val="0070C0"/>
                <w:lang w:val="en-US" w:eastAsia="zh-CN"/>
              </w:rPr>
              <w:t>R4-2010492</w:t>
            </w:r>
          </w:p>
        </w:tc>
        <w:tc>
          <w:tcPr>
            <w:tcW w:w="8196" w:type="dxa"/>
          </w:tcPr>
          <w:p w14:paraId="4A6E44FF" w14:textId="6F80804A" w:rsidR="00F218AD" w:rsidRPr="00404831" w:rsidRDefault="00245077" w:rsidP="00E87189">
            <w:pPr>
              <w:spacing w:after="120"/>
              <w:rPr>
                <w:rFonts w:eastAsiaTheme="minorEastAsia"/>
                <w:i/>
                <w:color w:val="0070C0"/>
                <w:lang w:val="en-US" w:eastAsia="zh-CN"/>
              </w:rPr>
            </w:pPr>
            <w:ins w:id="648" w:author="Moderator2" w:date="2020-08-19T14:19:00Z">
              <w:r>
                <w:rPr>
                  <w:rFonts w:eastAsiaTheme="minorEastAsia"/>
                  <w:i/>
                  <w:color w:val="0070C0"/>
                  <w:lang w:val="en-US" w:eastAsia="zh-CN"/>
                </w:rPr>
                <w:t xml:space="preserve">Recommend: to </w:t>
              </w:r>
              <w:proofErr w:type="gramStart"/>
              <w:r>
                <w:rPr>
                  <w:rFonts w:eastAsiaTheme="minorEastAsia"/>
                  <w:i/>
                  <w:color w:val="0070C0"/>
                  <w:lang w:val="en-US" w:eastAsia="zh-CN"/>
                </w:rPr>
                <w:t>be revised</w:t>
              </w:r>
            </w:ins>
            <w:proofErr w:type="gramEnd"/>
          </w:p>
        </w:tc>
      </w:tr>
      <w:tr w:rsidR="00F218AD" w14:paraId="281BACD7" w14:textId="77777777" w:rsidTr="00F218AD">
        <w:tc>
          <w:tcPr>
            <w:tcW w:w="1435" w:type="dxa"/>
          </w:tcPr>
          <w:p w14:paraId="0F56F350" w14:textId="5F5AFE78" w:rsidR="00F218AD" w:rsidRDefault="001E1C56" w:rsidP="00E87189">
            <w:pPr>
              <w:spacing w:after="120"/>
              <w:rPr>
                <w:rFonts w:eastAsiaTheme="minorEastAsia"/>
                <w:color w:val="0070C0"/>
                <w:lang w:val="en-US" w:eastAsia="zh-CN"/>
              </w:rPr>
            </w:pPr>
            <w:ins w:id="649" w:author="Moderator" w:date="2020-08-13T09:14:00Z">
              <w:r w:rsidRPr="001E1C56">
                <w:rPr>
                  <w:rFonts w:eastAsiaTheme="minorEastAsia"/>
                  <w:color w:val="0070C0"/>
                  <w:lang w:val="en-US" w:eastAsia="zh-CN"/>
                </w:rPr>
                <w:t xml:space="preserve">R4-2010846 </w:t>
              </w:r>
            </w:ins>
          </w:p>
        </w:tc>
        <w:tc>
          <w:tcPr>
            <w:tcW w:w="8196" w:type="dxa"/>
          </w:tcPr>
          <w:p w14:paraId="15C0FFA2" w14:textId="67613049" w:rsidR="00F218AD" w:rsidRPr="00404831" w:rsidRDefault="00B4256F" w:rsidP="00E87189">
            <w:pPr>
              <w:spacing w:after="120"/>
              <w:rPr>
                <w:rFonts w:eastAsiaTheme="minorEastAsia"/>
                <w:i/>
                <w:color w:val="0070C0"/>
                <w:lang w:val="en-US" w:eastAsia="zh-CN"/>
              </w:rPr>
            </w:pPr>
            <w:ins w:id="650" w:author="Moderator2" w:date="2020-08-19T14:31:00Z">
              <w:r>
                <w:rPr>
                  <w:rFonts w:eastAsiaTheme="minorEastAsia"/>
                  <w:i/>
                  <w:color w:val="0070C0"/>
                  <w:lang w:val="en-US" w:eastAsia="zh-CN"/>
                </w:rPr>
                <w:t>Recommend</w:t>
              </w:r>
            </w:ins>
            <w:ins w:id="651" w:author="Moderator2" w:date="2020-08-19T17:13:00Z">
              <w:r w:rsidR="00560926">
                <w:rPr>
                  <w:rFonts w:eastAsiaTheme="minorEastAsia"/>
                  <w:i/>
                  <w:color w:val="0070C0"/>
                  <w:lang w:val="en-US" w:eastAsia="zh-CN"/>
                </w:rPr>
                <w:t>:</w:t>
              </w:r>
            </w:ins>
            <w:ins w:id="652" w:author="Moderator2" w:date="2020-08-19T14:31:00Z">
              <w:r>
                <w:rPr>
                  <w:rFonts w:eastAsiaTheme="minorEastAsia"/>
                  <w:i/>
                  <w:color w:val="0070C0"/>
                  <w:lang w:val="en-US" w:eastAsia="zh-CN"/>
                </w:rPr>
                <w:t xml:space="preserve"> </w:t>
              </w:r>
            </w:ins>
            <w:ins w:id="653" w:author="Moderator3" w:date="2020-08-20T09:53:00Z">
              <w:r w:rsidR="00B47650">
                <w:rPr>
                  <w:rFonts w:eastAsiaTheme="minorEastAsia"/>
                  <w:i/>
                  <w:color w:val="0070C0"/>
                  <w:lang w:val="en-US" w:eastAsia="zh-CN"/>
                </w:rPr>
                <w:t xml:space="preserve">to </w:t>
              </w:r>
              <w:proofErr w:type="gramStart"/>
              <w:r w:rsidR="00B47650">
                <w:rPr>
                  <w:rFonts w:eastAsiaTheme="minorEastAsia"/>
                  <w:i/>
                  <w:color w:val="0070C0"/>
                  <w:lang w:val="en-US" w:eastAsia="zh-CN"/>
                </w:rPr>
                <w:t>be revised</w:t>
              </w:r>
            </w:ins>
            <w:proofErr w:type="gramEnd"/>
          </w:p>
        </w:tc>
      </w:tr>
    </w:tbl>
    <w:p w14:paraId="375C6E14" w14:textId="77777777" w:rsidR="008B2434" w:rsidRPr="003418CB" w:rsidRDefault="008B2434" w:rsidP="008B2434">
      <w:pPr>
        <w:rPr>
          <w:color w:val="0070C0"/>
          <w:lang w:val="en-US" w:eastAsia="zh-CN"/>
        </w:rPr>
      </w:pPr>
    </w:p>
    <w:p w14:paraId="6FF7C2AA" w14:textId="77777777" w:rsidR="008B2434" w:rsidRDefault="008B2434" w:rsidP="00B4256F">
      <w:pPr>
        <w:pStyle w:val="Heading2"/>
      </w:pPr>
      <w:r>
        <w:rPr>
          <w:rFonts w:hint="eastAsia"/>
        </w:rPr>
        <w:t>Discussion on 2nd round</w:t>
      </w:r>
      <w:r>
        <w:t xml:space="preserve"> (if applicable)</w:t>
      </w:r>
    </w:p>
    <w:p w14:paraId="0EF3E5F4" w14:textId="77777777" w:rsidR="008B2434" w:rsidRDefault="008B2434" w:rsidP="008B2434">
      <w:pPr>
        <w:rPr>
          <w:lang w:val="sv-SE" w:eastAsia="zh-CN"/>
        </w:rPr>
      </w:pPr>
    </w:p>
    <w:p w14:paraId="3DC96E39" w14:textId="77777777" w:rsidR="008B2434" w:rsidRDefault="008B2434" w:rsidP="00B4256F">
      <w:pPr>
        <w:pStyle w:val="Heading2"/>
      </w:pPr>
      <w:r>
        <w:rPr>
          <w:rFonts w:hint="eastAsia"/>
        </w:rPr>
        <w:t>Summary on 2nd round</w:t>
      </w:r>
      <w:r>
        <w:t xml:space="preserve"> (if applicable)</w:t>
      </w:r>
    </w:p>
    <w:p w14:paraId="73965D77" w14:textId="77777777" w:rsidR="008B2434" w:rsidRDefault="008B2434" w:rsidP="008B243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B2434" w:rsidRPr="00004165" w14:paraId="40E1781D" w14:textId="77777777" w:rsidTr="003E03A0">
        <w:tc>
          <w:tcPr>
            <w:tcW w:w="1494" w:type="dxa"/>
          </w:tcPr>
          <w:p w14:paraId="6A8C997C" w14:textId="77777777" w:rsidR="008B2434" w:rsidRPr="00045592" w:rsidRDefault="008B2434" w:rsidP="00E87189">
            <w:pPr>
              <w:spacing w:after="120"/>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EE9229C" w14:textId="59C9B902" w:rsidR="008B2434" w:rsidRPr="00045592" w:rsidRDefault="008B2434" w:rsidP="00E87189">
            <w:pPr>
              <w:spacing w:after="120"/>
              <w:rPr>
                <w:rFonts w:eastAsia="MS Mincho"/>
                <w:b/>
                <w:bCs/>
                <w:color w:val="0070C0"/>
                <w:lang w:val="en-US" w:eastAsia="zh-CN"/>
              </w:rPr>
            </w:pPr>
            <w:r>
              <w:rPr>
                <w:rFonts w:eastAsiaTheme="minorEastAsia" w:hint="eastAsia"/>
                <w:b/>
                <w:bCs/>
                <w:color w:val="0070C0"/>
                <w:lang w:val="en-US" w:eastAsia="zh-CN"/>
              </w:rPr>
              <w:t>T-doc</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2434" w14:paraId="0099BD51" w14:textId="77777777" w:rsidTr="003E03A0">
        <w:tc>
          <w:tcPr>
            <w:tcW w:w="1494" w:type="dxa"/>
          </w:tcPr>
          <w:p w14:paraId="24C9C847" w14:textId="77777777" w:rsidR="008B2434" w:rsidRPr="003418CB" w:rsidRDefault="008B2434" w:rsidP="00E87189">
            <w:pPr>
              <w:spacing w:after="120"/>
              <w:rPr>
                <w:rFonts w:eastAsiaTheme="minorEastAsia"/>
                <w:color w:val="0070C0"/>
                <w:lang w:val="en-US" w:eastAsia="zh-CN"/>
              </w:rPr>
            </w:pPr>
            <w:r>
              <w:rPr>
                <w:rFonts w:eastAsiaTheme="minorEastAsia" w:hint="eastAsia"/>
                <w:color w:val="0070C0"/>
                <w:lang w:val="en-US" w:eastAsia="zh-CN"/>
              </w:rPr>
              <w:t>XXX</w:t>
            </w:r>
          </w:p>
        </w:tc>
        <w:tc>
          <w:tcPr>
            <w:tcW w:w="8137" w:type="dxa"/>
          </w:tcPr>
          <w:p w14:paraId="6C151A2A" w14:textId="77777777" w:rsidR="008B2434" w:rsidRPr="003418CB" w:rsidRDefault="008B2434" w:rsidP="00E87189">
            <w:pPr>
              <w:spacing w:after="120"/>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E03A0" w14:paraId="704ADC09" w14:textId="77777777" w:rsidTr="003E03A0">
        <w:trPr>
          <w:ins w:id="654" w:author="Moderator2" w:date="2020-08-19T13:39:00Z"/>
        </w:trPr>
        <w:tc>
          <w:tcPr>
            <w:tcW w:w="1494" w:type="dxa"/>
          </w:tcPr>
          <w:p w14:paraId="50C60C86" w14:textId="6D6F50B1" w:rsidR="003E03A0" w:rsidRDefault="003E03A0" w:rsidP="003E03A0">
            <w:pPr>
              <w:spacing w:after="120"/>
              <w:rPr>
                <w:ins w:id="655" w:author="Moderator2" w:date="2020-08-19T13:39:00Z"/>
                <w:rFonts w:eastAsiaTheme="minorEastAsia"/>
                <w:color w:val="0070C0"/>
                <w:lang w:val="en-US" w:eastAsia="zh-CN"/>
              </w:rPr>
            </w:pPr>
            <w:ins w:id="656" w:author="Moderator2" w:date="2020-08-19T13:39:00Z">
              <w:r w:rsidRPr="00F218AD">
                <w:rPr>
                  <w:rFonts w:eastAsiaTheme="minorEastAsia"/>
                  <w:color w:val="0070C0"/>
                  <w:lang w:val="en-US" w:eastAsia="zh-CN"/>
                </w:rPr>
                <w:t>R4-2011188</w:t>
              </w:r>
            </w:ins>
          </w:p>
        </w:tc>
        <w:tc>
          <w:tcPr>
            <w:tcW w:w="8137" w:type="dxa"/>
          </w:tcPr>
          <w:p w14:paraId="58DB4DF7" w14:textId="77777777" w:rsidR="003E03A0" w:rsidRPr="00404831" w:rsidRDefault="003E03A0" w:rsidP="003E03A0">
            <w:pPr>
              <w:spacing w:after="120"/>
              <w:rPr>
                <w:ins w:id="657" w:author="Moderator2" w:date="2020-08-19T13:39:00Z"/>
                <w:rFonts w:eastAsiaTheme="minorEastAsia"/>
                <w:i/>
                <w:color w:val="0070C0"/>
                <w:lang w:val="en-US" w:eastAsia="zh-CN"/>
              </w:rPr>
            </w:pPr>
          </w:p>
        </w:tc>
      </w:tr>
      <w:tr w:rsidR="003E03A0" w14:paraId="459D6938" w14:textId="77777777" w:rsidTr="003E03A0">
        <w:trPr>
          <w:ins w:id="658" w:author="Moderator2" w:date="2020-08-19T13:39:00Z"/>
        </w:trPr>
        <w:tc>
          <w:tcPr>
            <w:tcW w:w="1494" w:type="dxa"/>
          </w:tcPr>
          <w:p w14:paraId="49D6AAE5" w14:textId="30CE2EF9" w:rsidR="003E03A0" w:rsidRDefault="003E03A0" w:rsidP="003E03A0">
            <w:pPr>
              <w:spacing w:after="120"/>
              <w:rPr>
                <w:ins w:id="659" w:author="Moderator2" w:date="2020-08-19T13:39:00Z"/>
                <w:rFonts w:eastAsiaTheme="minorEastAsia"/>
                <w:color w:val="0070C0"/>
                <w:lang w:val="en-US" w:eastAsia="zh-CN"/>
              </w:rPr>
            </w:pPr>
            <w:ins w:id="660" w:author="Moderator2" w:date="2020-08-19T13:39:00Z">
              <w:r w:rsidRPr="00F218AD">
                <w:rPr>
                  <w:rFonts w:eastAsiaTheme="minorEastAsia"/>
                  <w:color w:val="0070C0"/>
                  <w:lang w:val="en-US" w:eastAsia="zh-CN"/>
                </w:rPr>
                <w:t>R4-2011407</w:t>
              </w:r>
              <w:r>
                <w:rPr>
                  <w:rFonts w:eastAsiaTheme="minorEastAsia"/>
                  <w:color w:val="0070C0"/>
                  <w:lang w:val="en-US" w:eastAsia="zh-CN"/>
                </w:rPr>
                <w:t xml:space="preserve"> (</w:t>
              </w:r>
              <w:r w:rsidRPr="00F218AD">
                <w:rPr>
                  <w:rFonts w:eastAsiaTheme="minorEastAsia"/>
                  <w:color w:val="0070C0"/>
                  <w:lang w:val="en-US" w:eastAsia="zh-CN"/>
                </w:rPr>
                <w:t>R4-2011408</w:t>
              </w:r>
              <w:r>
                <w:rPr>
                  <w:rFonts w:eastAsiaTheme="minorEastAsia"/>
                  <w:color w:val="0070C0"/>
                  <w:lang w:val="en-US" w:eastAsia="zh-CN"/>
                </w:rPr>
                <w:t>)</w:t>
              </w:r>
            </w:ins>
          </w:p>
        </w:tc>
        <w:tc>
          <w:tcPr>
            <w:tcW w:w="8137" w:type="dxa"/>
          </w:tcPr>
          <w:p w14:paraId="4B66E649" w14:textId="77777777" w:rsidR="003E03A0" w:rsidRPr="00404831" w:rsidRDefault="003E03A0" w:rsidP="003E03A0">
            <w:pPr>
              <w:spacing w:after="120"/>
              <w:rPr>
                <w:ins w:id="661" w:author="Moderator2" w:date="2020-08-19T13:39:00Z"/>
                <w:rFonts w:eastAsiaTheme="minorEastAsia"/>
                <w:i/>
                <w:color w:val="0070C0"/>
                <w:lang w:val="en-US" w:eastAsia="zh-CN"/>
              </w:rPr>
            </w:pPr>
          </w:p>
        </w:tc>
      </w:tr>
      <w:tr w:rsidR="003E03A0" w14:paraId="05C39856" w14:textId="77777777" w:rsidTr="003E03A0">
        <w:trPr>
          <w:ins w:id="662" w:author="Moderator2" w:date="2020-08-19T13:39:00Z"/>
        </w:trPr>
        <w:tc>
          <w:tcPr>
            <w:tcW w:w="1494" w:type="dxa"/>
          </w:tcPr>
          <w:p w14:paraId="5FD20A82" w14:textId="70ECE577" w:rsidR="003E03A0" w:rsidRDefault="003E03A0" w:rsidP="003E03A0">
            <w:pPr>
              <w:spacing w:after="120"/>
              <w:rPr>
                <w:ins w:id="663" w:author="Moderator2" w:date="2020-08-19T13:39:00Z"/>
                <w:rFonts w:eastAsiaTheme="minorEastAsia"/>
                <w:color w:val="0070C0"/>
                <w:lang w:val="en-US" w:eastAsia="zh-CN"/>
              </w:rPr>
            </w:pPr>
            <w:ins w:id="664" w:author="Moderator2" w:date="2020-08-19T13:39:00Z">
              <w:r w:rsidRPr="00F218AD">
                <w:rPr>
                  <w:rFonts w:eastAsiaTheme="minorEastAsia"/>
                  <w:color w:val="0070C0"/>
                  <w:lang w:val="en-US" w:eastAsia="zh-CN"/>
                </w:rPr>
                <w:t>R4-2010284</w:t>
              </w:r>
              <w:r>
                <w:rPr>
                  <w:rFonts w:eastAsiaTheme="minorEastAsia"/>
                  <w:color w:val="0070C0"/>
                  <w:lang w:val="en-US" w:eastAsia="zh-CN"/>
                </w:rPr>
                <w:t xml:space="preserve"> (</w:t>
              </w:r>
              <w:r w:rsidRPr="00F218AD">
                <w:rPr>
                  <w:rFonts w:eastAsiaTheme="minorEastAsia"/>
                  <w:color w:val="0070C0"/>
                  <w:lang w:val="en-US" w:eastAsia="zh-CN"/>
                </w:rPr>
                <w:t>R4-2010285</w:t>
              </w:r>
              <w:r>
                <w:rPr>
                  <w:rFonts w:eastAsiaTheme="minorEastAsia"/>
                  <w:color w:val="0070C0"/>
                  <w:lang w:val="en-US" w:eastAsia="zh-CN"/>
                </w:rPr>
                <w:t>)</w:t>
              </w:r>
            </w:ins>
          </w:p>
        </w:tc>
        <w:tc>
          <w:tcPr>
            <w:tcW w:w="8137" w:type="dxa"/>
          </w:tcPr>
          <w:p w14:paraId="17E9F75E" w14:textId="77777777" w:rsidR="003E03A0" w:rsidRPr="00404831" w:rsidRDefault="003E03A0" w:rsidP="003E03A0">
            <w:pPr>
              <w:spacing w:after="120"/>
              <w:rPr>
                <w:ins w:id="665" w:author="Moderator2" w:date="2020-08-19T13:39:00Z"/>
                <w:rFonts w:eastAsiaTheme="minorEastAsia"/>
                <w:i/>
                <w:color w:val="0070C0"/>
                <w:lang w:val="en-US" w:eastAsia="zh-CN"/>
              </w:rPr>
            </w:pPr>
          </w:p>
        </w:tc>
      </w:tr>
      <w:tr w:rsidR="003E03A0" w14:paraId="0061F49A" w14:textId="77777777" w:rsidTr="003E03A0">
        <w:trPr>
          <w:ins w:id="666" w:author="Moderator2" w:date="2020-08-19T13:39:00Z"/>
        </w:trPr>
        <w:tc>
          <w:tcPr>
            <w:tcW w:w="1494" w:type="dxa"/>
          </w:tcPr>
          <w:p w14:paraId="6C4CAB99" w14:textId="4B2BEC5B" w:rsidR="003E03A0" w:rsidRDefault="003E03A0" w:rsidP="003E03A0">
            <w:pPr>
              <w:spacing w:after="120"/>
              <w:rPr>
                <w:ins w:id="667" w:author="Moderator2" w:date="2020-08-19T13:39:00Z"/>
                <w:rFonts w:eastAsiaTheme="minorEastAsia"/>
                <w:color w:val="0070C0"/>
                <w:lang w:val="en-US" w:eastAsia="zh-CN"/>
              </w:rPr>
            </w:pPr>
            <w:ins w:id="668" w:author="Moderator2" w:date="2020-08-19T13:39:00Z">
              <w:r w:rsidRPr="00F218AD">
                <w:rPr>
                  <w:rFonts w:eastAsiaTheme="minorEastAsia"/>
                  <w:color w:val="0070C0"/>
                  <w:lang w:val="en-US" w:eastAsia="zh-CN"/>
                </w:rPr>
                <w:t>R4-2010492</w:t>
              </w:r>
              <w:r>
                <w:rPr>
                  <w:rFonts w:eastAsiaTheme="minorEastAsia"/>
                  <w:color w:val="0070C0"/>
                  <w:lang w:val="en-US" w:eastAsia="zh-CN"/>
                </w:rPr>
                <w:t xml:space="preserve"> (</w:t>
              </w:r>
              <w:r w:rsidRPr="00F218AD">
                <w:rPr>
                  <w:rFonts w:eastAsiaTheme="minorEastAsia"/>
                  <w:color w:val="0070C0"/>
                  <w:lang w:val="en-US" w:eastAsia="zh-CN"/>
                </w:rPr>
                <w:t>R4-2010493</w:t>
              </w:r>
              <w:r>
                <w:rPr>
                  <w:rFonts w:eastAsiaTheme="minorEastAsia"/>
                  <w:color w:val="0070C0"/>
                  <w:lang w:val="en-US" w:eastAsia="zh-CN"/>
                </w:rPr>
                <w:t>)</w:t>
              </w:r>
            </w:ins>
          </w:p>
        </w:tc>
        <w:tc>
          <w:tcPr>
            <w:tcW w:w="8137" w:type="dxa"/>
          </w:tcPr>
          <w:p w14:paraId="545FF5B5" w14:textId="77777777" w:rsidR="003E03A0" w:rsidRPr="00404831" w:rsidRDefault="003E03A0" w:rsidP="003E03A0">
            <w:pPr>
              <w:spacing w:after="120"/>
              <w:rPr>
                <w:ins w:id="669" w:author="Moderator2" w:date="2020-08-19T13:39:00Z"/>
                <w:rFonts w:eastAsiaTheme="minorEastAsia"/>
                <w:i/>
                <w:color w:val="0070C0"/>
                <w:lang w:val="en-US" w:eastAsia="zh-CN"/>
              </w:rPr>
            </w:pPr>
          </w:p>
        </w:tc>
      </w:tr>
      <w:tr w:rsidR="003E03A0" w14:paraId="6F6E1105" w14:textId="77777777" w:rsidTr="003E03A0">
        <w:trPr>
          <w:ins w:id="670" w:author="Moderator2" w:date="2020-08-19T13:39:00Z"/>
        </w:trPr>
        <w:tc>
          <w:tcPr>
            <w:tcW w:w="1494" w:type="dxa"/>
          </w:tcPr>
          <w:p w14:paraId="2F217BB7" w14:textId="6F174F13" w:rsidR="003E03A0" w:rsidRDefault="003E03A0" w:rsidP="003E03A0">
            <w:pPr>
              <w:spacing w:after="120"/>
              <w:rPr>
                <w:ins w:id="671" w:author="Moderator2" w:date="2020-08-19T13:39:00Z"/>
                <w:rFonts w:eastAsiaTheme="minorEastAsia"/>
                <w:color w:val="0070C0"/>
                <w:lang w:val="en-US" w:eastAsia="zh-CN"/>
              </w:rPr>
            </w:pPr>
            <w:ins w:id="672" w:author="Moderator2" w:date="2020-08-19T13:39:00Z">
              <w:r w:rsidRPr="001E1C56">
                <w:rPr>
                  <w:rFonts w:eastAsiaTheme="minorEastAsia"/>
                  <w:color w:val="0070C0"/>
                  <w:lang w:val="en-US" w:eastAsia="zh-CN"/>
                </w:rPr>
                <w:t>R4-2010846 (R4-2010847)</w:t>
              </w:r>
            </w:ins>
          </w:p>
        </w:tc>
        <w:tc>
          <w:tcPr>
            <w:tcW w:w="8137" w:type="dxa"/>
          </w:tcPr>
          <w:p w14:paraId="3293E968" w14:textId="77777777" w:rsidR="003E03A0" w:rsidRPr="00404831" w:rsidRDefault="003E03A0" w:rsidP="003E03A0">
            <w:pPr>
              <w:spacing w:after="120"/>
              <w:rPr>
                <w:ins w:id="673" w:author="Moderator2" w:date="2020-08-19T13:39:00Z"/>
                <w:rFonts w:eastAsiaTheme="minorEastAsia"/>
                <w:i/>
                <w:color w:val="0070C0"/>
                <w:lang w:val="en-US" w:eastAsia="zh-CN"/>
              </w:rPr>
            </w:pPr>
          </w:p>
        </w:tc>
      </w:tr>
    </w:tbl>
    <w:p w14:paraId="250069E0" w14:textId="77777777" w:rsidR="008B2434" w:rsidRPr="00045592" w:rsidRDefault="008B2434" w:rsidP="008B2434">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Golebiowski, Bartlomiej (Nokia - PL/Wroclaw)" w:date="2020-08-19T09:58:00Z" w:initials="GB(-P">
    <w:p w14:paraId="3102C795" w14:textId="77777777" w:rsidR="007025F0" w:rsidRDefault="007025F0" w:rsidP="00341A83">
      <w:pPr>
        <w:pStyle w:val="CommentText"/>
      </w:pPr>
      <w:r>
        <w:rPr>
          <w:rStyle w:val="CommentReference"/>
        </w:rPr>
        <w:annotationRef/>
      </w:r>
      <w:r>
        <w:t>This part is not needed for option 4, because the window size is reduced because the allocation size is smaller than the moving average window size, but not because it is at the edge of a set of contiguously allocated RBs. The figures below also correspond to these remaining two cases: at the channel edge, and small allocation.</w:t>
      </w:r>
    </w:p>
  </w:comment>
  <w:comment w:id="73" w:author="Golebiowski, Bartlomiej (Nokia - PL/Wroclaw)" w:date="2020-08-19T09:57:00Z" w:initials="GB(-P">
    <w:p w14:paraId="52AF7AD7" w14:textId="77777777" w:rsidR="007025F0" w:rsidRDefault="007025F0" w:rsidP="00341A83">
      <w:pPr>
        <w:pStyle w:val="CommentText"/>
      </w:pPr>
      <w:r>
        <w:rPr>
          <w:rStyle w:val="CommentReference"/>
        </w:rPr>
        <w:annotationRef/>
      </w:r>
      <w:r>
        <w:t>Make it clearer what ‘allocation size’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02C795" w15:done="0"/>
  <w15:commentEx w15:paraId="52AF7A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02C795" w16cid:durableId="22E80168"/>
  <w16cid:commentId w16cid:paraId="52AF7AD7" w16cid:durableId="22E801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E8126" w14:textId="77777777" w:rsidR="002A2085" w:rsidRDefault="002A2085">
      <w:r>
        <w:separator/>
      </w:r>
    </w:p>
  </w:endnote>
  <w:endnote w:type="continuationSeparator" w:id="0">
    <w:p w14:paraId="065309FE" w14:textId="77777777" w:rsidR="002A2085" w:rsidRDefault="002A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91EEA" w14:textId="77777777" w:rsidR="002A2085" w:rsidRDefault="002A2085">
      <w:r>
        <w:separator/>
      </w:r>
    </w:p>
  </w:footnote>
  <w:footnote w:type="continuationSeparator" w:id="0">
    <w:p w14:paraId="31D10AC6" w14:textId="77777777" w:rsidR="002A2085" w:rsidRDefault="002A2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EE2E48"/>
    <w:multiLevelType w:val="hybridMultilevel"/>
    <w:tmpl w:val="3B62AB0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C026C1"/>
    <w:multiLevelType w:val="hybridMultilevel"/>
    <w:tmpl w:val="6B60D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5EC6364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7143814"/>
    <w:multiLevelType w:val="hybridMultilevel"/>
    <w:tmpl w:val="CF00C2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8E2EC2"/>
    <w:multiLevelType w:val="hybridMultilevel"/>
    <w:tmpl w:val="363A9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A46168"/>
    <w:multiLevelType w:val="hybridMultilevel"/>
    <w:tmpl w:val="1BD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97A2B"/>
    <w:multiLevelType w:val="hybridMultilevel"/>
    <w:tmpl w:val="4E5A4B3A"/>
    <w:lvl w:ilvl="0" w:tplc="E528D0C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8E83429"/>
    <w:multiLevelType w:val="hybridMultilevel"/>
    <w:tmpl w:val="86BA2A04"/>
    <w:lvl w:ilvl="0" w:tplc="B66AB454">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4"/>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12"/>
  </w:num>
  <w:num w:numId="18">
    <w:abstractNumId w:val="4"/>
  </w:num>
  <w:num w:numId="19">
    <w:abstractNumId w:val="6"/>
  </w:num>
  <w:num w:numId="20">
    <w:abstractNumId w:val="2"/>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
  </w:num>
  <w:num w:numId="26">
    <w:abstractNumId w:val="11"/>
  </w:num>
  <w:num w:numId="27">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derator">
    <w15:presenceInfo w15:providerId="None" w15:userId="Moderator"/>
  </w15:person>
  <w15:person w15:author="Golebiowski, Bartlomiej (Nokia - PL/Wroclaw)">
    <w15:presenceInfo w15:providerId="AD" w15:userId="S::bartlomiej.golebiowski@nokia.com::602e1dda-347d-4353-958a-82e4ce7e0f97"/>
  </w15:person>
  <w15:person w15:author="Takao Miyake">
    <w15:presenceInfo w15:providerId="AD" w15:userId="S::takao_miyake@keysight.com::422a58bd-ab77-469c-9576-f9b852b9b2e2"/>
  </w15:person>
  <w15:person w15:author="Moderator2">
    <w15:presenceInfo w15:providerId="None" w15:userId="Moderator2"/>
  </w15:person>
  <w15:person w15:author="Moderator3">
    <w15:presenceInfo w15:providerId="None" w15:userId="Moderator3"/>
  </w15:person>
  <w15:person w15:author="Ng, Man Hung (Nokia - GB)">
    <w15:presenceInfo w15:providerId="AD" w15:userId="S::man_hung.ng@nokia.com::62a07ceb-399a-4ef3-aa1f-2d918fa96cbd"/>
  </w15:person>
  <w15:person w15:author="Huawei">
    <w15:presenceInfo w15:providerId="None" w15:userId="Huawei"/>
  </w15:person>
  <w15:person w15:author="Samsung">
    <w15:presenceInfo w15:providerId="None" w15:userId="Samsung"/>
  </w15:person>
  <w15:person w15:author="Moderator-Ericsson-merge">
    <w15:presenceInfo w15:providerId="None" w15:userId="Moderator-Ericsson-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4BED"/>
    <w:rsid w:val="00026ACC"/>
    <w:rsid w:val="00026F30"/>
    <w:rsid w:val="0003171D"/>
    <w:rsid w:val="00031C1D"/>
    <w:rsid w:val="00035C50"/>
    <w:rsid w:val="000457A1"/>
    <w:rsid w:val="00050001"/>
    <w:rsid w:val="00052041"/>
    <w:rsid w:val="0005326A"/>
    <w:rsid w:val="00054BDD"/>
    <w:rsid w:val="0006266D"/>
    <w:rsid w:val="00065506"/>
    <w:rsid w:val="0007382E"/>
    <w:rsid w:val="000766E1"/>
    <w:rsid w:val="00077FF6"/>
    <w:rsid w:val="00080D82"/>
    <w:rsid w:val="00081692"/>
    <w:rsid w:val="00082C46"/>
    <w:rsid w:val="00083663"/>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8C8"/>
    <w:rsid w:val="000E0497"/>
    <w:rsid w:val="000E537B"/>
    <w:rsid w:val="000E57D0"/>
    <w:rsid w:val="000E7858"/>
    <w:rsid w:val="000F18F5"/>
    <w:rsid w:val="000F39CA"/>
    <w:rsid w:val="000F6230"/>
    <w:rsid w:val="00103869"/>
    <w:rsid w:val="00107927"/>
    <w:rsid w:val="00110E26"/>
    <w:rsid w:val="00111321"/>
    <w:rsid w:val="00117BD6"/>
    <w:rsid w:val="001206C2"/>
    <w:rsid w:val="00121978"/>
    <w:rsid w:val="00123422"/>
    <w:rsid w:val="00124B6A"/>
    <w:rsid w:val="0013122F"/>
    <w:rsid w:val="00136D4C"/>
    <w:rsid w:val="00142BB9"/>
    <w:rsid w:val="00144F96"/>
    <w:rsid w:val="00151718"/>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5E5F"/>
    <w:rsid w:val="001C1409"/>
    <w:rsid w:val="001C2AE6"/>
    <w:rsid w:val="001C4A89"/>
    <w:rsid w:val="001C6177"/>
    <w:rsid w:val="001D0363"/>
    <w:rsid w:val="001D7D94"/>
    <w:rsid w:val="001E0A28"/>
    <w:rsid w:val="001E1C56"/>
    <w:rsid w:val="001E4218"/>
    <w:rsid w:val="001E74DC"/>
    <w:rsid w:val="001F0B20"/>
    <w:rsid w:val="001F4502"/>
    <w:rsid w:val="00200A62"/>
    <w:rsid w:val="00203740"/>
    <w:rsid w:val="002138EA"/>
    <w:rsid w:val="00213F84"/>
    <w:rsid w:val="0021462A"/>
    <w:rsid w:val="00214FBD"/>
    <w:rsid w:val="00217A7F"/>
    <w:rsid w:val="0022149D"/>
    <w:rsid w:val="00222897"/>
    <w:rsid w:val="00222B0C"/>
    <w:rsid w:val="00235394"/>
    <w:rsid w:val="00235577"/>
    <w:rsid w:val="002435CA"/>
    <w:rsid w:val="0024469F"/>
    <w:rsid w:val="00245077"/>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085"/>
    <w:rsid w:val="002A4CD0"/>
    <w:rsid w:val="002A7DA6"/>
    <w:rsid w:val="002B516C"/>
    <w:rsid w:val="002B5E1D"/>
    <w:rsid w:val="002B60C1"/>
    <w:rsid w:val="002C0B63"/>
    <w:rsid w:val="002C4B52"/>
    <w:rsid w:val="002D03E5"/>
    <w:rsid w:val="002D31C2"/>
    <w:rsid w:val="002D36EB"/>
    <w:rsid w:val="002D6BDF"/>
    <w:rsid w:val="002E2CE9"/>
    <w:rsid w:val="002E3BF7"/>
    <w:rsid w:val="002E403E"/>
    <w:rsid w:val="002E700C"/>
    <w:rsid w:val="002F158C"/>
    <w:rsid w:val="002F4093"/>
    <w:rsid w:val="002F5636"/>
    <w:rsid w:val="002F7EA2"/>
    <w:rsid w:val="003022A5"/>
    <w:rsid w:val="00307E51"/>
    <w:rsid w:val="00311363"/>
    <w:rsid w:val="00315867"/>
    <w:rsid w:val="00321150"/>
    <w:rsid w:val="00322F6E"/>
    <w:rsid w:val="003260D7"/>
    <w:rsid w:val="003338C4"/>
    <w:rsid w:val="00336697"/>
    <w:rsid w:val="003418CB"/>
    <w:rsid w:val="00341A83"/>
    <w:rsid w:val="00355873"/>
    <w:rsid w:val="0035660F"/>
    <w:rsid w:val="003628B9"/>
    <w:rsid w:val="00362D8F"/>
    <w:rsid w:val="00367724"/>
    <w:rsid w:val="003770F6"/>
    <w:rsid w:val="00377260"/>
    <w:rsid w:val="00380013"/>
    <w:rsid w:val="00383E37"/>
    <w:rsid w:val="003918BE"/>
    <w:rsid w:val="00393042"/>
    <w:rsid w:val="00394AD5"/>
    <w:rsid w:val="0039642D"/>
    <w:rsid w:val="003A186B"/>
    <w:rsid w:val="003A2E40"/>
    <w:rsid w:val="003A30EA"/>
    <w:rsid w:val="003B0158"/>
    <w:rsid w:val="003B40B6"/>
    <w:rsid w:val="003B56DB"/>
    <w:rsid w:val="003B755E"/>
    <w:rsid w:val="003C228E"/>
    <w:rsid w:val="003C4717"/>
    <w:rsid w:val="003C51E7"/>
    <w:rsid w:val="003C6893"/>
    <w:rsid w:val="003C6DE2"/>
    <w:rsid w:val="003D1EFD"/>
    <w:rsid w:val="003D28BF"/>
    <w:rsid w:val="003D4215"/>
    <w:rsid w:val="003D4C47"/>
    <w:rsid w:val="003D7719"/>
    <w:rsid w:val="003E03A0"/>
    <w:rsid w:val="003E40EE"/>
    <w:rsid w:val="003F1C1B"/>
    <w:rsid w:val="00401144"/>
    <w:rsid w:val="00404831"/>
    <w:rsid w:val="00407661"/>
    <w:rsid w:val="00410314"/>
    <w:rsid w:val="00412063"/>
    <w:rsid w:val="00412EB1"/>
    <w:rsid w:val="00413DDE"/>
    <w:rsid w:val="00414118"/>
    <w:rsid w:val="00416084"/>
    <w:rsid w:val="0042020B"/>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75DC6"/>
    <w:rsid w:val="00480E42"/>
    <w:rsid w:val="00484C5D"/>
    <w:rsid w:val="0048543E"/>
    <w:rsid w:val="004868C1"/>
    <w:rsid w:val="0048750F"/>
    <w:rsid w:val="0049489F"/>
    <w:rsid w:val="004A495F"/>
    <w:rsid w:val="004A7544"/>
    <w:rsid w:val="004B6B0F"/>
    <w:rsid w:val="004C22AC"/>
    <w:rsid w:val="004C2BE1"/>
    <w:rsid w:val="004C797F"/>
    <w:rsid w:val="004C7DC8"/>
    <w:rsid w:val="004D737D"/>
    <w:rsid w:val="004E2659"/>
    <w:rsid w:val="004E39EE"/>
    <w:rsid w:val="004E475C"/>
    <w:rsid w:val="004E56E0"/>
    <w:rsid w:val="004E7329"/>
    <w:rsid w:val="004E7F5F"/>
    <w:rsid w:val="004F2CB0"/>
    <w:rsid w:val="005017F7"/>
    <w:rsid w:val="00501FA7"/>
    <w:rsid w:val="005034DC"/>
    <w:rsid w:val="00505BFA"/>
    <w:rsid w:val="005071B4"/>
    <w:rsid w:val="00507687"/>
    <w:rsid w:val="005117A9"/>
    <w:rsid w:val="00511F57"/>
    <w:rsid w:val="00512393"/>
    <w:rsid w:val="00515CBE"/>
    <w:rsid w:val="00515E2B"/>
    <w:rsid w:val="00517DED"/>
    <w:rsid w:val="00522A7E"/>
    <w:rsid w:val="00522F20"/>
    <w:rsid w:val="00525AAA"/>
    <w:rsid w:val="005308DB"/>
    <w:rsid w:val="00530A2E"/>
    <w:rsid w:val="00530FBE"/>
    <w:rsid w:val="00533159"/>
    <w:rsid w:val="005339DB"/>
    <w:rsid w:val="00534C89"/>
    <w:rsid w:val="00534DB7"/>
    <w:rsid w:val="00536E38"/>
    <w:rsid w:val="00541573"/>
    <w:rsid w:val="0054348A"/>
    <w:rsid w:val="00554E70"/>
    <w:rsid w:val="00560926"/>
    <w:rsid w:val="00560984"/>
    <w:rsid w:val="00571777"/>
    <w:rsid w:val="00580FF5"/>
    <w:rsid w:val="0058519C"/>
    <w:rsid w:val="0059149A"/>
    <w:rsid w:val="005956EE"/>
    <w:rsid w:val="00596A50"/>
    <w:rsid w:val="005A083E"/>
    <w:rsid w:val="005B4802"/>
    <w:rsid w:val="005C1EA6"/>
    <w:rsid w:val="005C61D1"/>
    <w:rsid w:val="005D0B99"/>
    <w:rsid w:val="005D308E"/>
    <w:rsid w:val="005D3A48"/>
    <w:rsid w:val="005D7AF8"/>
    <w:rsid w:val="005E366A"/>
    <w:rsid w:val="005F2145"/>
    <w:rsid w:val="006016E1"/>
    <w:rsid w:val="00602D27"/>
    <w:rsid w:val="006144A1"/>
    <w:rsid w:val="00615EBB"/>
    <w:rsid w:val="00616096"/>
    <w:rsid w:val="006160A2"/>
    <w:rsid w:val="00627F28"/>
    <w:rsid w:val="006302AA"/>
    <w:rsid w:val="006363BD"/>
    <w:rsid w:val="006412DC"/>
    <w:rsid w:val="006423B1"/>
    <w:rsid w:val="00642BC6"/>
    <w:rsid w:val="00644790"/>
    <w:rsid w:val="006501AF"/>
    <w:rsid w:val="00650DDE"/>
    <w:rsid w:val="0065505B"/>
    <w:rsid w:val="006670AC"/>
    <w:rsid w:val="00672307"/>
    <w:rsid w:val="006808C6"/>
    <w:rsid w:val="00682668"/>
    <w:rsid w:val="006900A5"/>
    <w:rsid w:val="00692A68"/>
    <w:rsid w:val="00695D85"/>
    <w:rsid w:val="006A30A2"/>
    <w:rsid w:val="006A6714"/>
    <w:rsid w:val="006A6D23"/>
    <w:rsid w:val="006B25DE"/>
    <w:rsid w:val="006C1C3B"/>
    <w:rsid w:val="006C4E43"/>
    <w:rsid w:val="006C55B0"/>
    <w:rsid w:val="006C643E"/>
    <w:rsid w:val="006D2932"/>
    <w:rsid w:val="006D3671"/>
    <w:rsid w:val="006E07F0"/>
    <w:rsid w:val="006E0A73"/>
    <w:rsid w:val="006E0FEE"/>
    <w:rsid w:val="006E210C"/>
    <w:rsid w:val="006E6C11"/>
    <w:rsid w:val="006F7C0C"/>
    <w:rsid w:val="00700755"/>
    <w:rsid w:val="007025F0"/>
    <w:rsid w:val="0070646B"/>
    <w:rsid w:val="00711932"/>
    <w:rsid w:val="007130A2"/>
    <w:rsid w:val="00713881"/>
    <w:rsid w:val="00715463"/>
    <w:rsid w:val="00730655"/>
    <w:rsid w:val="00731D77"/>
    <w:rsid w:val="00732360"/>
    <w:rsid w:val="0073390A"/>
    <w:rsid w:val="00734E64"/>
    <w:rsid w:val="00736B37"/>
    <w:rsid w:val="00737361"/>
    <w:rsid w:val="00740A35"/>
    <w:rsid w:val="00743C9D"/>
    <w:rsid w:val="007520B4"/>
    <w:rsid w:val="007655D5"/>
    <w:rsid w:val="007763C1"/>
    <w:rsid w:val="00777E82"/>
    <w:rsid w:val="00781359"/>
    <w:rsid w:val="00786921"/>
    <w:rsid w:val="00787FC6"/>
    <w:rsid w:val="007A003F"/>
    <w:rsid w:val="007A1EAA"/>
    <w:rsid w:val="007A46DC"/>
    <w:rsid w:val="007A79FD"/>
    <w:rsid w:val="007B0B9D"/>
    <w:rsid w:val="007B5A43"/>
    <w:rsid w:val="007B709B"/>
    <w:rsid w:val="007C1343"/>
    <w:rsid w:val="007C541D"/>
    <w:rsid w:val="007C5EF1"/>
    <w:rsid w:val="007C72E5"/>
    <w:rsid w:val="007C7BF5"/>
    <w:rsid w:val="007D19B7"/>
    <w:rsid w:val="007D75E5"/>
    <w:rsid w:val="007D773E"/>
    <w:rsid w:val="007E066E"/>
    <w:rsid w:val="007E1356"/>
    <w:rsid w:val="007E20FC"/>
    <w:rsid w:val="007E7062"/>
    <w:rsid w:val="007F0E1E"/>
    <w:rsid w:val="007F29A7"/>
    <w:rsid w:val="00805BE8"/>
    <w:rsid w:val="00816078"/>
    <w:rsid w:val="008177E3"/>
    <w:rsid w:val="0082292A"/>
    <w:rsid w:val="00823AA9"/>
    <w:rsid w:val="008255B9"/>
    <w:rsid w:val="00825CD8"/>
    <w:rsid w:val="00827324"/>
    <w:rsid w:val="00837458"/>
    <w:rsid w:val="00837AAE"/>
    <w:rsid w:val="008429AD"/>
    <w:rsid w:val="008429DB"/>
    <w:rsid w:val="00845885"/>
    <w:rsid w:val="00850C75"/>
    <w:rsid w:val="00850E39"/>
    <w:rsid w:val="008521DB"/>
    <w:rsid w:val="0085477A"/>
    <w:rsid w:val="00855107"/>
    <w:rsid w:val="00855173"/>
    <w:rsid w:val="008557D9"/>
    <w:rsid w:val="00855BF7"/>
    <w:rsid w:val="00856214"/>
    <w:rsid w:val="00862089"/>
    <w:rsid w:val="00866D5B"/>
    <w:rsid w:val="00866FF5"/>
    <w:rsid w:val="00873E1F"/>
    <w:rsid w:val="00874C16"/>
    <w:rsid w:val="00886D1F"/>
    <w:rsid w:val="008907EF"/>
    <w:rsid w:val="00891EE1"/>
    <w:rsid w:val="00893987"/>
    <w:rsid w:val="008963EF"/>
    <w:rsid w:val="0089688E"/>
    <w:rsid w:val="008A1FBE"/>
    <w:rsid w:val="008A2F0A"/>
    <w:rsid w:val="008B2434"/>
    <w:rsid w:val="008B3194"/>
    <w:rsid w:val="008B5AE7"/>
    <w:rsid w:val="008C60E9"/>
    <w:rsid w:val="008D1B7C"/>
    <w:rsid w:val="008D41ED"/>
    <w:rsid w:val="008D6657"/>
    <w:rsid w:val="008E1F60"/>
    <w:rsid w:val="008E307E"/>
    <w:rsid w:val="008F4DD1"/>
    <w:rsid w:val="008F6056"/>
    <w:rsid w:val="00902C07"/>
    <w:rsid w:val="00905283"/>
    <w:rsid w:val="00905804"/>
    <w:rsid w:val="009101E2"/>
    <w:rsid w:val="00915D73"/>
    <w:rsid w:val="00916077"/>
    <w:rsid w:val="0091635B"/>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347"/>
    <w:rsid w:val="009C0727"/>
    <w:rsid w:val="009C128F"/>
    <w:rsid w:val="009C492F"/>
    <w:rsid w:val="009D2FF2"/>
    <w:rsid w:val="009D3226"/>
    <w:rsid w:val="009D3385"/>
    <w:rsid w:val="009D793C"/>
    <w:rsid w:val="009E16A9"/>
    <w:rsid w:val="009E1F8A"/>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33CE"/>
    <w:rsid w:val="00AD7736"/>
    <w:rsid w:val="00AE08F7"/>
    <w:rsid w:val="00AE10CE"/>
    <w:rsid w:val="00AE70D4"/>
    <w:rsid w:val="00AE7868"/>
    <w:rsid w:val="00AF0407"/>
    <w:rsid w:val="00AF4D8B"/>
    <w:rsid w:val="00B067CA"/>
    <w:rsid w:val="00B12B26"/>
    <w:rsid w:val="00B163F8"/>
    <w:rsid w:val="00B16FE4"/>
    <w:rsid w:val="00B2472D"/>
    <w:rsid w:val="00B24CA0"/>
    <w:rsid w:val="00B2549F"/>
    <w:rsid w:val="00B25D0B"/>
    <w:rsid w:val="00B4108D"/>
    <w:rsid w:val="00B4256F"/>
    <w:rsid w:val="00B4765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07895"/>
    <w:rsid w:val="00C1329B"/>
    <w:rsid w:val="00C24C05"/>
    <w:rsid w:val="00C24D2F"/>
    <w:rsid w:val="00C26222"/>
    <w:rsid w:val="00C31283"/>
    <w:rsid w:val="00C31FF8"/>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0E11"/>
    <w:rsid w:val="00C83BE6"/>
    <w:rsid w:val="00C83F16"/>
    <w:rsid w:val="00C85354"/>
    <w:rsid w:val="00C86ABA"/>
    <w:rsid w:val="00C943F3"/>
    <w:rsid w:val="00C9608D"/>
    <w:rsid w:val="00C96FE3"/>
    <w:rsid w:val="00CA08C6"/>
    <w:rsid w:val="00CA0A77"/>
    <w:rsid w:val="00CA2729"/>
    <w:rsid w:val="00CA3057"/>
    <w:rsid w:val="00CA45F8"/>
    <w:rsid w:val="00CB0305"/>
    <w:rsid w:val="00CB2880"/>
    <w:rsid w:val="00CB33C7"/>
    <w:rsid w:val="00CB6DA7"/>
    <w:rsid w:val="00CB7E4C"/>
    <w:rsid w:val="00CC25B4"/>
    <w:rsid w:val="00CC5F88"/>
    <w:rsid w:val="00CC69C8"/>
    <w:rsid w:val="00CC77A2"/>
    <w:rsid w:val="00CD307E"/>
    <w:rsid w:val="00CD6A1B"/>
    <w:rsid w:val="00CE0A7F"/>
    <w:rsid w:val="00CE1718"/>
    <w:rsid w:val="00CF2D19"/>
    <w:rsid w:val="00CF4156"/>
    <w:rsid w:val="00D03D00"/>
    <w:rsid w:val="00D049B8"/>
    <w:rsid w:val="00D05C30"/>
    <w:rsid w:val="00D065AC"/>
    <w:rsid w:val="00D11359"/>
    <w:rsid w:val="00D3188C"/>
    <w:rsid w:val="00D35F9B"/>
    <w:rsid w:val="00D36B69"/>
    <w:rsid w:val="00D408DD"/>
    <w:rsid w:val="00D4273B"/>
    <w:rsid w:val="00D45D72"/>
    <w:rsid w:val="00D520E4"/>
    <w:rsid w:val="00D53A38"/>
    <w:rsid w:val="00D575DD"/>
    <w:rsid w:val="00D57DFA"/>
    <w:rsid w:val="00D67FCF"/>
    <w:rsid w:val="00D709CE"/>
    <w:rsid w:val="00D71F73"/>
    <w:rsid w:val="00D80786"/>
    <w:rsid w:val="00D81CAB"/>
    <w:rsid w:val="00D82AE5"/>
    <w:rsid w:val="00D8576F"/>
    <w:rsid w:val="00D8677F"/>
    <w:rsid w:val="00D97F0C"/>
    <w:rsid w:val="00DA3A86"/>
    <w:rsid w:val="00DC2500"/>
    <w:rsid w:val="00DC2E0E"/>
    <w:rsid w:val="00DC77DC"/>
    <w:rsid w:val="00DD0453"/>
    <w:rsid w:val="00DD0C2C"/>
    <w:rsid w:val="00DD19DE"/>
    <w:rsid w:val="00DD28BC"/>
    <w:rsid w:val="00DE213C"/>
    <w:rsid w:val="00DE31F0"/>
    <w:rsid w:val="00DE3D1C"/>
    <w:rsid w:val="00DF7DB3"/>
    <w:rsid w:val="00E0227D"/>
    <w:rsid w:val="00E04B84"/>
    <w:rsid w:val="00E06466"/>
    <w:rsid w:val="00E06FDA"/>
    <w:rsid w:val="00E12CE3"/>
    <w:rsid w:val="00E160A5"/>
    <w:rsid w:val="00E1713D"/>
    <w:rsid w:val="00E20A43"/>
    <w:rsid w:val="00E23898"/>
    <w:rsid w:val="00E319F1"/>
    <w:rsid w:val="00E33CD2"/>
    <w:rsid w:val="00E40E90"/>
    <w:rsid w:val="00E457FB"/>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87189"/>
    <w:rsid w:val="00E91008"/>
    <w:rsid w:val="00E9374E"/>
    <w:rsid w:val="00E94F54"/>
    <w:rsid w:val="00E97AD5"/>
    <w:rsid w:val="00EA1111"/>
    <w:rsid w:val="00EA3B4F"/>
    <w:rsid w:val="00EA3C24"/>
    <w:rsid w:val="00EA73DF"/>
    <w:rsid w:val="00EB61AE"/>
    <w:rsid w:val="00EC322D"/>
    <w:rsid w:val="00ED383A"/>
    <w:rsid w:val="00EE17FA"/>
    <w:rsid w:val="00EF0A5C"/>
    <w:rsid w:val="00EF1EC5"/>
    <w:rsid w:val="00EF339A"/>
    <w:rsid w:val="00EF4C88"/>
    <w:rsid w:val="00EF55EB"/>
    <w:rsid w:val="00F00DCC"/>
    <w:rsid w:val="00F0156F"/>
    <w:rsid w:val="00F0312E"/>
    <w:rsid w:val="00F04267"/>
    <w:rsid w:val="00F05AC8"/>
    <w:rsid w:val="00F07167"/>
    <w:rsid w:val="00F072D8"/>
    <w:rsid w:val="00F07CE0"/>
    <w:rsid w:val="00F13D05"/>
    <w:rsid w:val="00F1679D"/>
    <w:rsid w:val="00F1682C"/>
    <w:rsid w:val="00F20B91"/>
    <w:rsid w:val="00F218AD"/>
    <w:rsid w:val="00F2238C"/>
    <w:rsid w:val="00F24B8B"/>
    <w:rsid w:val="00F30D2E"/>
    <w:rsid w:val="00F35516"/>
    <w:rsid w:val="00F35790"/>
    <w:rsid w:val="00F4136D"/>
    <w:rsid w:val="00F4212E"/>
    <w:rsid w:val="00F42C20"/>
    <w:rsid w:val="00F43E34"/>
    <w:rsid w:val="00F53053"/>
    <w:rsid w:val="00F53FE2"/>
    <w:rsid w:val="00F574D9"/>
    <w:rsid w:val="00F575FF"/>
    <w:rsid w:val="00F618EF"/>
    <w:rsid w:val="00F654BB"/>
    <w:rsid w:val="00F65582"/>
    <w:rsid w:val="00F66E75"/>
    <w:rsid w:val="00F70B04"/>
    <w:rsid w:val="00F77EB0"/>
    <w:rsid w:val="00F87CDD"/>
    <w:rsid w:val="00F933F0"/>
    <w:rsid w:val="00F937A3"/>
    <w:rsid w:val="00F94715"/>
    <w:rsid w:val="00F96A3D"/>
    <w:rsid w:val="00FA4718"/>
    <w:rsid w:val="00FA580A"/>
    <w:rsid w:val="00FA5848"/>
    <w:rsid w:val="00FA7F3D"/>
    <w:rsid w:val="00FB38D8"/>
    <w:rsid w:val="00FC051F"/>
    <w:rsid w:val="00FC06FF"/>
    <w:rsid w:val="00FC69B4"/>
    <w:rsid w:val="00FD0694"/>
    <w:rsid w:val="00FD25BE"/>
    <w:rsid w:val="00FD2E70"/>
    <w:rsid w:val="00FD7AA7"/>
    <w:rsid w:val="00FF0C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87C99F-48C5-45C7-9B7F-E0F8B7DF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4256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B4256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313336">
      <w:bodyDiv w:val="1"/>
      <w:marLeft w:val="0"/>
      <w:marRight w:val="0"/>
      <w:marTop w:val="0"/>
      <w:marBottom w:val="0"/>
      <w:divBdr>
        <w:top w:val="none" w:sz="0" w:space="0" w:color="auto"/>
        <w:left w:val="none" w:sz="0" w:space="0" w:color="auto"/>
        <w:bottom w:val="none" w:sz="0" w:space="0" w:color="auto"/>
        <w:right w:val="none" w:sz="0" w:space="0" w:color="auto"/>
      </w:divBdr>
    </w:div>
    <w:div w:id="12859753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2984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399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3493">
      <w:bodyDiv w:val="1"/>
      <w:marLeft w:val="0"/>
      <w:marRight w:val="0"/>
      <w:marTop w:val="0"/>
      <w:marBottom w:val="0"/>
      <w:divBdr>
        <w:top w:val="none" w:sz="0" w:space="0" w:color="auto"/>
        <w:left w:val="none" w:sz="0" w:space="0" w:color="auto"/>
        <w:bottom w:val="none" w:sz="0" w:space="0" w:color="auto"/>
        <w:right w:val="none" w:sz="0" w:space="0" w:color="auto"/>
      </w:divBdr>
    </w:div>
    <w:div w:id="551960360">
      <w:bodyDiv w:val="1"/>
      <w:marLeft w:val="0"/>
      <w:marRight w:val="0"/>
      <w:marTop w:val="0"/>
      <w:marBottom w:val="0"/>
      <w:divBdr>
        <w:top w:val="none" w:sz="0" w:space="0" w:color="auto"/>
        <w:left w:val="none" w:sz="0" w:space="0" w:color="auto"/>
        <w:bottom w:val="none" w:sz="0" w:space="0" w:color="auto"/>
        <w:right w:val="none" w:sz="0" w:space="0" w:color="auto"/>
      </w:divBdr>
    </w:div>
    <w:div w:id="6056207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340543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79393">
      <w:bodyDiv w:val="1"/>
      <w:marLeft w:val="0"/>
      <w:marRight w:val="0"/>
      <w:marTop w:val="0"/>
      <w:marBottom w:val="0"/>
      <w:divBdr>
        <w:top w:val="none" w:sz="0" w:space="0" w:color="auto"/>
        <w:left w:val="none" w:sz="0" w:space="0" w:color="auto"/>
        <w:bottom w:val="none" w:sz="0" w:space="0" w:color="auto"/>
        <w:right w:val="none" w:sz="0" w:space="0" w:color="auto"/>
      </w:divBdr>
    </w:div>
    <w:div w:id="859246584">
      <w:bodyDiv w:val="1"/>
      <w:marLeft w:val="0"/>
      <w:marRight w:val="0"/>
      <w:marTop w:val="0"/>
      <w:marBottom w:val="0"/>
      <w:divBdr>
        <w:top w:val="none" w:sz="0" w:space="0" w:color="auto"/>
        <w:left w:val="none" w:sz="0" w:space="0" w:color="auto"/>
        <w:bottom w:val="none" w:sz="0" w:space="0" w:color="auto"/>
        <w:right w:val="none" w:sz="0" w:space="0" w:color="auto"/>
      </w:divBdr>
    </w:div>
    <w:div w:id="942226966">
      <w:bodyDiv w:val="1"/>
      <w:marLeft w:val="0"/>
      <w:marRight w:val="0"/>
      <w:marTop w:val="0"/>
      <w:marBottom w:val="0"/>
      <w:divBdr>
        <w:top w:val="none" w:sz="0" w:space="0" w:color="auto"/>
        <w:left w:val="none" w:sz="0" w:space="0" w:color="auto"/>
        <w:bottom w:val="none" w:sz="0" w:space="0" w:color="auto"/>
        <w:right w:val="none" w:sz="0" w:space="0" w:color="auto"/>
      </w:divBdr>
      <w:divsChild>
        <w:div w:id="524103151">
          <w:marLeft w:val="0"/>
          <w:marRight w:val="0"/>
          <w:marTop w:val="0"/>
          <w:marBottom w:val="0"/>
          <w:divBdr>
            <w:top w:val="none" w:sz="0" w:space="0" w:color="auto"/>
            <w:left w:val="none" w:sz="0" w:space="0" w:color="auto"/>
            <w:bottom w:val="none" w:sz="0" w:space="0" w:color="auto"/>
            <w:right w:val="none" w:sz="0" w:space="0" w:color="auto"/>
          </w:divBdr>
          <w:divsChild>
            <w:div w:id="1343167894">
              <w:marLeft w:val="0"/>
              <w:marRight w:val="0"/>
              <w:marTop w:val="0"/>
              <w:marBottom w:val="0"/>
              <w:divBdr>
                <w:top w:val="none" w:sz="0" w:space="0" w:color="auto"/>
                <w:left w:val="none" w:sz="0" w:space="0" w:color="auto"/>
                <w:bottom w:val="none" w:sz="0" w:space="0" w:color="auto"/>
                <w:right w:val="none" w:sz="0" w:space="0" w:color="auto"/>
              </w:divBdr>
              <w:divsChild>
                <w:div w:id="2023122940">
                  <w:marLeft w:val="0"/>
                  <w:marRight w:val="0"/>
                  <w:marTop w:val="0"/>
                  <w:marBottom w:val="0"/>
                  <w:divBdr>
                    <w:top w:val="none" w:sz="0" w:space="0" w:color="auto"/>
                    <w:left w:val="none" w:sz="0" w:space="0" w:color="auto"/>
                    <w:bottom w:val="none" w:sz="0" w:space="0" w:color="auto"/>
                    <w:right w:val="none" w:sz="0" w:space="0" w:color="auto"/>
                  </w:divBdr>
                  <w:divsChild>
                    <w:div w:id="2113431185">
                      <w:marLeft w:val="0"/>
                      <w:marRight w:val="0"/>
                      <w:marTop w:val="0"/>
                      <w:marBottom w:val="0"/>
                      <w:divBdr>
                        <w:top w:val="none" w:sz="0" w:space="0" w:color="auto"/>
                        <w:left w:val="none" w:sz="0" w:space="0" w:color="auto"/>
                        <w:bottom w:val="none" w:sz="0" w:space="0" w:color="auto"/>
                        <w:right w:val="none" w:sz="0" w:space="0" w:color="auto"/>
                      </w:divBdr>
                      <w:divsChild>
                        <w:div w:id="2046707310">
                          <w:marLeft w:val="0"/>
                          <w:marRight w:val="0"/>
                          <w:marTop w:val="0"/>
                          <w:marBottom w:val="0"/>
                          <w:divBdr>
                            <w:top w:val="none" w:sz="0" w:space="0" w:color="auto"/>
                            <w:left w:val="none" w:sz="0" w:space="0" w:color="auto"/>
                            <w:bottom w:val="none" w:sz="0" w:space="0" w:color="auto"/>
                            <w:right w:val="none" w:sz="0" w:space="0" w:color="auto"/>
                          </w:divBdr>
                          <w:divsChild>
                            <w:div w:id="2093501649">
                              <w:marLeft w:val="0"/>
                              <w:marRight w:val="0"/>
                              <w:marTop w:val="0"/>
                              <w:marBottom w:val="0"/>
                              <w:divBdr>
                                <w:top w:val="none" w:sz="0" w:space="0" w:color="auto"/>
                                <w:left w:val="none" w:sz="0" w:space="0" w:color="auto"/>
                                <w:bottom w:val="none" w:sz="0" w:space="0" w:color="auto"/>
                                <w:right w:val="none" w:sz="0" w:space="0" w:color="auto"/>
                              </w:divBdr>
                              <w:divsChild>
                                <w:div w:id="189033709">
                                  <w:marLeft w:val="0"/>
                                  <w:marRight w:val="0"/>
                                  <w:marTop w:val="0"/>
                                  <w:marBottom w:val="0"/>
                                  <w:divBdr>
                                    <w:top w:val="none" w:sz="0" w:space="0" w:color="auto"/>
                                    <w:left w:val="none" w:sz="0" w:space="0" w:color="auto"/>
                                    <w:bottom w:val="none" w:sz="0" w:space="0" w:color="auto"/>
                                    <w:right w:val="none" w:sz="0" w:space="0" w:color="auto"/>
                                  </w:divBdr>
                                  <w:divsChild>
                                    <w:div w:id="248467539">
                                      <w:marLeft w:val="0"/>
                                      <w:marRight w:val="0"/>
                                      <w:marTop w:val="0"/>
                                      <w:marBottom w:val="0"/>
                                      <w:divBdr>
                                        <w:top w:val="none" w:sz="0" w:space="0" w:color="auto"/>
                                        <w:left w:val="none" w:sz="0" w:space="0" w:color="auto"/>
                                        <w:bottom w:val="none" w:sz="0" w:space="0" w:color="auto"/>
                                        <w:right w:val="none" w:sz="0" w:space="0" w:color="auto"/>
                                      </w:divBdr>
                                      <w:divsChild>
                                        <w:div w:id="1640068875">
                                          <w:marLeft w:val="0"/>
                                          <w:marRight w:val="0"/>
                                          <w:marTop w:val="0"/>
                                          <w:marBottom w:val="0"/>
                                          <w:divBdr>
                                            <w:top w:val="none" w:sz="0" w:space="0" w:color="auto"/>
                                            <w:left w:val="none" w:sz="0" w:space="0" w:color="auto"/>
                                            <w:bottom w:val="none" w:sz="0" w:space="0" w:color="auto"/>
                                            <w:right w:val="none" w:sz="0" w:space="0" w:color="auto"/>
                                          </w:divBdr>
                                        </w:div>
                                      </w:divsChild>
                                    </w:div>
                                    <w:div w:id="527065922">
                                      <w:marLeft w:val="0"/>
                                      <w:marRight w:val="0"/>
                                      <w:marTop w:val="0"/>
                                      <w:marBottom w:val="0"/>
                                      <w:divBdr>
                                        <w:top w:val="none" w:sz="0" w:space="0" w:color="auto"/>
                                        <w:left w:val="none" w:sz="0" w:space="0" w:color="auto"/>
                                        <w:bottom w:val="none" w:sz="0" w:space="0" w:color="auto"/>
                                        <w:right w:val="none" w:sz="0" w:space="0" w:color="auto"/>
                                      </w:divBdr>
                                    </w:div>
                                  </w:divsChild>
                                </w:div>
                                <w:div w:id="381637104">
                                  <w:marLeft w:val="0"/>
                                  <w:marRight w:val="0"/>
                                  <w:marTop w:val="0"/>
                                  <w:marBottom w:val="0"/>
                                  <w:divBdr>
                                    <w:top w:val="none" w:sz="0" w:space="0" w:color="auto"/>
                                    <w:left w:val="none" w:sz="0" w:space="0" w:color="auto"/>
                                    <w:bottom w:val="none" w:sz="0" w:space="0" w:color="auto"/>
                                    <w:right w:val="none" w:sz="0" w:space="0" w:color="auto"/>
                                  </w:divBdr>
                                  <w:divsChild>
                                    <w:div w:id="239100789">
                                      <w:marLeft w:val="0"/>
                                      <w:marRight w:val="0"/>
                                      <w:marTop w:val="0"/>
                                      <w:marBottom w:val="0"/>
                                      <w:divBdr>
                                        <w:top w:val="none" w:sz="0" w:space="0" w:color="auto"/>
                                        <w:left w:val="none" w:sz="0" w:space="0" w:color="auto"/>
                                        <w:bottom w:val="none" w:sz="0" w:space="0" w:color="auto"/>
                                        <w:right w:val="none" w:sz="0" w:space="0" w:color="auto"/>
                                      </w:divBdr>
                                      <w:divsChild>
                                        <w:div w:id="892497167">
                                          <w:marLeft w:val="0"/>
                                          <w:marRight w:val="0"/>
                                          <w:marTop w:val="0"/>
                                          <w:marBottom w:val="0"/>
                                          <w:divBdr>
                                            <w:top w:val="none" w:sz="0" w:space="0" w:color="auto"/>
                                            <w:left w:val="none" w:sz="0" w:space="0" w:color="auto"/>
                                            <w:bottom w:val="none" w:sz="0" w:space="0" w:color="auto"/>
                                            <w:right w:val="none" w:sz="0" w:space="0" w:color="auto"/>
                                          </w:divBdr>
                                          <w:divsChild>
                                            <w:div w:id="443883453">
                                              <w:marLeft w:val="0"/>
                                              <w:marRight w:val="0"/>
                                              <w:marTop w:val="0"/>
                                              <w:marBottom w:val="0"/>
                                              <w:divBdr>
                                                <w:top w:val="none" w:sz="0" w:space="0" w:color="auto"/>
                                                <w:left w:val="none" w:sz="0" w:space="0" w:color="auto"/>
                                                <w:bottom w:val="none" w:sz="0" w:space="0" w:color="auto"/>
                                                <w:right w:val="none" w:sz="0" w:space="0" w:color="auto"/>
                                              </w:divBdr>
                                              <w:divsChild>
                                                <w:div w:id="283850253">
                                                  <w:marLeft w:val="0"/>
                                                  <w:marRight w:val="0"/>
                                                  <w:marTop w:val="0"/>
                                                  <w:marBottom w:val="0"/>
                                                  <w:divBdr>
                                                    <w:top w:val="none" w:sz="0" w:space="0" w:color="auto"/>
                                                    <w:left w:val="none" w:sz="0" w:space="0" w:color="auto"/>
                                                    <w:bottom w:val="none" w:sz="0" w:space="0" w:color="auto"/>
                                                    <w:right w:val="none" w:sz="0" w:space="0" w:color="auto"/>
                                                  </w:divBdr>
                                                  <w:divsChild>
                                                    <w:div w:id="152628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700953">
                                      <w:marLeft w:val="0"/>
                                      <w:marRight w:val="0"/>
                                      <w:marTop w:val="0"/>
                                      <w:marBottom w:val="0"/>
                                      <w:divBdr>
                                        <w:top w:val="none" w:sz="0" w:space="0" w:color="auto"/>
                                        <w:left w:val="none" w:sz="0" w:space="0" w:color="auto"/>
                                        <w:bottom w:val="none" w:sz="0" w:space="0" w:color="auto"/>
                                        <w:right w:val="none" w:sz="0" w:space="0" w:color="auto"/>
                                      </w:divBdr>
                                      <w:divsChild>
                                        <w:div w:id="53742199">
                                          <w:marLeft w:val="0"/>
                                          <w:marRight w:val="0"/>
                                          <w:marTop w:val="0"/>
                                          <w:marBottom w:val="0"/>
                                          <w:divBdr>
                                            <w:top w:val="none" w:sz="0" w:space="0" w:color="auto"/>
                                            <w:left w:val="none" w:sz="0" w:space="0" w:color="auto"/>
                                            <w:bottom w:val="none" w:sz="0" w:space="0" w:color="auto"/>
                                            <w:right w:val="none" w:sz="0" w:space="0" w:color="auto"/>
                                          </w:divBdr>
                                        </w:div>
                                        <w:div w:id="19885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71439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638023">
      <w:bodyDiv w:val="1"/>
      <w:marLeft w:val="0"/>
      <w:marRight w:val="0"/>
      <w:marTop w:val="0"/>
      <w:marBottom w:val="0"/>
      <w:divBdr>
        <w:top w:val="none" w:sz="0" w:space="0" w:color="auto"/>
        <w:left w:val="none" w:sz="0" w:space="0" w:color="auto"/>
        <w:bottom w:val="none" w:sz="0" w:space="0" w:color="auto"/>
        <w:right w:val="none" w:sz="0" w:space="0" w:color="auto"/>
      </w:divBdr>
    </w:div>
    <w:div w:id="104964615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778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247465">
      <w:bodyDiv w:val="1"/>
      <w:marLeft w:val="0"/>
      <w:marRight w:val="0"/>
      <w:marTop w:val="0"/>
      <w:marBottom w:val="0"/>
      <w:divBdr>
        <w:top w:val="none" w:sz="0" w:space="0" w:color="auto"/>
        <w:left w:val="none" w:sz="0" w:space="0" w:color="auto"/>
        <w:bottom w:val="none" w:sz="0" w:space="0" w:color="auto"/>
        <w:right w:val="none" w:sz="0" w:space="0" w:color="auto"/>
      </w:divBdr>
    </w:div>
    <w:div w:id="127324736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2214926">
      <w:bodyDiv w:val="1"/>
      <w:marLeft w:val="0"/>
      <w:marRight w:val="0"/>
      <w:marTop w:val="0"/>
      <w:marBottom w:val="0"/>
      <w:divBdr>
        <w:top w:val="none" w:sz="0" w:space="0" w:color="auto"/>
        <w:left w:val="none" w:sz="0" w:space="0" w:color="auto"/>
        <w:bottom w:val="none" w:sz="0" w:space="0" w:color="auto"/>
        <w:right w:val="none" w:sz="0" w:space="0" w:color="auto"/>
      </w:divBdr>
    </w:div>
    <w:div w:id="166940163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92572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0259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80046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9735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87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png"/><Relationship Id="rId10" Type="http://schemas.microsoft.com/office/2011/relationships/commentsExtended" Target="commentsExtended.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wmf"/><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4F2D5-58AF-47F2-BB9D-E08011C11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6238</Words>
  <Characters>35561</Characters>
  <Application>Microsoft Office Word</Application>
  <DocSecurity>0</DocSecurity>
  <Lines>296</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Moderator3</cp:lastModifiedBy>
  <cp:revision>2</cp:revision>
  <cp:lastPrinted>2019-04-25T01:09:00Z</cp:lastPrinted>
  <dcterms:created xsi:type="dcterms:W3CDTF">2020-08-20T14:56:00Z</dcterms:created>
  <dcterms:modified xsi:type="dcterms:W3CDTF">2020-08-20T14:56:00Z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(3)CA/mfXUmoRSErAXix4NoaJBdkWyxjby0DvBWCQpqsNqECyYGSyhaAM01iCRTTxS451ykbfR5
jQXry3TCdueQTFRrAbe6zcrM6OtPaXs9WEHBYUDUPVGV9uAex832fVrXnEWABZjDJMFhdilY
+dXNPWNTq/tc99e4GE2UYB9cabbCH6E2GzdbQx7GYDVvPg5cMYYwYFfKeBctVG/zyXTyWDOK
BePE+TsVOjg9Q2AMGr</vt:lpwstr>
  </property>
  <property fmtid="{D5CDD505-2E9C-101B-9397-08002B2CF9AE}" pid="10" name="_2015_ms_pID_7253431">
    <vt:lpwstr>w51YN0TbzbGMDcisldC4vaPOntxiAClXHfFYFtIODD6q7B7lf49WHr
Pklgz0e/pnP77+xt6UlrL9xNA5FUd+uToEKaLmLnT6vz1rKdLAxwzQLwkdhFQ3emdsNWoRFN
wIJbVT5z3wuT906hObf8xrZTH3+jSS+sV/15qXWbaIQa3Niju7YTgk06O1VevBe2lO7psn6z
ctVSg6vPs72is6D8PbrSPF/IFZMC+N6iNT+O</vt:lpwstr>
  </property>
  <property fmtid="{D5CDD505-2E9C-101B-9397-08002B2CF9AE}" pid="11" name="_2015_ms_pID_7253432">
    <vt:lpwstr>yw==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1597835924</vt:lpwstr>
  </property>
</Properties>
</file>