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4D65A3">
        <w:rPr>
          <w:b/>
          <w:noProof/>
          <w:sz w:val="24"/>
          <w:lang w:eastAsia="zh-CN"/>
        </w:rPr>
        <w:t>6</w:t>
      </w:r>
      <w:r w:rsidR="009E36D8">
        <w:rPr>
          <w:b/>
          <w:noProof/>
          <w:sz w:val="24"/>
          <w:lang w:eastAsia="zh-CN"/>
        </w:rPr>
        <w:t>-e</w:t>
      </w:r>
      <w:r>
        <w:rPr>
          <w:b/>
          <w:i/>
          <w:noProof/>
          <w:sz w:val="28"/>
        </w:rPr>
        <w:tab/>
      </w:r>
      <w:r w:rsidR="00DE56E2" w:rsidRPr="00DE56E2">
        <w:rPr>
          <w:b/>
          <w:i/>
          <w:noProof/>
          <w:sz w:val="28"/>
        </w:rPr>
        <w:t>R4-2012261</w:t>
      </w:r>
      <w:bookmarkStart w:id="0" w:name="_GoBack"/>
      <w:bookmarkEnd w:id="0"/>
    </w:p>
    <w:p w:rsidR="001E41F3" w:rsidRDefault="004D65A3" w:rsidP="005E2C44">
      <w:pPr>
        <w:pStyle w:val="CRCoverPage"/>
        <w:outlineLvl w:val="0"/>
        <w:rPr>
          <w:b/>
          <w:noProof/>
          <w:sz w:val="24"/>
        </w:rPr>
      </w:pPr>
      <w:r w:rsidRPr="004D65A3">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528B" w:rsidP="000D72BA">
            <w:pPr>
              <w:pStyle w:val="CRCoverPage"/>
              <w:spacing w:after="0"/>
              <w:jc w:val="right"/>
              <w:rPr>
                <w:noProof/>
                <w:lang w:eastAsia="zh-CN"/>
              </w:rPr>
            </w:pPr>
            <w:r w:rsidRPr="00D0528B">
              <w:rPr>
                <w:rFonts w:hint="eastAsia"/>
                <w:b/>
                <w:noProof/>
                <w:sz w:val="28"/>
              </w:rPr>
              <w:t>1</w:t>
            </w:r>
            <w:r w:rsidRPr="00D0528B">
              <w:rPr>
                <w:b/>
                <w:noProof/>
                <w:sz w:val="28"/>
              </w:rPr>
              <w:t>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106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4D65A3">
            <w:pPr>
              <w:pStyle w:val="CRCoverPage"/>
              <w:spacing w:after="0"/>
              <w:jc w:val="center"/>
              <w:rPr>
                <w:noProof/>
                <w:sz w:val="28"/>
              </w:rPr>
            </w:pPr>
            <w:r>
              <w:rPr>
                <w:b/>
                <w:noProof/>
                <w:sz w:val="28"/>
              </w:rPr>
              <w:t>16.</w:t>
            </w:r>
            <w:r w:rsidR="004D65A3">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0087" w:rsidP="003A7C8A">
            <w:pPr>
              <w:pStyle w:val="CRCoverPage"/>
              <w:spacing w:after="0"/>
              <w:ind w:left="100"/>
              <w:rPr>
                <w:noProof/>
              </w:rPr>
            </w:pPr>
            <w:bookmarkStart w:id="2" w:name="OLE_LINK2"/>
            <w:r w:rsidRPr="00AB0087">
              <w:rPr>
                <w:noProof/>
              </w:rPr>
              <w:t xml:space="preserve">CR on CSI-RS based </w:t>
            </w:r>
            <w:r w:rsidR="00F3244E">
              <w:rPr>
                <w:noProof/>
              </w:rPr>
              <w:t xml:space="preserve">intra-frequency </w:t>
            </w:r>
            <w:r w:rsidRPr="00AB0087">
              <w:rPr>
                <w:noProof/>
              </w:rPr>
              <w:t>measurement requirements</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5F6B">
            <w:pPr>
              <w:pStyle w:val="CRCoverPage"/>
              <w:spacing w:after="0"/>
              <w:ind w:left="100"/>
              <w:rPr>
                <w:noProof/>
              </w:rPr>
            </w:pPr>
            <w:r w:rsidRPr="00EC5F6B">
              <w:rPr>
                <w:noProof/>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444F90">
            <w:pPr>
              <w:pStyle w:val="CRCoverPage"/>
              <w:spacing w:after="0"/>
              <w:ind w:left="100"/>
              <w:rPr>
                <w:noProof/>
              </w:rPr>
            </w:pPr>
            <w:r>
              <w:rPr>
                <w:noProof/>
              </w:rPr>
              <w:t>2020-</w:t>
            </w:r>
            <w:r w:rsidR="003A7C8A">
              <w:rPr>
                <w:noProof/>
              </w:rPr>
              <w:t>0</w:t>
            </w:r>
            <w:r w:rsidR="00444F90">
              <w:rPr>
                <w:noProof/>
              </w:rPr>
              <w:t>8</w:t>
            </w:r>
            <w:r w:rsidR="003A7C8A">
              <w:rPr>
                <w:noProof/>
              </w:rPr>
              <w:t>-</w:t>
            </w:r>
            <w:r w:rsidR="00444F90">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DB485B" w:rsidP="00371258">
            <w:pPr>
              <w:spacing w:after="0"/>
              <w:ind w:left="100"/>
              <w:rPr>
                <w:rFonts w:ascii="Arial" w:hAnsi="Arial" w:cs="Arial"/>
                <w:noProof/>
              </w:rPr>
            </w:pPr>
            <w:r w:rsidRPr="00DB485B">
              <w:rPr>
                <w:rFonts w:ascii="Arial" w:hAnsi="Arial" w:cs="Arial"/>
                <w:noProof/>
              </w:rPr>
              <w:t xml:space="preserve">CSI-RS based measurement </w:t>
            </w:r>
            <w:r w:rsidR="00371258">
              <w:rPr>
                <w:rFonts w:ascii="Arial" w:hAnsi="Arial" w:cs="Arial"/>
                <w:noProof/>
              </w:rPr>
              <w:t>requirements</w:t>
            </w:r>
            <w:r w:rsidR="00EC5F6B">
              <w:rPr>
                <w:rFonts w:ascii="Arial" w:hAnsi="Arial" w:cs="Arial"/>
                <w:noProof/>
              </w:rPr>
              <w:t xml:space="preserve"> needs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EC5F6B" w:rsidP="00DB485B">
            <w:pPr>
              <w:pStyle w:val="CRCoverPage"/>
              <w:spacing w:after="0"/>
              <w:ind w:left="100"/>
              <w:rPr>
                <w:rFonts w:cs="Arial"/>
                <w:noProof/>
              </w:rPr>
            </w:pPr>
            <w:r>
              <w:rPr>
                <w:noProof/>
              </w:rPr>
              <w:t xml:space="preserve">Specify </w:t>
            </w:r>
            <w:r w:rsidR="00371258" w:rsidRPr="00DB485B">
              <w:rPr>
                <w:rFonts w:cs="Arial"/>
                <w:noProof/>
              </w:rPr>
              <w:t xml:space="preserve">CSI-RS based measurement </w:t>
            </w:r>
            <w:r w:rsidR="00371258">
              <w:rPr>
                <w:rFonts w:cs="Arial"/>
                <w:noProof/>
              </w:rPr>
              <w:t>requirements</w:t>
            </w:r>
          </w:p>
          <w:p w:rsidR="00371258" w:rsidRDefault="00371258" w:rsidP="00DB485B">
            <w:pPr>
              <w:pStyle w:val="CRCoverPage"/>
              <w:spacing w:after="0"/>
              <w:ind w:left="100"/>
              <w:rPr>
                <w:rFonts w:cs="Arial"/>
                <w:noProof/>
              </w:rPr>
            </w:pPr>
            <w:r>
              <w:rPr>
                <w:rFonts w:cs="Arial"/>
                <w:noProof/>
              </w:rPr>
              <w:t>-CSI-RS intra-frequency measurement without gap</w:t>
            </w:r>
          </w:p>
          <w:p w:rsidR="00371258" w:rsidRPr="00587470" w:rsidRDefault="00371258" w:rsidP="00DB485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8E2" w:rsidP="00EC48E2">
            <w:pPr>
              <w:pStyle w:val="CRCoverPage"/>
              <w:spacing w:after="0"/>
              <w:ind w:left="100"/>
              <w:rPr>
                <w:noProof/>
              </w:rPr>
            </w:pPr>
            <w:r>
              <w:rPr>
                <w:rFonts w:cs="Arial"/>
                <w:noProof/>
              </w:rPr>
              <w:t>CSI-RS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3585" w:rsidP="00B4549B">
            <w:pPr>
              <w:pStyle w:val="CRCoverPage"/>
              <w:spacing w:after="0"/>
              <w:ind w:left="100"/>
              <w:rPr>
                <w:noProof/>
                <w:lang w:eastAsia="zh-CN"/>
              </w:rPr>
            </w:pPr>
            <w:r>
              <w:rPr>
                <w:noProof/>
                <w:lang w:eastAsia="zh-CN"/>
              </w:rPr>
              <w:t>New section 9.</w:t>
            </w:r>
            <w:r w:rsidR="00B4549B">
              <w:rPr>
                <w:noProof/>
                <w:lang w:eastAsia="zh-CN"/>
              </w:rP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94E20" w:rsidRPr="00885F53" w:rsidRDefault="00B94E20" w:rsidP="00B94E20">
      <w:pPr>
        <w:pStyle w:val="4"/>
        <w:rPr>
          <w:ins w:id="4" w:author="Huawei" w:date="2020-07-30T17:26:00Z"/>
        </w:rPr>
      </w:pPr>
      <w:proofErr w:type="gramStart"/>
      <w:ins w:id="5" w:author="Huawei" w:date="2020-07-30T17:26:00Z">
        <w:r w:rsidRPr="00885F53">
          <w:t>9.</w:t>
        </w:r>
        <w:r>
          <w:t>x.2.4</w:t>
        </w:r>
        <w:proofErr w:type="gramEnd"/>
        <w:r w:rsidRPr="00885F53">
          <w:tab/>
          <w:t>Measurement Reporting Requirements</w:t>
        </w:r>
      </w:ins>
    </w:p>
    <w:p w:rsidR="00B94E20" w:rsidRDefault="00B94E20" w:rsidP="00B94E20">
      <w:pPr>
        <w:keepNext/>
        <w:keepLines/>
        <w:spacing w:before="120"/>
        <w:ind w:left="1418" w:hanging="1418"/>
        <w:outlineLvl w:val="3"/>
        <w:rPr>
          <w:ins w:id="6" w:author="Huawei" w:date="2020-07-30T17:26:00Z"/>
        </w:rPr>
      </w:pPr>
      <w:proofErr w:type="gramStart"/>
      <w:ins w:id="7" w:author="Huawei" w:date="2020-07-30T17:26:00Z">
        <w:r>
          <w:rPr>
            <w:rFonts w:ascii="Arial" w:hAnsi="Arial"/>
            <w:sz w:val="24"/>
          </w:rPr>
          <w:t>9.x.2.4.1</w:t>
        </w:r>
        <w:proofErr w:type="gramEnd"/>
        <w:r>
          <w:rPr>
            <w:rFonts w:ascii="Arial" w:hAnsi="Arial"/>
            <w:sz w:val="24"/>
          </w:rPr>
          <w:tab/>
          <w:t>Periodic Reporting</w:t>
        </w:r>
      </w:ins>
    </w:p>
    <w:p w:rsidR="00B94E20" w:rsidRDefault="00B94E20" w:rsidP="00B94E20">
      <w:pPr>
        <w:rPr>
          <w:ins w:id="8" w:author="Huawei" w:date="2020-07-30T17:26:00Z"/>
          <w:rFonts w:eastAsia="Times New Roman" w:cs="v4.2.0"/>
        </w:rPr>
      </w:pPr>
      <w:ins w:id="9" w:author="Huawei" w:date="2020-07-30T17:26:00Z">
        <w:r>
          <w:rPr>
            <w:rFonts w:eastAsia="Times New Roman" w:cs="v4.2.0"/>
          </w:rPr>
          <w:t>Reported CSI-RSRP, CSI-RSRQ, and CSI-SINR measurements contained in periodic measurement reports shall meet the requirements in clauses 10.1.</w:t>
        </w:r>
      </w:ins>
    </w:p>
    <w:p w:rsidR="00B94E20" w:rsidRDefault="00B94E20" w:rsidP="00B94E20">
      <w:pPr>
        <w:keepNext/>
        <w:keepLines/>
        <w:spacing w:before="120"/>
        <w:ind w:left="1418" w:hanging="1418"/>
        <w:outlineLvl w:val="3"/>
        <w:rPr>
          <w:ins w:id="10" w:author="Huawei" w:date="2020-07-30T17:26:00Z"/>
          <w:rFonts w:eastAsia="Times New Roman"/>
        </w:rPr>
      </w:pPr>
      <w:proofErr w:type="gramStart"/>
      <w:ins w:id="11" w:author="Huawei" w:date="2020-07-30T17:26:00Z">
        <w:r>
          <w:rPr>
            <w:rFonts w:ascii="Arial" w:hAnsi="Arial"/>
            <w:sz w:val="24"/>
          </w:rPr>
          <w:t>9.x.2.4</w:t>
        </w:r>
        <w:r>
          <w:rPr>
            <w:rFonts w:ascii="Arial" w:eastAsia="Times New Roman" w:hAnsi="Arial"/>
            <w:sz w:val="24"/>
          </w:rPr>
          <w:t>.2</w:t>
        </w:r>
        <w:proofErr w:type="gramEnd"/>
        <w:r>
          <w:rPr>
            <w:rFonts w:ascii="Arial" w:eastAsia="Times New Roman" w:hAnsi="Arial"/>
            <w:sz w:val="24"/>
          </w:rPr>
          <w:tab/>
          <w:t>Event-triggered Periodic Reporting</w:t>
        </w:r>
      </w:ins>
    </w:p>
    <w:p w:rsidR="00B94E20" w:rsidRDefault="00B94E20" w:rsidP="00B94E20">
      <w:pPr>
        <w:rPr>
          <w:ins w:id="12" w:author="Huawei" w:date="2020-07-30T17:26:00Z"/>
          <w:rFonts w:eastAsia="Times New Roman" w:cs="v4.2.0"/>
        </w:rPr>
      </w:pPr>
      <w:ins w:id="13" w:author="Huawei" w:date="2020-07-30T17:26:00Z">
        <w:r>
          <w:rPr>
            <w:rFonts w:eastAsia="Times New Roman" w:cs="v4.2.0"/>
          </w:rPr>
          <w:t>Reported CSI-RSRP, CSI-RSRQ, and CSI-SINR measurements contained in event-triggered periodic measurement reports shall meet the requirements in clauses 10.1.</w:t>
        </w:r>
      </w:ins>
    </w:p>
    <w:p w:rsidR="00B94E20" w:rsidRDefault="00B94E20" w:rsidP="00B94E20">
      <w:pPr>
        <w:rPr>
          <w:ins w:id="14" w:author="Huawei" w:date="2020-07-30T17:26:00Z"/>
          <w:rFonts w:eastAsia="宋体" w:cs="v4.2.0"/>
        </w:rPr>
      </w:pPr>
      <w:ins w:id="15" w:author="Huawei" w:date="2020-07-30T17:26:00Z">
        <w:r>
          <w:rPr>
            <w:rFonts w:cs="v4.2.0"/>
          </w:rPr>
          <w:t>The first report in event triggered periodic measurement reporting shall meet the requirements specified in clause </w:t>
        </w:r>
        <w:r>
          <w:t>9.x.2.4.3.</w:t>
        </w:r>
      </w:ins>
    </w:p>
    <w:p w:rsidR="00B94E20" w:rsidRDefault="00B94E20" w:rsidP="00B94E20">
      <w:pPr>
        <w:keepNext/>
        <w:keepLines/>
        <w:spacing w:before="120"/>
        <w:ind w:left="1418" w:hanging="1418"/>
        <w:outlineLvl w:val="3"/>
        <w:rPr>
          <w:ins w:id="16" w:author="Huawei" w:date="2020-07-30T17:26:00Z"/>
        </w:rPr>
      </w:pPr>
      <w:proofErr w:type="gramStart"/>
      <w:ins w:id="17" w:author="Huawei" w:date="2020-07-30T17:26:00Z">
        <w:r>
          <w:rPr>
            <w:rFonts w:ascii="Arial" w:hAnsi="Arial"/>
            <w:sz w:val="24"/>
          </w:rPr>
          <w:t>9.x.2.4.3</w:t>
        </w:r>
        <w:proofErr w:type="gramEnd"/>
        <w:r>
          <w:rPr>
            <w:rFonts w:ascii="Arial" w:hAnsi="Arial"/>
            <w:sz w:val="24"/>
          </w:rPr>
          <w:tab/>
          <w:t>Event Triggered Reporting</w:t>
        </w:r>
      </w:ins>
    </w:p>
    <w:p w:rsidR="00B94E20" w:rsidRDefault="00B94E20" w:rsidP="00B94E20">
      <w:pPr>
        <w:rPr>
          <w:ins w:id="18" w:author="Huawei" w:date="2020-07-30T17:26:00Z"/>
          <w:rFonts w:eastAsia="Times New Roman"/>
        </w:rPr>
      </w:pPr>
      <w:ins w:id="19" w:author="Huawei" w:date="2020-07-30T17:26:00Z">
        <w:r>
          <w:rPr>
            <w:rFonts w:eastAsia="Times New Roman"/>
          </w:rPr>
          <w:t xml:space="preserve">Reported </w:t>
        </w:r>
        <w:r>
          <w:rPr>
            <w:rFonts w:eastAsia="Times New Roman" w:cs="v4.2.0"/>
          </w:rPr>
          <w:t>CSI-</w:t>
        </w:r>
        <w:r>
          <w:rPr>
            <w:rFonts w:eastAsia="Times New Roman"/>
          </w:rPr>
          <w:t xml:space="preserve">RSRP, </w:t>
        </w:r>
        <w:r>
          <w:rPr>
            <w:rFonts w:eastAsia="Times New Roman" w:cs="v4.2.0"/>
          </w:rPr>
          <w:t>CSI-</w:t>
        </w:r>
        <w:r>
          <w:rPr>
            <w:rFonts w:eastAsia="Times New Roman"/>
          </w:rPr>
          <w:t xml:space="preserve">RSRQ, and </w:t>
        </w:r>
        <w:r>
          <w:rPr>
            <w:rFonts w:eastAsia="Times New Roman" w:cs="v4.2.0"/>
          </w:rPr>
          <w:t>CSI-</w:t>
        </w:r>
        <w:r>
          <w:rPr>
            <w:rFonts w:eastAsia="Times New Roman"/>
          </w:rPr>
          <w:t xml:space="preserve"> SINR measurements contained in event triggered measurement reports shall meet the requirements in clauses </w:t>
        </w:r>
        <w:r>
          <w:rPr>
            <w:rFonts w:eastAsia="Times New Roman" w:cs="v4.2.0"/>
          </w:rPr>
          <w:t>10.1.</w:t>
        </w:r>
      </w:ins>
    </w:p>
    <w:p w:rsidR="00B94E20" w:rsidRDefault="00B94E20" w:rsidP="00B94E20">
      <w:pPr>
        <w:rPr>
          <w:ins w:id="20" w:author="Huawei" w:date="2020-07-30T17:26:00Z"/>
          <w:rFonts w:eastAsia="宋体"/>
        </w:rPr>
      </w:pPr>
      <w:ins w:id="21" w:author="Huawei" w:date="2020-07-30T17:26:00Z">
        <w:r>
          <w:t>The UE shall not send any event triggered measurement reports as long as no reporting criteria is fulfilled.</w:t>
        </w:r>
      </w:ins>
    </w:p>
    <w:p w:rsidR="00B94E20" w:rsidRDefault="00B94E20" w:rsidP="00B94E20">
      <w:pPr>
        <w:rPr>
          <w:ins w:id="22" w:author="Huawei" w:date="2020-07-30T17:26:00Z"/>
        </w:rPr>
      </w:pPr>
      <w:ins w:id="23" w:author="Huawei" w:date="2020-07-30T17:26:00Z">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ins>
    </w:p>
    <w:p w:rsidR="00B94E20" w:rsidRPr="00DB5ECF" w:rsidRDefault="00B94E20" w:rsidP="00B94E20">
      <w:pPr>
        <w:rPr>
          <w:ins w:id="24" w:author="Huawei" w:date="2020-07-30T17:26:00Z"/>
        </w:rPr>
      </w:pPr>
      <w:ins w:id="25" w:author="Huawei" w:date="2020-07-30T17:26:00Z">
        <w:r w:rsidRPr="00DB5ECF">
          <w:t>The event triggered measurement reporting delay, measured without L3 filtering shall be less than the CSI-RS based measurement defined in clause 9.</w:t>
        </w:r>
        <w:r>
          <w:t>x</w:t>
        </w:r>
        <w:r w:rsidRPr="00DB5ECF">
          <w:t>.2.5. When L3 filtering is used an additional delay can be expected.</w:t>
        </w:r>
      </w:ins>
    </w:p>
    <w:p w:rsidR="00B94E20" w:rsidRPr="00885F53" w:rsidRDefault="00B94E20" w:rsidP="00B94E20">
      <w:pPr>
        <w:pStyle w:val="4"/>
        <w:rPr>
          <w:ins w:id="26" w:author="Huawei" w:date="2020-07-30T17:26:00Z"/>
        </w:rPr>
      </w:pPr>
      <w:proofErr w:type="gramStart"/>
      <w:ins w:id="27" w:author="Huawei" w:date="2020-07-30T17:26:00Z">
        <w:r w:rsidRPr="00885F53">
          <w:t>9.</w:t>
        </w:r>
        <w:r>
          <w:t>x.2.5</w:t>
        </w:r>
        <w:proofErr w:type="gramEnd"/>
        <w:r w:rsidRPr="00885F53">
          <w:tab/>
          <w:t>Intra</w:t>
        </w:r>
        <w:r>
          <w:t>-</w:t>
        </w:r>
        <w:r w:rsidRPr="00885F53">
          <w:t>frequency measurements without measurement gaps</w:t>
        </w:r>
      </w:ins>
    </w:p>
    <w:p w:rsidR="00B94E20" w:rsidRPr="006C05EE" w:rsidRDefault="00DA078C" w:rsidP="00B94E20">
      <w:pPr>
        <w:rPr>
          <w:ins w:id="28" w:author="Huawei" w:date="2020-07-30T17:26:00Z"/>
        </w:rPr>
      </w:pPr>
      <w:ins w:id="29" w:author="Huawei" w:date="2020-08-24T20:52:00Z">
        <w:r>
          <w:t xml:space="preserve">If a UE is configured with the higher layer parameters </w:t>
        </w:r>
        <w:r>
          <w:rPr>
            <w:i/>
          </w:rPr>
          <w:t xml:space="preserve">CSI-RS-Resource-Mobility </w:t>
        </w:r>
        <w:r>
          <w:t xml:space="preserve">and </w:t>
        </w:r>
        <w:proofErr w:type="spellStart"/>
        <w:r>
          <w:rPr>
            <w:i/>
          </w:rPr>
          <w:t>associatedSSB</w:t>
        </w:r>
        <w:proofErr w:type="spellEnd"/>
        <w:r>
          <w:t>,</w:t>
        </w:r>
      </w:ins>
      <w:ins w:id="30" w:author="Huawei" w:date="2020-08-24T21:16:00Z">
        <w:r w:rsidR="006C05EE">
          <w:rPr>
            <w:lang w:eastAsia="zh-CN"/>
          </w:rPr>
          <w:t xml:space="preserve"> </w:t>
        </w:r>
      </w:ins>
      <w:ins w:id="31" w:author="Huawei" w:date="2020-07-30T17:26:00Z">
        <w:r w:rsidR="00B94E20" w:rsidRPr="00A241F5">
          <w:rPr>
            <w:lang w:eastAsia="zh-CN"/>
          </w:rPr>
          <w:t xml:space="preserve">the CSI-RS based measurement </w:t>
        </w:r>
        <w:r w:rsidR="00B94E20" w:rsidRPr="0089796C">
          <w:rPr>
            <w:lang w:eastAsia="zh-CN"/>
          </w:rPr>
          <w:t xml:space="preserve">shall include </w:t>
        </w:r>
        <w:r w:rsidR="00B94E20">
          <w:rPr>
            <w:lang w:eastAsia="zh-CN"/>
          </w:rPr>
          <w:t xml:space="preserve">PSS/SSS detection time of </w:t>
        </w:r>
        <w:proofErr w:type="spellStart"/>
        <w:r w:rsidR="00B94E20">
          <w:rPr>
            <w:lang w:eastAsia="zh-CN"/>
          </w:rPr>
          <w:t>associatedSSB</w:t>
        </w:r>
        <w:proofErr w:type="spellEnd"/>
        <w:r w:rsidR="00B94E20">
          <w:rPr>
            <w:lang w:eastAsia="zh-CN"/>
          </w:rPr>
          <w:t>, the</w:t>
        </w:r>
        <w:r w:rsidR="00B94E20" w:rsidRPr="001A2BCF">
          <w:t xml:space="preserve"> </w:t>
        </w:r>
        <w:r w:rsidR="00B94E20" w:rsidRPr="00885F53">
          <w:t xml:space="preserve">time period used to acquire the </w:t>
        </w:r>
        <w:r w:rsidR="00B94E20">
          <w:t>SFN information</w:t>
        </w:r>
        <w:r w:rsidR="00B94E20">
          <w:rPr>
            <w:lang w:eastAsia="zh-CN"/>
          </w:rPr>
          <w:t xml:space="preserve"> </w:t>
        </w:r>
        <w:r w:rsidR="00B94E20" w:rsidRPr="0089796C">
          <w:rPr>
            <w:lang w:eastAsia="zh-CN"/>
          </w:rPr>
          <w:t xml:space="preserve">and </w:t>
        </w:r>
        <w:r w:rsidR="00B94E20" w:rsidRPr="00A241F5">
          <w:rPr>
            <w:lang w:eastAsia="zh-CN"/>
          </w:rPr>
          <w:t>CSI-RS based measurement</w:t>
        </w:r>
        <w:r w:rsidR="00B94E20">
          <w:rPr>
            <w:lang w:eastAsia="zh-CN"/>
          </w:rPr>
          <w:t xml:space="preserve"> period without gap.</w:t>
        </w:r>
      </w:ins>
    </w:p>
    <w:p w:rsidR="00B94E20" w:rsidRDefault="00B94E20" w:rsidP="00B94E20">
      <w:pPr>
        <w:pStyle w:val="af1"/>
        <w:numPr>
          <w:ilvl w:val="0"/>
          <w:numId w:val="4"/>
        </w:numPr>
        <w:ind w:firstLineChars="0"/>
        <w:rPr>
          <w:ins w:id="32" w:author="Huawei" w:date="2020-07-30T17:26:00Z"/>
        </w:rPr>
      </w:pPr>
      <w:ins w:id="33" w:author="Huawei" w:date="2020-07-30T17:26:00Z">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sidRPr="0089796C">
          <w:rPr>
            <w:lang w:eastAsia="zh-CN"/>
          </w:rPr>
          <w:t>S</w:t>
        </w:r>
        <w:r w:rsidRPr="0089796C">
          <w:rPr>
            <w:rFonts w:hint="eastAsia"/>
            <w:lang w:eastAsia="zh-CN"/>
          </w:rPr>
          <w:t xml:space="preserve">ection </w:t>
        </w:r>
        <w:r w:rsidRPr="00967CF8">
          <w:t>9.2.5.1</w:t>
        </w:r>
        <w:r>
          <w:t>.</w:t>
        </w:r>
      </w:ins>
      <w:ins w:id="34" w:author="Huawei" w:date="2020-08-24T21:19:00Z">
        <w:r w:rsidR="006C05EE">
          <w:t xml:space="preserve"> If the </w:t>
        </w:r>
        <w:proofErr w:type="spellStart"/>
        <w:r w:rsidR="006C05EE">
          <w:rPr>
            <w:lang w:eastAsia="zh-CN"/>
          </w:rPr>
          <w:t>associatedSSB</w:t>
        </w:r>
        <w:proofErr w:type="spellEnd"/>
        <w:r w:rsidR="006C05EE">
          <w:rPr>
            <w:lang w:eastAsia="zh-CN"/>
          </w:rPr>
          <w:t xml:space="preserve"> is alre</w:t>
        </w:r>
      </w:ins>
      <w:ins w:id="35" w:author="Huawei" w:date="2020-08-24T21:20:00Z">
        <w:r w:rsidR="006C05EE">
          <w:rPr>
            <w:lang w:eastAsia="zh-CN"/>
          </w:rPr>
          <w:t>ady detected, the time period is equal to 0.</w:t>
        </w:r>
      </w:ins>
    </w:p>
    <w:p w:rsidR="00B94E20" w:rsidRDefault="00B94E20" w:rsidP="00DA078C">
      <w:pPr>
        <w:pStyle w:val="af1"/>
        <w:numPr>
          <w:ilvl w:val="0"/>
          <w:numId w:val="4"/>
        </w:numPr>
        <w:ind w:firstLineChars="0"/>
        <w:rPr>
          <w:ins w:id="36" w:author="Huawei" w:date="2020-07-30T17:26:00Z"/>
        </w:rPr>
      </w:pPr>
      <w:ins w:id="37" w:author="Huawei" w:date="2020-07-30T17:26:00Z">
        <w:r>
          <w:rPr>
            <w:lang w:eastAsia="zh-CN"/>
          </w:rPr>
          <w:t>The</w:t>
        </w:r>
        <w:r w:rsidRPr="001A2BCF">
          <w:t xml:space="preserve"> </w:t>
        </w:r>
        <w:r w:rsidRPr="00885F53">
          <w:t xml:space="preserve">time period used to acquire the </w:t>
        </w:r>
        <w:r>
          <w:t xml:space="preserve">SFN information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sidRPr="0089796C">
          <w:rPr>
            <w:lang w:eastAsia="zh-CN"/>
          </w:rPr>
          <w:t>S</w:t>
        </w:r>
        <w:r w:rsidRPr="0089796C">
          <w:rPr>
            <w:rFonts w:hint="eastAsia"/>
            <w:lang w:eastAsia="zh-CN"/>
          </w:rPr>
          <w:t xml:space="preserve">ection </w:t>
        </w:r>
        <w:r w:rsidRPr="00967CF8">
          <w:t>9.2.5.1</w:t>
        </w:r>
        <w:r>
          <w:t xml:space="preserve"> or in section 9.2.6.2 or inter-frequency </w:t>
        </w:r>
        <w:proofErr w:type="spellStart"/>
        <w:r w:rsidRPr="00885F53">
          <w:t>T</w:t>
        </w:r>
        <w:r w:rsidRPr="00885F53">
          <w:rPr>
            <w:vertAlign w:val="subscript"/>
          </w:rPr>
          <w:t>SSB_</w:t>
        </w:r>
        <w:r>
          <w:rPr>
            <w:vertAlign w:val="subscript"/>
          </w:rPr>
          <w:t>time_index_inter</w:t>
        </w:r>
        <w:proofErr w:type="spellEnd"/>
        <w:r w:rsidRPr="00885F53" w:rsidDel="00EE4E54">
          <w:t xml:space="preserve"> </w:t>
        </w:r>
        <w:r w:rsidRPr="00D11BEA">
          <w:t>in section 9.3.4</w:t>
        </w:r>
        <w:r>
          <w:t>.</w:t>
        </w:r>
      </w:ins>
      <w:ins w:id="38" w:author="Huawei" w:date="2020-08-24T20:58:00Z">
        <w:r w:rsidR="00DA078C" w:rsidRPr="00DA078C">
          <w:t xml:space="preserve"> </w:t>
        </w:r>
        <w:r w:rsidR="00DA078C">
          <w:t xml:space="preserve">If </w:t>
        </w:r>
        <w:r w:rsidR="00DA078C" w:rsidRPr="00DA078C">
          <w:t>the UE is indicated that the neighbour cell is synchronous with the serving cell (</w:t>
        </w:r>
        <w:proofErr w:type="spellStart"/>
        <w:r w:rsidR="00DA078C" w:rsidRPr="00DA078C">
          <w:rPr>
            <w:i/>
          </w:rPr>
          <w:t>deriveSSB-IndexFromCell</w:t>
        </w:r>
        <w:proofErr w:type="spellEnd"/>
        <w:r w:rsidR="00DA078C" w:rsidRPr="00DA078C">
          <w:t xml:space="preserve"> is enabled)</w:t>
        </w:r>
        <w:r w:rsidR="00DA078C">
          <w:t xml:space="preserve">, the </w:t>
        </w:r>
      </w:ins>
      <w:ins w:id="39" w:author="Huawei" w:date="2020-08-24T20:59:00Z">
        <w:r w:rsidR="00DA078C">
          <w:t>time period</w:t>
        </w:r>
      </w:ins>
      <w:ins w:id="40" w:author="Huawei" w:date="2020-08-24T21:01:00Z">
        <w:r w:rsidR="00DA078C">
          <w:t xml:space="preserve"> </w:t>
        </w:r>
      </w:ins>
      <w:ins w:id="41" w:author="Huawei" w:date="2020-08-24T21:02:00Z">
        <w:r w:rsidR="007C1F55">
          <w:t xml:space="preserve">is </w:t>
        </w:r>
      </w:ins>
      <w:ins w:id="42" w:author="Huawei" w:date="2020-08-24T21:01:00Z">
        <w:r w:rsidR="007C1F55">
          <w:t>equal</w:t>
        </w:r>
      </w:ins>
      <w:ins w:id="43" w:author="Huawei" w:date="2020-08-24T21:02:00Z">
        <w:r w:rsidR="007C1F55">
          <w:t xml:space="preserve"> to</w:t>
        </w:r>
      </w:ins>
      <w:ins w:id="44" w:author="Huawei" w:date="2020-08-24T21:01:00Z">
        <w:r w:rsidR="00DA078C">
          <w:t xml:space="preserve"> 0.</w:t>
        </w:r>
      </w:ins>
      <w:ins w:id="45" w:author="Huawei" w:date="2020-08-24T21:21:00Z">
        <w:r w:rsidR="006C05EE" w:rsidRPr="00DA078C">
          <w:t xml:space="preserve"> It is assumed that </w:t>
        </w:r>
        <w:proofErr w:type="spellStart"/>
        <w:r w:rsidR="006C05EE" w:rsidRPr="00DA078C">
          <w:t>deriveSSB-IndexFromCell</w:t>
        </w:r>
        <w:proofErr w:type="spellEnd"/>
        <w:r w:rsidR="006C05EE" w:rsidRPr="00DA078C">
          <w:t xml:space="preserve"> is always enabled for FR1 TDD and FR2.</w:t>
        </w:r>
      </w:ins>
    </w:p>
    <w:p w:rsidR="00B94E20" w:rsidRPr="00D11BEA" w:rsidRDefault="00B94E20" w:rsidP="00B94E20">
      <w:pPr>
        <w:pStyle w:val="af1"/>
        <w:numPr>
          <w:ilvl w:val="0"/>
          <w:numId w:val="4"/>
        </w:numPr>
        <w:ind w:firstLineChars="0"/>
        <w:rPr>
          <w:ins w:id="46" w:author="Huawei" w:date="2020-07-30T17:26:00Z"/>
          <w:rFonts w:ascii="Arial" w:hAnsi="Arial"/>
          <w:b/>
          <w:sz w:val="18"/>
        </w:rPr>
      </w:pPr>
      <w:ins w:id="47" w:author="Huawei" w:date="2020-07-30T17:26:00Z">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x</w:t>
        </w:r>
        <w:r w:rsidRPr="00A241F5">
          <w:t>.2.5</w:t>
        </w:r>
        <w:r w:rsidRPr="00885F53">
          <w:t xml:space="preserve">-1, Table </w:t>
        </w:r>
        <w:r w:rsidRPr="00A241F5">
          <w:t>9.</w:t>
        </w:r>
        <w:r>
          <w:t>x</w:t>
        </w:r>
        <w:r w:rsidRPr="00A241F5">
          <w:t>.2.5</w:t>
        </w:r>
        <w:r>
          <w:t>-2</w:t>
        </w:r>
        <w:r w:rsidRPr="00885F53">
          <w:t>.</w:t>
        </w:r>
      </w:ins>
    </w:p>
    <w:p w:rsidR="00DA078C" w:rsidRDefault="00DA078C" w:rsidP="00DA078C">
      <w:pPr>
        <w:rPr>
          <w:ins w:id="48" w:author="Huawei" w:date="2020-08-24T20:55:00Z"/>
        </w:rPr>
      </w:pPr>
      <w:ins w:id="49" w:author="Huawei" w:date="2020-08-24T20:55:00Z">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r w:rsidRPr="007F19E8">
          <w:t xml:space="preserve"> </w:t>
        </w:r>
      </w:ins>
    </w:p>
    <w:p w:rsidR="00B94E20" w:rsidRPr="00885F53" w:rsidRDefault="00B94E20" w:rsidP="00B94E20">
      <w:pPr>
        <w:keepNext/>
        <w:keepLines/>
        <w:spacing w:before="60"/>
        <w:jc w:val="center"/>
        <w:rPr>
          <w:ins w:id="50" w:author="Huawei" w:date="2020-07-30T17:26:00Z"/>
        </w:rPr>
      </w:pPr>
      <w:ins w:id="51" w:author="Huawei" w:date="2020-07-30T17:26:00Z">
        <w:r w:rsidRPr="00885F53">
          <w:rPr>
            <w:rFonts w:ascii="Arial" w:hAnsi="Arial"/>
            <w:b/>
          </w:rPr>
          <w:lastRenderedPageBreak/>
          <w:t xml:space="preserve">Table </w:t>
        </w:r>
        <w:r w:rsidRPr="00A6277A">
          <w:rPr>
            <w:rFonts w:ascii="Arial" w:hAnsi="Arial"/>
            <w:b/>
          </w:rPr>
          <w:t>9.</w:t>
        </w:r>
        <w:r>
          <w:rPr>
            <w:rFonts w:ascii="Arial" w:hAnsi="Arial"/>
            <w:b/>
          </w:rPr>
          <w:t>x</w:t>
        </w:r>
        <w:r w:rsidRPr="00A6277A">
          <w:rPr>
            <w:rFonts w:ascii="Arial" w:hAnsi="Arial"/>
            <w:b/>
          </w:rPr>
          <w:t>.2.5</w:t>
        </w:r>
        <w:r w:rsidRPr="00885F53">
          <w:rPr>
            <w:rFonts w:ascii="Arial" w:hAnsi="Arial"/>
            <w:b/>
          </w:rPr>
          <w:t xml:space="preserve">-1: Measurement period for </w:t>
        </w:r>
        <w:proofErr w:type="spellStart"/>
        <w:r w:rsidRPr="00885F53">
          <w:rPr>
            <w:rFonts w:ascii="Arial" w:hAnsi="Arial"/>
            <w:b/>
          </w:rPr>
          <w:t>intrafrequency</w:t>
        </w:r>
        <w:proofErr w:type="spellEnd"/>
        <w:r>
          <w:rPr>
            <w:rFonts w:ascii="Arial" w:hAnsi="Arial"/>
            <w:b/>
          </w:rPr>
          <w:t xml:space="preserve"> CSI-RS based</w:t>
        </w:r>
        <w:r w:rsidRPr="00885F53">
          <w:rPr>
            <w:rFonts w:ascii="Arial" w:hAnsi="Arial"/>
            <w:b/>
          </w:rPr>
          <w:t xml:space="preserve"> measurements without </w:t>
        </w:r>
        <w:proofErr w:type="gramStart"/>
        <w:r w:rsidRPr="00885F53">
          <w:rPr>
            <w:rFonts w:ascii="Arial" w:hAnsi="Arial"/>
            <w:b/>
          </w:rPr>
          <w:t>gaps(</w:t>
        </w:r>
        <w:proofErr w:type="gramEnd"/>
        <w:r w:rsidRPr="00885F53">
          <w:rPr>
            <w:rFonts w:ascii="Arial" w:hAnsi="Arial"/>
            <w:b/>
          </w:rPr>
          <w:t>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4E20" w:rsidRPr="00885F53" w:rsidTr="002C26B7">
        <w:trPr>
          <w:ins w:id="52"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keepNext/>
              <w:keepLines/>
              <w:spacing w:after="0"/>
              <w:jc w:val="center"/>
              <w:rPr>
                <w:ins w:id="53" w:author="Huawei" w:date="2020-07-30T17:26:00Z"/>
                <w:rFonts w:ascii="Arial" w:hAnsi="Arial"/>
                <w:b/>
                <w:sz w:val="18"/>
              </w:rPr>
            </w:pPr>
            <w:ins w:id="54" w:author="Huawei" w:date="2020-07-30T17:26:00Z">
              <w:r w:rsidRPr="00885F53">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keepNext/>
              <w:keepLines/>
              <w:spacing w:after="0"/>
              <w:jc w:val="center"/>
              <w:rPr>
                <w:ins w:id="55" w:author="Huawei" w:date="2020-07-30T17:26:00Z"/>
                <w:rFonts w:ascii="Arial" w:hAnsi="Arial"/>
                <w:b/>
                <w:sz w:val="18"/>
              </w:rPr>
            </w:pPr>
            <w:ins w:id="56" w:author="Huawei" w:date="2020-07-30T17:26:00Z">
              <w:r w:rsidRPr="00885F53">
                <w:rPr>
                  <w:rFonts w:ascii="Arial" w:hAnsi="Arial"/>
                  <w:b/>
                  <w:sz w:val="18"/>
                </w:rPr>
                <w:t>T</w:t>
              </w:r>
              <w:r w:rsidRPr="00885F53">
                <w:rPr>
                  <w:rFonts w:ascii="Arial" w:hAnsi="Arial"/>
                  <w:b/>
                  <w:sz w:val="18"/>
                  <w:vertAlign w:val="subscript"/>
                </w:rPr>
                <w:t xml:space="preserve"> </w:t>
              </w:r>
              <w:r>
                <w:rPr>
                  <w:rFonts w:ascii="Arial" w:hAnsi="Arial"/>
                  <w:b/>
                  <w:sz w:val="18"/>
                  <w:vertAlign w:val="subscript"/>
                </w:rPr>
                <w:t>CSI-</w:t>
              </w:r>
              <w:proofErr w:type="spellStart"/>
              <w:r>
                <w:rPr>
                  <w:rFonts w:ascii="Arial" w:hAnsi="Arial"/>
                  <w:b/>
                  <w:sz w:val="18"/>
                  <w:vertAlign w:val="subscript"/>
                </w:rPr>
                <w:t>RS</w:t>
              </w:r>
              <w:r w:rsidRPr="00885F53">
                <w:rPr>
                  <w:rFonts w:ascii="Arial" w:hAnsi="Arial"/>
                  <w:b/>
                  <w:sz w:val="18"/>
                  <w:vertAlign w:val="subscript"/>
                </w:rPr>
                <w:t>_measurement_period_intra</w:t>
              </w:r>
              <w:proofErr w:type="spellEnd"/>
              <w:r w:rsidRPr="00885F53">
                <w:rPr>
                  <w:rFonts w:ascii="Arial" w:hAnsi="Arial"/>
                  <w:b/>
                  <w:sz w:val="18"/>
                </w:rPr>
                <w:t xml:space="preserve">  </w:t>
              </w:r>
            </w:ins>
          </w:p>
        </w:tc>
      </w:tr>
      <w:tr w:rsidR="00B94E20" w:rsidRPr="00885F53" w:rsidTr="002C26B7">
        <w:trPr>
          <w:ins w:id="57"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58" w:author="Huawei" w:date="2020-07-30T17:26:00Z"/>
              </w:rPr>
            </w:pPr>
            <w:ins w:id="59" w:author="Huawei" w:date="2020-07-30T17:2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pPr>
              <w:pStyle w:val="TAC"/>
              <w:rPr>
                <w:ins w:id="60" w:author="Huawei" w:date="2020-07-30T17:26:00Z"/>
              </w:rPr>
            </w:pPr>
            <w:ins w:id="61" w:author="Huawei" w:date="2020-07-30T17:26:00Z">
              <w:r w:rsidRPr="00444F90">
                <w:t>max(</w:t>
              </w:r>
            </w:ins>
            <w:ins w:id="62" w:author="Huawei" w:date="2020-08-26T17:17:00Z">
              <w:r w:rsidR="006C6839">
                <w:t>2</w:t>
              </w:r>
            </w:ins>
            <w:ins w:id="63" w:author="Huawei" w:date="2020-07-30T17:26:00Z">
              <w:r w:rsidRPr="00444F90">
                <w:t xml:space="preserve">00ms, ceil( </w:t>
              </w:r>
            </w:ins>
            <w:ins w:id="64" w:author="Huawei" w:date="2020-08-27T21:12:00Z">
              <w:r w:rsidR="000A1060">
                <w:t>[</w:t>
              </w:r>
            </w:ins>
            <w:ins w:id="65" w:author="Huawei" w:date="2020-07-30T17:26:00Z">
              <w:r w:rsidRPr="00444F90">
                <w:t>5</w:t>
              </w:r>
            </w:ins>
            <w:ins w:id="66" w:author="Huawei" w:date="2020-08-27T21:12:00Z">
              <w:r w:rsidR="000A1060">
                <w:t>]</w:t>
              </w:r>
            </w:ins>
            <w:ins w:id="67" w:author="Huawei" w:date="2020-07-30T17:26:00Z">
              <w:r w:rsidRPr="00444F90">
                <w:t xml:space="preserve"> x </w:t>
              </w:r>
              <w:proofErr w:type="spellStart"/>
              <w:r w:rsidRPr="00444F90">
                <w:t>K</w:t>
              </w:r>
              <w:r w:rsidRPr="00444F90">
                <w:rPr>
                  <w:vertAlign w:val="subscript"/>
                </w:rPr>
                <w:t>p</w:t>
              </w:r>
              <w:proofErr w:type="spellEnd"/>
              <w:r w:rsidRPr="00444F90">
                <w:t xml:space="preserve">) x </w:t>
              </w:r>
            </w:ins>
            <w:bookmarkStart w:id="68" w:name="OLE_LINK3"/>
            <w:ins w:id="69" w:author="Huawei" w:date="2020-07-30T17:27:00Z">
              <w:r w:rsidRPr="00444F90">
                <w:t>CSI-RS</w:t>
              </w:r>
            </w:ins>
            <w:bookmarkEnd w:id="68"/>
            <w:ins w:id="70" w:author="Huawei" w:date="2020-07-30T17:26:00Z">
              <w:r w:rsidRPr="00444F90">
                <w:t xml:space="preserve"> period)</w:t>
              </w:r>
              <w:r w:rsidDel="0055651D">
                <w:t xml:space="preserve"> </w:t>
              </w:r>
              <w:r w:rsidRPr="00885F53">
                <w:t xml:space="preserv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ins w:id="71"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72" w:author="Huawei" w:date="2020-07-30T17:26:00Z"/>
              </w:rPr>
            </w:pPr>
            <w:ins w:id="73" w:author="Huawei" w:date="2020-07-30T17:2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pPr>
              <w:pStyle w:val="TAC"/>
              <w:rPr>
                <w:ins w:id="74" w:author="Huawei" w:date="2020-07-30T17:26:00Z"/>
                <w:b/>
              </w:rPr>
            </w:pPr>
            <w:ins w:id="75" w:author="Huawei" w:date="2020-07-30T17:26:00Z">
              <w:r w:rsidRPr="00885F53">
                <w:t>max(</w:t>
              </w:r>
            </w:ins>
            <w:ins w:id="76" w:author="Huawei" w:date="2020-08-26T17:17:00Z">
              <w:r w:rsidR="006C6839">
                <w:t>2</w:t>
              </w:r>
            </w:ins>
            <w:ins w:id="77" w:author="Huawei" w:date="2020-07-30T17:26:00Z">
              <w:r w:rsidRPr="00885F53">
                <w:t xml:space="preserve">00ms, ceil(1.5x </w:t>
              </w:r>
            </w:ins>
            <w:ins w:id="78" w:author="Huawei" w:date="2020-08-27T21:12:00Z">
              <w:r w:rsidR="000A1060">
                <w:t>[</w:t>
              </w:r>
            </w:ins>
            <w:ins w:id="79" w:author="Huawei" w:date="2020-07-30T17:26:00Z">
              <w:r w:rsidRPr="00885F53">
                <w:t>5</w:t>
              </w:r>
            </w:ins>
            <w:ins w:id="80" w:author="Huawei" w:date="2020-08-27T21:13:00Z">
              <w:r w:rsidR="000A1060">
                <w:t>]</w:t>
              </w:r>
            </w:ins>
            <w:ins w:id="81" w:author="Huawei" w:date="2020-07-30T17:26:00Z">
              <w:r w:rsidRPr="00885F53">
                <w:t xml:space="preserve"> x </w:t>
              </w:r>
              <w:proofErr w:type="spellStart"/>
              <w:r w:rsidRPr="00885F53">
                <w:t>K</w:t>
              </w:r>
              <w:r w:rsidRPr="00885F53">
                <w:rPr>
                  <w:vertAlign w:val="subscript"/>
                </w:rPr>
                <w:t>p</w:t>
              </w:r>
              <w:proofErr w:type="spellEnd"/>
              <w:r w:rsidRPr="00885F53">
                <w:t>) x max(</w:t>
              </w:r>
            </w:ins>
            <w:ins w:id="82" w:author="Huawei" w:date="2020-07-30T17:39:00Z">
              <w:r w:rsidR="002F4B75">
                <w:t>CSI-RS period</w:t>
              </w:r>
            </w:ins>
            <w:ins w:id="83" w:author="Huawei" w:date="2020-07-30T17:26:00Z">
              <w:r w:rsidRPr="00885F53">
                <w:t>,</w:t>
              </w:r>
            </w:ins>
            <w:ins w:id="84" w:author="Huawei" w:date="2020-07-30T17:39:00Z">
              <w:r w:rsidR="002F4B75">
                <w:t xml:space="preserve"> </w:t>
              </w:r>
            </w:ins>
            <w:ins w:id="85" w:author="Huawei" w:date="2020-07-30T17:26:00Z">
              <w:r w:rsidRPr="00885F53">
                <w:t xml:space="preserve">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ins w:id="86"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87" w:author="Huawei" w:date="2020-07-30T17:26:00Z"/>
                <w:b/>
              </w:rPr>
            </w:pPr>
            <w:ins w:id="88" w:author="Huawei" w:date="2020-07-30T17:2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89" w:author="Huawei" w:date="2020-07-30T17:26:00Z"/>
                <w:b/>
              </w:rPr>
            </w:pPr>
            <w:ins w:id="90" w:author="Huawei" w:date="2020-07-30T17:26:00Z">
              <w:r w:rsidRPr="00885F53">
                <w:t xml:space="preserve">ceil( </w:t>
              </w:r>
            </w:ins>
            <w:ins w:id="91" w:author="Huawei" w:date="2020-08-27T21:13:00Z">
              <w:r w:rsidR="000A1060">
                <w:t>[</w:t>
              </w:r>
            </w:ins>
            <w:ins w:id="92" w:author="Huawei" w:date="2020-07-30T17:26:00Z">
              <w:r w:rsidRPr="00885F53">
                <w:t>5</w:t>
              </w:r>
            </w:ins>
            <w:ins w:id="93" w:author="Huawei" w:date="2020-08-27T21:13:00Z">
              <w:r w:rsidR="000A1060">
                <w:t>]</w:t>
              </w:r>
            </w:ins>
            <w:ins w:id="94" w:author="Huawei" w:date="2020-07-30T17:26:00Z">
              <w:r w:rsidRPr="00885F53">
                <w:t xml:space="preserve">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trHeight w:val="70"/>
          <w:ins w:id="95" w:author="Huawei" w:date="2020-07-30T17:26:00Z"/>
        </w:trPr>
        <w:tc>
          <w:tcPr>
            <w:tcW w:w="9241" w:type="dxa"/>
            <w:gridSpan w:val="2"/>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N"/>
              <w:rPr>
                <w:ins w:id="96" w:author="Huawei" w:date="2020-07-30T17:26:00Z"/>
              </w:rPr>
            </w:pPr>
            <w:ins w:id="97" w:author="Huawei" w:date="2020-07-30T17:26: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w:t>
              </w:r>
            </w:ins>
            <w:ins w:id="98" w:author="Huawei" w:date="2020-08-26T15:37:00Z">
              <w:r w:rsidR="00D6796C">
                <w:t xml:space="preserve"> D is</w:t>
              </w:r>
              <w:r w:rsidR="00D34D2E">
                <w:t xml:space="preserve"> frequency domain density for the 1-port CSI-RS for</w:t>
              </w:r>
            </w:ins>
            <w:ins w:id="99" w:author="Huawei" w:date="2020-08-26T15:39:00Z">
              <w:r w:rsidR="00D34D2E">
                <w:t xml:space="preserve"> L3 mobility</w:t>
              </w:r>
            </w:ins>
            <w:ins w:id="100" w:author="Huawei" w:date="2020-08-26T15:40:00Z">
              <w:r w:rsidR="00D34D2E">
                <w:t xml:space="preserve"> defined in clause 7.4.1</w:t>
              </w:r>
            </w:ins>
            <w:ins w:id="101" w:author="Huawei" w:date="2020-08-26T15:41:00Z">
              <w:r w:rsidR="00D34D2E">
                <w:t xml:space="preserve"> of TS38.211</w:t>
              </w:r>
            </w:ins>
            <w:ins w:id="102" w:author="Huawei" w:date="2020-08-26T15:40:00Z">
              <w:r w:rsidR="00D34D2E">
                <w:t xml:space="preserve"> [</w:t>
              </w:r>
            </w:ins>
            <w:ins w:id="103" w:author="Huawei" w:date="2020-08-26T15:41:00Z">
              <w:r w:rsidR="00D34D2E">
                <w:t>6</w:t>
              </w:r>
            </w:ins>
            <w:ins w:id="104" w:author="Huawei" w:date="2020-08-26T15:40:00Z">
              <w:r w:rsidR="00D34D2E">
                <w:t>]</w:t>
              </w:r>
            </w:ins>
            <w:ins w:id="105" w:author="Huawei" w:date="2020-08-26T15:41:00Z">
              <w:r w:rsidR="00D34D2E">
                <w:t>.</w:t>
              </w:r>
            </w:ins>
          </w:p>
        </w:tc>
      </w:tr>
    </w:tbl>
    <w:p w:rsidR="00B94E20" w:rsidRPr="00885F53" w:rsidRDefault="00B94E20" w:rsidP="00B94E20">
      <w:pPr>
        <w:keepNext/>
        <w:keepLines/>
        <w:spacing w:before="60"/>
        <w:jc w:val="center"/>
        <w:rPr>
          <w:ins w:id="106" w:author="Huawei" w:date="2020-07-30T17:26:00Z"/>
        </w:rPr>
      </w:pPr>
      <w:ins w:id="107" w:author="Huawei" w:date="2020-07-30T17:26:00Z">
        <w:r w:rsidRPr="00885F53">
          <w:rPr>
            <w:rFonts w:ascii="Arial" w:hAnsi="Arial"/>
            <w:b/>
          </w:rPr>
          <w:t xml:space="preserve">Table </w:t>
        </w:r>
        <w:r w:rsidRPr="00A6277A">
          <w:rPr>
            <w:rFonts w:ascii="Arial" w:hAnsi="Arial"/>
            <w:b/>
          </w:rPr>
          <w:t>9.</w:t>
        </w:r>
        <w:r>
          <w:rPr>
            <w:rFonts w:ascii="Arial" w:hAnsi="Arial"/>
            <w:b/>
          </w:rPr>
          <w:t>x</w:t>
        </w:r>
        <w:r w:rsidRPr="00A6277A">
          <w:rPr>
            <w:rFonts w:ascii="Arial" w:hAnsi="Arial"/>
            <w:b/>
          </w:rPr>
          <w:t>.2.5</w:t>
        </w:r>
        <w:r w:rsidRPr="00885F53">
          <w:rPr>
            <w:rFonts w:ascii="Arial" w:hAnsi="Arial"/>
            <w:b/>
          </w:rPr>
          <w:t xml:space="preserve">-2: Measurement period for </w:t>
        </w:r>
        <w:proofErr w:type="spellStart"/>
        <w:r w:rsidRPr="00885F53">
          <w:rPr>
            <w:rFonts w:ascii="Arial" w:hAnsi="Arial"/>
            <w:b/>
          </w:rPr>
          <w:t>intrafrequency</w:t>
        </w:r>
        <w:proofErr w:type="spellEnd"/>
        <w:r w:rsidRPr="0010143F">
          <w:rPr>
            <w:rFonts w:ascii="Arial" w:hAnsi="Arial"/>
            <w:b/>
          </w:rPr>
          <w:t xml:space="preserve"> </w:t>
        </w:r>
        <w:r>
          <w:rPr>
            <w:rFonts w:ascii="Arial" w:hAnsi="Arial"/>
            <w:b/>
          </w:rPr>
          <w:t>CSI-RS based</w:t>
        </w:r>
        <w:r w:rsidRPr="00885F53">
          <w:rPr>
            <w:rFonts w:ascii="Arial" w:hAnsi="Arial"/>
            <w:b/>
          </w:rPr>
          <w:t xml:space="preserve"> measurements without </w:t>
        </w:r>
        <w:proofErr w:type="gramStart"/>
        <w:r w:rsidRPr="00885F53">
          <w:rPr>
            <w:rFonts w:ascii="Arial" w:hAnsi="Arial"/>
            <w:b/>
          </w:rPr>
          <w:t>gaps(</w:t>
        </w:r>
        <w:proofErr w:type="gramEnd"/>
        <w:r w:rsidRPr="00885F53">
          <w:rPr>
            <w:rFonts w:ascii="Arial" w:hAnsi="Arial"/>
            <w:b/>
          </w:rPr>
          <w:t>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94E20" w:rsidRPr="00885F53" w:rsidTr="002C26B7">
        <w:trPr>
          <w:ins w:id="108"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keepNext/>
              <w:keepLines/>
              <w:spacing w:after="0"/>
              <w:jc w:val="center"/>
              <w:rPr>
                <w:ins w:id="109" w:author="Huawei" w:date="2020-07-30T17:26:00Z"/>
                <w:rFonts w:ascii="Arial" w:hAnsi="Arial"/>
                <w:b/>
                <w:sz w:val="18"/>
              </w:rPr>
            </w:pPr>
            <w:ins w:id="110" w:author="Huawei" w:date="2020-07-30T17:26:00Z">
              <w:r w:rsidRPr="00885F53">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keepNext/>
              <w:keepLines/>
              <w:spacing w:after="0"/>
              <w:jc w:val="center"/>
              <w:rPr>
                <w:ins w:id="111" w:author="Huawei" w:date="2020-07-30T17:26:00Z"/>
                <w:rFonts w:ascii="Arial" w:hAnsi="Arial"/>
                <w:b/>
                <w:sz w:val="18"/>
              </w:rPr>
            </w:pPr>
            <w:ins w:id="112" w:author="Huawei" w:date="2020-07-30T17:26:00Z">
              <w:r w:rsidRPr="00885F53">
                <w:rPr>
                  <w:rFonts w:ascii="Arial" w:hAnsi="Arial"/>
                  <w:b/>
                  <w:sz w:val="18"/>
                </w:rPr>
                <w:t>T</w:t>
              </w:r>
              <w:r w:rsidRPr="00885F53">
                <w:rPr>
                  <w:rFonts w:ascii="Arial" w:hAnsi="Arial"/>
                  <w:b/>
                  <w:sz w:val="18"/>
                  <w:vertAlign w:val="subscript"/>
                </w:rPr>
                <w:t xml:space="preserve"> </w:t>
              </w:r>
              <w:r>
                <w:rPr>
                  <w:rFonts w:ascii="Arial" w:hAnsi="Arial"/>
                  <w:b/>
                  <w:sz w:val="18"/>
                  <w:vertAlign w:val="subscript"/>
                </w:rPr>
                <w:t>CSI-</w:t>
              </w:r>
              <w:proofErr w:type="spellStart"/>
              <w:r>
                <w:rPr>
                  <w:rFonts w:ascii="Arial" w:hAnsi="Arial"/>
                  <w:b/>
                  <w:sz w:val="18"/>
                  <w:vertAlign w:val="subscript"/>
                </w:rPr>
                <w:t>RS</w:t>
              </w:r>
              <w:r w:rsidRPr="00885F53">
                <w:rPr>
                  <w:rFonts w:ascii="Arial" w:hAnsi="Arial"/>
                  <w:b/>
                  <w:sz w:val="18"/>
                  <w:vertAlign w:val="subscript"/>
                </w:rPr>
                <w:t>_measurement_period_intra</w:t>
              </w:r>
              <w:proofErr w:type="spellEnd"/>
              <w:r w:rsidRPr="00885F53">
                <w:rPr>
                  <w:rFonts w:ascii="Arial" w:hAnsi="Arial"/>
                  <w:b/>
                  <w:sz w:val="18"/>
                </w:rPr>
                <w:t xml:space="preserve">  </w:t>
              </w:r>
            </w:ins>
          </w:p>
        </w:tc>
      </w:tr>
      <w:tr w:rsidR="00B94E20" w:rsidRPr="00885F53" w:rsidTr="002C26B7">
        <w:trPr>
          <w:ins w:id="113"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114" w:author="Huawei" w:date="2020-07-30T17:26:00Z"/>
              </w:rPr>
            </w:pPr>
            <w:ins w:id="115" w:author="Huawei" w:date="2020-07-30T17:2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pPr>
              <w:pStyle w:val="TAC"/>
              <w:rPr>
                <w:ins w:id="116" w:author="Huawei" w:date="2020-07-30T17:26:00Z"/>
              </w:rPr>
            </w:pPr>
            <w:ins w:id="117" w:author="Huawei" w:date="2020-07-30T17:26:00Z">
              <w:r w:rsidRPr="00885F53">
                <w:t>max(</w:t>
              </w:r>
            </w:ins>
            <w:ins w:id="118" w:author="Huawei" w:date="2020-08-26T17:17:00Z">
              <w:r w:rsidR="006C6839">
                <w:t>4</w:t>
              </w:r>
            </w:ins>
            <w:ins w:id="119" w:author="Huawei" w:date="2020-07-30T17:26:00Z">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w:t>
              </w:r>
            </w:ins>
            <w:ins w:id="120" w:author="Huawei" w:date="2020-07-30T17:40:00Z">
              <w:r w:rsidR="002F4B75">
                <w:t>CSI-RS</w:t>
              </w:r>
            </w:ins>
            <w:ins w:id="121" w:author="Huawei" w:date="2020-07-30T17:26:00Z">
              <w:r w:rsidRPr="00885F53">
                <w:t xml:space="preserve"> period)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ins w:id="122"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123" w:author="Huawei" w:date="2020-07-30T17:26:00Z"/>
              </w:rPr>
            </w:pPr>
            <w:ins w:id="124" w:author="Huawei" w:date="2020-07-30T17:2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pPr>
              <w:pStyle w:val="TAC"/>
              <w:rPr>
                <w:ins w:id="125" w:author="Huawei" w:date="2020-07-30T17:26:00Z"/>
                <w:b/>
              </w:rPr>
            </w:pPr>
            <w:ins w:id="126" w:author="Huawei" w:date="2020-07-30T17:26:00Z">
              <w:r w:rsidRPr="00885F53">
                <w:t>max(</w:t>
              </w:r>
            </w:ins>
            <w:ins w:id="127" w:author="Huawei" w:date="2020-08-26T17:17:00Z">
              <w:r w:rsidR="006C6839">
                <w:t>4</w:t>
              </w:r>
            </w:ins>
            <w:ins w:id="128" w:author="Huawei" w:date="2020-07-30T17:26:00Z">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 max(</w:t>
              </w:r>
            </w:ins>
            <w:ins w:id="129" w:author="Huawei" w:date="2020-07-30T17:40:00Z">
              <w:r w:rsidR="002F4B75">
                <w:t>CSI-RS</w:t>
              </w:r>
            </w:ins>
            <w:ins w:id="130" w:author="Huawei" w:date="2020-07-30T17:26:00Z">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r w:rsidRPr="00885F53">
                <w:t xml:space="preserve"> </w:t>
              </w:r>
              <w:r>
                <w:rPr>
                  <w:vertAlign w:val="subscript"/>
                </w:rPr>
                <w:t>_CSI-RS</w:t>
              </w:r>
            </w:ins>
          </w:p>
        </w:tc>
      </w:tr>
      <w:tr w:rsidR="00B94E20" w:rsidRPr="00885F53" w:rsidTr="002C26B7">
        <w:trPr>
          <w:ins w:id="131" w:author="Huawei" w:date="2020-07-30T17:26:00Z"/>
        </w:trPr>
        <w:tc>
          <w:tcPr>
            <w:tcW w:w="4620" w:type="dxa"/>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C"/>
              <w:rPr>
                <w:ins w:id="132" w:author="Huawei" w:date="2020-07-30T17:26:00Z"/>
                <w:b/>
              </w:rPr>
            </w:pPr>
            <w:ins w:id="133" w:author="Huawei" w:date="2020-07-30T17:2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B94E20" w:rsidRPr="00885F53" w:rsidRDefault="00B94E20" w:rsidP="00AF2528">
            <w:pPr>
              <w:pStyle w:val="TAC"/>
              <w:rPr>
                <w:ins w:id="134" w:author="Huawei" w:date="2020-07-30T17:26:00Z"/>
                <w:b/>
              </w:rPr>
            </w:pPr>
            <w:proofErr w:type="spellStart"/>
            <w:ins w:id="135" w:author="Huawei" w:date="2020-07-30T17:26:00Z">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r>
                <w:rPr>
                  <w:vertAlign w:val="subscript"/>
                </w:rPr>
                <w:t>_CSI</w:t>
              </w:r>
              <w:proofErr w:type="spellEnd"/>
              <w:r>
                <w:rPr>
                  <w:vertAlign w:val="subscript"/>
                </w:rPr>
                <w:t>-RS</w:t>
              </w:r>
            </w:ins>
          </w:p>
        </w:tc>
      </w:tr>
      <w:tr w:rsidR="00B94E20" w:rsidRPr="00885F53" w:rsidTr="002C26B7">
        <w:trPr>
          <w:trHeight w:val="70"/>
          <w:ins w:id="136" w:author="Huawei" w:date="2020-07-30T17:26:00Z"/>
        </w:trPr>
        <w:tc>
          <w:tcPr>
            <w:tcW w:w="9241" w:type="dxa"/>
            <w:gridSpan w:val="2"/>
            <w:tcBorders>
              <w:top w:val="single" w:sz="4" w:space="0" w:color="auto"/>
              <w:left w:val="single" w:sz="4" w:space="0" w:color="auto"/>
              <w:bottom w:val="single" w:sz="4" w:space="0" w:color="auto"/>
              <w:right w:val="single" w:sz="4" w:space="0" w:color="auto"/>
            </w:tcBorders>
            <w:hideMark/>
          </w:tcPr>
          <w:p w:rsidR="00B94E20" w:rsidRPr="00885F53" w:rsidRDefault="00B94E20" w:rsidP="002C26B7">
            <w:pPr>
              <w:pStyle w:val="TAN"/>
              <w:rPr>
                <w:ins w:id="137" w:author="Huawei" w:date="2020-07-30T17:26:00Z"/>
              </w:rPr>
            </w:pPr>
            <w:ins w:id="138" w:author="Huawei" w:date="2020-07-30T17:26: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w:t>
              </w:r>
            </w:ins>
            <w:ins w:id="139" w:author="Huawei" w:date="2020-08-26T15:41:00Z">
              <w:r w:rsidR="00D34D2E">
                <w:t xml:space="preserve"> D is frequency domain density for the 1-port CSI-RS for L3 mobility defined in clause 7.4.1 of TS38.211 [6].</w:t>
              </w:r>
            </w:ins>
          </w:p>
        </w:tc>
      </w:tr>
    </w:tbl>
    <w:p w:rsidR="00B94E20" w:rsidRPr="00F12686" w:rsidRDefault="00B94E20" w:rsidP="00B94E20">
      <w:pPr>
        <w:rPr>
          <w:ins w:id="140" w:author="Huawei" w:date="2020-07-30T17:26:00Z"/>
          <w:b/>
        </w:rPr>
      </w:pPr>
    </w:p>
    <w:p w:rsidR="00B94E20" w:rsidRPr="00885F53" w:rsidRDefault="00B94E20" w:rsidP="00B94E20">
      <w:pPr>
        <w:rPr>
          <w:ins w:id="141" w:author="Huawei" w:date="2020-07-30T17:26:00Z"/>
        </w:rPr>
      </w:pPr>
      <w:proofErr w:type="spellStart"/>
      <w:ins w:id="142" w:author="Huawei" w:date="2020-07-30T17:26:00Z">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ins>
      <w:ins w:id="143" w:author="Huawei" w:date="2020-08-27T21:13:00Z">
        <w:r w:rsidR="000A1060">
          <w:t>[</w:t>
        </w:r>
      </w:ins>
      <w:ins w:id="144" w:author="Huawei" w:date="2020-07-30T17:26:00Z">
        <w:r w:rsidRPr="00885F53">
          <w:t>40</w:t>
        </w:r>
      </w:ins>
      <w:ins w:id="145" w:author="Huawei" w:date="2020-08-27T21:13:00Z">
        <w:r w:rsidR="000A1060">
          <w:t>]</w:t>
        </w:r>
      </w:ins>
      <w:ins w:id="146" w:author="Huawei" w:date="2020-07-30T17:26:00Z">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ins>
      <w:ins w:id="147" w:author="Huawei" w:date="2020-08-27T21:13:00Z">
        <w:r w:rsidR="000A1060">
          <w:t>[</w:t>
        </w:r>
      </w:ins>
      <w:proofErr w:type="gramEnd"/>
      <w:ins w:id="148" w:author="Huawei" w:date="2020-07-30T17:26:00Z">
        <w:r w:rsidRPr="00885F53">
          <w:t>24</w:t>
        </w:r>
      </w:ins>
      <w:ins w:id="149" w:author="Huawei" w:date="2020-08-27T21:13:00Z">
        <w:r w:rsidR="000A1060">
          <w:t>]</w:t>
        </w:r>
      </w:ins>
      <w:ins w:id="150" w:author="Huawei" w:date="2020-07-30T17:26:00Z">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ins>
      <w:ins w:id="151" w:author="Huawei" w:date="2020-08-27T21:13:00Z">
        <w:r w:rsidR="000A1060">
          <w:t>[</w:t>
        </w:r>
      </w:ins>
      <w:proofErr w:type="gramEnd"/>
      <w:ins w:id="152" w:author="Huawei" w:date="2020-07-30T17:26:00Z">
        <w:r w:rsidRPr="00885F53">
          <w:t>24</w:t>
        </w:r>
      </w:ins>
      <w:ins w:id="153" w:author="Huawei" w:date="2020-08-27T21:13:00Z">
        <w:r w:rsidR="000A1060">
          <w:t>]</w:t>
        </w:r>
      </w:ins>
      <w:ins w:id="154" w:author="Huawei" w:date="2020-07-30T17:26:00Z">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ins>
      <w:ins w:id="155" w:author="Huawei" w:date="2020-08-27T21:13:00Z">
        <w:r w:rsidR="000A1060">
          <w:t>[</w:t>
        </w:r>
      </w:ins>
      <w:proofErr w:type="gramEnd"/>
      <w:ins w:id="156" w:author="Huawei" w:date="2020-07-30T17:26:00Z">
        <w:r w:rsidRPr="00885F53">
          <w:t>24</w:t>
        </w:r>
      </w:ins>
      <w:ins w:id="157" w:author="Huawei" w:date="2020-08-27T21:13:00Z">
        <w:r w:rsidR="000A1060">
          <w:t>]</w:t>
        </w:r>
      </w:ins>
      <w:ins w:id="158" w:author="Huawei" w:date="2020-07-30T17:26:00Z">
        <w:r w:rsidRPr="00885F53">
          <w:t>.</w:t>
        </w:r>
        <w:r w:rsidRPr="00885F53">
          <w:tab/>
        </w:r>
      </w:ins>
    </w:p>
    <w:p w:rsidR="00B94E20" w:rsidRDefault="00B94E20" w:rsidP="00B94E20">
      <w:pPr>
        <w:rPr>
          <w:ins w:id="159" w:author="Huawei" w:date="2020-07-30T17:26:00Z"/>
        </w:rPr>
      </w:pPr>
      <w:proofErr w:type="spellStart"/>
      <w:ins w:id="160" w:author="Huawei" w:date="2020-07-30T17:26:00Z">
        <w:r w:rsidRPr="00885F53">
          <w:t>CSSF</w:t>
        </w:r>
        <w:r w:rsidRPr="00885F53">
          <w:rPr>
            <w:vertAlign w:val="subscript"/>
          </w:rPr>
          <w:t>intra</w:t>
        </w:r>
        <w:r>
          <w:rPr>
            <w:vertAlign w:val="subscript"/>
          </w:rPr>
          <w:t>_CSI</w:t>
        </w:r>
        <w:proofErr w:type="spellEnd"/>
        <w:r>
          <w:rPr>
            <w:vertAlign w:val="subscript"/>
          </w:rPr>
          <w:t>-RS</w:t>
        </w:r>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gramEnd"/>
        <w:r w:rsidRPr="00B94E20">
          <w:rPr>
            <w:vertAlign w:val="subscript"/>
          </w:rPr>
          <w:t>_CSI</w:t>
        </w:r>
        <w:proofErr w:type="spellEnd"/>
        <w:r w:rsidRPr="00B94E20">
          <w:rPr>
            <w:vertAlign w:val="subscript"/>
          </w:rPr>
          <w:t xml:space="preserve">-RS </w:t>
        </w:r>
        <w:r>
          <w:t>in clause 9.1.5.</w:t>
        </w:r>
      </w:ins>
    </w:p>
    <w:p w:rsidR="00AF2528" w:rsidRPr="00D979F6" w:rsidRDefault="00AF2528" w:rsidP="00AF2528">
      <w:pPr>
        <w:pStyle w:val="B1"/>
        <w:ind w:leftChars="-142" w:left="0"/>
        <w:rPr>
          <w:ins w:id="161" w:author="Huawei" w:date="2020-08-26T15:26:00Z"/>
        </w:rPr>
      </w:pPr>
      <w:r w:rsidRPr="009C5807">
        <w:tab/>
      </w:r>
      <w:ins w:id="162" w:author="Huawei" w:date="2020-08-26T15:26:00Z">
        <w:r w:rsidRPr="00D979F6">
          <w:t>If any CSI-RS resource in the CSI-RS MO is fully overlapping with gap, then the CSI-RS MO shall be measured within gap, otherwise,</w:t>
        </w:r>
      </w:ins>
    </w:p>
    <w:p w:rsidR="00AF2528" w:rsidRPr="00D979F6" w:rsidRDefault="00AF2528" w:rsidP="00AF2528">
      <w:pPr>
        <w:pStyle w:val="B1"/>
        <w:ind w:leftChars="-42" w:left="-84" w:firstLineChars="100" w:firstLine="200"/>
        <w:rPr>
          <w:ins w:id="163" w:author="Huawei" w:date="2020-08-26T15:26:00Z"/>
        </w:rPr>
      </w:pPr>
      <w:ins w:id="164" w:author="Huawei" w:date="2020-08-26T15:26:00Z">
        <w:r w:rsidRPr="00D979F6">
          <w:t xml:space="preserve">- </w:t>
        </w:r>
        <w:proofErr w:type="gramStart"/>
        <w:r w:rsidRPr="00D979F6">
          <w:t>if</w:t>
        </w:r>
        <w:proofErr w:type="gramEnd"/>
        <w:r w:rsidRPr="00D979F6">
          <w:t xml:space="preserve"> intra-frequency CSI-RS resource is fully non overlapping with measurement gaps, </w:t>
        </w:r>
        <w:proofErr w:type="spellStart"/>
        <w:r w:rsidRPr="00D979F6">
          <w:t>Kp</w:t>
        </w:r>
        <w:proofErr w:type="spellEnd"/>
        <w:r w:rsidRPr="00D979F6">
          <w:t>=1;</w:t>
        </w:r>
      </w:ins>
    </w:p>
    <w:p w:rsidR="00AF2528" w:rsidRPr="00AF2528" w:rsidRDefault="00AF2528" w:rsidP="00AF2528">
      <w:pPr>
        <w:pStyle w:val="B1"/>
        <w:ind w:leftChars="-42" w:left="-84" w:firstLineChars="100" w:firstLine="200"/>
        <w:rPr>
          <w:ins w:id="165" w:author="Huawei" w:date="2020-08-26T15:26:00Z"/>
        </w:rPr>
      </w:pPr>
      <w:ins w:id="166" w:author="Huawei" w:date="2020-08-26T15:26:00Z">
        <w:r w:rsidRPr="00D979F6">
          <w:t xml:space="preserve">-if intra-frequency CSI-RS resource is partially overlapping with measurement gaps, </w:t>
        </w:r>
        <w:proofErr w:type="spellStart"/>
        <w:r w:rsidRPr="00D979F6">
          <w:t>Kp</w:t>
        </w:r>
        <w:proofErr w:type="spellEnd"/>
        <w:r w:rsidRPr="00D979F6">
          <w:t xml:space="preserve"> = 1</w:t>
        </w:r>
        <w:proofErr w:type="gramStart"/>
        <w:r w:rsidRPr="00D979F6">
          <w:t>/(</w:t>
        </w:r>
        <w:proofErr w:type="gramEnd"/>
        <w:r w:rsidRPr="00D979F6">
          <w:t>1- (CSI-RS resource period /MGRP)).</w:t>
        </w:r>
      </w:ins>
    </w:p>
    <w:p w:rsidR="00AF2528" w:rsidRPr="00AF2528" w:rsidRDefault="00AF2528" w:rsidP="00AF2528">
      <w:pPr>
        <w:pStyle w:val="B1"/>
        <w:ind w:leftChars="-142" w:left="0"/>
      </w:pPr>
    </w:p>
    <w:p w:rsidR="003C6220" w:rsidRPr="00B94E20" w:rsidRDefault="003C6220" w:rsidP="00447B45"/>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F43002" w:rsidRDefault="00F43002" w:rsidP="004C557A">
      <w:pPr>
        <w:jc w:val="center"/>
        <w:rPr>
          <w:rFonts w:eastAsia="宋体"/>
          <w:noProof/>
          <w:lang w:eastAsia="zh-CN"/>
        </w:rPr>
      </w:pPr>
    </w:p>
    <w:p w:rsidR="00227A94" w:rsidRDefault="00227A94" w:rsidP="004C557A">
      <w:pPr>
        <w:jc w:val="center"/>
        <w:rPr>
          <w:rFonts w:eastAsia="宋体"/>
          <w:noProof/>
          <w:lang w:eastAsia="zh-CN"/>
        </w:rPr>
      </w:pPr>
    </w:p>
    <w:sectPr w:rsidR="0022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BE3" w:rsidRDefault="00450BE3">
      <w:r>
        <w:separator/>
      </w:r>
    </w:p>
  </w:endnote>
  <w:endnote w:type="continuationSeparator" w:id="0">
    <w:p w:rsidR="00450BE3" w:rsidRDefault="00450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BE3" w:rsidRDefault="00450BE3">
      <w:r>
        <w:separator/>
      </w:r>
    </w:p>
  </w:footnote>
  <w:footnote w:type="continuationSeparator" w:id="0">
    <w:p w:rsidR="00450BE3" w:rsidRDefault="00450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F8"/>
    <w:rsid w:val="00022E4A"/>
    <w:rsid w:val="00051B9D"/>
    <w:rsid w:val="000663BC"/>
    <w:rsid w:val="00086436"/>
    <w:rsid w:val="000A1060"/>
    <w:rsid w:val="000A137A"/>
    <w:rsid w:val="000A3EE0"/>
    <w:rsid w:val="000A6394"/>
    <w:rsid w:val="000A6F99"/>
    <w:rsid w:val="000B3585"/>
    <w:rsid w:val="000B41E3"/>
    <w:rsid w:val="000B7FED"/>
    <w:rsid w:val="000C038A"/>
    <w:rsid w:val="000C6598"/>
    <w:rsid w:val="000D72BA"/>
    <w:rsid w:val="0010143F"/>
    <w:rsid w:val="0010656F"/>
    <w:rsid w:val="00145D43"/>
    <w:rsid w:val="001505D3"/>
    <w:rsid w:val="00163B4F"/>
    <w:rsid w:val="0017153C"/>
    <w:rsid w:val="0018618A"/>
    <w:rsid w:val="00192C46"/>
    <w:rsid w:val="001A08B3"/>
    <w:rsid w:val="001A2BCF"/>
    <w:rsid w:val="001A6292"/>
    <w:rsid w:val="001A7B60"/>
    <w:rsid w:val="001B52F0"/>
    <w:rsid w:val="001B7A65"/>
    <w:rsid w:val="001E41F3"/>
    <w:rsid w:val="001E4789"/>
    <w:rsid w:val="001F154C"/>
    <w:rsid w:val="001F32F9"/>
    <w:rsid w:val="00205FB5"/>
    <w:rsid w:val="0022247E"/>
    <w:rsid w:val="00227A94"/>
    <w:rsid w:val="0026004D"/>
    <w:rsid w:val="00261B9A"/>
    <w:rsid w:val="002640DD"/>
    <w:rsid w:val="00266A32"/>
    <w:rsid w:val="00275D12"/>
    <w:rsid w:val="00284FEB"/>
    <w:rsid w:val="002860C4"/>
    <w:rsid w:val="00295579"/>
    <w:rsid w:val="002A4D34"/>
    <w:rsid w:val="002B5741"/>
    <w:rsid w:val="002D04C4"/>
    <w:rsid w:val="002E0A5C"/>
    <w:rsid w:val="002F0B58"/>
    <w:rsid w:val="002F37A7"/>
    <w:rsid w:val="002F4B75"/>
    <w:rsid w:val="00305409"/>
    <w:rsid w:val="00316F73"/>
    <w:rsid w:val="00357837"/>
    <w:rsid w:val="003609EF"/>
    <w:rsid w:val="0036231A"/>
    <w:rsid w:val="00371258"/>
    <w:rsid w:val="00374DD4"/>
    <w:rsid w:val="00385E24"/>
    <w:rsid w:val="0039416E"/>
    <w:rsid w:val="003A7C8A"/>
    <w:rsid w:val="003C6220"/>
    <w:rsid w:val="003E0238"/>
    <w:rsid w:val="003E1A36"/>
    <w:rsid w:val="003F767E"/>
    <w:rsid w:val="00410371"/>
    <w:rsid w:val="00415D32"/>
    <w:rsid w:val="004242F1"/>
    <w:rsid w:val="004342D8"/>
    <w:rsid w:val="00444F90"/>
    <w:rsid w:val="00447B45"/>
    <w:rsid w:val="00450BE3"/>
    <w:rsid w:val="00482950"/>
    <w:rsid w:val="00495188"/>
    <w:rsid w:val="004B75B7"/>
    <w:rsid w:val="004C1728"/>
    <w:rsid w:val="004C557A"/>
    <w:rsid w:val="004D65A3"/>
    <w:rsid w:val="0051580D"/>
    <w:rsid w:val="0052478D"/>
    <w:rsid w:val="00530911"/>
    <w:rsid w:val="00547111"/>
    <w:rsid w:val="0055651D"/>
    <w:rsid w:val="00587470"/>
    <w:rsid w:val="00592D74"/>
    <w:rsid w:val="005954BF"/>
    <w:rsid w:val="005A6234"/>
    <w:rsid w:val="005C3421"/>
    <w:rsid w:val="005E2C44"/>
    <w:rsid w:val="005F6A5E"/>
    <w:rsid w:val="00621188"/>
    <w:rsid w:val="006257ED"/>
    <w:rsid w:val="00632AC7"/>
    <w:rsid w:val="006355D6"/>
    <w:rsid w:val="0064017D"/>
    <w:rsid w:val="006473AA"/>
    <w:rsid w:val="006547EB"/>
    <w:rsid w:val="00662081"/>
    <w:rsid w:val="00683512"/>
    <w:rsid w:val="006863C1"/>
    <w:rsid w:val="00695808"/>
    <w:rsid w:val="006B241E"/>
    <w:rsid w:val="006B46FB"/>
    <w:rsid w:val="006B4E63"/>
    <w:rsid w:val="006B565C"/>
    <w:rsid w:val="006C05EE"/>
    <w:rsid w:val="006C184B"/>
    <w:rsid w:val="006C6839"/>
    <w:rsid w:val="006E21FB"/>
    <w:rsid w:val="00705628"/>
    <w:rsid w:val="0071403E"/>
    <w:rsid w:val="00753BFB"/>
    <w:rsid w:val="0076673A"/>
    <w:rsid w:val="00777777"/>
    <w:rsid w:val="00792342"/>
    <w:rsid w:val="007977A8"/>
    <w:rsid w:val="007A200F"/>
    <w:rsid w:val="007A25C3"/>
    <w:rsid w:val="007A5E3A"/>
    <w:rsid w:val="007B512A"/>
    <w:rsid w:val="007C1F55"/>
    <w:rsid w:val="007C2097"/>
    <w:rsid w:val="007D6A07"/>
    <w:rsid w:val="007F19E8"/>
    <w:rsid w:val="007F7259"/>
    <w:rsid w:val="008040A8"/>
    <w:rsid w:val="00805DCE"/>
    <w:rsid w:val="008157AF"/>
    <w:rsid w:val="00816068"/>
    <w:rsid w:val="008279FA"/>
    <w:rsid w:val="0083053E"/>
    <w:rsid w:val="00837304"/>
    <w:rsid w:val="00841B26"/>
    <w:rsid w:val="008626E7"/>
    <w:rsid w:val="00864C53"/>
    <w:rsid w:val="0086665F"/>
    <w:rsid w:val="00870EE7"/>
    <w:rsid w:val="00872278"/>
    <w:rsid w:val="008863B9"/>
    <w:rsid w:val="0088686F"/>
    <w:rsid w:val="008A2D80"/>
    <w:rsid w:val="008A45A6"/>
    <w:rsid w:val="008E25C2"/>
    <w:rsid w:val="008E5D02"/>
    <w:rsid w:val="008F686C"/>
    <w:rsid w:val="009148DE"/>
    <w:rsid w:val="00927C3F"/>
    <w:rsid w:val="00941E30"/>
    <w:rsid w:val="00971BE1"/>
    <w:rsid w:val="009777D9"/>
    <w:rsid w:val="00990962"/>
    <w:rsid w:val="00991B88"/>
    <w:rsid w:val="009A4297"/>
    <w:rsid w:val="009A5753"/>
    <w:rsid w:val="009A579D"/>
    <w:rsid w:val="009C3C61"/>
    <w:rsid w:val="009D10D7"/>
    <w:rsid w:val="009E2EC3"/>
    <w:rsid w:val="009E3297"/>
    <w:rsid w:val="009E36D8"/>
    <w:rsid w:val="009F19B6"/>
    <w:rsid w:val="009F1CB6"/>
    <w:rsid w:val="009F734F"/>
    <w:rsid w:val="00A241F5"/>
    <w:rsid w:val="00A246B6"/>
    <w:rsid w:val="00A47E70"/>
    <w:rsid w:val="00A50CF0"/>
    <w:rsid w:val="00A6277A"/>
    <w:rsid w:val="00A67784"/>
    <w:rsid w:val="00A7671C"/>
    <w:rsid w:val="00AA2CBC"/>
    <w:rsid w:val="00AB0087"/>
    <w:rsid w:val="00AC11C7"/>
    <w:rsid w:val="00AC5820"/>
    <w:rsid w:val="00AD1CD8"/>
    <w:rsid w:val="00AD4AE8"/>
    <w:rsid w:val="00AD7843"/>
    <w:rsid w:val="00AF0DF0"/>
    <w:rsid w:val="00AF2528"/>
    <w:rsid w:val="00B17531"/>
    <w:rsid w:val="00B2276E"/>
    <w:rsid w:val="00B258BB"/>
    <w:rsid w:val="00B31DC4"/>
    <w:rsid w:val="00B33CAD"/>
    <w:rsid w:val="00B4549B"/>
    <w:rsid w:val="00B67B97"/>
    <w:rsid w:val="00B851A2"/>
    <w:rsid w:val="00B92647"/>
    <w:rsid w:val="00B93BD0"/>
    <w:rsid w:val="00B94E20"/>
    <w:rsid w:val="00B968C8"/>
    <w:rsid w:val="00BA3EC5"/>
    <w:rsid w:val="00BA51D9"/>
    <w:rsid w:val="00BB5DFC"/>
    <w:rsid w:val="00BC2DCA"/>
    <w:rsid w:val="00BD279D"/>
    <w:rsid w:val="00BD6BB8"/>
    <w:rsid w:val="00BF00B3"/>
    <w:rsid w:val="00BF2913"/>
    <w:rsid w:val="00BF7393"/>
    <w:rsid w:val="00C05746"/>
    <w:rsid w:val="00C120D8"/>
    <w:rsid w:val="00C21746"/>
    <w:rsid w:val="00C32753"/>
    <w:rsid w:val="00C553C6"/>
    <w:rsid w:val="00C66BA2"/>
    <w:rsid w:val="00C706FF"/>
    <w:rsid w:val="00C71D68"/>
    <w:rsid w:val="00C8293B"/>
    <w:rsid w:val="00C95985"/>
    <w:rsid w:val="00CC5026"/>
    <w:rsid w:val="00CC68D0"/>
    <w:rsid w:val="00CE5F52"/>
    <w:rsid w:val="00D03F9A"/>
    <w:rsid w:val="00D0528B"/>
    <w:rsid w:val="00D06D51"/>
    <w:rsid w:val="00D11BEA"/>
    <w:rsid w:val="00D151A5"/>
    <w:rsid w:val="00D234C9"/>
    <w:rsid w:val="00D24991"/>
    <w:rsid w:val="00D34D2E"/>
    <w:rsid w:val="00D3694A"/>
    <w:rsid w:val="00D50255"/>
    <w:rsid w:val="00D66520"/>
    <w:rsid w:val="00D6796C"/>
    <w:rsid w:val="00D85A73"/>
    <w:rsid w:val="00D979F6"/>
    <w:rsid w:val="00DA078C"/>
    <w:rsid w:val="00DA68A2"/>
    <w:rsid w:val="00DB485B"/>
    <w:rsid w:val="00DB5ECF"/>
    <w:rsid w:val="00DC123E"/>
    <w:rsid w:val="00DE34CF"/>
    <w:rsid w:val="00DE56E2"/>
    <w:rsid w:val="00E00D3D"/>
    <w:rsid w:val="00E135F0"/>
    <w:rsid w:val="00E13F3D"/>
    <w:rsid w:val="00E15D12"/>
    <w:rsid w:val="00E30FB5"/>
    <w:rsid w:val="00E34898"/>
    <w:rsid w:val="00E9263D"/>
    <w:rsid w:val="00EA0013"/>
    <w:rsid w:val="00EB09B7"/>
    <w:rsid w:val="00EB33E9"/>
    <w:rsid w:val="00EC2BD7"/>
    <w:rsid w:val="00EC48E2"/>
    <w:rsid w:val="00EC5F6B"/>
    <w:rsid w:val="00ED055A"/>
    <w:rsid w:val="00EE4E54"/>
    <w:rsid w:val="00EE7D7C"/>
    <w:rsid w:val="00EF0FD8"/>
    <w:rsid w:val="00EF6995"/>
    <w:rsid w:val="00F12686"/>
    <w:rsid w:val="00F24307"/>
    <w:rsid w:val="00F25D98"/>
    <w:rsid w:val="00F300FB"/>
    <w:rsid w:val="00F3244E"/>
    <w:rsid w:val="00F33338"/>
    <w:rsid w:val="00F43002"/>
    <w:rsid w:val="00F51133"/>
    <w:rsid w:val="00F55028"/>
    <w:rsid w:val="00F74E52"/>
    <w:rsid w:val="00F84E97"/>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3658">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14150214">
      <w:bodyDiv w:val="1"/>
      <w:marLeft w:val="0"/>
      <w:marRight w:val="0"/>
      <w:marTop w:val="0"/>
      <w:marBottom w:val="0"/>
      <w:divBdr>
        <w:top w:val="none" w:sz="0" w:space="0" w:color="auto"/>
        <w:left w:val="none" w:sz="0" w:space="0" w:color="auto"/>
        <w:bottom w:val="none" w:sz="0" w:space="0" w:color="auto"/>
        <w:right w:val="none" w:sz="0" w:space="0" w:color="auto"/>
      </w:divBdr>
    </w:div>
    <w:div w:id="898521057">
      <w:bodyDiv w:val="1"/>
      <w:marLeft w:val="0"/>
      <w:marRight w:val="0"/>
      <w:marTop w:val="0"/>
      <w:marBottom w:val="0"/>
      <w:divBdr>
        <w:top w:val="none" w:sz="0" w:space="0" w:color="auto"/>
        <w:left w:val="none" w:sz="0" w:space="0" w:color="auto"/>
        <w:bottom w:val="none" w:sz="0" w:space="0" w:color="auto"/>
        <w:right w:val="none" w:sz="0" w:space="0" w:color="auto"/>
      </w:divBdr>
    </w:div>
    <w:div w:id="1179278161">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AD7F-CBCE-4AE3-83C4-C7F06D82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1026</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2020-08-28T02:42:00Z</dcterms:created>
  <dcterms:modified xsi:type="dcterms:W3CDTF">2020-08-28T02:42:00Z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(3)T1ia+stpbJQwcvafdgcAVxvtOfuSQWKWGVbBHDGNb7PP0gKcQB+2l4MtQyCYghDeUbbFHkvD
f5ivC2ZIHkFCOgmsS+olzw/LnjGPwZB6a3/Zazo3OFREYnk+WGlczTAe+pDvojoNVHBfGJrc
U41X/3PGtgvaVBnCsWoYULr/92gDL5CdQJyw2TifJoo9fJiez/5ubar/VOKom0QG2KcrwAwH
aIqnBpXvZyk9YpPmsY</vt:lpwstr>
  </property>
  <property fmtid="{D5CDD505-2E9C-101B-9397-08002B2CF9AE}" pid="22" name="_2015_ms_pID_7253431">
    <vt:lpwstr>bHaw0j5vzImSfWrdUTCOsV0zUu68q7YDAYPBjWaPi904O+1XpyHgGn
ab0ee6lIU8YaCLf1vRnnHYBS7yN1IaALat8Mlemm++Yv2Itg5nbAO1n6jyFFNKX16W7gnKWc
Xp7YAzwlTMsBdbWLna/jkj7vyFlJESrITqaT23pH4dwiyDpxPKhMxDvDn80QX1qDE6Gcna/i
xJUj4qjx1GFNsQhtu/qyB50jCaMmXOz9PsAi</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