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FD5250" w:rsidRPr="00FD5250">
        <w:rPr>
          <w:b/>
          <w:i/>
          <w:noProof/>
          <w:sz w:val="28"/>
        </w:rPr>
        <w:t>R4-201</w:t>
      </w:r>
      <w:r w:rsidR="00F721B7">
        <w:rPr>
          <w:b/>
          <w:i/>
          <w:noProof/>
          <w:sz w:val="28"/>
        </w:rPr>
        <w:t>2232</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8E0548">
            <w:pPr>
              <w:pStyle w:val="CRCoverPage"/>
              <w:spacing w:after="0"/>
              <w:jc w:val="right"/>
              <w:rPr>
                <w:b/>
                <w:noProof/>
                <w:sz w:val="28"/>
              </w:rPr>
            </w:pPr>
            <w:r>
              <w:rPr>
                <w:b/>
                <w:noProof/>
                <w:sz w:val="28"/>
              </w:rPr>
              <w:t>3</w:t>
            </w:r>
            <w:r w:rsidR="008E0548">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21B7" w:rsidP="00547111">
            <w:pPr>
              <w:pStyle w:val="CRCoverPage"/>
              <w:spacing w:after="0"/>
              <w:rPr>
                <w:noProof/>
              </w:rPr>
            </w:pPr>
            <w:r>
              <w:rPr>
                <w:noProof/>
                <w:lang w:eastAsia="zh-CN"/>
              </w:rPr>
              <w:t>1117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21B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21B7" w:rsidP="00160EC9">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0567" w:rsidP="00F721B7">
            <w:pPr>
              <w:pStyle w:val="CRCoverPage"/>
              <w:spacing w:after="0"/>
              <w:ind w:left="100"/>
              <w:rPr>
                <w:noProof/>
              </w:rPr>
            </w:pPr>
            <w:r w:rsidRPr="00AD0567">
              <w:rPr>
                <w:noProof/>
              </w:rPr>
              <w:t>CR on BWP switching delay requirements R1</w:t>
            </w:r>
            <w:r w:rsidR="00F721B7">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32B5" w:rsidP="00BC7AFB">
            <w:pPr>
              <w:pStyle w:val="CRCoverPage"/>
              <w:spacing w:after="0"/>
              <w:ind w:left="100"/>
              <w:rPr>
                <w:noProof/>
              </w:rPr>
            </w:pPr>
            <w:r w:rsidRPr="00C832B5">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21B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F721B7">
            <w:pPr>
              <w:pStyle w:val="CRCoverPage"/>
              <w:spacing w:after="0"/>
              <w:ind w:left="100"/>
              <w:rPr>
                <w:noProof/>
              </w:rPr>
            </w:pPr>
            <w:r>
              <w:rPr>
                <w:noProof/>
              </w:rPr>
              <w:t>Rel-</w:t>
            </w:r>
            <w:bookmarkStart w:id="1" w:name="_GoBack"/>
            <w:bookmarkEnd w:id="1"/>
            <w:r>
              <w:rPr>
                <w:noProof/>
              </w:rPr>
              <w:t>1</w:t>
            </w:r>
            <w:r w:rsidR="00F721B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6F30" w:rsidRPr="00AD0567" w:rsidRDefault="00AD0567" w:rsidP="00AD0567">
            <w:pPr>
              <w:spacing w:after="0"/>
              <w:ind w:left="100"/>
              <w:rPr>
                <w:rFonts w:ascii="Arial" w:hAnsi="Arial" w:cs="Arial"/>
                <w:noProof/>
              </w:rPr>
            </w:pPr>
            <w:r>
              <w:rPr>
                <w:rFonts w:ascii="Arial" w:hAnsi="Arial" w:cs="Arial"/>
                <w:noProof/>
              </w:rPr>
              <w:t>DCI based BWP switching can be triggered by cross-carrier scheduling. However, cross</w:t>
            </w:r>
            <w:r w:rsidRPr="00AD0567">
              <w:rPr>
                <w:rFonts w:ascii="Arial" w:hAnsi="Arial" w:cs="Arial"/>
                <w:noProof/>
              </w:rPr>
              <w:t>-</w:t>
            </w:r>
            <w:r>
              <w:rPr>
                <w:rFonts w:ascii="Arial" w:hAnsi="Arial" w:cs="Arial"/>
                <w:noProof/>
              </w:rPr>
              <w:t xml:space="preserve">carrier </w:t>
            </w:r>
            <w:r w:rsidRPr="00AD0567">
              <w:rPr>
                <w:rFonts w:ascii="Arial" w:hAnsi="Arial" w:cs="Arial"/>
                <w:noProof/>
              </w:rPr>
              <w:t xml:space="preserve">scheduling </w:t>
            </w:r>
            <w:r>
              <w:rPr>
                <w:rFonts w:ascii="Arial" w:hAnsi="Arial" w:cs="Arial"/>
                <w:noProof/>
              </w:rPr>
              <w:t xml:space="preserve">scenario </w:t>
            </w:r>
            <w:r w:rsidRPr="00AD0567">
              <w:rPr>
                <w:rFonts w:ascii="Arial" w:hAnsi="Arial" w:cs="Arial"/>
                <w:noProof/>
              </w:rPr>
              <w:t xml:space="preserve">was </w:t>
            </w:r>
            <w:r>
              <w:rPr>
                <w:rFonts w:ascii="Arial" w:hAnsi="Arial" w:cs="Arial"/>
                <w:noProof/>
              </w:rPr>
              <w:t>not considered</w:t>
            </w:r>
            <w:r w:rsidRPr="00AD0567">
              <w:rPr>
                <w:rFonts w:ascii="Arial" w:hAnsi="Arial" w:cs="Arial"/>
                <w:noProof/>
              </w:rPr>
              <w:t xml:space="preserve"> when Rel-15 BWP switching requirements were specified</w:t>
            </w:r>
            <w:r>
              <w:rPr>
                <w:rFonts w:ascii="Arial" w:hAnsi="Arial" w:cs="Arial"/>
                <w:noProof/>
              </w:rPr>
              <w:t>. T</w:t>
            </w:r>
            <w:r w:rsidRPr="00AD0567">
              <w:rPr>
                <w:rFonts w:ascii="Arial" w:hAnsi="Arial" w:cs="Arial"/>
                <w:noProof/>
              </w:rPr>
              <w:t>he existing Rel-15 requirements cannot be directly applied for the cross-carrier scheduling scenario</w:t>
            </w:r>
            <w:r>
              <w:rPr>
                <w:rFonts w:ascii="Arial" w:hAnsi="Arial" w:cs="Arial"/>
                <w:noProof/>
              </w:rPr>
              <w:t xml:space="preserve"> </w:t>
            </w:r>
            <w:r w:rsidRPr="00AD0567">
              <w:rPr>
                <w:rFonts w:ascii="Arial" w:hAnsi="Arial" w:cs="Arial"/>
                <w:noProof/>
              </w:rPr>
              <w:t>due to signalling delay for UE internal cross-CC communication</w:t>
            </w:r>
            <w:r>
              <w:rPr>
                <w:rFonts w:ascii="Arial" w:hAnsi="Arial" w:cs="Arial"/>
                <w:noProof/>
              </w:rPr>
              <w:t xml:space="preserve"> and r</w:t>
            </w:r>
            <w:r w:rsidRPr="00AD0567">
              <w:rPr>
                <w:rFonts w:ascii="Arial" w:hAnsi="Arial" w:cs="Arial"/>
                <w:noProof/>
              </w:rPr>
              <w:t>eceive time difference</w:t>
            </w:r>
            <w:r>
              <w:rPr>
                <w:rFonts w:ascii="Arial" w:hAnsi="Arial"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AD0567" w:rsidP="008E2B3A">
            <w:pPr>
              <w:pStyle w:val="CRCoverPage"/>
              <w:spacing w:after="0"/>
              <w:ind w:left="100"/>
              <w:rPr>
                <w:noProof/>
              </w:rPr>
            </w:pPr>
            <w:r>
              <w:rPr>
                <w:rFonts w:cs="Arial"/>
                <w:noProof/>
              </w:rPr>
              <w:t xml:space="preserve">Clarify that </w:t>
            </w:r>
            <w:r w:rsidRPr="00AD0567">
              <w:rPr>
                <w:rFonts w:cs="Arial"/>
                <w:noProof/>
              </w:rPr>
              <w:t>Rel-15 DCI based BWP switching requirements are only applicable for self-scheduling scenario</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5882" w:rsidP="005524C0">
            <w:pPr>
              <w:pStyle w:val="CRCoverPage"/>
              <w:spacing w:after="0"/>
              <w:ind w:left="100"/>
              <w:rPr>
                <w:noProof/>
              </w:rPr>
            </w:pPr>
            <w:r>
              <w:rPr>
                <w:rFonts w:cs="Arial"/>
                <w:noProof/>
              </w:rPr>
              <w:t xml:space="preserve">The </w:t>
            </w:r>
            <w:r w:rsidR="005524C0">
              <w:rPr>
                <w:rFonts w:cs="Arial"/>
                <w:noProof/>
              </w:rPr>
              <w:t xml:space="preserve">applicability of BWP switching </w:t>
            </w:r>
            <w:r>
              <w:rPr>
                <w:rFonts w:cs="Arial"/>
                <w:noProof/>
              </w:rPr>
              <w:t>requirement</w:t>
            </w:r>
            <w:r w:rsidR="005524C0">
              <w:rPr>
                <w:rFonts w:cs="Arial"/>
                <w:noProof/>
              </w:rPr>
              <w:t>s is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lauses affected:</w:t>
            </w:r>
          </w:p>
        </w:tc>
        <w:tc>
          <w:tcPr>
            <w:tcW w:w="6946" w:type="dxa"/>
            <w:gridSpan w:val="9"/>
            <w:tcBorders>
              <w:top w:val="single" w:sz="4" w:space="0" w:color="auto"/>
              <w:right w:val="single" w:sz="4" w:space="0" w:color="auto"/>
            </w:tcBorders>
            <w:shd w:val="pct30" w:color="FFFF00" w:fill="auto"/>
          </w:tcPr>
          <w:p w:rsidR="001E41F3" w:rsidRDefault="005524C0" w:rsidP="000000C5">
            <w:pPr>
              <w:pStyle w:val="CRCoverPage"/>
              <w:spacing w:after="0"/>
              <w:ind w:left="100"/>
              <w:rPr>
                <w:noProof/>
                <w:lang w:eastAsia="zh-CN"/>
              </w:rPr>
            </w:pPr>
            <w:r>
              <w:rPr>
                <w:rFonts w:hint="eastAsia"/>
                <w:noProof/>
                <w:lang w:eastAsia="zh-CN"/>
              </w:rPr>
              <w:t>8</w:t>
            </w:r>
            <w:r>
              <w:rPr>
                <w:noProof/>
                <w:lang w:eastAsia="zh-CN"/>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4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4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4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524C0" w:rsidP="005524C0">
            <w:pPr>
              <w:pStyle w:val="CRCoverPage"/>
              <w:spacing w:after="0"/>
              <w:ind w:left="100"/>
              <w:rPr>
                <w:noProof/>
                <w:lang w:eastAsia="zh-CN"/>
              </w:rPr>
            </w:pPr>
            <w:r>
              <w:rPr>
                <w:rFonts w:hint="eastAsia"/>
                <w:noProof/>
                <w:lang w:eastAsia="zh-CN"/>
              </w:rPr>
              <w:t>N</w:t>
            </w:r>
            <w:r>
              <w:rPr>
                <w:noProof/>
                <w:lang w:eastAsia="zh-CN"/>
              </w:rPr>
              <w:t>OTE: This Rel-15 CR does not have Rel-16 Cat-A CR, as the changes are different for Rel-15 and Rel-16.</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524C0" w:rsidRPr="008C6DE4" w:rsidRDefault="005524C0" w:rsidP="005524C0">
      <w:pPr>
        <w:pStyle w:val="3"/>
        <w:rPr>
          <w:lang w:val="en-US" w:eastAsia="zh-CN"/>
        </w:rPr>
      </w:pPr>
      <w:bookmarkStart w:id="3" w:name="_Toc535475993"/>
      <w:r w:rsidRPr="008C6DE4">
        <w:rPr>
          <w:lang w:val="en-US" w:eastAsia="zh-CN"/>
        </w:rPr>
        <w:t>8.6.2</w:t>
      </w:r>
      <w:r w:rsidRPr="008C6DE4">
        <w:rPr>
          <w:lang w:val="en-US" w:eastAsia="zh-CN"/>
        </w:rPr>
        <w:tab/>
        <w:t>DCI and timer based BWP switch delay</w:t>
      </w:r>
      <w:bookmarkEnd w:id="3"/>
    </w:p>
    <w:p w:rsidR="005524C0" w:rsidRPr="008C6DE4" w:rsidRDefault="005524C0" w:rsidP="005524C0">
      <w:pPr>
        <w:rPr>
          <w:lang w:val="en-US" w:eastAsia="zh-CN"/>
        </w:rPr>
      </w:pPr>
      <w:r w:rsidRPr="008C6DE4">
        <w:rPr>
          <w:lang w:eastAsia="zh-CN"/>
        </w:rPr>
        <w:t xml:space="preserve">The requirements in this clause only apply to the case </w:t>
      </w:r>
      <w:r w:rsidRPr="008C6DE4">
        <w:t>that the BWP switch is performed on a single CC.</w:t>
      </w:r>
    </w:p>
    <w:p w:rsidR="005524C0" w:rsidRPr="008C6DE4" w:rsidRDefault="005524C0" w:rsidP="005524C0">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p>
    <w:p w:rsidR="005524C0" w:rsidRPr="008C6DE4" w:rsidRDefault="005524C0" w:rsidP="005524C0">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ins w:id="4" w:author="Huawei" w:date="2020-08-07T11:55:00Z">
        <w:r w:rsidRPr="005524C0">
          <w:t xml:space="preserve"> </w:t>
        </w:r>
        <w:r w:rsidRPr="008C6DE4">
          <w:t>The UE is not required to follow the requirements defined in this clause when performing a DCI-based BWP switch</w:t>
        </w:r>
        <w:r>
          <w:t xml:space="preserve"> if </w:t>
        </w:r>
      </w:ins>
      <w:ins w:id="5" w:author="Huawei" w:date="2020-08-07T11:56:00Z">
        <w:r>
          <w:t xml:space="preserve">the serving cell where UE receives DCI for </w:t>
        </w:r>
        <w:r w:rsidRPr="008C6DE4">
          <w:t>BWP switching request</w:t>
        </w:r>
        <w:r>
          <w:t xml:space="preserve"> is different from the serving cell </w:t>
        </w:r>
        <w:r w:rsidRPr="008C6DE4">
          <w:rPr>
            <w:lang w:val="en-US" w:eastAsia="zh-CN"/>
          </w:rPr>
          <w:t>on which BWP switch</w:t>
        </w:r>
      </w:ins>
      <w:ins w:id="6" w:author="Huawei" w:date="2020-08-07T11:57:00Z">
        <w:r>
          <w:rPr>
            <w:rFonts w:hint="eastAsia"/>
            <w:lang w:eastAsia="zh-CN"/>
          </w:rPr>
          <w:t xml:space="preserve"> </w:t>
        </w:r>
      </w:ins>
      <w:ins w:id="7" w:author="Huawei" w:date="2020-08-07T11:56:00Z">
        <w:r w:rsidRPr="008C6DE4">
          <w:rPr>
            <w:lang w:val="en-US" w:eastAsia="zh-CN"/>
          </w:rPr>
          <w:t>occurs</w:t>
        </w:r>
      </w:ins>
      <w:ins w:id="8" w:author="Huawei" w:date="2020-08-07T11:57:00Z">
        <w:r>
          <w:rPr>
            <w:lang w:val="en-US" w:eastAsia="zh-CN"/>
          </w:rPr>
          <w:t>.</w:t>
        </w:r>
      </w:ins>
    </w:p>
    <w:p w:rsidR="005524C0" w:rsidRPr="008C6DE4" w:rsidRDefault="005524C0" w:rsidP="005524C0">
      <w:pPr>
        <w:rPr>
          <w:lang w:val="en-US" w:eastAsia="zh-CN"/>
        </w:rPr>
      </w:pPr>
      <w:r w:rsidRPr="008C6DE4">
        <w:rPr>
          <w:lang w:val="en-US" w:eastAsia="zh-CN"/>
        </w:rPr>
        <w:t xml:space="preserve">For timer-based BWP switch, the UE shall start BWP switch at DL slot n, where </w:t>
      </w:r>
      <w:r w:rsidRPr="008C6DE4">
        <w:rPr>
          <w:rFonts w:hint="eastAsia"/>
          <w:lang w:val="en-US" w:eastAsia="zh-CN"/>
        </w:rPr>
        <w:t xml:space="preserve">slot </w:t>
      </w:r>
      <w:r w:rsidRPr="008C6DE4">
        <w:rPr>
          <w:lang w:val="en-US" w:eastAsia="zh-CN"/>
        </w:rPr>
        <w:t xml:space="preserve">n is the </w:t>
      </w:r>
      <w:r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a time duration of </w:t>
      </w:r>
      <w:r w:rsidRPr="008C6DE4">
        <w:rPr>
          <w:lang w:eastAsia="zh-CN"/>
        </w:rPr>
        <w:t>T</w:t>
      </w:r>
      <w:r w:rsidRPr="008C6DE4">
        <w:rPr>
          <w:vertAlign w:val="subscript"/>
          <w:lang w:eastAsia="zh-CN"/>
        </w:rPr>
        <w:t>BWPswitchDelay</w:t>
      </w:r>
      <w:r w:rsidRPr="008C6DE4">
        <w:t xml:space="preserve"> which starts from the beginning of DL </w:t>
      </w:r>
      <w:r w:rsidRPr="008C6DE4">
        <w:rPr>
          <w:lang w:val="en-US" w:eastAsia="zh-CN"/>
        </w:rPr>
        <w:t>slot n.</w:t>
      </w:r>
    </w:p>
    <w:p w:rsidR="005524C0" w:rsidRPr="008C6DE4" w:rsidRDefault="005524C0" w:rsidP="005524C0">
      <w:pPr>
        <w:rPr>
          <w:lang w:val="en-US" w:eastAsia="zh-CN"/>
        </w:rPr>
      </w:pPr>
      <w:r w:rsidRPr="008C6DE4">
        <w:rPr>
          <w:lang w:val="en-US" w:eastAsia="zh-CN"/>
        </w:rPr>
        <w:t xml:space="preserve">The UE is not required to transmit UL signals or receive DL signals during time duration </w:t>
      </w:r>
      <w:r w:rsidRPr="008C6DE4">
        <w:rPr>
          <w:lang w:eastAsia="zh-CN"/>
        </w:rPr>
        <w:t>T</w:t>
      </w:r>
      <w:r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rsidR="005524C0" w:rsidRPr="008C6DE4" w:rsidRDefault="005524C0" w:rsidP="005524C0">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rsidR="005524C0" w:rsidRPr="008C6DE4" w:rsidRDefault="005524C0" w:rsidP="005524C0">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524C0" w:rsidRPr="008C6DE4" w:rsidTr="00790E86">
        <w:trPr>
          <w:trHeight w:val="305"/>
          <w:jc w:val="center"/>
        </w:trPr>
        <w:tc>
          <w:tcPr>
            <w:tcW w:w="649" w:type="dxa"/>
            <w:vMerge w:val="restart"/>
            <w:shd w:val="clear" w:color="auto" w:fill="auto"/>
            <w:vAlign w:val="center"/>
          </w:tcPr>
          <w:p w:rsidR="005524C0" w:rsidRPr="008C6DE4" w:rsidRDefault="005524C0" w:rsidP="00790E86">
            <w:pPr>
              <w:pStyle w:val="TAH"/>
            </w:pPr>
            <w:r w:rsidRPr="008C6DE4">
              <w:rPr>
                <w:noProof/>
                <w:lang w:val="en-US" w:eastAsia="zh-CN"/>
              </w:rPr>
              <w:drawing>
                <wp:inline distT="0" distB="0" distL="0" distR="0" wp14:anchorId="6AC33468" wp14:editId="5DBE6B4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5524C0" w:rsidRPr="008C6DE4" w:rsidRDefault="005524C0" w:rsidP="00790E86">
            <w:pPr>
              <w:pStyle w:val="TAH"/>
            </w:pPr>
            <w:r w:rsidRPr="008C6DE4">
              <w:t>NR Slot length (ms)</w:t>
            </w:r>
          </w:p>
        </w:tc>
        <w:tc>
          <w:tcPr>
            <w:tcW w:w="3938" w:type="dxa"/>
            <w:gridSpan w:val="2"/>
          </w:tcPr>
          <w:p w:rsidR="005524C0" w:rsidRPr="008C6DE4" w:rsidRDefault="005524C0" w:rsidP="00790E86">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5524C0" w:rsidRPr="008C6DE4" w:rsidTr="00790E86">
        <w:trPr>
          <w:trHeight w:val="306"/>
          <w:jc w:val="center"/>
        </w:trPr>
        <w:tc>
          <w:tcPr>
            <w:tcW w:w="649" w:type="dxa"/>
            <w:vMerge/>
            <w:shd w:val="clear" w:color="auto" w:fill="auto"/>
            <w:vAlign w:val="center"/>
          </w:tcPr>
          <w:p w:rsidR="005524C0" w:rsidRPr="008C6DE4" w:rsidRDefault="005524C0" w:rsidP="00790E86">
            <w:pPr>
              <w:pStyle w:val="TAH"/>
            </w:pPr>
          </w:p>
        </w:tc>
        <w:tc>
          <w:tcPr>
            <w:tcW w:w="992" w:type="dxa"/>
            <w:vMerge/>
          </w:tcPr>
          <w:p w:rsidR="005524C0" w:rsidRPr="008C6DE4" w:rsidRDefault="005524C0" w:rsidP="00790E86">
            <w:pPr>
              <w:pStyle w:val="TAH"/>
            </w:pPr>
          </w:p>
        </w:tc>
        <w:tc>
          <w:tcPr>
            <w:tcW w:w="1969" w:type="dxa"/>
          </w:tcPr>
          <w:p w:rsidR="005524C0" w:rsidRPr="008C6DE4" w:rsidRDefault="005524C0" w:rsidP="00790E86">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rsidR="005524C0" w:rsidRPr="008C6DE4" w:rsidRDefault="005524C0" w:rsidP="00790E86">
            <w:pPr>
              <w:pStyle w:val="TAH"/>
              <w:rPr>
                <w:vertAlign w:val="superscript"/>
                <w:lang w:eastAsia="zh-CN"/>
              </w:rPr>
            </w:pPr>
            <w:r w:rsidRPr="008C6DE4">
              <w:rPr>
                <w:lang w:eastAsia="zh-CN"/>
              </w:rPr>
              <w:t>Type 2</w:t>
            </w:r>
            <w:r w:rsidRPr="008C6DE4">
              <w:rPr>
                <w:vertAlign w:val="superscript"/>
                <w:lang w:eastAsia="zh-CN"/>
              </w:rPr>
              <w:t>Note 1</w:t>
            </w:r>
          </w:p>
        </w:tc>
      </w:tr>
      <w:tr w:rsidR="005524C0" w:rsidRPr="008C6DE4" w:rsidDel="00FC0501" w:rsidTr="00790E86">
        <w:trPr>
          <w:jc w:val="center"/>
        </w:trPr>
        <w:tc>
          <w:tcPr>
            <w:tcW w:w="649" w:type="dxa"/>
            <w:shd w:val="clear" w:color="auto" w:fill="auto"/>
          </w:tcPr>
          <w:p w:rsidR="005524C0" w:rsidRPr="008C6DE4" w:rsidRDefault="005524C0" w:rsidP="00790E86">
            <w:pPr>
              <w:pStyle w:val="TAC"/>
            </w:pPr>
            <w:r w:rsidRPr="008C6DE4">
              <w:t>0</w:t>
            </w:r>
          </w:p>
        </w:tc>
        <w:tc>
          <w:tcPr>
            <w:tcW w:w="992" w:type="dxa"/>
          </w:tcPr>
          <w:p w:rsidR="005524C0" w:rsidRPr="008C6DE4" w:rsidRDefault="005524C0" w:rsidP="00790E86">
            <w:pPr>
              <w:pStyle w:val="TAC"/>
            </w:pPr>
            <w:r w:rsidRPr="008C6DE4">
              <w:t>1</w:t>
            </w:r>
          </w:p>
        </w:tc>
        <w:tc>
          <w:tcPr>
            <w:tcW w:w="1969" w:type="dxa"/>
            <w:shd w:val="clear" w:color="auto" w:fill="auto"/>
          </w:tcPr>
          <w:p w:rsidR="005524C0" w:rsidRPr="008C6DE4" w:rsidRDefault="005524C0" w:rsidP="00790E86">
            <w:pPr>
              <w:pStyle w:val="TAC"/>
            </w:pPr>
            <w:r w:rsidRPr="008C6DE4">
              <w:t>1</w:t>
            </w:r>
          </w:p>
        </w:tc>
        <w:tc>
          <w:tcPr>
            <w:tcW w:w="1969" w:type="dxa"/>
          </w:tcPr>
          <w:p w:rsidR="005524C0" w:rsidRPr="008C6DE4" w:rsidRDefault="005524C0" w:rsidP="00790E86">
            <w:pPr>
              <w:pStyle w:val="TAC"/>
            </w:pPr>
            <w:r w:rsidRPr="008C6DE4">
              <w:t>3</w:t>
            </w:r>
          </w:p>
        </w:tc>
      </w:tr>
      <w:tr w:rsidR="005524C0" w:rsidRPr="008C6DE4" w:rsidDel="00FC0501" w:rsidTr="00790E86">
        <w:trPr>
          <w:jc w:val="center"/>
        </w:trPr>
        <w:tc>
          <w:tcPr>
            <w:tcW w:w="649" w:type="dxa"/>
            <w:shd w:val="clear" w:color="auto" w:fill="auto"/>
          </w:tcPr>
          <w:p w:rsidR="005524C0" w:rsidRPr="008C6DE4" w:rsidRDefault="005524C0" w:rsidP="00790E86">
            <w:pPr>
              <w:pStyle w:val="TAC"/>
            </w:pPr>
            <w:r w:rsidRPr="008C6DE4">
              <w:t>1</w:t>
            </w:r>
          </w:p>
        </w:tc>
        <w:tc>
          <w:tcPr>
            <w:tcW w:w="992" w:type="dxa"/>
          </w:tcPr>
          <w:p w:rsidR="005524C0" w:rsidRPr="008C6DE4" w:rsidRDefault="005524C0" w:rsidP="00790E86">
            <w:pPr>
              <w:pStyle w:val="TAC"/>
            </w:pPr>
            <w:r w:rsidRPr="008C6DE4">
              <w:t>0.5</w:t>
            </w:r>
          </w:p>
        </w:tc>
        <w:tc>
          <w:tcPr>
            <w:tcW w:w="1969" w:type="dxa"/>
            <w:shd w:val="clear" w:color="auto" w:fill="auto"/>
          </w:tcPr>
          <w:p w:rsidR="005524C0" w:rsidRPr="008C6DE4" w:rsidRDefault="005524C0" w:rsidP="00790E86">
            <w:pPr>
              <w:pStyle w:val="TAC"/>
            </w:pPr>
            <w:r w:rsidRPr="008C6DE4">
              <w:t>2</w:t>
            </w:r>
          </w:p>
        </w:tc>
        <w:tc>
          <w:tcPr>
            <w:tcW w:w="1969" w:type="dxa"/>
          </w:tcPr>
          <w:p w:rsidR="005524C0" w:rsidRPr="008C6DE4" w:rsidRDefault="005524C0" w:rsidP="00790E86">
            <w:pPr>
              <w:pStyle w:val="TAC"/>
            </w:pPr>
            <w:r w:rsidRPr="008C6DE4">
              <w:t>5</w:t>
            </w:r>
          </w:p>
        </w:tc>
      </w:tr>
      <w:tr w:rsidR="005524C0" w:rsidRPr="008C6DE4" w:rsidDel="00FC0501" w:rsidTr="00790E86">
        <w:trPr>
          <w:jc w:val="center"/>
        </w:trPr>
        <w:tc>
          <w:tcPr>
            <w:tcW w:w="649" w:type="dxa"/>
            <w:shd w:val="clear" w:color="auto" w:fill="auto"/>
          </w:tcPr>
          <w:p w:rsidR="005524C0" w:rsidRPr="008C6DE4" w:rsidRDefault="005524C0" w:rsidP="00790E86">
            <w:pPr>
              <w:pStyle w:val="TAC"/>
            </w:pPr>
            <w:r w:rsidRPr="008C6DE4">
              <w:t>2</w:t>
            </w:r>
          </w:p>
        </w:tc>
        <w:tc>
          <w:tcPr>
            <w:tcW w:w="992" w:type="dxa"/>
          </w:tcPr>
          <w:p w:rsidR="005524C0" w:rsidRPr="008C6DE4" w:rsidRDefault="005524C0" w:rsidP="00790E86">
            <w:pPr>
              <w:pStyle w:val="TAC"/>
            </w:pPr>
            <w:r w:rsidRPr="008C6DE4">
              <w:t>0.25</w:t>
            </w:r>
          </w:p>
        </w:tc>
        <w:tc>
          <w:tcPr>
            <w:tcW w:w="1969" w:type="dxa"/>
            <w:shd w:val="clear" w:color="auto" w:fill="auto"/>
          </w:tcPr>
          <w:p w:rsidR="005524C0" w:rsidRPr="008C6DE4" w:rsidRDefault="005524C0" w:rsidP="00790E86">
            <w:pPr>
              <w:pStyle w:val="TAC"/>
            </w:pPr>
            <w:r w:rsidRPr="008C6DE4">
              <w:t>3</w:t>
            </w:r>
          </w:p>
        </w:tc>
        <w:tc>
          <w:tcPr>
            <w:tcW w:w="1969" w:type="dxa"/>
          </w:tcPr>
          <w:p w:rsidR="005524C0" w:rsidRPr="008C6DE4" w:rsidRDefault="005524C0" w:rsidP="00790E86">
            <w:pPr>
              <w:pStyle w:val="TAC"/>
            </w:pPr>
            <w:r w:rsidRPr="008C6DE4">
              <w:t>9</w:t>
            </w:r>
          </w:p>
        </w:tc>
      </w:tr>
      <w:tr w:rsidR="005524C0" w:rsidRPr="008C6DE4" w:rsidDel="00FC0501" w:rsidTr="00790E86">
        <w:trPr>
          <w:jc w:val="center"/>
        </w:trPr>
        <w:tc>
          <w:tcPr>
            <w:tcW w:w="649" w:type="dxa"/>
            <w:shd w:val="clear" w:color="auto" w:fill="auto"/>
          </w:tcPr>
          <w:p w:rsidR="005524C0" w:rsidRPr="008C6DE4" w:rsidRDefault="005524C0" w:rsidP="00790E86">
            <w:pPr>
              <w:pStyle w:val="TAC"/>
            </w:pPr>
            <w:r w:rsidRPr="008C6DE4">
              <w:t>3</w:t>
            </w:r>
          </w:p>
        </w:tc>
        <w:tc>
          <w:tcPr>
            <w:tcW w:w="992" w:type="dxa"/>
          </w:tcPr>
          <w:p w:rsidR="005524C0" w:rsidRPr="008C6DE4" w:rsidRDefault="005524C0" w:rsidP="00790E86">
            <w:pPr>
              <w:pStyle w:val="TAC"/>
            </w:pPr>
            <w:r w:rsidRPr="008C6DE4">
              <w:t>0.125</w:t>
            </w:r>
          </w:p>
        </w:tc>
        <w:tc>
          <w:tcPr>
            <w:tcW w:w="1969" w:type="dxa"/>
            <w:shd w:val="clear" w:color="auto" w:fill="auto"/>
          </w:tcPr>
          <w:p w:rsidR="005524C0" w:rsidRPr="008C6DE4" w:rsidRDefault="005524C0" w:rsidP="00790E86">
            <w:pPr>
              <w:pStyle w:val="TAC"/>
            </w:pPr>
            <w:r w:rsidRPr="008C6DE4">
              <w:t>6</w:t>
            </w:r>
          </w:p>
        </w:tc>
        <w:tc>
          <w:tcPr>
            <w:tcW w:w="1969" w:type="dxa"/>
          </w:tcPr>
          <w:p w:rsidR="005524C0" w:rsidRPr="008C6DE4" w:rsidRDefault="005524C0" w:rsidP="00790E86">
            <w:pPr>
              <w:pStyle w:val="TAC"/>
            </w:pPr>
            <w:r w:rsidRPr="008C6DE4">
              <w:t>18</w:t>
            </w:r>
          </w:p>
        </w:tc>
      </w:tr>
      <w:tr w:rsidR="005524C0" w:rsidRPr="008C6DE4" w:rsidDel="00FC0501" w:rsidTr="00790E86">
        <w:trPr>
          <w:jc w:val="center"/>
        </w:trPr>
        <w:tc>
          <w:tcPr>
            <w:tcW w:w="5579" w:type="dxa"/>
            <w:gridSpan w:val="4"/>
            <w:shd w:val="clear" w:color="auto" w:fill="auto"/>
          </w:tcPr>
          <w:p w:rsidR="005524C0" w:rsidRPr="008C6DE4" w:rsidRDefault="005524C0" w:rsidP="00790E86">
            <w:pPr>
              <w:pStyle w:val="TAN"/>
            </w:pPr>
            <w:r w:rsidRPr="008C6DE4">
              <w:t>Note 1:</w:t>
            </w:r>
            <w:r w:rsidRPr="008C6DE4">
              <w:tab/>
              <w:t>Depends on UE capability.</w:t>
            </w:r>
          </w:p>
          <w:p w:rsidR="005524C0" w:rsidRPr="008C6DE4" w:rsidRDefault="005524C0" w:rsidP="00790E86">
            <w:pPr>
              <w:pStyle w:val="TAN"/>
            </w:pPr>
            <w:r w:rsidRPr="008C6DE4">
              <w:t>Note 2:</w:t>
            </w:r>
            <w:r w:rsidRPr="008C6DE4">
              <w:tab/>
              <w:t>If the BWP switch involves changing of SCS, the BWP switch delay is determined by the smaller SCS between the SCS before BWP switch and the SCS after BWP switch.</w:t>
            </w:r>
          </w:p>
        </w:tc>
      </w:tr>
    </w:tbl>
    <w:p w:rsidR="005524C0" w:rsidRPr="008C6DE4" w:rsidRDefault="005524C0" w:rsidP="005524C0"/>
    <w:p w:rsidR="005524C0" w:rsidRPr="008C6DE4" w:rsidRDefault="005524C0" w:rsidP="005524C0">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5524C0" w:rsidRPr="008C6DE4" w:rsidRDefault="005524C0" w:rsidP="005524C0">
      <w:r w:rsidRPr="008C6DE4">
        <w:t xml:space="preserve">If UE has the information on the required TCI-state information to receive PDCCH and PDSCH in the new BWP, </w:t>
      </w:r>
    </w:p>
    <w:p w:rsidR="005524C0" w:rsidRPr="008C6DE4" w:rsidRDefault="005524C0" w:rsidP="005524C0">
      <w:pPr>
        <w:ind w:left="568" w:hanging="284"/>
      </w:pPr>
      <w:r w:rsidRPr="008C6DE4">
        <w:rPr>
          <w:lang w:eastAsia="zh-CN"/>
        </w:rPr>
        <w:t>-</w:t>
      </w:r>
      <w:r w:rsidRPr="008C6DE4">
        <w:rPr>
          <w:lang w:eastAsia="zh-CN"/>
        </w:rPr>
        <w:tab/>
      </w:r>
      <w:r w:rsidRPr="008C6DE4">
        <w:t>UE shall be able to receive PDCCH and PDSCH with old TCI-states before the delay as specified in Clause 8.10 in the new BWP.</w:t>
      </w:r>
    </w:p>
    <w:p w:rsidR="005524C0" w:rsidRPr="008C6DE4" w:rsidRDefault="005524C0" w:rsidP="005524C0">
      <w:pPr>
        <w:ind w:left="568" w:hanging="284"/>
        <w:rPr>
          <w:rFonts w:eastAsia="MS Mincho"/>
          <w:lang w:eastAsia="ja-JP"/>
        </w:rPr>
      </w:pPr>
      <w:r w:rsidRPr="008C6DE4">
        <w:t>-</w:t>
      </w:r>
      <w:r w:rsidRPr="008C6DE4">
        <w:rPr>
          <w:lang w:eastAsia="zh-CN"/>
        </w:rPr>
        <w:tab/>
      </w:r>
      <w:r w:rsidRPr="008C6DE4">
        <w:t>UE shall be able to receive PDCCH and PDSCH with new TCI-states after the delay as specified in Clause 8.10 in the new BWP</w:t>
      </w:r>
    </w:p>
    <w:p w:rsidR="005524C0" w:rsidRPr="005524C0" w:rsidRDefault="005524C0" w:rsidP="005524C0">
      <w:pPr>
        <w:rPr>
          <w:rFonts w:eastAsia="宋体"/>
          <w:noProof/>
          <w:highlight w:val="yellow"/>
          <w:lang w:eastAsia="zh-CN"/>
        </w:rPr>
      </w:pPr>
    </w:p>
    <w:p w:rsidR="00DF6F30" w:rsidRPr="00B77B05" w:rsidRDefault="00DF6F30" w:rsidP="00DF6F3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5524C0">
        <w:rPr>
          <w:rFonts w:eastAsia="宋体"/>
          <w:noProof/>
          <w:highlight w:val="yellow"/>
          <w:lang w:eastAsia="zh-CN"/>
        </w:rPr>
        <w:t>1</w:t>
      </w:r>
      <w:r w:rsidRPr="00207960">
        <w:rPr>
          <w:rFonts w:eastAsia="宋体" w:hint="eastAsia"/>
          <w:noProof/>
          <w:highlight w:val="yellow"/>
          <w:lang w:eastAsia="zh-CN"/>
        </w:rPr>
        <w:t>&gt;</w:t>
      </w:r>
    </w:p>
    <w:p w:rsidR="00DF6F30" w:rsidRDefault="00DF6F30" w:rsidP="00B77B05">
      <w:pPr>
        <w:jc w:val="center"/>
        <w:rPr>
          <w:rFonts w:eastAsia="宋体"/>
          <w:noProof/>
          <w:lang w:eastAsia="zh-CN"/>
        </w:rPr>
      </w:pPr>
    </w:p>
    <w:p w:rsidR="00DF6F30" w:rsidRPr="00DF6F30" w:rsidRDefault="00DF6F30" w:rsidP="00B77B05">
      <w:pPr>
        <w:jc w:val="center"/>
        <w:rPr>
          <w:rFonts w:eastAsia="宋体"/>
          <w:noProof/>
          <w:lang w:eastAsia="zh-CN"/>
        </w:rPr>
      </w:pPr>
    </w:p>
    <w:sectPr w:rsidR="00DF6F30" w:rsidRPr="00DF6F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383" w:rsidRDefault="008F3383">
      <w:r>
        <w:separator/>
      </w:r>
    </w:p>
  </w:endnote>
  <w:endnote w:type="continuationSeparator" w:id="0">
    <w:p w:rsidR="008F3383" w:rsidRDefault="008F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383" w:rsidRDefault="008F3383">
      <w:r>
        <w:separator/>
      </w:r>
    </w:p>
  </w:footnote>
  <w:footnote w:type="continuationSeparator" w:id="0">
    <w:p w:rsidR="008F3383" w:rsidRDefault="008F3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90F5A87"/>
    <w:multiLevelType w:val="hybridMultilevel"/>
    <w:tmpl w:val="C742AFC2"/>
    <w:lvl w:ilvl="0" w:tplc="528AF4E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0C6D"/>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34566"/>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242F1"/>
    <w:rsid w:val="004342D8"/>
    <w:rsid w:val="00447340"/>
    <w:rsid w:val="00460E56"/>
    <w:rsid w:val="00482950"/>
    <w:rsid w:val="00490BA3"/>
    <w:rsid w:val="004A61E0"/>
    <w:rsid w:val="004B75B7"/>
    <w:rsid w:val="004C1728"/>
    <w:rsid w:val="004C557A"/>
    <w:rsid w:val="005074A3"/>
    <w:rsid w:val="0051580D"/>
    <w:rsid w:val="00522846"/>
    <w:rsid w:val="0052478D"/>
    <w:rsid w:val="0052655E"/>
    <w:rsid w:val="00530911"/>
    <w:rsid w:val="005432AF"/>
    <w:rsid w:val="00547111"/>
    <w:rsid w:val="00550AAC"/>
    <w:rsid w:val="005524C0"/>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25B6"/>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0548"/>
    <w:rsid w:val="008E25C2"/>
    <w:rsid w:val="008E2B3A"/>
    <w:rsid w:val="008E5D02"/>
    <w:rsid w:val="008E61BB"/>
    <w:rsid w:val="008F3383"/>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0E44"/>
    <w:rsid w:val="00A246B6"/>
    <w:rsid w:val="00A3194E"/>
    <w:rsid w:val="00A47E70"/>
    <w:rsid w:val="00A50CF0"/>
    <w:rsid w:val="00A73A47"/>
    <w:rsid w:val="00A7671C"/>
    <w:rsid w:val="00A85BB7"/>
    <w:rsid w:val="00AA2CBC"/>
    <w:rsid w:val="00AC5820"/>
    <w:rsid w:val="00AD0567"/>
    <w:rsid w:val="00AD1CD8"/>
    <w:rsid w:val="00AD4AE8"/>
    <w:rsid w:val="00AD7843"/>
    <w:rsid w:val="00AF0DF0"/>
    <w:rsid w:val="00B02955"/>
    <w:rsid w:val="00B17531"/>
    <w:rsid w:val="00B258BB"/>
    <w:rsid w:val="00B33CAD"/>
    <w:rsid w:val="00B5775E"/>
    <w:rsid w:val="00B67B97"/>
    <w:rsid w:val="00B77A2E"/>
    <w:rsid w:val="00B77B05"/>
    <w:rsid w:val="00B92647"/>
    <w:rsid w:val="00B968C8"/>
    <w:rsid w:val="00B97D84"/>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F6F30"/>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721B7"/>
    <w:rsid w:val="00F74E52"/>
    <w:rsid w:val="00F942BA"/>
    <w:rsid w:val="00FA4629"/>
    <w:rsid w:val="00FA547E"/>
    <w:rsid w:val="00FB5667"/>
    <w:rsid w:val="00FB6386"/>
    <w:rsid w:val="00FC783D"/>
    <w:rsid w:val="00FD1C16"/>
    <w:rsid w:val="00FD52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F8666-537E-4044-AF91-095293BB0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1527</TotalTime>
  <Pages>2</Pages>
  <Words>811</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72</cp:revision>
  <cp:lastPrinted>1899-12-31T23:00:00Z</cp:lastPrinted>
  <dcterms:created xsi:type="dcterms:W3CDTF">2018-11-05T09:14:00Z</dcterms:created>
  <dcterms:modified xsi:type="dcterms:W3CDTF">2020-08-28T16:10:00Z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