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F9710C">
        <w:rPr>
          <w:rFonts w:ascii="Arial" w:hAnsi="Arial" w:cs="Arial"/>
          <w:b/>
          <w:sz w:val="24"/>
          <w:szCs w:val="24"/>
          <w:lang w:eastAsia="zh-CN"/>
        </w:rPr>
        <w:t>6</w:t>
      </w:r>
      <w:r w:rsidRPr="001E0A28">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bookmarkStart w:id="0" w:name="_GoBack"/>
      <w:r w:rsidR="007D5879" w:rsidRPr="007D5879">
        <w:rPr>
          <w:rFonts w:ascii="Arial" w:hAnsi="Arial" w:cs="Arial"/>
          <w:b/>
          <w:sz w:val="24"/>
          <w:szCs w:val="24"/>
          <w:lang w:eastAsia="zh-CN"/>
        </w:rPr>
        <w:t>R4-2012219</w:t>
      </w:r>
      <w:bookmarkEnd w:id="0"/>
    </w:p>
    <w:p w:rsidR="00F9710C" w:rsidRDefault="00F9710C" w:rsidP="00F9710C">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Pr="00D74029">
        <w:rPr>
          <w:rFonts w:ascii="Arial" w:hAnsi="Arial" w:cs="Arial"/>
          <w:b/>
          <w:sz w:val="24"/>
          <w:szCs w:val="24"/>
          <w:lang w:eastAsia="zh-CN"/>
        </w:rPr>
        <w:t>17-28 Aug.,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710C">
        <w:rPr>
          <w:rFonts w:ascii="Arial" w:hAnsi="Arial" w:cs="Arial"/>
          <w:color w:val="000000"/>
          <w:sz w:val="22"/>
          <w:lang w:eastAsia="zh-CN"/>
        </w:rPr>
        <w:t>7.11.3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F9710C">
        <w:rPr>
          <w:rFonts w:ascii="Arial" w:hAnsi="Arial" w:cs="Arial"/>
          <w:color w:val="000000"/>
          <w:sz w:val="22"/>
          <w:lang w:eastAsia="zh-CN"/>
        </w:rPr>
        <w:t>6</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F9710C">
        <w:rPr>
          <w:rFonts w:ascii="Arial" w:hAnsi="Arial" w:cs="Arial"/>
          <w:color w:val="000000"/>
          <w:sz w:val="22"/>
          <w:lang w:eastAsia="zh-CN"/>
        </w:rPr>
        <w:t>19</w:t>
      </w:r>
      <w:r w:rsidR="006A7D82" w:rsidRPr="006A7D82">
        <w:rPr>
          <w:rFonts w:ascii="Arial" w:hAnsi="Arial" w:cs="Arial"/>
          <w:color w:val="000000"/>
          <w:sz w:val="22"/>
          <w:lang w:eastAsia="zh-CN"/>
        </w:rPr>
        <w:t xml:space="preserve">] </w:t>
      </w:r>
      <w:bookmarkStart w:id="1" w:name="OLE_LINK177"/>
      <w:bookmarkStart w:id="2" w:name="OLE_LINK178"/>
      <w:r w:rsidR="006A7D82" w:rsidRPr="006A7D82">
        <w:rPr>
          <w:rFonts w:ascii="Arial" w:hAnsi="Arial" w:cs="Arial"/>
          <w:color w:val="000000"/>
          <w:sz w:val="22"/>
          <w:lang w:eastAsia="zh-CN"/>
        </w:rPr>
        <w:t>NR_RF_FR1_RRM</w:t>
      </w:r>
      <w:r w:rsidR="00A11A55">
        <w:rPr>
          <w:rFonts w:ascii="Arial" w:hAnsi="Arial" w:cs="Arial"/>
          <w:color w:val="000000"/>
          <w:sz w:val="22"/>
          <w:lang w:eastAsia="zh-CN"/>
        </w:rPr>
        <w:t xml:space="preserve"> </w:t>
      </w:r>
      <w:bookmarkEnd w:id="1"/>
      <w:bookmarkEnd w:id="2"/>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A11A55" w:rsidRDefault="00A11A55" w:rsidP="00A11A55">
      <w:pPr>
        <w:spacing w:after="120"/>
        <w:rPr>
          <w:lang w:eastAsia="zh-CN"/>
        </w:rPr>
      </w:pPr>
      <w:r>
        <w:rPr>
          <w:lang w:eastAsia="zh-CN"/>
        </w:rPr>
        <w:t>This email thread discusses the</w:t>
      </w:r>
      <w:r>
        <w:t xml:space="preserve"> </w:t>
      </w:r>
      <w:r>
        <w:rPr>
          <w:lang w:eastAsia="zh-CN"/>
        </w:rPr>
        <w:t xml:space="preserve">RRM </w:t>
      </w:r>
      <w:r w:rsidR="00F9710C">
        <w:rPr>
          <w:lang w:eastAsia="zh-CN"/>
        </w:rPr>
        <w:t>performance part</w:t>
      </w:r>
      <w:r>
        <w:rPr>
          <w:lang w:eastAsia="zh-CN"/>
        </w:rPr>
        <w:t xml:space="preserve"> for Tx switching between two uplink carriers in agenda </w:t>
      </w:r>
      <w:r w:rsidR="00F9710C">
        <w:rPr>
          <w:lang w:eastAsia="zh-CN"/>
        </w:rPr>
        <w:t>7.11.3</w:t>
      </w:r>
      <w:r>
        <w:rPr>
          <w:lang w:eastAsia="zh-CN"/>
        </w:rPr>
        <w:t xml:space="preserve">.  </w:t>
      </w:r>
    </w:p>
    <w:p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9710C">
        <w:rPr>
          <w:lang w:eastAsia="ja-JP"/>
        </w:rPr>
        <w:t>Test case</w:t>
      </w:r>
    </w:p>
    <w:p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721"/>
        <w:gridCol w:w="817"/>
        <w:gridCol w:w="8319"/>
      </w:tblGrid>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Proposals / Observations</w:t>
            </w:r>
          </w:p>
        </w:tc>
      </w:tr>
      <w:tr w:rsidR="001A4E9A"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1A4E9A" w:rsidRDefault="00F9710C" w:rsidP="001A4E9A">
            <w:pPr>
              <w:snapToGrid w:val="0"/>
              <w:spacing w:before="60" w:after="60"/>
            </w:pPr>
            <w:r w:rsidRPr="00F9710C">
              <w:t>R4-2011114</w:t>
            </w:r>
          </w:p>
        </w:tc>
        <w:tc>
          <w:tcPr>
            <w:tcW w:w="1363" w:type="dxa"/>
            <w:tcBorders>
              <w:top w:val="single" w:sz="4" w:space="0" w:color="auto"/>
              <w:left w:val="single" w:sz="4" w:space="0" w:color="auto"/>
              <w:bottom w:val="single" w:sz="4" w:space="0" w:color="auto"/>
              <w:right w:val="single" w:sz="4" w:space="0" w:color="auto"/>
            </w:tcBorders>
            <w:hideMark/>
          </w:tcPr>
          <w:p w:rsidR="001A4E9A" w:rsidRDefault="00F9710C" w:rsidP="001A4E9A">
            <w:pPr>
              <w:snapToGrid w:val="0"/>
              <w:spacing w:before="60" w:after="60"/>
            </w:pPr>
            <w:r w:rsidRPr="00F9710C">
              <w:t>Huawei, Hisilicon</w:t>
            </w:r>
          </w:p>
        </w:tc>
        <w:tc>
          <w:tcPr>
            <w:tcW w:w="6876" w:type="dxa"/>
            <w:tcBorders>
              <w:top w:val="single" w:sz="4" w:space="0" w:color="auto"/>
              <w:left w:val="single" w:sz="4" w:space="0" w:color="auto"/>
              <w:bottom w:val="single" w:sz="4" w:space="0" w:color="auto"/>
              <w:right w:val="single" w:sz="4" w:space="0" w:color="auto"/>
            </w:tcBorders>
            <w:vAlign w:val="center"/>
            <w:hideMark/>
          </w:tcPr>
          <w:p w:rsidR="00F9710C" w:rsidRPr="00F9710C" w:rsidRDefault="00F9710C" w:rsidP="00F9710C">
            <w:pPr>
              <w:rPr>
                <w:rFonts w:eastAsia="宋体"/>
                <w:lang w:eastAsia="zh-CN"/>
              </w:rPr>
            </w:pPr>
            <w:r w:rsidRPr="00F9710C">
              <w:rPr>
                <w:rFonts w:eastAsia="宋体"/>
                <w:lang w:eastAsia="zh-CN"/>
              </w:rPr>
              <w:t>Proposal: Two test cases shall be define to verify the interruption due to UE dynamic switching between two uplink carriers:</w:t>
            </w:r>
          </w:p>
          <w:p w:rsidR="00F9710C" w:rsidRPr="00F9710C" w:rsidRDefault="00F9710C" w:rsidP="00F9710C">
            <w:pPr>
              <w:numPr>
                <w:ilvl w:val="0"/>
                <w:numId w:val="28"/>
              </w:numPr>
              <w:rPr>
                <w:rFonts w:eastAsia="宋体"/>
                <w:lang w:val="en-US" w:eastAsia="zh-CN"/>
              </w:rPr>
            </w:pPr>
            <w:r w:rsidRPr="00F9710C">
              <w:rPr>
                <w:rFonts w:eastAsia="宋体"/>
                <w:lang w:val="en-US" w:eastAsia="zh-CN"/>
              </w:rPr>
              <w:t>DL Interruptions at UE switching between LTE 1Tx carrier and NR 2Tx carrier in inter-band ENDC case</w:t>
            </w:r>
          </w:p>
          <w:p w:rsidR="00F9710C" w:rsidRPr="00F9710C" w:rsidRDefault="00F9710C" w:rsidP="00F9710C">
            <w:pPr>
              <w:ind w:left="360"/>
              <w:rPr>
                <w:rFonts w:eastAsia="宋体"/>
                <w:lang w:eastAsia="zh-CN"/>
              </w:rPr>
            </w:pPr>
            <w:r w:rsidRPr="00F9710C">
              <w:rPr>
                <w:rFonts w:eastAsia="宋体"/>
                <w:lang w:val="en-US" w:eastAsia="zh-CN"/>
              </w:rPr>
              <w:t>Herein the interruptions on victim LTE serving cells and victim NR serving cells are both verified.</w:t>
            </w:r>
          </w:p>
          <w:p w:rsidR="00F9710C" w:rsidRPr="00F9710C" w:rsidRDefault="00F9710C" w:rsidP="00F9710C">
            <w:pPr>
              <w:ind w:leftChars="200" w:left="400"/>
              <w:rPr>
                <w:rFonts w:eastAsia="宋体"/>
                <w:lang w:val="en-US" w:eastAsia="zh-CN"/>
              </w:rPr>
            </w:pPr>
            <w:r w:rsidRPr="00F9710C">
              <w:rPr>
                <w:rFonts w:eastAsia="宋体"/>
                <w:lang w:val="en-US" w:eastAsia="zh-CN"/>
              </w:rPr>
              <w:t>-Test configurations</w:t>
            </w:r>
          </w:p>
          <w:tbl>
            <w:tblPr>
              <w:tblW w:w="9847"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7473"/>
            </w:tblGrid>
            <w:tr w:rsidR="00F9710C" w:rsidRPr="00F9710C" w:rsidTr="00F9710C">
              <w:tc>
                <w:tcPr>
                  <w:tcW w:w="23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eastAsia="MS Mincho" w:hAnsi="Times New Roman"/>
                      <w:b w:val="0"/>
                      <w:sz w:val="20"/>
                    </w:rPr>
                  </w:pPr>
                  <w:r w:rsidRPr="00F9710C">
                    <w:rPr>
                      <w:rFonts w:ascii="Times New Roman" w:hAnsi="Times New Roman"/>
                      <w:b w:val="0"/>
                      <w:sz w:val="20"/>
                    </w:rPr>
                    <w:t>Config</w:t>
                  </w:r>
                </w:p>
              </w:tc>
              <w:tc>
                <w:tcPr>
                  <w:tcW w:w="7473"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hAnsi="Times New Roman"/>
                      <w:b w:val="0"/>
                      <w:sz w:val="20"/>
                    </w:rPr>
                  </w:pPr>
                  <w:r w:rsidRPr="00F9710C">
                    <w:rPr>
                      <w:rFonts w:ascii="Times New Roman" w:hAnsi="Times New Roman"/>
                      <w:b w:val="0"/>
                      <w:sz w:val="20"/>
                    </w:rPr>
                    <w:t>Description</w:t>
                  </w:r>
                </w:p>
              </w:tc>
            </w:tr>
            <w:tr w:rsidR="00F9710C" w:rsidRPr="00F9710C" w:rsidTr="00F9710C">
              <w:tc>
                <w:tcPr>
                  <w:tcW w:w="23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1</w:t>
                  </w:r>
                </w:p>
              </w:tc>
              <w:tc>
                <w:tcPr>
                  <w:tcW w:w="7473"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LTE FDD, NR 15 kHz SSB SCS, 10 MHz bandwidth, TDD duplex mode</w:t>
                  </w:r>
                </w:p>
              </w:tc>
            </w:tr>
            <w:tr w:rsidR="00F9710C" w:rsidRPr="00F9710C" w:rsidTr="00F9710C">
              <w:tc>
                <w:tcPr>
                  <w:tcW w:w="23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2</w:t>
                  </w:r>
                </w:p>
              </w:tc>
              <w:tc>
                <w:tcPr>
                  <w:tcW w:w="7473"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LTE FDD, NR 30kHz SSB SCS, 40 MHz bandwidth, TDD duplex mode</w:t>
                  </w:r>
                </w:p>
              </w:tc>
            </w:tr>
            <w:tr w:rsidR="00F9710C" w:rsidRPr="00F9710C" w:rsidTr="00F9710C">
              <w:tc>
                <w:tcPr>
                  <w:tcW w:w="9847" w:type="dxa"/>
                  <w:gridSpan w:val="2"/>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N"/>
                    <w:rPr>
                      <w:rFonts w:ascii="Times New Roman" w:hAnsi="Times New Roman"/>
                      <w:sz w:val="20"/>
                    </w:rPr>
                  </w:pPr>
                  <w:r w:rsidRPr="00F9710C">
                    <w:rPr>
                      <w:rFonts w:ascii="Times New Roman" w:hAnsi="Times New Roman"/>
                      <w:sz w:val="20"/>
                    </w:rPr>
                    <w:t>Note :</w:t>
                  </w:r>
                  <w:r w:rsidRPr="00F9710C">
                    <w:rPr>
                      <w:rFonts w:ascii="Times New Roman" w:hAnsi="Times New Roman"/>
                      <w:snapToGrid w:val="0"/>
                      <w:sz w:val="20"/>
                    </w:rPr>
                    <w:tab/>
                  </w:r>
                  <w:r w:rsidRPr="00F9710C">
                    <w:rPr>
                      <w:rFonts w:ascii="Times New Roman" w:hAnsi="Times New Roman"/>
                      <w:sz w:val="20"/>
                    </w:rPr>
                    <w:t>The UE is only required to be tested in one of the supported test configurations.</w:t>
                  </w:r>
                </w:p>
              </w:tc>
            </w:tr>
          </w:tbl>
          <w:p w:rsidR="00F9710C" w:rsidRPr="00F9710C" w:rsidRDefault="00F9710C" w:rsidP="00F9710C">
            <w:pPr>
              <w:ind w:leftChars="200" w:left="400"/>
              <w:rPr>
                <w:rFonts w:eastAsia="宋体"/>
                <w:lang w:val="en-US" w:eastAsia="zh-CN"/>
              </w:rPr>
            </w:pPr>
            <w:r w:rsidRPr="00F9710C">
              <w:rPr>
                <w:rFonts w:eastAsia="宋体"/>
                <w:lang w:val="en-US"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PCell (</w:t>
                  </w:r>
                  <w:r w:rsidRPr="00F9710C">
                    <w:rPr>
                      <w:lang w:val="en-US" w:eastAsia="zh-CN"/>
                    </w:rPr>
                    <w:t>LTE carrier 1</w:t>
                  </w:r>
                  <w:r w:rsidRPr="00F9710C">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1</w:t>
                  </w:r>
                  <w:r w:rsidRPr="00F9710C">
                    <w:rPr>
                      <w:noProof/>
                    </w:rPr>
                    <w:t>x</w:t>
                  </w:r>
                  <w:r w:rsidRPr="00F9710C">
                    <w:rPr>
                      <w:lang w:eastAsia="zh-CN"/>
                    </w:rPr>
                    <w:t>2</w:t>
                  </w:r>
                </w:p>
              </w:tc>
            </w:tr>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noProof/>
                    </w:rPr>
                    <w:t>2x2</w:t>
                  </w:r>
                </w:p>
              </w:tc>
            </w:tr>
          </w:tbl>
          <w:p w:rsidR="00F9710C" w:rsidRPr="00F9710C" w:rsidRDefault="00F9710C" w:rsidP="00F9710C">
            <w:pPr>
              <w:rPr>
                <w:rFonts w:eastAsia="宋体"/>
                <w:lang w:eastAsia="zh-CN"/>
              </w:rPr>
            </w:pPr>
          </w:p>
          <w:p w:rsidR="00F9710C" w:rsidRPr="00F9710C" w:rsidRDefault="00F9710C" w:rsidP="00F9710C">
            <w:pPr>
              <w:numPr>
                <w:ilvl w:val="0"/>
                <w:numId w:val="28"/>
              </w:numPr>
              <w:rPr>
                <w:rFonts w:eastAsia="宋体"/>
                <w:lang w:val="en-US" w:eastAsia="zh-CN"/>
              </w:rPr>
            </w:pPr>
            <w:r w:rsidRPr="00F9710C">
              <w:rPr>
                <w:rFonts w:eastAsia="宋体"/>
                <w:lang w:val="en-US" w:eastAsia="zh-CN"/>
              </w:rPr>
              <w:t>DL Interruptions at UE switching between NR uplink carrier 1 and NR uplink carrier 2 in inter-</w:t>
            </w:r>
            <w:r w:rsidRPr="00F9710C">
              <w:rPr>
                <w:rFonts w:eastAsia="宋体"/>
                <w:lang w:val="en-US" w:eastAsia="zh-CN"/>
              </w:rPr>
              <w:lastRenderedPageBreak/>
              <w:t>band uplink CA case</w:t>
            </w:r>
          </w:p>
          <w:p w:rsidR="00F9710C" w:rsidRPr="00F9710C" w:rsidRDefault="00F9710C" w:rsidP="00F9710C">
            <w:pPr>
              <w:ind w:left="360"/>
              <w:rPr>
                <w:rFonts w:eastAsia="宋体"/>
                <w:lang w:val="en-US" w:eastAsia="zh-CN"/>
              </w:rPr>
            </w:pPr>
            <w:r w:rsidRPr="00F9710C">
              <w:rPr>
                <w:rFonts w:eastAsia="宋体"/>
                <w:lang w:val="en-US" w:eastAsia="zh-C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6072"/>
            </w:tblGrid>
            <w:tr w:rsidR="00F9710C" w:rsidRPr="00F9710C" w:rsidTr="00F9710C">
              <w:tc>
                <w:tcPr>
                  <w:tcW w:w="2276"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eastAsia="MS Mincho" w:hAnsi="Times New Roman"/>
                      <w:b w:val="0"/>
                      <w:sz w:val="20"/>
                    </w:rPr>
                  </w:pPr>
                  <w:r w:rsidRPr="00F9710C">
                    <w:rPr>
                      <w:rFonts w:ascii="Times New Roman" w:hAnsi="Times New Roman"/>
                      <w:b w:val="0"/>
                      <w:sz w:val="20"/>
                    </w:rPr>
                    <w:t>Config</w:t>
                  </w:r>
                </w:p>
              </w:tc>
              <w:tc>
                <w:tcPr>
                  <w:tcW w:w="70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hAnsi="Times New Roman"/>
                      <w:b w:val="0"/>
                      <w:sz w:val="20"/>
                    </w:rPr>
                  </w:pPr>
                  <w:r w:rsidRPr="00F9710C">
                    <w:rPr>
                      <w:rFonts w:ascii="Times New Roman" w:hAnsi="Times New Roman"/>
                      <w:b w:val="0"/>
                      <w:sz w:val="20"/>
                    </w:rPr>
                    <w:t>Description</w:t>
                  </w:r>
                </w:p>
              </w:tc>
            </w:tr>
            <w:tr w:rsidR="00F9710C" w:rsidRPr="00F9710C" w:rsidTr="00F9710C">
              <w:tc>
                <w:tcPr>
                  <w:tcW w:w="2276"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1</w:t>
                  </w:r>
                </w:p>
              </w:tc>
              <w:tc>
                <w:tcPr>
                  <w:tcW w:w="70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NR carrier 1 15 kHz SSB SCS, 10 MHz bandwidth, FDD duplex mode;</w:t>
                  </w:r>
                </w:p>
                <w:p w:rsidR="00F9710C" w:rsidRPr="00F9710C" w:rsidRDefault="00F9710C" w:rsidP="00F9710C">
                  <w:pPr>
                    <w:pStyle w:val="TAL"/>
                    <w:rPr>
                      <w:rFonts w:ascii="Times New Roman" w:hAnsi="Times New Roman"/>
                      <w:sz w:val="20"/>
                    </w:rPr>
                  </w:pPr>
                  <w:r w:rsidRPr="00F9710C">
                    <w:rPr>
                      <w:rFonts w:ascii="Times New Roman" w:hAnsi="Times New Roman"/>
                      <w:sz w:val="20"/>
                    </w:rPr>
                    <w:t>NR carrier 2 15 kHz SSB SCS, 10 MHz bandwidth, TDD duplex mode;</w:t>
                  </w:r>
                </w:p>
              </w:tc>
            </w:tr>
            <w:tr w:rsidR="00F9710C" w:rsidRPr="00F9710C" w:rsidTr="00F9710C">
              <w:tc>
                <w:tcPr>
                  <w:tcW w:w="2276"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2</w:t>
                  </w:r>
                </w:p>
              </w:tc>
              <w:tc>
                <w:tcPr>
                  <w:tcW w:w="70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NR carrier 1 30 kHz SSB SCS, 40 MHz bandwidth, FDD duplex mode;</w:t>
                  </w:r>
                </w:p>
                <w:p w:rsidR="00F9710C" w:rsidRPr="00F9710C" w:rsidRDefault="00F9710C" w:rsidP="00F9710C">
                  <w:pPr>
                    <w:pStyle w:val="TAL"/>
                    <w:rPr>
                      <w:rFonts w:ascii="Times New Roman" w:hAnsi="Times New Roman"/>
                      <w:sz w:val="20"/>
                    </w:rPr>
                  </w:pPr>
                  <w:r w:rsidRPr="00F9710C">
                    <w:rPr>
                      <w:rFonts w:ascii="Times New Roman" w:hAnsi="Times New Roman"/>
                      <w:sz w:val="20"/>
                    </w:rPr>
                    <w:t>NR carrier 2 30 kHz SSB SCS, 40 MHz bandwidth, TDD duplex mode;</w:t>
                  </w:r>
                </w:p>
              </w:tc>
            </w:tr>
            <w:tr w:rsidR="00F9710C" w:rsidRPr="00F9710C" w:rsidTr="00F9710C">
              <w:tc>
                <w:tcPr>
                  <w:tcW w:w="9350" w:type="dxa"/>
                  <w:gridSpan w:val="2"/>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N"/>
                    <w:rPr>
                      <w:rFonts w:ascii="Times New Roman" w:hAnsi="Times New Roman"/>
                      <w:sz w:val="20"/>
                    </w:rPr>
                  </w:pPr>
                  <w:r w:rsidRPr="00F9710C">
                    <w:rPr>
                      <w:rFonts w:ascii="Times New Roman" w:hAnsi="Times New Roman"/>
                      <w:sz w:val="20"/>
                    </w:rPr>
                    <w:t>Note:</w:t>
                  </w:r>
                  <w:r w:rsidRPr="00F9710C">
                    <w:rPr>
                      <w:rFonts w:ascii="Times New Roman" w:hAnsi="Times New Roman"/>
                      <w:sz w:val="20"/>
                    </w:rPr>
                    <w:tab/>
                    <w:t>The UE is only required to be tested in one of the supported test configurations</w:t>
                  </w:r>
                </w:p>
              </w:tc>
            </w:tr>
          </w:tbl>
          <w:p w:rsidR="00F9710C" w:rsidRPr="00F9710C" w:rsidRDefault="00F9710C" w:rsidP="00F9710C">
            <w:pPr>
              <w:ind w:left="360"/>
              <w:rPr>
                <w:rFonts w:eastAsia="宋体"/>
                <w:lang w:eastAsia="zh-CN"/>
              </w:rPr>
            </w:pPr>
            <w:r w:rsidRPr="00F9710C">
              <w:rPr>
                <w:rFonts w:eastAsia="宋体"/>
                <w:lang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PCell (</w:t>
                  </w:r>
                  <w:r w:rsidRPr="00F9710C">
                    <w:rPr>
                      <w:lang w:val="en-US" w:eastAsia="zh-CN"/>
                    </w:rPr>
                    <w:t>NR carrier 1</w:t>
                  </w:r>
                  <w:r w:rsidRPr="00F9710C">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1</w:t>
                  </w:r>
                  <w:r w:rsidRPr="00F9710C">
                    <w:rPr>
                      <w:noProof/>
                    </w:rPr>
                    <w:t>x</w:t>
                  </w:r>
                  <w:r w:rsidRPr="00F9710C">
                    <w:rPr>
                      <w:lang w:eastAsia="zh-CN"/>
                    </w:rPr>
                    <w:t>2</w:t>
                  </w:r>
                </w:p>
              </w:tc>
            </w:tr>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noProof/>
                    </w:rPr>
                    <w:t>2x2</w:t>
                  </w:r>
                </w:p>
              </w:tc>
            </w:tr>
          </w:tbl>
          <w:p w:rsidR="00F9710C" w:rsidRPr="00F9710C" w:rsidRDefault="00F9710C" w:rsidP="001A4E9A">
            <w:pPr>
              <w:snapToGrid w:val="0"/>
              <w:spacing w:before="60" w:after="60"/>
            </w:pPr>
          </w:p>
        </w:tc>
      </w:tr>
    </w:tbl>
    <w:p w:rsidR="00A11A55" w:rsidRPr="004A7544" w:rsidRDefault="00A11A55" w:rsidP="005B4802"/>
    <w:p w:rsidR="00484C5D" w:rsidRPr="004A7544" w:rsidRDefault="00837458" w:rsidP="00B831AE">
      <w:pPr>
        <w:pStyle w:val="2"/>
      </w:pPr>
      <w:r w:rsidRPr="004A7544">
        <w:rPr>
          <w:rFonts w:hint="eastAsia"/>
        </w:rPr>
        <w:t>Open issues</w:t>
      </w:r>
      <w:r w:rsidR="00DC2500">
        <w:t xml:space="preserve"> summary</w:t>
      </w:r>
    </w:p>
    <w:p w:rsidR="00221FDD" w:rsidRDefault="00A11A55" w:rsidP="00FD525A">
      <w:pPr>
        <w:pStyle w:val="3"/>
        <w:rPr>
          <w:sz w:val="24"/>
          <w:szCs w:val="16"/>
        </w:rPr>
      </w:pPr>
      <w:r>
        <w:rPr>
          <w:sz w:val="24"/>
          <w:szCs w:val="16"/>
        </w:rPr>
        <w:t>Sub-topic 1-</w:t>
      </w:r>
      <w:r w:rsidR="00657555">
        <w:rPr>
          <w:sz w:val="24"/>
          <w:szCs w:val="16"/>
        </w:rPr>
        <w:t>1</w:t>
      </w:r>
      <w:r>
        <w:rPr>
          <w:sz w:val="24"/>
          <w:szCs w:val="16"/>
        </w:rPr>
        <w:t xml:space="preserve">: </w:t>
      </w:r>
      <w:r w:rsidR="00C14BF2">
        <w:rPr>
          <w:sz w:val="24"/>
          <w:szCs w:val="16"/>
        </w:rPr>
        <w:t>T</w:t>
      </w:r>
      <w:r w:rsidR="00221FDD">
        <w:rPr>
          <w:sz w:val="24"/>
          <w:szCs w:val="16"/>
        </w:rPr>
        <w:t>est case list</w:t>
      </w:r>
    </w:p>
    <w:p w:rsidR="00657555" w:rsidRPr="00221FDD" w:rsidRDefault="00221FDD" w:rsidP="00221FDD">
      <w:pPr>
        <w:spacing w:after="120"/>
        <w:rPr>
          <w:b/>
          <w:szCs w:val="24"/>
          <w:u w:val="single"/>
          <w:lang w:eastAsia="zh-CN"/>
        </w:rPr>
      </w:pPr>
      <w:r w:rsidRPr="00221FDD">
        <w:rPr>
          <w:b/>
          <w:szCs w:val="24"/>
          <w:u w:val="single"/>
          <w:lang w:eastAsia="zh-CN"/>
        </w:rPr>
        <w:t xml:space="preserve">Issue 1-1-1: </w:t>
      </w:r>
      <w:r>
        <w:rPr>
          <w:b/>
          <w:szCs w:val="24"/>
          <w:u w:val="single"/>
          <w:lang w:eastAsia="zh-CN"/>
        </w:rPr>
        <w:t>T</w:t>
      </w:r>
      <w:r w:rsidRPr="00221FDD">
        <w:rPr>
          <w:b/>
          <w:szCs w:val="24"/>
          <w:u w:val="single"/>
          <w:lang w:eastAsia="zh-CN"/>
        </w:rPr>
        <w:t>est case</w:t>
      </w:r>
      <w:r w:rsidR="00C14BF2" w:rsidRPr="00221FDD">
        <w:rPr>
          <w:b/>
          <w:szCs w:val="24"/>
          <w:u w:val="single"/>
          <w:lang w:eastAsia="zh-CN"/>
        </w:rPr>
        <w:t xml:space="preserve"> for no DL interruption</w:t>
      </w:r>
    </w:p>
    <w:p w:rsidR="00C14BF2" w:rsidRDefault="00C14BF2"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ackground</w:t>
      </w:r>
    </w:p>
    <w:p w:rsidR="00C14BF2" w:rsidRDefault="00C14BF2" w:rsidP="00C14BF2">
      <w:pPr>
        <w:ind w:firstLineChars="350" w:firstLine="700"/>
        <w:rPr>
          <w:lang w:val="en-US" w:eastAsia="zh-CN"/>
        </w:rPr>
      </w:pPr>
      <w:r>
        <w:rPr>
          <w:lang w:val="en-US" w:eastAsia="zh-CN"/>
        </w:rPr>
        <w:t>It is agreed in [</w:t>
      </w:r>
      <w:r>
        <w:t>R4-2002815</w:t>
      </w:r>
      <w:r>
        <w:rPr>
          <w:lang w:val="en-US" w:eastAsia="zh-CN"/>
        </w:rPr>
        <w:t>] that there is no DL interruption in the following cases:</w:t>
      </w:r>
    </w:p>
    <w:p w:rsidR="00C14BF2" w:rsidRDefault="00C14BF2" w:rsidP="00C14BF2">
      <w:pPr>
        <w:numPr>
          <w:ilvl w:val="1"/>
          <w:numId w:val="29"/>
        </w:numPr>
        <w:rPr>
          <w:lang w:val="en-US" w:eastAsia="zh-CN"/>
        </w:rPr>
      </w:pPr>
      <w:r>
        <w:rPr>
          <w:lang w:val="en-US" w:eastAsia="zh-CN"/>
        </w:rPr>
        <w:t>SUL+TDD</w:t>
      </w:r>
    </w:p>
    <w:p w:rsidR="00C14BF2" w:rsidRDefault="00C14BF2" w:rsidP="00C14BF2">
      <w:pPr>
        <w:numPr>
          <w:ilvl w:val="1"/>
          <w:numId w:val="29"/>
        </w:numPr>
        <w:rPr>
          <w:lang w:val="en-US" w:eastAsia="zh-CN"/>
        </w:rPr>
      </w:pPr>
      <w:r>
        <w:rPr>
          <w:lang w:val="en-US" w:eastAsia="zh-CN"/>
        </w:rPr>
        <w:t>TDD+TDD CA with the same UL-DL pattern</w:t>
      </w:r>
    </w:p>
    <w:p w:rsidR="00C14BF2" w:rsidRDefault="00C14BF2" w:rsidP="00C14BF2">
      <w:pPr>
        <w:numPr>
          <w:ilvl w:val="1"/>
          <w:numId w:val="29"/>
        </w:numPr>
        <w:rPr>
          <w:lang w:val="en-US" w:eastAsia="zh-CN"/>
        </w:rPr>
      </w:pPr>
      <w:r>
        <w:rPr>
          <w:lang w:val="en-US" w:eastAsia="zh-CN"/>
        </w:rPr>
        <w:t>TDD+TDD EN-DC with the same UL-DL pattern</w:t>
      </w:r>
    </w:p>
    <w:p w:rsidR="00C14BF2" w:rsidRDefault="00C14BF2" w:rsidP="00C14BF2">
      <w:pPr>
        <w:ind w:firstLineChars="300" w:firstLine="600"/>
        <w:rPr>
          <w:lang w:val="en-US" w:eastAsia="zh-CN"/>
        </w:rPr>
      </w:pPr>
      <w:r>
        <w:rPr>
          <w:lang w:val="en-US" w:eastAsia="zh-CN"/>
        </w:rPr>
        <w:t>The corresponding core requirements are descripted in TS38.133 as below,</w:t>
      </w:r>
    </w:p>
    <w:p w:rsidR="00C14BF2" w:rsidRDefault="00C14BF2" w:rsidP="00C14BF2">
      <w:pPr>
        <w:ind w:leftChars="300" w:left="600"/>
        <w:rPr>
          <w:lang w:val="en-US" w:eastAsia="zh-CN"/>
        </w:rPr>
      </w:pPr>
      <w:r>
        <w:rPr>
          <w:lang w:val="en-US" w:eastAsia="zh-CN"/>
        </w:rPr>
        <w:t xml:space="preserve">“No DL interruption is allowed in the NR downlink carrier(s) which is not indicated by </w:t>
      </w:r>
      <w:r>
        <w:rPr>
          <w:i/>
          <w:lang w:val="en-US" w:eastAsia="zh-CN"/>
        </w:rPr>
        <w:t>uplinkTxSwitching-DL-Interruption.</w:t>
      </w:r>
      <w:r>
        <w:rPr>
          <w:lang w:val="en-US" w:eastAsia="zh-CN"/>
        </w:rPr>
        <w:t>”</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11A55" w:rsidRPr="00FD525A" w:rsidRDefault="00C14BF2"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lang w:val="en-US" w:eastAsia="zh-CN"/>
        </w:rPr>
        <w:t xml:space="preserve">Option 1: No test cases are defined for the above cases. </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37C53" w:rsidRPr="00C14BF2" w:rsidRDefault="00C14BF2" w:rsidP="00C14BF2">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w:t>
      </w:r>
      <w:r w:rsidR="00B66C09" w:rsidRPr="00C14BF2">
        <w:rPr>
          <w:rFonts w:eastAsia="宋体"/>
          <w:lang w:val="en-US" w:eastAsia="zh-CN"/>
        </w:rPr>
        <w:t>s</w:t>
      </w:r>
      <w:r w:rsidR="00A37C53" w:rsidRPr="00C14BF2">
        <w:rPr>
          <w:rFonts w:eastAsia="宋体"/>
          <w:lang w:val="en-US" w:eastAsia="zh-CN"/>
        </w:rPr>
        <w:t xml:space="preserve"> option 1 agreeable?</w:t>
      </w:r>
    </w:p>
    <w:p w:rsidR="00221FDD" w:rsidRPr="00221FDD" w:rsidRDefault="00221FDD" w:rsidP="00221FDD">
      <w:pPr>
        <w:spacing w:after="120"/>
        <w:rPr>
          <w:b/>
          <w:szCs w:val="24"/>
          <w:u w:val="single"/>
          <w:lang w:eastAsia="zh-CN"/>
        </w:rPr>
      </w:pPr>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p>
    <w:p w:rsidR="00221FDD" w:rsidRDefault="00221FDD" w:rsidP="00221FDD">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221FDD" w:rsidRPr="00221FDD" w:rsidRDefault="00221FDD" w:rsidP="00221FDD">
      <w:pPr>
        <w:pStyle w:val="afe"/>
        <w:numPr>
          <w:ilvl w:val="1"/>
          <w:numId w:val="19"/>
        </w:numPr>
        <w:spacing w:after="120"/>
        <w:ind w:firstLineChars="0"/>
        <w:rPr>
          <w:rFonts w:eastAsia="宋体"/>
          <w:lang w:val="en-US" w:eastAsia="zh-CN"/>
        </w:rPr>
      </w:pPr>
      <w:r>
        <w:rPr>
          <w:rFonts w:eastAsia="宋体"/>
          <w:lang w:val="en-US" w:eastAsia="zh-CN"/>
        </w:rPr>
        <w:t>Option 1:</w:t>
      </w:r>
      <w:r w:rsidRPr="00221FDD">
        <w:t xml:space="preserve"> </w:t>
      </w:r>
      <w:r w:rsidRPr="00221FDD">
        <w:rPr>
          <w:rFonts w:eastAsia="宋体"/>
          <w:lang w:val="en-US" w:eastAsia="zh-CN"/>
        </w:rPr>
        <w:t>Two test cases shall be define to verify the interruption due to UE dynamic switching between two uplink carriers:</w:t>
      </w:r>
    </w:p>
    <w:p w:rsidR="00221FDD" w:rsidRDefault="00221FDD" w:rsidP="00221FDD">
      <w:pPr>
        <w:pStyle w:val="afe"/>
        <w:numPr>
          <w:ilvl w:val="0"/>
          <w:numId w:val="30"/>
        </w:numPr>
        <w:spacing w:after="120"/>
        <w:ind w:firstLineChars="0"/>
        <w:rPr>
          <w:rFonts w:eastAsia="宋体"/>
          <w:lang w:val="en-US" w:eastAsia="zh-CN"/>
        </w:rPr>
      </w:pPr>
      <w:r w:rsidRPr="00221FDD">
        <w:rPr>
          <w:rFonts w:eastAsia="宋体"/>
          <w:lang w:val="en-US" w:eastAsia="zh-CN"/>
        </w:rPr>
        <w:t>DL Interruptions at UE switching between LTE 1Tx carrier and NR 2Tx carrier in inter-band ENDC case</w:t>
      </w:r>
    </w:p>
    <w:p w:rsidR="00221FDD" w:rsidRPr="00221FDD" w:rsidRDefault="00221FDD" w:rsidP="00221FDD">
      <w:pPr>
        <w:pStyle w:val="afe"/>
        <w:numPr>
          <w:ilvl w:val="0"/>
          <w:numId w:val="30"/>
        </w:numPr>
        <w:ind w:firstLineChars="0"/>
        <w:rPr>
          <w:rFonts w:eastAsia="宋体"/>
          <w:lang w:val="en-US" w:eastAsia="zh-CN"/>
        </w:rPr>
      </w:pPr>
      <w:r w:rsidRPr="00221FDD">
        <w:rPr>
          <w:rFonts w:eastAsia="宋体"/>
          <w:lang w:val="en-US" w:eastAsia="zh-CN"/>
        </w:rPr>
        <w:t>DL Interruptions at UE switching between NR uplink carrier 1 and NR uplink carrier 2 in inter-band uplink CA case</w:t>
      </w:r>
    </w:p>
    <w:p w:rsidR="00221FDD" w:rsidRPr="00221FDD" w:rsidRDefault="00221FDD" w:rsidP="00221FDD">
      <w:pPr>
        <w:spacing w:after="120"/>
        <w:rPr>
          <w:szCs w:val="24"/>
          <w:lang w:eastAsia="zh-CN"/>
        </w:rPr>
      </w:pPr>
    </w:p>
    <w:p w:rsidR="00221FDD" w:rsidRDefault="00221FDD" w:rsidP="00221FDD">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221FDD" w:rsidRPr="00221FDD" w:rsidRDefault="00221FDD" w:rsidP="00221FDD">
      <w:pPr>
        <w:pStyle w:val="afe"/>
        <w:numPr>
          <w:ilvl w:val="1"/>
          <w:numId w:val="19"/>
        </w:numPr>
        <w:spacing w:after="120"/>
        <w:ind w:firstLineChars="0"/>
        <w:rPr>
          <w:rFonts w:eastAsia="宋体"/>
          <w:lang w:val="en-US" w:eastAsia="zh-CN"/>
        </w:rPr>
      </w:pPr>
      <w:r w:rsidRPr="00221FDD">
        <w:rPr>
          <w:rFonts w:eastAsia="宋体"/>
          <w:lang w:val="en-US" w:eastAsia="zh-CN"/>
        </w:rPr>
        <w:t>Two test cases shall be define to verify the interruption due to UE dynamic switching between two uplink carriers:</w:t>
      </w:r>
    </w:p>
    <w:p w:rsidR="00221FDD" w:rsidRDefault="00221FDD" w:rsidP="00221FDD">
      <w:pPr>
        <w:pStyle w:val="afe"/>
        <w:numPr>
          <w:ilvl w:val="0"/>
          <w:numId w:val="31"/>
        </w:numPr>
        <w:spacing w:after="120"/>
        <w:ind w:firstLineChars="0"/>
        <w:rPr>
          <w:rFonts w:eastAsia="宋体"/>
          <w:lang w:val="en-US" w:eastAsia="zh-CN"/>
        </w:rPr>
      </w:pPr>
      <w:r w:rsidRPr="00221FDD">
        <w:rPr>
          <w:rFonts w:eastAsia="宋体"/>
          <w:lang w:val="en-US" w:eastAsia="zh-CN"/>
        </w:rPr>
        <w:t>DL Interruptions at UE switching between LTE 1Tx carrier and NR 2Tx carrier in inter-band ENDC case</w:t>
      </w:r>
    </w:p>
    <w:p w:rsidR="00A37C53" w:rsidRPr="00221FDD" w:rsidRDefault="00221FDD" w:rsidP="00221FDD">
      <w:pPr>
        <w:pStyle w:val="afe"/>
        <w:numPr>
          <w:ilvl w:val="0"/>
          <w:numId w:val="31"/>
        </w:numPr>
        <w:ind w:firstLineChars="0"/>
        <w:rPr>
          <w:rFonts w:eastAsia="宋体"/>
          <w:lang w:val="en-US" w:eastAsia="zh-CN"/>
        </w:rPr>
      </w:pPr>
      <w:r w:rsidRPr="00221FDD">
        <w:rPr>
          <w:rFonts w:eastAsia="宋体"/>
          <w:lang w:val="en-US" w:eastAsia="zh-CN"/>
        </w:rPr>
        <w:t>DL Interruptions at UE switching between NR uplink carrier 1 and NR uplink carrier 2 in inter-band uplink CA case</w:t>
      </w:r>
    </w:p>
    <w:p w:rsidR="00A11A55" w:rsidRPr="00221FDD" w:rsidRDefault="00A11A55" w:rsidP="00221FDD">
      <w:pPr>
        <w:pStyle w:val="3"/>
        <w:rPr>
          <w:sz w:val="24"/>
          <w:szCs w:val="16"/>
        </w:rPr>
      </w:pPr>
      <w:r>
        <w:rPr>
          <w:sz w:val="24"/>
          <w:szCs w:val="16"/>
        </w:rPr>
        <w:t>Sub-topic 1-</w:t>
      </w:r>
      <w:r w:rsidR="00A37C53">
        <w:rPr>
          <w:sz w:val="24"/>
          <w:szCs w:val="16"/>
        </w:rPr>
        <w:t>2</w:t>
      </w:r>
      <w:r>
        <w:rPr>
          <w:sz w:val="24"/>
          <w:szCs w:val="16"/>
        </w:rPr>
        <w:t xml:space="preserve">: </w:t>
      </w:r>
      <w:r w:rsidR="00C14BF2">
        <w:rPr>
          <w:sz w:val="24"/>
          <w:szCs w:val="16"/>
        </w:rPr>
        <w:t xml:space="preserve">Test case for </w:t>
      </w:r>
      <w:r w:rsidR="00221FDD" w:rsidRPr="00221FDD">
        <w:rPr>
          <w:sz w:val="24"/>
          <w:szCs w:val="16"/>
        </w:rPr>
        <w:t>DL Interruptions at UE switching between LTE 1Tx carrier and NR 2Tx carrier in inter-band ENDC case</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221FDD" w:rsidRPr="00221FDD" w:rsidRDefault="00A11A55" w:rsidP="00221FDD">
      <w:pPr>
        <w:pStyle w:val="afe"/>
        <w:numPr>
          <w:ilvl w:val="1"/>
          <w:numId w:val="19"/>
        </w:numPr>
        <w:overflowPunct/>
        <w:autoSpaceDE/>
        <w:adjustRightInd/>
        <w:spacing w:after="120"/>
        <w:ind w:left="1440" w:firstLineChars="0"/>
        <w:textAlignment w:val="auto"/>
        <w:rPr>
          <w:rFonts w:eastAsia="宋体"/>
          <w:lang w:val="en-US" w:eastAsia="zh-CN"/>
        </w:rPr>
      </w:pPr>
      <w:r w:rsidRPr="00E375D7">
        <w:t>Option 1</w:t>
      </w:r>
      <w:r w:rsidR="00A37C53" w:rsidRPr="00E375D7">
        <w:t xml:space="preserve">: </w:t>
      </w:r>
      <w:r w:rsidR="00221FDD" w:rsidRPr="00221FDD">
        <w:rPr>
          <w:rFonts w:eastAsia="宋体"/>
          <w:lang w:val="en-US" w:eastAsia="zh-CN"/>
        </w:rPr>
        <w:t>DL Interruptions at UE switching between LTE 1Tx carrier and NR 2Tx carrier in inter-band ENDC case</w:t>
      </w:r>
      <w:r w:rsidR="00221FDD" w:rsidRPr="00221FDD">
        <w:rPr>
          <w:lang w:val="en-US" w:eastAsia="zh-CN"/>
        </w:rPr>
        <w:t>, h</w:t>
      </w:r>
      <w:r w:rsidR="00221FDD" w:rsidRPr="00221FDD">
        <w:rPr>
          <w:rFonts w:eastAsia="宋体"/>
          <w:lang w:val="en-US" w:eastAsia="zh-CN"/>
        </w:rPr>
        <w:t>erein the interruptions on victim LTE serving cells and victim NR serving cells are both verified.</w:t>
      </w:r>
    </w:p>
    <w:p w:rsidR="00221FDD" w:rsidRPr="00221FDD" w:rsidRDefault="00221FDD" w:rsidP="00965A73">
      <w:pPr>
        <w:ind w:leftChars="800" w:left="1600"/>
        <w:rPr>
          <w:lang w:val="en-US" w:eastAsia="zh-CN"/>
        </w:rPr>
      </w:pPr>
      <w:r w:rsidRPr="00221FDD">
        <w:rPr>
          <w:lang w:val="en-US" w:eastAsia="zh-CN"/>
        </w:rPr>
        <w:t>-Test configurations</w:t>
      </w:r>
    </w:p>
    <w:tbl>
      <w:tblPr>
        <w:tblW w:w="8409"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473"/>
      </w:tblGrid>
      <w:tr w:rsidR="00221FDD" w:rsidRPr="00221FDD" w:rsidTr="00221FDD">
        <w:tc>
          <w:tcPr>
            <w:tcW w:w="936"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H"/>
              <w:rPr>
                <w:rFonts w:ascii="Times New Roman" w:eastAsia="MS Mincho" w:hAnsi="Times New Roman"/>
                <w:b w:val="0"/>
                <w:sz w:val="20"/>
              </w:rPr>
            </w:pPr>
            <w:r w:rsidRPr="00221FDD">
              <w:rPr>
                <w:rFonts w:ascii="Times New Roman" w:hAnsi="Times New Roman"/>
                <w:b w:val="0"/>
                <w:sz w:val="20"/>
              </w:rPr>
              <w:t>Config</w:t>
            </w:r>
          </w:p>
        </w:tc>
        <w:tc>
          <w:tcPr>
            <w:tcW w:w="7473"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H"/>
              <w:rPr>
                <w:rFonts w:ascii="Times New Roman" w:hAnsi="Times New Roman"/>
                <w:b w:val="0"/>
                <w:sz w:val="20"/>
              </w:rPr>
            </w:pPr>
            <w:r w:rsidRPr="00221FDD">
              <w:rPr>
                <w:rFonts w:ascii="Times New Roman" w:hAnsi="Times New Roman"/>
                <w:b w:val="0"/>
                <w:sz w:val="20"/>
              </w:rPr>
              <w:t>Description</w:t>
            </w:r>
          </w:p>
        </w:tc>
      </w:tr>
      <w:tr w:rsidR="00221FDD" w:rsidRPr="00221FDD" w:rsidTr="00221FDD">
        <w:tc>
          <w:tcPr>
            <w:tcW w:w="936"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1</w:t>
            </w:r>
          </w:p>
        </w:tc>
        <w:tc>
          <w:tcPr>
            <w:tcW w:w="7473"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LTE FDD, NR 15 kHz SSB SCS, 10 MHz bandwidth, TDD duplex mode</w:t>
            </w:r>
          </w:p>
        </w:tc>
      </w:tr>
      <w:tr w:rsidR="00221FDD" w:rsidRPr="00221FDD" w:rsidTr="00221FDD">
        <w:tc>
          <w:tcPr>
            <w:tcW w:w="936"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2</w:t>
            </w:r>
          </w:p>
        </w:tc>
        <w:tc>
          <w:tcPr>
            <w:tcW w:w="7473"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LTE FDD, NR 30kHz SSB SCS, 40 MHz bandwidth, TDD duplex mode</w:t>
            </w:r>
          </w:p>
        </w:tc>
      </w:tr>
      <w:tr w:rsidR="00221FDD" w:rsidRPr="00221FDD" w:rsidTr="00221FDD">
        <w:tc>
          <w:tcPr>
            <w:tcW w:w="8409" w:type="dxa"/>
            <w:gridSpan w:val="2"/>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N"/>
              <w:rPr>
                <w:rFonts w:ascii="Times New Roman" w:hAnsi="Times New Roman"/>
                <w:sz w:val="20"/>
              </w:rPr>
            </w:pPr>
            <w:r w:rsidRPr="00221FDD">
              <w:rPr>
                <w:rFonts w:ascii="Times New Roman" w:hAnsi="Times New Roman"/>
                <w:sz w:val="20"/>
              </w:rPr>
              <w:t>Note :</w:t>
            </w:r>
            <w:r w:rsidRPr="00221FDD">
              <w:rPr>
                <w:rFonts w:ascii="Times New Roman" w:hAnsi="Times New Roman"/>
                <w:snapToGrid w:val="0"/>
                <w:sz w:val="20"/>
              </w:rPr>
              <w:tab/>
            </w:r>
            <w:r w:rsidRPr="00221FDD">
              <w:rPr>
                <w:rFonts w:ascii="Times New Roman" w:hAnsi="Times New Roman"/>
                <w:sz w:val="20"/>
              </w:rPr>
              <w:t>The UE is only required to be tested in one of the supported test configurations.</w:t>
            </w:r>
          </w:p>
        </w:tc>
      </w:tr>
    </w:tbl>
    <w:p w:rsidR="00221FDD" w:rsidRPr="00221FDD" w:rsidRDefault="00221FDD" w:rsidP="00965A73">
      <w:pPr>
        <w:ind w:leftChars="800" w:left="1600"/>
        <w:rPr>
          <w:lang w:val="en-US" w:eastAsia="zh-CN"/>
        </w:rPr>
      </w:pPr>
      <w:r w:rsidRPr="00221FDD">
        <w:rPr>
          <w:lang w:val="en-US"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221FDD" w:rsidRPr="00221FDD" w:rsidTr="00221FDD">
        <w:tc>
          <w:tcPr>
            <w:tcW w:w="3015"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lang w:eastAsia="zh-CN"/>
              </w:rPr>
              <w:t>PCell (</w:t>
            </w:r>
            <w:r w:rsidRPr="00221FDD">
              <w:rPr>
                <w:lang w:val="en-US" w:eastAsia="zh-CN"/>
              </w:rPr>
              <w:t>LTE carrier 1</w:t>
            </w:r>
            <w:r w:rsidRPr="00221FDD">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lang w:eastAsia="zh-CN"/>
              </w:rPr>
              <w:t>1</w:t>
            </w:r>
            <w:r w:rsidRPr="00221FDD">
              <w:rPr>
                <w:noProof/>
              </w:rPr>
              <w:t>x</w:t>
            </w:r>
            <w:r w:rsidRPr="00221FDD">
              <w:rPr>
                <w:lang w:eastAsia="zh-CN"/>
              </w:rPr>
              <w:t>2</w:t>
            </w:r>
          </w:p>
        </w:tc>
      </w:tr>
      <w:tr w:rsidR="00221FDD" w:rsidRPr="00221FDD" w:rsidTr="00221FDD">
        <w:tc>
          <w:tcPr>
            <w:tcW w:w="3015"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noProof/>
              </w:rPr>
              <w:t>2x2</w:t>
            </w:r>
          </w:p>
        </w:tc>
      </w:tr>
    </w:tbl>
    <w:p w:rsidR="00A11A55" w:rsidRDefault="00A11A55" w:rsidP="00965A7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965A73" w:rsidRPr="00965A73" w:rsidRDefault="00965A73" w:rsidP="00965A73">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rsidR="00965A73" w:rsidRPr="00965A73" w:rsidRDefault="00965A73" w:rsidP="00965A73">
      <w:pPr>
        <w:pStyle w:val="3"/>
        <w:rPr>
          <w:sz w:val="24"/>
          <w:szCs w:val="16"/>
        </w:rPr>
      </w:pPr>
      <w:r>
        <w:rPr>
          <w:sz w:val="24"/>
          <w:szCs w:val="16"/>
        </w:rPr>
        <w:t xml:space="preserve">Sub-topic 1-3: Test case for </w:t>
      </w:r>
      <w:r w:rsidRPr="00965A73">
        <w:rPr>
          <w:sz w:val="24"/>
          <w:szCs w:val="16"/>
        </w:rPr>
        <w:t>DL Interruptions at UE switching between NR uplink carrier 1 and NR uplink carrier 2 in inter-band uplink CA case</w:t>
      </w:r>
    </w:p>
    <w:p w:rsidR="00965A73" w:rsidRDefault="00965A73" w:rsidP="00965A7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965A73" w:rsidRPr="00221FDD" w:rsidRDefault="00965A73" w:rsidP="00622978">
      <w:pPr>
        <w:pStyle w:val="afe"/>
        <w:numPr>
          <w:ilvl w:val="1"/>
          <w:numId w:val="19"/>
        </w:numPr>
        <w:overflowPunct/>
        <w:autoSpaceDE/>
        <w:adjustRightInd/>
        <w:spacing w:after="120"/>
        <w:ind w:firstLineChars="0"/>
        <w:textAlignment w:val="auto"/>
        <w:rPr>
          <w:rFonts w:eastAsia="宋体"/>
          <w:lang w:val="en-US" w:eastAsia="zh-CN"/>
        </w:rPr>
      </w:pPr>
      <w:r w:rsidRPr="00E375D7">
        <w:t xml:space="preserve">Option 1: </w:t>
      </w:r>
      <w:r w:rsidR="00622978" w:rsidRPr="00622978">
        <w:rPr>
          <w:rFonts w:eastAsia="宋体"/>
          <w:lang w:val="en-US" w:eastAsia="zh-CN"/>
        </w:rPr>
        <w:t>Test case for DL Interruptions at UE switching between NR uplink carrier 1 and NR uplink carrier 2 in inter-band uplink CA case</w:t>
      </w:r>
      <w:r w:rsidR="00622978">
        <w:rPr>
          <w:rFonts w:eastAsia="宋体"/>
          <w:lang w:val="en-US" w:eastAsia="zh-CN"/>
        </w:rPr>
        <w:t>:</w:t>
      </w:r>
    </w:p>
    <w:p w:rsidR="00622978" w:rsidRPr="00622978" w:rsidRDefault="00622978" w:rsidP="00622978">
      <w:pPr>
        <w:pStyle w:val="afe"/>
        <w:ind w:leftChars="768" w:left="1536" w:firstLineChars="0" w:firstLine="0"/>
        <w:rPr>
          <w:lang w:val="en-US" w:eastAsia="zh-CN"/>
        </w:rPr>
      </w:pPr>
      <w:r>
        <w:rPr>
          <w:lang w:val="en-US" w:eastAsia="zh-CN"/>
        </w:rPr>
        <w:t>-</w:t>
      </w:r>
      <w:r w:rsidRPr="00622978">
        <w:rPr>
          <w:lang w:val="en-US" w:eastAsia="zh-CN"/>
        </w:rPr>
        <w:t>Test configurations</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074"/>
      </w:tblGrid>
      <w:tr w:rsidR="00622978" w:rsidRPr="00622978" w:rsidTr="00622978">
        <w:tc>
          <w:tcPr>
            <w:tcW w:w="438"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H"/>
              <w:rPr>
                <w:rFonts w:ascii="Times New Roman" w:eastAsia="MS Mincho" w:hAnsi="Times New Roman"/>
                <w:b w:val="0"/>
                <w:sz w:val="20"/>
              </w:rPr>
            </w:pPr>
            <w:r w:rsidRPr="00622978">
              <w:rPr>
                <w:rFonts w:ascii="Times New Roman" w:hAnsi="Times New Roman"/>
                <w:b w:val="0"/>
                <w:sz w:val="20"/>
              </w:rPr>
              <w:t>Config</w:t>
            </w:r>
          </w:p>
        </w:tc>
        <w:tc>
          <w:tcPr>
            <w:tcW w:w="7074"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H"/>
              <w:rPr>
                <w:rFonts w:ascii="Times New Roman" w:hAnsi="Times New Roman"/>
                <w:b w:val="0"/>
                <w:sz w:val="20"/>
              </w:rPr>
            </w:pPr>
            <w:r w:rsidRPr="00622978">
              <w:rPr>
                <w:rFonts w:ascii="Times New Roman" w:hAnsi="Times New Roman"/>
                <w:b w:val="0"/>
                <w:sz w:val="20"/>
              </w:rPr>
              <w:t>Description</w:t>
            </w:r>
          </w:p>
        </w:tc>
      </w:tr>
      <w:tr w:rsidR="00622978" w:rsidRPr="00622978" w:rsidTr="00622978">
        <w:tc>
          <w:tcPr>
            <w:tcW w:w="438"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1</w:t>
            </w:r>
          </w:p>
        </w:tc>
        <w:tc>
          <w:tcPr>
            <w:tcW w:w="7074"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NR carrier 1 15 kHz SSB SCS, 10 MHz bandwidth, FDD duplex mode;</w:t>
            </w:r>
          </w:p>
          <w:p w:rsidR="00622978" w:rsidRPr="00622978" w:rsidRDefault="00622978">
            <w:pPr>
              <w:pStyle w:val="TAL"/>
              <w:rPr>
                <w:rFonts w:ascii="Times New Roman" w:hAnsi="Times New Roman"/>
                <w:sz w:val="20"/>
              </w:rPr>
            </w:pPr>
            <w:r w:rsidRPr="00622978">
              <w:rPr>
                <w:rFonts w:ascii="Times New Roman" w:hAnsi="Times New Roman"/>
                <w:sz w:val="20"/>
              </w:rPr>
              <w:t>NR carrier 2 15 kHz SSB SCS, 10 MHz bandwidth, TDD duplex mode;</w:t>
            </w:r>
          </w:p>
        </w:tc>
      </w:tr>
      <w:tr w:rsidR="00622978" w:rsidRPr="00622978" w:rsidTr="00622978">
        <w:tc>
          <w:tcPr>
            <w:tcW w:w="438"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2</w:t>
            </w:r>
          </w:p>
        </w:tc>
        <w:tc>
          <w:tcPr>
            <w:tcW w:w="7074"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NR carrier 1 30 kHz SSB SCS, 40 MHz bandwidth, FDD duplex mode;</w:t>
            </w:r>
          </w:p>
          <w:p w:rsidR="00622978" w:rsidRPr="00622978" w:rsidRDefault="00622978">
            <w:pPr>
              <w:pStyle w:val="TAL"/>
              <w:rPr>
                <w:rFonts w:ascii="Times New Roman" w:hAnsi="Times New Roman"/>
                <w:sz w:val="20"/>
              </w:rPr>
            </w:pPr>
            <w:r w:rsidRPr="00622978">
              <w:rPr>
                <w:rFonts w:ascii="Times New Roman" w:hAnsi="Times New Roman"/>
                <w:sz w:val="20"/>
              </w:rPr>
              <w:t>NR carrier 2 30 kHz SSB SCS, 40 MHz bandwidth, TDD duplex mode;</w:t>
            </w:r>
          </w:p>
        </w:tc>
      </w:tr>
      <w:tr w:rsidR="00622978" w:rsidRPr="00622978" w:rsidTr="00622978">
        <w:tc>
          <w:tcPr>
            <w:tcW w:w="7512" w:type="dxa"/>
            <w:gridSpan w:val="2"/>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N"/>
              <w:rPr>
                <w:rFonts w:ascii="Times New Roman" w:hAnsi="Times New Roman"/>
                <w:sz w:val="20"/>
              </w:rPr>
            </w:pPr>
            <w:r w:rsidRPr="00622978">
              <w:rPr>
                <w:rFonts w:ascii="Times New Roman" w:hAnsi="Times New Roman"/>
                <w:sz w:val="20"/>
              </w:rPr>
              <w:t>Note:</w:t>
            </w:r>
            <w:r w:rsidRPr="00622978">
              <w:rPr>
                <w:rFonts w:ascii="Times New Roman" w:hAnsi="Times New Roman"/>
                <w:sz w:val="20"/>
              </w:rPr>
              <w:tab/>
              <w:t>The UE is only required to be tested in one of the supported test configurations</w:t>
            </w:r>
          </w:p>
        </w:tc>
      </w:tr>
    </w:tbl>
    <w:p w:rsidR="00622978" w:rsidRPr="00622978" w:rsidRDefault="00622978" w:rsidP="00622978">
      <w:pPr>
        <w:pStyle w:val="afe"/>
        <w:ind w:leftChars="768" w:left="1536" w:firstLineChars="0" w:firstLine="0"/>
        <w:rPr>
          <w:lang w:eastAsia="zh-CN"/>
        </w:rPr>
      </w:pPr>
      <w:r w:rsidRPr="00622978">
        <w:rPr>
          <w:lang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622978" w:rsidRPr="00622978" w:rsidTr="00622978">
        <w:tc>
          <w:tcPr>
            <w:tcW w:w="3015"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bookmarkStart w:id="3" w:name="OLE_LINK175"/>
            <w:bookmarkStart w:id="4" w:name="OLE_LINK176"/>
            <w:r w:rsidRPr="00622978">
              <w:rPr>
                <w:lang w:eastAsia="zh-CN"/>
              </w:rPr>
              <w:t>PCell (</w:t>
            </w:r>
            <w:r w:rsidRPr="00622978">
              <w:rPr>
                <w:lang w:val="en-US" w:eastAsia="zh-CN"/>
              </w:rPr>
              <w:t>NR carrier 1</w:t>
            </w:r>
            <w:r w:rsidRPr="00622978">
              <w:rPr>
                <w:lang w:eastAsia="zh-CN"/>
              </w:rPr>
              <w:t>)</w:t>
            </w:r>
            <w:bookmarkEnd w:id="3"/>
            <w:bookmarkEnd w:id="4"/>
          </w:p>
        </w:tc>
        <w:tc>
          <w:tcPr>
            <w:tcW w:w="1237"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r w:rsidRPr="00622978">
              <w:rPr>
                <w:lang w:eastAsia="zh-CN"/>
              </w:rPr>
              <w:t>1</w:t>
            </w:r>
            <w:r w:rsidRPr="00622978">
              <w:rPr>
                <w:noProof/>
              </w:rPr>
              <w:t>x</w:t>
            </w:r>
            <w:r w:rsidRPr="00622978">
              <w:rPr>
                <w:lang w:eastAsia="zh-CN"/>
              </w:rPr>
              <w:t>2</w:t>
            </w:r>
          </w:p>
        </w:tc>
      </w:tr>
      <w:tr w:rsidR="00622978" w:rsidRPr="00622978" w:rsidTr="00622978">
        <w:tc>
          <w:tcPr>
            <w:tcW w:w="3015"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r w:rsidRPr="00622978">
              <w:rPr>
                <w:lang w:eastAsia="zh-CN"/>
              </w:rPr>
              <w:lastRenderedPageBreak/>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r w:rsidRPr="00622978">
              <w:rPr>
                <w:noProof/>
              </w:rPr>
              <w:t>2x2</w:t>
            </w:r>
          </w:p>
        </w:tc>
      </w:tr>
    </w:tbl>
    <w:p w:rsidR="00965A73" w:rsidRDefault="00965A73" w:rsidP="00965A7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965A73" w:rsidRPr="00C14BF2" w:rsidRDefault="00965A73" w:rsidP="00965A73">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rsidR="00965A73" w:rsidRPr="00C14BF2" w:rsidRDefault="00965A73" w:rsidP="00965A73">
      <w:pPr>
        <w:pStyle w:val="afe"/>
        <w:numPr>
          <w:ilvl w:val="1"/>
          <w:numId w:val="19"/>
        </w:numPr>
        <w:overflowPunct/>
        <w:autoSpaceDE/>
        <w:adjustRightInd/>
        <w:spacing w:after="120"/>
        <w:ind w:firstLineChars="0"/>
        <w:textAlignment w:val="auto"/>
        <w:rPr>
          <w:rFonts w:eastAsia="宋体"/>
          <w:szCs w:val="24"/>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63"/>
        <w:gridCol w:w="8594"/>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rsidR="00F946BE" w:rsidRDefault="00F946BE" w:rsidP="00805B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1-1</w:t>
            </w:r>
          </w:p>
          <w:p w:rsidR="00764BB9" w:rsidRDefault="00F946BE" w:rsidP="00805BE8">
            <w:pPr>
              <w:spacing w:after="120"/>
              <w:rPr>
                <w:rFonts w:eastAsiaTheme="minorEastAsia"/>
                <w:color w:val="0070C0"/>
                <w:lang w:val="en-US" w:eastAsia="zh-CN"/>
              </w:rPr>
            </w:pPr>
            <w:r>
              <w:rPr>
                <w:rFonts w:eastAsiaTheme="minorEastAsia"/>
                <w:color w:val="0070C0"/>
                <w:lang w:val="en-US" w:eastAsia="zh-CN"/>
              </w:rPr>
              <w:t xml:space="preserve">Issue </w:t>
            </w:r>
            <w:r w:rsidR="0059149A">
              <w:rPr>
                <w:rFonts w:eastAsiaTheme="minorEastAsia"/>
                <w:color w:val="0070C0"/>
                <w:lang w:val="en-US" w:eastAsia="zh-CN"/>
              </w:rPr>
              <w:t>1-</w:t>
            </w:r>
            <w:r w:rsidR="003418CB">
              <w:rPr>
                <w:rFonts w:eastAsiaTheme="minorEastAsia" w:hint="eastAsia"/>
                <w:color w:val="0070C0"/>
                <w:lang w:val="en-US" w:eastAsia="zh-CN"/>
              </w:rPr>
              <w:t>1</w:t>
            </w:r>
            <w:r w:rsidR="00764BB9">
              <w:rPr>
                <w:rFonts w:eastAsiaTheme="minorEastAsia"/>
                <w:color w:val="0070C0"/>
                <w:lang w:val="en-US" w:eastAsia="zh-CN"/>
              </w:rPr>
              <w:t>-1</w:t>
            </w:r>
            <w:r w:rsidR="003418CB">
              <w:rPr>
                <w:rFonts w:eastAsiaTheme="minorEastAsia" w:hint="eastAsia"/>
                <w:color w:val="0070C0"/>
                <w:lang w:val="en-US" w:eastAsia="zh-CN"/>
              </w:rPr>
              <w:t xml:space="preserve">: </w:t>
            </w:r>
          </w:p>
          <w:p w:rsidR="003418CB" w:rsidRDefault="00F946BE" w:rsidP="00805BE8">
            <w:pPr>
              <w:spacing w:after="120"/>
              <w:rPr>
                <w:rFonts w:eastAsiaTheme="minorEastAsia"/>
                <w:color w:val="0070C0"/>
                <w:lang w:val="en-US" w:eastAsia="zh-CN"/>
              </w:rPr>
            </w:pPr>
            <w:r>
              <w:rPr>
                <w:rFonts w:eastAsiaTheme="minorEastAsia"/>
                <w:color w:val="0070C0"/>
                <w:lang w:val="en-US" w:eastAsia="zh-CN"/>
              </w:rPr>
              <w:t xml:space="preserve">Issue </w:t>
            </w:r>
            <w:r w:rsidR="0059149A">
              <w:rPr>
                <w:rFonts w:eastAsiaTheme="minorEastAsia"/>
                <w:color w:val="0070C0"/>
                <w:lang w:val="en-US" w:eastAsia="zh-CN"/>
              </w:rPr>
              <w:t>1</w:t>
            </w:r>
            <w:r>
              <w:rPr>
                <w:rFonts w:eastAsiaTheme="minorEastAsia"/>
                <w:color w:val="0070C0"/>
                <w:lang w:val="en-US" w:eastAsia="zh-CN"/>
              </w:rPr>
              <w:t>-1</w:t>
            </w:r>
            <w:r w:rsidR="0059149A">
              <w:rPr>
                <w:rFonts w:eastAsiaTheme="minorEastAsia"/>
                <w:color w:val="0070C0"/>
                <w:lang w:val="en-US" w:eastAsia="zh-CN"/>
              </w:rPr>
              <w:t>-</w:t>
            </w:r>
            <w:r w:rsidR="003418CB">
              <w:rPr>
                <w:rFonts w:eastAsiaTheme="minorEastAsia" w:hint="eastAsia"/>
                <w:color w:val="0070C0"/>
                <w:lang w:val="en-US" w:eastAsia="zh-CN"/>
              </w:rPr>
              <w:t>2:</w:t>
            </w:r>
          </w:p>
          <w:p w:rsidR="00F946BE" w:rsidRDefault="00F946BE" w:rsidP="00F946B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 xml:space="preserve">: </w:t>
            </w:r>
          </w:p>
          <w:p w:rsidR="00F946BE" w:rsidRDefault="00F946BE" w:rsidP="00F946B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p>
        </w:tc>
      </w:tr>
      <w:tr w:rsidR="006608BD" w:rsidTr="00BD6755">
        <w:trPr>
          <w:ins w:id="5" w:author="China Telecom" w:date="2020-08-17T14:59:00Z"/>
        </w:trPr>
        <w:tc>
          <w:tcPr>
            <w:tcW w:w="1242" w:type="dxa"/>
          </w:tcPr>
          <w:p w:rsidR="006608BD" w:rsidRPr="003418CB" w:rsidRDefault="006608BD" w:rsidP="00BD6755">
            <w:pPr>
              <w:spacing w:after="120"/>
              <w:rPr>
                <w:ins w:id="6" w:author="China Telecom" w:date="2020-08-17T14:59:00Z"/>
                <w:rFonts w:eastAsiaTheme="minorEastAsia"/>
                <w:color w:val="0070C0"/>
                <w:lang w:val="en-US" w:eastAsia="zh-CN"/>
              </w:rPr>
            </w:pPr>
            <w:ins w:id="7" w:author="China Telecom" w:date="2020-08-17T14:59:00Z">
              <w:r>
                <w:rPr>
                  <w:rFonts w:eastAsiaTheme="minorEastAsia" w:hint="eastAsia"/>
                  <w:color w:val="0070C0"/>
                  <w:lang w:val="en-US" w:eastAsia="zh-CN"/>
                </w:rPr>
                <w:t>China Telecom</w:t>
              </w:r>
            </w:ins>
          </w:p>
        </w:tc>
        <w:tc>
          <w:tcPr>
            <w:tcW w:w="8615" w:type="dxa"/>
          </w:tcPr>
          <w:p w:rsidR="006608BD" w:rsidRDefault="006608BD" w:rsidP="00BD6755">
            <w:pPr>
              <w:spacing w:after="120"/>
              <w:rPr>
                <w:ins w:id="8" w:author="China Telecom" w:date="2020-08-17T14:59:00Z"/>
                <w:rFonts w:eastAsiaTheme="minorEastAsia"/>
                <w:color w:val="0070C0"/>
                <w:lang w:val="en-US" w:eastAsia="zh-CN"/>
              </w:rPr>
            </w:pPr>
            <w:ins w:id="9" w:author="China Telecom" w:date="2020-08-17T14:59:00Z">
              <w:r>
                <w:rPr>
                  <w:rFonts w:eastAsiaTheme="minorEastAsia" w:hint="eastAsia"/>
                  <w:color w:val="0070C0"/>
                  <w:lang w:val="en-US" w:eastAsia="zh-CN"/>
                </w:rPr>
                <w:t>S</w:t>
              </w:r>
              <w:r>
                <w:rPr>
                  <w:rFonts w:eastAsiaTheme="minorEastAsia"/>
                  <w:color w:val="0070C0"/>
                  <w:lang w:val="en-US" w:eastAsia="zh-CN"/>
                </w:rPr>
                <w:t>ub topic 1-1</w:t>
              </w:r>
            </w:ins>
          </w:p>
          <w:p w:rsidR="006608BD" w:rsidRDefault="006608BD" w:rsidP="00BD6755">
            <w:pPr>
              <w:spacing w:after="120"/>
              <w:rPr>
                <w:ins w:id="10" w:author="China Telecom" w:date="2020-08-17T14:59:00Z"/>
                <w:rFonts w:eastAsiaTheme="minorEastAsia"/>
                <w:color w:val="0070C0"/>
                <w:lang w:val="en-US" w:eastAsia="zh-CN"/>
              </w:rPr>
            </w:pPr>
            <w:ins w:id="11" w:author="China Telecom" w:date="2020-08-17T14:59:00Z">
              <w:r>
                <w:rPr>
                  <w:rFonts w:eastAsiaTheme="minorEastAsia"/>
                  <w:color w:val="0070C0"/>
                  <w:lang w:val="en-US" w:eastAsia="zh-CN"/>
                </w:rPr>
                <w:t>Issue 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sidR="00164B87">
                <w:rPr>
                  <w:rFonts w:eastAsiaTheme="minorEastAsia" w:hint="eastAsia"/>
                  <w:color w:val="0070C0"/>
                  <w:lang w:val="en-US" w:eastAsia="zh-CN"/>
                </w:rPr>
                <w:t>Ok with the recommended WF.</w:t>
              </w:r>
            </w:ins>
          </w:p>
          <w:p w:rsidR="006608BD" w:rsidRDefault="006608BD" w:rsidP="00BD6755">
            <w:pPr>
              <w:spacing w:after="120"/>
              <w:rPr>
                <w:ins w:id="12" w:author="China Telecom" w:date="2020-08-17T14:59:00Z"/>
                <w:rFonts w:eastAsiaTheme="minorEastAsia"/>
                <w:color w:val="0070C0"/>
                <w:lang w:val="en-US" w:eastAsia="zh-CN"/>
              </w:rPr>
            </w:pPr>
            <w:ins w:id="13" w:author="China Telecom" w:date="2020-08-17T14:59:00Z">
              <w:r>
                <w:rPr>
                  <w:rFonts w:eastAsiaTheme="minorEastAsia"/>
                  <w:color w:val="0070C0"/>
                  <w:lang w:val="en-US" w:eastAsia="zh-CN"/>
                </w:rPr>
                <w:t>Issue 1-1-</w:t>
              </w:r>
              <w:r>
                <w:rPr>
                  <w:rFonts w:eastAsiaTheme="minorEastAsia" w:hint="eastAsia"/>
                  <w:color w:val="0070C0"/>
                  <w:lang w:val="en-US" w:eastAsia="zh-CN"/>
                </w:rPr>
                <w:t>2:</w:t>
              </w:r>
            </w:ins>
            <w:ins w:id="14" w:author="China Telecom" w:date="2020-08-17T16:30:00Z">
              <w:r w:rsidR="001248AC">
                <w:rPr>
                  <w:rFonts w:eastAsiaTheme="minorEastAsia" w:hint="eastAsia"/>
                  <w:color w:val="0070C0"/>
                  <w:lang w:val="en-US" w:eastAsia="zh-CN"/>
                </w:rPr>
                <w:t xml:space="preserve"> Ok with the recommended WF.</w:t>
              </w:r>
            </w:ins>
          </w:p>
          <w:p w:rsidR="006608BD" w:rsidRPr="001248AC" w:rsidRDefault="006608BD" w:rsidP="00BD6755">
            <w:pPr>
              <w:spacing w:after="120"/>
              <w:rPr>
                <w:ins w:id="15" w:author="China Telecom" w:date="2020-08-17T14:59:00Z"/>
                <w:rFonts w:eastAsiaTheme="minorEastAsia"/>
                <w:color w:val="0070C0"/>
                <w:lang w:val="en-US" w:eastAsia="zh-CN"/>
              </w:rPr>
            </w:pPr>
            <w:ins w:id="16" w:author="China Telecom" w:date="2020-08-17T14:59:00Z">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 xml:space="preserve">: </w:t>
              </w:r>
            </w:ins>
            <w:ins w:id="17" w:author="China Telecom" w:date="2020-08-17T16:34:00Z">
              <w:r w:rsidR="001248AC">
                <w:rPr>
                  <w:rFonts w:eastAsiaTheme="minorEastAsia" w:hint="eastAsia"/>
                  <w:color w:val="0070C0"/>
                  <w:lang w:val="en-US" w:eastAsia="zh-CN"/>
                </w:rPr>
                <w:t>Ok with the recommended WF.</w:t>
              </w:r>
            </w:ins>
          </w:p>
          <w:p w:rsidR="006608BD" w:rsidRDefault="006608BD" w:rsidP="003A083B">
            <w:pPr>
              <w:spacing w:after="120"/>
              <w:rPr>
                <w:ins w:id="18" w:author="China Telecom" w:date="2020-08-17T16:44:00Z"/>
                <w:rFonts w:eastAsiaTheme="minorEastAsia"/>
                <w:color w:val="0070C0"/>
                <w:lang w:val="en-US" w:eastAsia="zh-CN"/>
              </w:rPr>
            </w:pPr>
            <w:ins w:id="19" w:author="China Telecom" w:date="2020-08-17T14:59: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ins w:id="20" w:author="China Telecom" w:date="2020-08-17T16:35:00Z">
              <w:r w:rsidR="001248AC">
                <w:rPr>
                  <w:rFonts w:eastAsiaTheme="minorEastAsia" w:hint="eastAsia"/>
                  <w:color w:val="0070C0"/>
                  <w:lang w:val="en-US" w:eastAsia="zh-CN"/>
                </w:rPr>
                <w:t xml:space="preserve"> </w:t>
              </w:r>
            </w:ins>
            <w:ins w:id="21" w:author="China Telecom" w:date="2020-08-17T16:36:00Z">
              <w:r w:rsidR="001248AC">
                <w:rPr>
                  <w:rFonts w:eastAsiaTheme="minorEastAsia" w:hint="eastAsia"/>
                  <w:color w:val="0070C0"/>
                  <w:lang w:val="en-US" w:eastAsia="zh-CN"/>
                </w:rPr>
                <w:t>S</w:t>
              </w:r>
            </w:ins>
            <w:ins w:id="22" w:author="China Telecom" w:date="2020-08-17T16:35:00Z">
              <w:r w:rsidR="001248AC">
                <w:rPr>
                  <w:rFonts w:eastAsiaTheme="minorEastAsia"/>
                  <w:color w:val="0070C0"/>
                  <w:lang w:val="en-US" w:eastAsia="zh-CN"/>
                </w:rPr>
                <w:t>uggest</w:t>
              </w:r>
              <w:r w:rsidR="001248AC">
                <w:rPr>
                  <w:rFonts w:eastAsiaTheme="minorEastAsia" w:hint="eastAsia"/>
                  <w:color w:val="0070C0"/>
                  <w:lang w:val="en-US" w:eastAsia="zh-CN"/>
                </w:rPr>
                <w:t xml:space="preserve"> to</w:t>
              </w:r>
            </w:ins>
            <w:ins w:id="23" w:author="China Telecom" w:date="2020-08-17T16:43:00Z">
              <w:r w:rsidR="003A083B">
                <w:rPr>
                  <w:rFonts w:eastAsiaTheme="minorEastAsia" w:hint="eastAsia"/>
                  <w:color w:val="0070C0"/>
                  <w:lang w:val="en-US" w:eastAsia="zh-CN"/>
                </w:rPr>
                <w:t xml:space="preserve"> cover</w:t>
              </w:r>
            </w:ins>
            <w:ins w:id="24" w:author="China Telecom" w:date="2020-08-17T16:35:00Z">
              <w:r w:rsidR="001248AC">
                <w:rPr>
                  <w:rFonts w:eastAsiaTheme="minorEastAsia" w:hint="eastAsia"/>
                  <w:color w:val="0070C0"/>
                  <w:lang w:val="en-US" w:eastAsia="zh-CN"/>
                </w:rPr>
                <w:t xml:space="preserve"> the</w:t>
              </w:r>
            </w:ins>
            <w:ins w:id="25" w:author="China Telecom" w:date="2020-08-17T16:36:00Z">
              <w:r w:rsidR="001248AC">
                <w:rPr>
                  <w:rFonts w:eastAsiaTheme="minorEastAsia" w:hint="eastAsia"/>
                  <w:color w:val="0070C0"/>
                  <w:lang w:val="en-US" w:eastAsia="zh-CN"/>
                </w:rPr>
                <w:t xml:space="preserve"> typical</w:t>
              </w:r>
            </w:ins>
            <w:ins w:id="26" w:author="China Telecom" w:date="2020-08-17T16:35:00Z">
              <w:r w:rsidR="001248AC">
                <w:rPr>
                  <w:rFonts w:eastAsiaTheme="minorEastAsia" w:hint="eastAsia"/>
                  <w:color w:val="0070C0"/>
                  <w:lang w:val="en-US" w:eastAsia="zh-CN"/>
                </w:rPr>
                <w:t xml:space="preserve"> </w:t>
              </w:r>
            </w:ins>
            <w:ins w:id="27" w:author="China Telecom" w:date="2020-08-17T16:36:00Z">
              <w:r w:rsidR="001248AC">
                <w:rPr>
                  <w:rFonts w:eastAsiaTheme="minorEastAsia" w:hint="eastAsia"/>
                  <w:color w:val="0070C0"/>
                  <w:lang w:val="en-US" w:eastAsia="zh-CN"/>
                </w:rPr>
                <w:t>scenario of FDD 15kHz + TDD 30Hz</w:t>
              </w:r>
            </w:ins>
            <w:ins w:id="28" w:author="China Telecom" w:date="2020-08-17T16:43:00Z">
              <w:r w:rsidR="003A083B">
                <w:rPr>
                  <w:rFonts w:eastAsiaTheme="minorEastAsia" w:hint="eastAsia"/>
                  <w:color w:val="0070C0"/>
                  <w:lang w:val="en-US" w:eastAsia="zh-CN"/>
                </w:rPr>
                <w:t xml:space="preserve"> SCS</w:t>
              </w:r>
            </w:ins>
            <w:ins w:id="29" w:author="China Telecom" w:date="2020-08-17T16:36:00Z">
              <w:r w:rsidR="001248AC">
                <w:rPr>
                  <w:rFonts w:eastAsiaTheme="minorEastAsia" w:hint="eastAsia"/>
                  <w:color w:val="0070C0"/>
                  <w:lang w:val="en-US" w:eastAsia="zh-CN"/>
                </w:rPr>
                <w:t xml:space="preserve">. Maybe we can update config. 2 </w:t>
              </w:r>
            </w:ins>
            <w:ins w:id="30" w:author="China Telecom" w:date="2020-08-17T16:44:00Z">
              <w:r w:rsidR="003A083B">
                <w:rPr>
                  <w:rFonts w:eastAsiaTheme="minorEastAsia" w:hint="eastAsia"/>
                  <w:color w:val="0070C0"/>
                  <w:lang w:val="en-US" w:eastAsia="zh-CN"/>
                </w:rPr>
                <w:t>as follows?</w:t>
              </w:r>
            </w:ins>
          </w:p>
          <w:p w:rsidR="003A083B" w:rsidRPr="00622978" w:rsidRDefault="003A083B" w:rsidP="003A083B">
            <w:pPr>
              <w:pStyle w:val="TAL"/>
              <w:rPr>
                <w:ins w:id="31" w:author="China Telecom" w:date="2020-08-17T16:44:00Z"/>
                <w:rFonts w:ascii="Times New Roman" w:hAnsi="Times New Roman"/>
                <w:sz w:val="20"/>
              </w:rPr>
            </w:pPr>
            <w:ins w:id="32" w:author="China Telecom" w:date="2020-08-17T16:44:00Z">
              <w:r w:rsidRPr="00622978">
                <w:rPr>
                  <w:rFonts w:ascii="Times New Roman" w:hAnsi="Times New Roman"/>
                  <w:sz w:val="20"/>
                </w:rPr>
                <w:t xml:space="preserve">NR carrier 1 </w:t>
              </w:r>
              <w:r w:rsidR="0017736E" w:rsidRPr="0017736E">
                <w:rPr>
                  <w:rFonts w:ascii="Times New Roman" w:hAnsi="Times New Roman"/>
                  <w:b/>
                  <w:i/>
                  <w:sz w:val="20"/>
                  <w:lang w:eastAsia="zh-CN"/>
                  <w:rPrChange w:id="33" w:author="China Telecom" w:date="2020-08-17T16:44:00Z">
                    <w:rPr>
                      <w:rFonts w:ascii="Times New Roman" w:hAnsi="Times New Roman"/>
                      <w:sz w:val="20"/>
                      <w:lang w:eastAsia="zh-CN"/>
                    </w:rPr>
                  </w:rPrChange>
                </w:rPr>
                <w:t>15</w:t>
              </w:r>
              <w:r w:rsidRPr="00622978">
                <w:rPr>
                  <w:rFonts w:ascii="Times New Roman" w:hAnsi="Times New Roman"/>
                  <w:sz w:val="20"/>
                </w:rPr>
                <w:t xml:space="preserve"> kHz SSB SCS, </w:t>
              </w:r>
              <w:r w:rsidR="0017736E" w:rsidRPr="0017736E">
                <w:rPr>
                  <w:rFonts w:ascii="Times New Roman" w:hAnsi="Times New Roman"/>
                  <w:b/>
                  <w:i/>
                  <w:sz w:val="20"/>
                  <w:lang w:eastAsia="zh-CN"/>
                  <w:rPrChange w:id="34" w:author="China Telecom" w:date="2020-08-17T16:44:00Z">
                    <w:rPr>
                      <w:rFonts w:ascii="Times New Roman" w:hAnsi="Times New Roman"/>
                      <w:sz w:val="20"/>
                      <w:lang w:eastAsia="zh-CN"/>
                    </w:rPr>
                  </w:rPrChange>
                </w:rPr>
                <w:t>10</w:t>
              </w:r>
              <w:r w:rsidRPr="00622978">
                <w:rPr>
                  <w:rFonts w:ascii="Times New Roman" w:hAnsi="Times New Roman"/>
                  <w:sz w:val="20"/>
                </w:rPr>
                <w:t xml:space="preserve"> MHz bandwidth, FDD duplex mode;</w:t>
              </w:r>
            </w:ins>
          </w:p>
          <w:p w:rsidR="003A083B" w:rsidRPr="001248AC" w:rsidRDefault="003A083B" w:rsidP="003A083B">
            <w:pPr>
              <w:spacing w:after="120"/>
              <w:rPr>
                <w:ins w:id="35" w:author="China Telecom" w:date="2020-08-17T14:59:00Z"/>
                <w:rFonts w:eastAsiaTheme="minorEastAsia"/>
                <w:color w:val="0070C0"/>
                <w:lang w:val="en-US" w:eastAsia="zh-CN"/>
              </w:rPr>
            </w:pPr>
            <w:ins w:id="36" w:author="China Telecom" w:date="2020-08-17T16:44:00Z">
              <w:r w:rsidRPr="00622978">
                <w:t>NR carrier 2 30 kHz SSB SCS, 40 MHz bandwidth, TDD duplex mode;</w:t>
              </w:r>
            </w:ins>
          </w:p>
        </w:tc>
      </w:tr>
      <w:tr w:rsidR="006608BD" w:rsidTr="003418CB">
        <w:tc>
          <w:tcPr>
            <w:tcW w:w="1242" w:type="dxa"/>
          </w:tcPr>
          <w:p w:rsidR="006608BD" w:rsidRDefault="006D6C87" w:rsidP="00805BE8">
            <w:pPr>
              <w:spacing w:after="120"/>
              <w:rPr>
                <w:rFonts w:eastAsiaTheme="minorEastAsia"/>
                <w:color w:val="0070C0"/>
                <w:lang w:val="en-US" w:eastAsia="zh-CN"/>
              </w:rPr>
            </w:pPr>
            <w:ins w:id="37" w:author="Ato-MediaTek" w:date="2020-08-17T19:05:00Z">
              <w:r>
                <w:rPr>
                  <w:rFonts w:eastAsiaTheme="minorEastAsia"/>
                  <w:color w:val="0070C0"/>
                  <w:lang w:val="en-US" w:eastAsia="zh-CN"/>
                </w:rPr>
                <w:t>MTK</w:t>
              </w:r>
            </w:ins>
          </w:p>
        </w:tc>
        <w:tc>
          <w:tcPr>
            <w:tcW w:w="8615" w:type="dxa"/>
          </w:tcPr>
          <w:p w:rsidR="006608BD" w:rsidRDefault="006D6C87" w:rsidP="00805BE8">
            <w:pPr>
              <w:spacing w:after="120"/>
              <w:rPr>
                <w:ins w:id="38" w:author="Ato-MediaTek" w:date="2020-08-17T19:05:00Z"/>
                <w:b/>
                <w:szCs w:val="24"/>
                <w:u w:val="single"/>
                <w:lang w:eastAsia="zh-CN"/>
              </w:rPr>
            </w:pPr>
            <w:ins w:id="39" w:author="Ato-MediaTek" w:date="2020-08-17T19:05:00Z">
              <w:r w:rsidRPr="00221FDD">
                <w:rPr>
                  <w:b/>
                  <w:szCs w:val="24"/>
                  <w:u w:val="single"/>
                  <w:lang w:eastAsia="zh-CN"/>
                </w:rPr>
                <w:t xml:space="preserve">Issue 1-1-1: </w:t>
              </w:r>
              <w:r>
                <w:rPr>
                  <w:b/>
                  <w:szCs w:val="24"/>
                  <w:u w:val="single"/>
                  <w:lang w:eastAsia="zh-CN"/>
                </w:rPr>
                <w:t>T</w:t>
              </w:r>
              <w:r w:rsidRPr="00221FDD">
                <w:rPr>
                  <w:b/>
                  <w:szCs w:val="24"/>
                  <w:u w:val="single"/>
                  <w:lang w:eastAsia="zh-CN"/>
                </w:rPr>
                <w:t>est case for no DL interruption</w:t>
              </w:r>
            </w:ins>
          </w:p>
          <w:p w:rsidR="00887036" w:rsidRDefault="0017736E">
            <w:pPr>
              <w:spacing w:after="120"/>
              <w:ind w:left="284"/>
              <w:rPr>
                <w:ins w:id="40" w:author="Ato-MediaTek" w:date="2020-08-17T19:05:00Z"/>
                <w:rFonts w:eastAsia="宋体"/>
                <w:b/>
                <w:noProof/>
                <w:sz w:val="24"/>
                <w:szCs w:val="24"/>
                <w:lang w:eastAsia="zh-CN"/>
              </w:rPr>
              <w:pPrChange w:id="41" w:author="Ato-MediaTek" w:date="2020-08-17T19:07: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42" w:author="Ato-MediaTek" w:date="2020-08-17T19:05:00Z">
              <w:r w:rsidRPr="0017736E">
                <w:rPr>
                  <w:szCs w:val="24"/>
                  <w:lang w:eastAsia="zh-CN"/>
                  <w:rPrChange w:id="43" w:author="Ato-MediaTek" w:date="2020-08-17T19:05:00Z">
                    <w:rPr>
                      <w:b/>
                      <w:szCs w:val="24"/>
                      <w:u w:val="single"/>
                      <w:lang w:eastAsia="zh-CN"/>
                    </w:rPr>
                  </w:rPrChange>
                </w:rPr>
                <w:t>Support the WF</w:t>
              </w:r>
            </w:ins>
          </w:p>
          <w:p w:rsidR="006D6C87" w:rsidRDefault="006D6C87" w:rsidP="006D6C87">
            <w:pPr>
              <w:spacing w:after="120"/>
              <w:rPr>
                <w:ins w:id="44" w:author="Ato-MediaTek" w:date="2020-08-17T19:05:00Z"/>
                <w:b/>
                <w:szCs w:val="24"/>
                <w:u w:val="single"/>
                <w:lang w:eastAsia="zh-CN"/>
              </w:rPr>
            </w:pPr>
            <w:ins w:id="45" w:author="Ato-MediaTek" w:date="2020-08-17T19:07:00Z">
              <w:r w:rsidRPr="00221FDD">
                <w:rPr>
                  <w:b/>
                  <w:szCs w:val="24"/>
                  <w:u w:val="single"/>
                  <w:lang w:eastAsia="zh-CN"/>
                </w:rPr>
                <w:t>Issue 1-1-</w:t>
              </w:r>
              <w:r>
                <w:rPr>
                  <w:b/>
                  <w:szCs w:val="24"/>
                  <w:u w:val="single"/>
                  <w:lang w:eastAsia="zh-CN"/>
                </w:rPr>
                <w:t>2</w:t>
              </w:r>
              <w:r w:rsidRPr="00221FDD">
                <w:rPr>
                  <w:b/>
                  <w:szCs w:val="24"/>
                  <w:u w:val="single"/>
                  <w:lang w:eastAsia="zh-CN"/>
                </w:rPr>
                <w:t xml:space="preserve">: </w:t>
              </w:r>
            </w:ins>
            <w:ins w:id="46" w:author="Ato-MediaTek" w:date="2020-08-17T19:05:00Z">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r>
                <w:rPr>
                  <w:b/>
                  <w:szCs w:val="24"/>
                  <w:u w:val="single"/>
                  <w:lang w:eastAsia="zh-CN"/>
                </w:rPr>
                <w:t xml:space="preserve"> </w:t>
              </w:r>
            </w:ins>
          </w:p>
          <w:p w:rsidR="00887036" w:rsidRDefault="006D6C87">
            <w:pPr>
              <w:spacing w:after="120"/>
              <w:ind w:left="284"/>
              <w:rPr>
                <w:ins w:id="47" w:author="Ato-MediaTek" w:date="2020-08-17T19:05:00Z"/>
                <w:rFonts w:eastAsia="宋体"/>
                <w:noProof/>
                <w:sz w:val="22"/>
                <w:szCs w:val="24"/>
                <w:lang w:eastAsia="zh-CN"/>
              </w:rPr>
              <w:pPrChange w:id="48" w:author="Ato-MediaTek" w:date="2020-08-17T19:07:00Z">
                <w:pPr>
                  <w:keepNext/>
                  <w:keepLines/>
                  <w:widowControl w:val="0"/>
                  <w:tabs>
                    <w:tab w:val="right" w:leader="dot" w:pos="9639"/>
                  </w:tabs>
                  <w:overflowPunct/>
                  <w:autoSpaceDE/>
                  <w:autoSpaceDN/>
                  <w:adjustRightInd/>
                  <w:spacing w:before="120" w:after="120"/>
                  <w:ind w:left="567" w:right="425" w:hanging="567"/>
                  <w:textAlignment w:val="auto"/>
                </w:pPr>
              </w:pPrChange>
            </w:pPr>
            <w:ins w:id="49" w:author="Ato-MediaTek" w:date="2020-08-17T19:05:00Z">
              <w:r w:rsidRPr="009D51EC">
                <w:rPr>
                  <w:szCs w:val="24"/>
                  <w:lang w:eastAsia="zh-CN"/>
                </w:rPr>
                <w:t>Support the WF</w:t>
              </w:r>
            </w:ins>
          </w:p>
          <w:p w:rsidR="006D6C87" w:rsidRPr="006D6C87" w:rsidRDefault="0017736E" w:rsidP="00805BE8">
            <w:pPr>
              <w:keepNext/>
              <w:keepLines/>
              <w:widowControl w:val="0"/>
              <w:tabs>
                <w:tab w:val="right" w:leader="dot" w:pos="9639"/>
              </w:tabs>
              <w:overflowPunct/>
              <w:autoSpaceDE/>
              <w:autoSpaceDN/>
              <w:adjustRightInd/>
              <w:spacing w:before="120" w:after="120"/>
              <w:ind w:left="567" w:right="425" w:hanging="567"/>
              <w:textAlignment w:val="auto"/>
              <w:rPr>
                <w:ins w:id="50" w:author="Ato-MediaTek" w:date="2020-08-17T19:07:00Z"/>
                <w:b/>
                <w:szCs w:val="24"/>
                <w:u w:val="single"/>
                <w:lang w:eastAsia="zh-CN"/>
                <w:rPrChange w:id="51" w:author="Ato-MediaTek" w:date="2020-08-17T19:14:00Z">
                  <w:rPr>
                    <w:ins w:id="52" w:author="Ato-MediaTek" w:date="2020-08-17T19:07:00Z"/>
                    <w:rFonts w:eastAsia="宋体"/>
                    <w:noProof/>
                    <w:sz w:val="24"/>
                    <w:szCs w:val="16"/>
                  </w:rPr>
                </w:rPrChange>
              </w:rPr>
            </w:pPr>
            <w:ins w:id="53" w:author="Ato-MediaTek" w:date="2020-08-17T19:07:00Z">
              <w:r w:rsidRPr="0017736E">
                <w:rPr>
                  <w:b/>
                  <w:szCs w:val="24"/>
                  <w:u w:val="single"/>
                  <w:lang w:eastAsia="zh-CN"/>
                  <w:rPrChange w:id="54" w:author="Ato-MediaTek" w:date="2020-08-17T19:14:00Z">
                    <w:rPr>
                      <w:sz w:val="24"/>
                      <w:szCs w:val="16"/>
                    </w:rPr>
                  </w:rPrChange>
                </w:rPr>
                <w:t>Sub-topic 1-2</w:t>
              </w:r>
            </w:ins>
          </w:p>
          <w:p w:rsidR="00887036" w:rsidRDefault="006D6C87">
            <w:pPr>
              <w:spacing w:after="120"/>
              <w:ind w:left="284"/>
              <w:rPr>
                <w:ins w:id="55" w:author="Ato-MediaTek" w:date="2020-08-17T19:09:00Z"/>
                <w:rFonts w:eastAsia="宋体"/>
                <w:noProof/>
                <w:sz w:val="22"/>
                <w:szCs w:val="24"/>
                <w:lang w:eastAsia="zh-CN"/>
              </w:rPr>
              <w:pPrChange w:id="56" w:author="Ato-MediaTek" w:date="2020-08-17T19:07:00Z">
                <w:pPr>
                  <w:keepNext/>
                  <w:keepLines/>
                  <w:widowControl w:val="0"/>
                  <w:tabs>
                    <w:tab w:val="right" w:leader="dot" w:pos="9639"/>
                  </w:tabs>
                  <w:overflowPunct/>
                  <w:autoSpaceDE/>
                  <w:autoSpaceDN/>
                  <w:adjustRightInd/>
                  <w:spacing w:before="120" w:after="120"/>
                  <w:ind w:left="567" w:right="425" w:hanging="567"/>
                  <w:textAlignment w:val="auto"/>
                </w:pPr>
              </w:pPrChange>
            </w:pPr>
            <w:ins w:id="57" w:author="Ato-MediaTek" w:date="2020-08-17T19:12:00Z">
              <w:r>
                <w:rPr>
                  <w:szCs w:val="24"/>
                  <w:lang w:eastAsia="zh-CN"/>
                </w:rPr>
                <w:t>Only config 2 is needed. Typically</w:t>
              </w:r>
            </w:ins>
            <w:ins w:id="58" w:author="Ato-MediaTek" w:date="2020-08-17T19:09:00Z">
              <w:r>
                <w:rPr>
                  <w:szCs w:val="24"/>
                  <w:lang w:eastAsia="zh-CN"/>
                </w:rPr>
                <w:t xml:space="preserve">, </w:t>
              </w:r>
            </w:ins>
            <w:ins w:id="59" w:author="Ato-MediaTek" w:date="2020-08-17T19:13:00Z">
              <w:r>
                <w:rPr>
                  <w:szCs w:val="24"/>
                  <w:lang w:eastAsia="zh-CN"/>
                </w:rPr>
                <w:t xml:space="preserve">carrier 1 is located at low band and </w:t>
              </w:r>
            </w:ins>
            <w:ins w:id="60" w:author="Ato-MediaTek" w:date="2020-08-17T19:09:00Z">
              <w:r>
                <w:rPr>
                  <w:szCs w:val="24"/>
                  <w:lang w:eastAsia="zh-CN"/>
                </w:rPr>
                <w:t>carrier 2 is located at high band which is TDD.</w:t>
              </w:r>
            </w:ins>
            <w:ins w:id="61" w:author="Ato-MediaTek" w:date="2020-08-17T19:13:00Z">
              <w:r>
                <w:rPr>
                  <w:szCs w:val="24"/>
                  <w:lang w:eastAsia="zh-CN"/>
                </w:rPr>
                <w:t xml:space="preserve"> Therefore 30KHz makes more sense.</w:t>
              </w:r>
            </w:ins>
          </w:p>
          <w:p w:rsidR="00887036" w:rsidRPr="00887036" w:rsidRDefault="0017736E">
            <w:pPr>
              <w:spacing w:after="120"/>
              <w:rPr>
                <w:ins w:id="62" w:author="Ato-MediaTek" w:date="2020-08-17T19:09:00Z"/>
                <w:b/>
                <w:szCs w:val="24"/>
                <w:u w:val="single"/>
                <w:lang w:eastAsia="zh-CN"/>
                <w:rPrChange w:id="63" w:author="Ato-MediaTek" w:date="2020-08-17T19:14:00Z">
                  <w:rPr>
                    <w:ins w:id="64" w:author="Ato-MediaTek" w:date="2020-08-17T19:09:00Z"/>
                    <w:rFonts w:eastAsia="宋体"/>
                    <w:noProof/>
                    <w:sz w:val="22"/>
                    <w:szCs w:val="24"/>
                    <w:lang w:eastAsia="zh-CN"/>
                  </w:rPr>
                </w:rPrChange>
              </w:rPr>
              <w:pPrChange w:id="65" w:author="Ato-MediaTek" w:date="2020-08-17T19:09:00Z">
                <w:pPr>
                  <w:keepNext/>
                  <w:keepLines/>
                  <w:widowControl w:val="0"/>
                  <w:tabs>
                    <w:tab w:val="right" w:leader="dot" w:pos="9639"/>
                  </w:tabs>
                  <w:overflowPunct/>
                  <w:autoSpaceDE/>
                  <w:autoSpaceDN/>
                  <w:adjustRightInd/>
                  <w:spacing w:before="120" w:after="120"/>
                  <w:ind w:left="567" w:right="425" w:hanging="567"/>
                  <w:textAlignment w:val="auto"/>
                </w:pPr>
              </w:pPrChange>
            </w:pPr>
            <w:ins w:id="66" w:author="Ato-MediaTek" w:date="2020-08-17T19:09:00Z">
              <w:r w:rsidRPr="0017736E">
                <w:rPr>
                  <w:b/>
                  <w:szCs w:val="24"/>
                  <w:u w:val="single"/>
                  <w:lang w:eastAsia="zh-CN"/>
                  <w:rPrChange w:id="67" w:author="Ato-MediaTek" w:date="2020-08-17T19:14:00Z">
                    <w:rPr>
                      <w:szCs w:val="24"/>
                      <w:lang w:eastAsia="zh-CN"/>
                    </w:rPr>
                  </w:rPrChange>
                </w:rPr>
                <w:t>Sub-topic 1-3</w:t>
              </w:r>
            </w:ins>
          </w:p>
          <w:p w:rsidR="00887036" w:rsidRDefault="006D6C87">
            <w:pPr>
              <w:spacing w:after="120"/>
              <w:ind w:left="284"/>
              <w:rPr>
                <w:ins w:id="68" w:author="Ato-MediaTek" w:date="2020-08-17T19:11:00Z"/>
                <w:rFonts w:eastAsia="宋体"/>
                <w:noProof/>
                <w:sz w:val="22"/>
                <w:szCs w:val="24"/>
                <w:lang w:eastAsia="zh-CN"/>
              </w:rPr>
              <w:pPrChange w:id="69" w:author="Ato-MediaTek" w:date="2020-08-17T19:09:00Z">
                <w:pPr>
                  <w:keepNext/>
                  <w:keepLines/>
                  <w:widowControl w:val="0"/>
                  <w:tabs>
                    <w:tab w:val="right" w:leader="dot" w:pos="9639"/>
                  </w:tabs>
                  <w:overflowPunct/>
                  <w:autoSpaceDE/>
                  <w:autoSpaceDN/>
                  <w:adjustRightInd/>
                  <w:spacing w:before="120" w:after="120"/>
                  <w:ind w:left="567" w:right="425" w:hanging="567"/>
                  <w:textAlignment w:val="auto"/>
                </w:pPr>
              </w:pPrChange>
            </w:pPr>
            <w:ins w:id="70" w:author="Ato-MediaTek" w:date="2020-08-17T19:11:00Z">
              <w:r>
                <w:rPr>
                  <w:szCs w:val="24"/>
                  <w:lang w:eastAsia="zh-CN"/>
                </w:rPr>
                <w:t xml:space="preserve">Perhaps we only need one test case for </w:t>
              </w:r>
            </w:ins>
          </w:p>
          <w:p w:rsidR="00887036" w:rsidRPr="00887036" w:rsidRDefault="006D6C87">
            <w:pPr>
              <w:pStyle w:val="TAL"/>
              <w:ind w:left="568"/>
              <w:rPr>
                <w:ins w:id="71" w:author="Ato-MediaTek" w:date="2020-08-17T19:11:00Z"/>
                <w:rFonts w:ascii="Times New Roman" w:hAnsi="Times New Roman"/>
                <w:sz w:val="20"/>
                <w:rPrChange w:id="72" w:author="Ato-MediaTek" w:date="2020-08-17T19:11:00Z">
                  <w:rPr>
                    <w:ins w:id="73" w:author="Ato-MediaTek" w:date="2020-08-17T19:11:00Z"/>
                    <w:rFonts w:ascii="Times New Roman" w:eastAsia="宋体" w:hAnsi="Times New Roman"/>
                    <w:noProof/>
                    <w:sz w:val="20"/>
                  </w:rPr>
                </w:rPrChange>
              </w:rPr>
              <w:pPrChange w:id="74" w:author="Ato-MediaTek" w:date="2020-08-17T19:11:00Z">
                <w:pPr>
                  <w:pStyle w:val="TAL"/>
                  <w:widowControl w:val="0"/>
                  <w:tabs>
                    <w:tab w:val="right" w:leader="dot" w:pos="9639"/>
                  </w:tabs>
                  <w:overflowPunct/>
                  <w:autoSpaceDE/>
                  <w:autoSpaceDN/>
                  <w:adjustRightInd/>
                  <w:spacing w:before="120"/>
                  <w:ind w:left="567" w:right="425" w:hanging="567"/>
                  <w:textAlignment w:val="auto"/>
                </w:pPr>
              </w:pPrChange>
            </w:pPr>
            <w:ins w:id="75" w:author="Ato-MediaTek" w:date="2020-08-17T19:11:00Z">
              <w:r w:rsidRPr="00622978">
                <w:rPr>
                  <w:rFonts w:ascii="Times New Roman" w:hAnsi="Times New Roman"/>
                  <w:sz w:val="20"/>
                </w:rPr>
                <w:t xml:space="preserve">NR carrier </w:t>
              </w:r>
              <w:r w:rsidR="007E40D7">
                <w:rPr>
                  <w:rFonts w:ascii="Times New Roman" w:hAnsi="Times New Roman"/>
                  <w:sz w:val="20"/>
                </w:rPr>
                <w:t>1</w:t>
              </w:r>
            </w:ins>
            <w:ins w:id="76" w:author="Ato-MediaTek" w:date="2020-08-17T19:13:00Z">
              <w:r>
                <w:rPr>
                  <w:rFonts w:ascii="Times New Roman" w:hAnsi="Times New Roman"/>
                  <w:sz w:val="20"/>
                  <w:lang w:val="en-US"/>
                </w:rPr>
                <w:t>:</w:t>
              </w:r>
            </w:ins>
            <w:ins w:id="77" w:author="Ato-MediaTek" w:date="2020-08-17T19:11:00Z">
              <w:r w:rsidR="007E40D7">
                <w:rPr>
                  <w:rFonts w:ascii="Times New Roman" w:hAnsi="Times New Roman"/>
                  <w:sz w:val="20"/>
                </w:rPr>
                <w:t xml:space="preserve"> </w:t>
              </w:r>
              <w:r w:rsidR="0017736E" w:rsidRPr="0017736E">
                <w:rPr>
                  <w:rFonts w:ascii="Times New Roman" w:hAnsi="Times New Roman"/>
                  <w:sz w:val="20"/>
                  <w:lang w:eastAsia="zh-CN"/>
                  <w:rPrChange w:id="78" w:author="Ato-MediaTek" w:date="2020-08-17T19:11:00Z">
                    <w:rPr>
                      <w:rFonts w:ascii="Times New Roman" w:hAnsi="Times New Roman"/>
                      <w:b/>
                      <w:i/>
                      <w:sz w:val="20"/>
                      <w:lang w:eastAsia="zh-CN"/>
                    </w:rPr>
                  </w:rPrChange>
                </w:rPr>
                <w:t>15</w:t>
              </w:r>
              <w:r w:rsidR="007E40D7">
                <w:rPr>
                  <w:rFonts w:ascii="Times New Roman" w:hAnsi="Times New Roman"/>
                  <w:sz w:val="20"/>
                </w:rPr>
                <w:t xml:space="preserve"> kHz SSB SCS, </w:t>
              </w:r>
              <w:r w:rsidR="0017736E" w:rsidRPr="0017736E">
                <w:rPr>
                  <w:rFonts w:ascii="Times New Roman" w:hAnsi="Times New Roman"/>
                  <w:sz w:val="20"/>
                  <w:lang w:eastAsia="zh-CN"/>
                  <w:rPrChange w:id="79" w:author="Ato-MediaTek" w:date="2020-08-17T19:11:00Z">
                    <w:rPr>
                      <w:rFonts w:ascii="Times New Roman" w:hAnsi="Times New Roman"/>
                      <w:b/>
                      <w:i/>
                      <w:sz w:val="20"/>
                      <w:lang w:eastAsia="zh-CN"/>
                    </w:rPr>
                  </w:rPrChange>
                </w:rPr>
                <w:t>10</w:t>
              </w:r>
              <w:r w:rsidR="007E40D7">
                <w:rPr>
                  <w:rFonts w:ascii="Times New Roman" w:hAnsi="Times New Roman"/>
                  <w:sz w:val="20"/>
                </w:rPr>
                <w:t xml:space="preserve"> MHz bandwidth, FDD duplex mode;</w:t>
              </w:r>
            </w:ins>
          </w:p>
          <w:p w:rsidR="00887036" w:rsidRDefault="007E40D7">
            <w:pPr>
              <w:spacing w:after="120"/>
              <w:ind w:left="568"/>
              <w:rPr>
                <w:ins w:id="80" w:author="Ato-MediaTek" w:date="2020-08-19T20:37:00Z"/>
                <w:rFonts w:eastAsiaTheme="minorEastAsia"/>
                <w:noProof/>
                <w:sz w:val="22"/>
              </w:rPr>
              <w:pPrChange w:id="81" w:author="Ato-MediaTek" w:date="2020-08-17T19:11:00Z">
                <w:pPr>
                  <w:keepNext/>
                  <w:keepLines/>
                  <w:widowControl w:val="0"/>
                  <w:tabs>
                    <w:tab w:val="right" w:leader="dot" w:pos="9639"/>
                  </w:tabs>
                  <w:overflowPunct/>
                  <w:autoSpaceDE/>
                  <w:autoSpaceDN/>
                  <w:adjustRightInd/>
                  <w:spacing w:before="120" w:after="120"/>
                  <w:ind w:left="567" w:right="425" w:hanging="567"/>
                  <w:textAlignment w:val="auto"/>
                </w:pPr>
              </w:pPrChange>
            </w:pPr>
            <w:ins w:id="82" w:author="Ato-MediaTek" w:date="2020-08-17T19:11:00Z">
              <w:r>
                <w:t>NR carrier 2</w:t>
              </w:r>
            </w:ins>
            <w:ins w:id="83" w:author="Ato-MediaTek" w:date="2020-08-17T19:13:00Z">
              <w:r w:rsidR="006D6C87">
                <w:t>:</w:t>
              </w:r>
            </w:ins>
            <w:ins w:id="84" w:author="Ato-MediaTek" w:date="2020-08-17T19:11:00Z">
              <w:r>
                <w:t xml:space="preserve"> 30 kHz SSB SCS, 40 MHz bandwidth, TDD</w:t>
              </w:r>
              <w:r w:rsidR="006D6C87" w:rsidRPr="00622978">
                <w:t xml:space="preserve"> duplex mode;</w:t>
              </w:r>
            </w:ins>
          </w:p>
          <w:p w:rsidR="00887036" w:rsidRDefault="0017736E">
            <w:pPr>
              <w:spacing w:after="120"/>
              <w:rPr>
                <w:ins w:id="85" w:author="Ato-MediaTek" w:date="2020-08-19T20:54:00Z"/>
                <w:rFonts w:eastAsiaTheme="minorEastAsia"/>
                <w:noProof/>
                <w:sz w:val="22"/>
              </w:rPr>
              <w:pPrChange w:id="86" w:author="Ato-MediaTek" w:date="2020-08-19T20:37:00Z">
                <w:pPr>
                  <w:keepNext/>
                  <w:keepLines/>
                  <w:widowControl w:val="0"/>
                  <w:tabs>
                    <w:tab w:val="right" w:leader="dot" w:pos="9639"/>
                  </w:tabs>
                  <w:overflowPunct/>
                  <w:autoSpaceDE/>
                  <w:autoSpaceDN/>
                  <w:adjustRightInd/>
                  <w:spacing w:before="120" w:after="120"/>
                  <w:ind w:left="567" w:right="425" w:hanging="567"/>
                  <w:textAlignment w:val="auto"/>
                </w:pPr>
              </w:pPrChange>
            </w:pPr>
            <w:ins w:id="87" w:author="Ato-MediaTek" w:date="2020-08-19T20:37:00Z">
              <w:r w:rsidRPr="0017736E">
                <w:rPr>
                  <w:b/>
                  <w:u w:val="single"/>
                  <w:rPrChange w:id="88" w:author="Ato-MediaTek" w:date="2020-08-19T20:39:00Z">
                    <w:rPr/>
                  </w:rPrChange>
                </w:rPr>
                <w:t>To CMCC</w:t>
              </w:r>
              <w:r w:rsidR="00335A9D">
                <w:t xml:space="preserve">: </w:t>
              </w:r>
            </w:ins>
            <w:ins w:id="89" w:author="Ato-MediaTek" w:date="2020-08-19T20:52:00Z">
              <w:r w:rsidR="00633761">
                <w:t>W</w:t>
              </w:r>
            </w:ins>
            <w:ins w:id="90" w:author="Ato-MediaTek" w:date="2020-08-19T20:37:00Z">
              <w:r w:rsidR="00335A9D">
                <w:t xml:space="preserve">e may need to study a bit about the testability if we carrier 1 is on a TDD band. </w:t>
              </w:r>
            </w:ins>
            <w:ins w:id="91" w:author="Ato-MediaTek" w:date="2020-08-19T20:43:00Z">
              <w:r w:rsidR="00633761">
                <w:t>I</w:t>
              </w:r>
            </w:ins>
            <w:ins w:id="92" w:author="Ato-MediaTek" w:date="2020-08-19T20:42:00Z">
              <w:r w:rsidR="00633761">
                <w:t xml:space="preserve">f </w:t>
              </w:r>
            </w:ins>
            <w:ins w:id="93" w:author="Ato-MediaTek" w:date="2020-08-19T20:41:00Z">
              <w:r w:rsidR="00633761">
                <w:t>the switch happen</w:t>
              </w:r>
            </w:ins>
            <w:ins w:id="94" w:author="Ato-MediaTek" w:date="2020-08-19T20:43:00Z">
              <w:r w:rsidR="00633761">
                <w:t>s</w:t>
              </w:r>
            </w:ins>
            <w:ins w:id="95" w:author="Ato-MediaTek" w:date="2020-08-19T20:41:00Z">
              <w:r w:rsidR="00633761">
                <w:t xml:space="preserve"> </w:t>
              </w:r>
            </w:ins>
            <w:ins w:id="96" w:author="Ato-MediaTek" w:date="2020-08-19T20:42:00Z">
              <w:r w:rsidR="00633761">
                <w:t>during 2 UL slots of</w:t>
              </w:r>
            </w:ins>
            <w:ins w:id="97" w:author="Ato-MediaTek" w:date="2020-08-19T20:41:00Z">
              <w:r w:rsidR="00633761">
                <w:t xml:space="preserve"> both carriers</w:t>
              </w:r>
            </w:ins>
            <w:ins w:id="98" w:author="Ato-MediaTek" w:date="2020-08-19T20:42:00Z">
              <w:r w:rsidR="00633761">
                <w:t xml:space="preserve">, then actually there is no DL slot interrupted by the switch. </w:t>
              </w:r>
            </w:ins>
          </w:p>
          <w:p w:rsidR="00887036" w:rsidRDefault="0017736E">
            <w:pPr>
              <w:spacing w:after="120"/>
              <w:rPr>
                <w:rFonts w:eastAsiaTheme="minorEastAsia"/>
                <w:noProof/>
                <w:color w:val="0070C0"/>
                <w:sz w:val="22"/>
                <w:lang w:val="en-US" w:eastAsia="zh-CN"/>
              </w:rPr>
              <w:pPrChange w:id="99" w:author="Ato-MediaTek" w:date="2020-08-19T20:58:00Z">
                <w:pPr>
                  <w:keepNext/>
                  <w:keepLines/>
                  <w:widowControl w:val="0"/>
                  <w:tabs>
                    <w:tab w:val="right" w:leader="dot" w:pos="9639"/>
                  </w:tabs>
                  <w:overflowPunct/>
                  <w:autoSpaceDE/>
                  <w:autoSpaceDN/>
                  <w:adjustRightInd/>
                  <w:spacing w:before="120" w:after="120"/>
                  <w:ind w:left="567" w:right="425" w:hanging="567"/>
                  <w:textAlignment w:val="auto"/>
                </w:pPr>
              </w:pPrChange>
            </w:pPr>
            <w:ins w:id="100" w:author="Ato-MediaTek" w:date="2020-08-19T20:54:00Z">
              <w:r w:rsidRPr="0017736E">
                <w:rPr>
                  <w:b/>
                  <w:u w:val="single"/>
                  <w:rPrChange w:id="101" w:author="Ato-MediaTek" w:date="2020-08-19T20:56:00Z">
                    <w:rPr/>
                  </w:rPrChange>
                </w:rPr>
                <w:t>To all</w:t>
              </w:r>
              <w:r w:rsidR="003529FB">
                <w:t xml:space="preserve">: We may also need to study on how to design the test case in order to check this symbol-level interruption. </w:t>
              </w:r>
            </w:ins>
            <w:ins w:id="102" w:author="Ato-MediaTek" w:date="2020-08-19T20:55:00Z">
              <w:r w:rsidR="003529FB">
                <w:t xml:space="preserve">If the interruption collides with </w:t>
              </w:r>
            </w:ins>
            <w:ins w:id="103" w:author="Ato-MediaTek" w:date="2020-08-19T20:57:00Z">
              <w:r w:rsidR="003529FB">
                <w:t xml:space="preserve">beginning of a DL slot which is used for </w:t>
              </w:r>
            </w:ins>
            <w:ins w:id="104" w:author="Ato-MediaTek" w:date="2020-08-19T20:55:00Z">
              <w:r w:rsidR="003529FB">
                <w:t xml:space="preserve">PDCCH, then it will make the whole slot useless. </w:t>
              </w:r>
            </w:ins>
            <w:ins w:id="105" w:author="Ato-MediaTek" w:date="2020-08-19T20:57:00Z">
              <w:r w:rsidR="003529FB">
                <w:t xml:space="preserve">Therefore, it is better to arrange the interruption happens only at the end of </w:t>
              </w:r>
            </w:ins>
            <w:ins w:id="106" w:author="Ato-MediaTek" w:date="2020-08-19T20:58:00Z">
              <w:r w:rsidR="003529FB">
                <w:t>a DL</w:t>
              </w:r>
            </w:ins>
            <w:ins w:id="107" w:author="Ato-MediaTek" w:date="2020-08-19T20:57:00Z">
              <w:r w:rsidR="003529FB">
                <w:t xml:space="preserve"> slot</w:t>
              </w:r>
            </w:ins>
            <w:ins w:id="108" w:author="Ato-MediaTek" w:date="2020-08-19T20:58:00Z">
              <w:r w:rsidR="003529FB">
                <w:t>.</w:t>
              </w:r>
            </w:ins>
            <w:ins w:id="109" w:author="Ato-MediaTek" w:date="2020-08-19T20:40:00Z">
              <w:r w:rsidR="00633761">
                <w:t xml:space="preserve"> </w:t>
              </w:r>
            </w:ins>
          </w:p>
        </w:tc>
      </w:tr>
      <w:tr w:rsidR="00606BF3" w:rsidTr="003418CB">
        <w:trPr>
          <w:ins w:id="110" w:author="Xiaoran ZHANG" w:date="2020-08-18T15:27:00Z"/>
        </w:trPr>
        <w:tc>
          <w:tcPr>
            <w:tcW w:w="1242" w:type="dxa"/>
          </w:tcPr>
          <w:p w:rsidR="00606BF3" w:rsidRPr="00606BF3" w:rsidRDefault="00606BF3"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111" w:author="Xiaoran ZHANG" w:date="2020-08-18T15:27:00Z"/>
                <w:rFonts w:eastAsiaTheme="minorEastAsia"/>
                <w:color w:val="0070C0"/>
                <w:lang w:val="en-US" w:eastAsia="zh-CN"/>
                <w:rPrChange w:id="112" w:author="Xiaoran ZHANG" w:date="2020-08-18T15:27:00Z">
                  <w:rPr>
                    <w:ins w:id="113" w:author="Xiaoran ZHANG" w:date="2020-08-18T15:27:00Z"/>
                    <w:rFonts w:eastAsiaTheme="minorEastAsia"/>
                    <w:b/>
                    <w:noProof/>
                    <w:color w:val="0070C0"/>
                    <w:sz w:val="24"/>
                    <w:lang w:val="en-US" w:eastAsia="zh-CN"/>
                  </w:rPr>
                </w:rPrChange>
              </w:rPr>
            </w:pPr>
            <w:ins w:id="114" w:author="Xiaoran ZHANG" w:date="2020-08-18T15:27:00Z">
              <w:r>
                <w:rPr>
                  <w:rFonts w:eastAsiaTheme="minorEastAsia" w:hint="eastAsia"/>
                  <w:color w:val="0070C0"/>
                  <w:lang w:val="en-US" w:eastAsia="zh-CN"/>
                </w:rPr>
                <w:lastRenderedPageBreak/>
                <w:t>CMCC</w:t>
              </w:r>
            </w:ins>
          </w:p>
        </w:tc>
        <w:tc>
          <w:tcPr>
            <w:tcW w:w="8615" w:type="dxa"/>
          </w:tcPr>
          <w:p w:rsidR="00606BF3" w:rsidRPr="00221FDD" w:rsidRDefault="00606BF3" w:rsidP="00606BF3">
            <w:pPr>
              <w:spacing w:after="120"/>
              <w:rPr>
                <w:ins w:id="115" w:author="Xiaoran ZHANG" w:date="2020-08-18T15:27:00Z"/>
                <w:b/>
                <w:szCs w:val="24"/>
                <w:u w:val="single"/>
                <w:lang w:eastAsia="zh-CN"/>
              </w:rPr>
            </w:pPr>
            <w:ins w:id="116" w:author="Xiaoran ZHANG" w:date="2020-08-18T15:27:00Z">
              <w:r w:rsidRPr="00221FDD">
                <w:rPr>
                  <w:b/>
                  <w:szCs w:val="24"/>
                  <w:u w:val="single"/>
                  <w:lang w:eastAsia="zh-CN"/>
                </w:rPr>
                <w:t xml:space="preserve">Issue 1-1-1: </w:t>
              </w:r>
              <w:r>
                <w:rPr>
                  <w:b/>
                  <w:szCs w:val="24"/>
                  <w:u w:val="single"/>
                  <w:lang w:eastAsia="zh-CN"/>
                </w:rPr>
                <w:t>T</w:t>
              </w:r>
              <w:r w:rsidRPr="00221FDD">
                <w:rPr>
                  <w:b/>
                  <w:szCs w:val="24"/>
                  <w:u w:val="single"/>
                  <w:lang w:eastAsia="zh-CN"/>
                </w:rPr>
                <w:t>est case for no DL interruption</w:t>
              </w:r>
            </w:ins>
          </w:p>
          <w:p w:rsidR="00887036" w:rsidRPr="00887036" w:rsidRDefault="0017736E">
            <w:pPr>
              <w:spacing w:after="120"/>
              <w:ind w:left="284"/>
              <w:rPr>
                <w:ins w:id="117" w:author="Xiaoran ZHANG" w:date="2020-08-18T15:27:00Z"/>
                <w:szCs w:val="24"/>
                <w:lang w:eastAsia="zh-CN"/>
                <w:rPrChange w:id="118" w:author="Xiaoran ZHANG" w:date="2020-08-18T15:29:00Z">
                  <w:rPr>
                    <w:ins w:id="119" w:author="Xiaoran ZHANG" w:date="2020-08-18T15:27:00Z"/>
                    <w:rFonts w:eastAsiaTheme="minorEastAsia"/>
                    <w:b/>
                    <w:noProof/>
                    <w:sz w:val="24"/>
                    <w:szCs w:val="24"/>
                    <w:u w:val="single"/>
                    <w:lang w:eastAsia="zh-CN"/>
                  </w:rPr>
                </w:rPrChange>
              </w:rPr>
              <w:pPrChange w:id="120" w:author="Xiaoran ZHANG" w:date="2020-08-18T15:29: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121" w:author="Xiaoran ZHANG" w:date="2020-08-18T15:27:00Z">
              <w:r w:rsidRPr="0017736E">
                <w:rPr>
                  <w:szCs w:val="24"/>
                  <w:lang w:eastAsia="zh-CN"/>
                  <w:rPrChange w:id="122" w:author="Xiaoran ZHANG" w:date="2020-08-18T15:29:00Z">
                    <w:rPr>
                      <w:b/>
                      <w:szCs w:val="24"/>
                      <w:u w:val="single"/>
                      <w:lang w:eastAsia="zh-CN"/>
                    </w:rPr>
                  </w:rPrChange>
                </w:rPr>
                <w:t>Agree with the recommended WF</w:t>
              </w:r>
            </w:ins>
          </w:p>
          <w:p w:rsidR="00F57671" w:rsidRPr="00221FDD" w:rsidRDefault="00F57671" w:rsidP="00F57671">
            <w:pPr>
              <w:spacing w:after="120"/>
              <w:rPr>
                <w:ins w:id="123" w:author="Xiaoran ZHANG" w:date="2020-08-18T15:28:00Z"/>
                <w:b/>
                <w:szCs w:val="24"/>
                <w:u w:val="single"/>
                <w:lang w:eastAsia="zh-CN"/>
              </w:rPr>
            </w:pPr>
            <w:ins w:id="124" w:author="Xiaoran ZHANG" w:date="2020-08-18T15:28: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ins>
          </w:p>
          <w:p w:rsidR="00887036" w:rsidRPr="00887036" w:rsidRDefault="0017736E">
            <w:pPr>
              <w:spacing w:after="120"/>
              <w:ind w:left="284"/>
              <w:rPr>
                <w:ins w:id="125" w:author="Xiaoran ZHANG" w:date="2020-08-18T15:28:00Z"/>
                <w:szCs w:val="24"/>
                <w:lang w:eastAsia="zh-CN"/>
                <w:rPrChange w:id="126" w:author="Xiaoran ZHANG" w:date="2020-08-18T15:29:00Z">
                  <w:rPr>
                    <w:ins w:id="127" w:author="Xiaoran ZHANG" w:date="2020-08-18T15:28:00Z"/>
                    <w:rFonts w:eastAsiaTheme="minorEastAsia"/>
                    <w:b/>
                    <w:noProof/>
                    <w:sz w:val="22"/>
                    <w:szCs w:val="24"/>
                    <w:u w:val="single"/>
                    <w:lang w:eastAsia="zh-CN"/>
                  </w:rPr>
                </w:rPrChange>
              </w:rPr>
              <w:pPrChange w:id="128" w:author="Xiaoran ZHANG" w:date="2020-08-18T15:29:00Z">
                <w:pPr>
                  <w:keepNext/>
                  <w:keepLines/>
                  <w:widowControl w:val="0"/>
                  <w:tabs>
                    <w:tab w:val="right" w:leader="dot" w:pos="9639"/>
                  </w:tabs>
                  <w:overflowPunct/>
                  <w:autoSpaceDE/>
                  <w:autoSpaceDN/>
                  <w:adjustRightInd/>
                  <w:spacing w:before="120" w:after="120"/>
                  <w:ind w:left="567" w:right="425" w:hanging="567"/>
                  <w:textAlignment w:val="auto"/>
                </w:pPr>
              </w:pPrChange>
            </w:pPr>
            <w:ins w:id="129" w:author="Xiaoran ZHANG" w:date="2020-08-18T15:28:00Z">
              <w:r w:rsidRPr="0017736E">
                <w:rPr>
                  <w:szCs w:val="24"/>
                  <w:lang w:eastAsia="zh-CN"/>
                  <w:rPrChange w:id="130" w:author="Xiaoran ZHANG" w:date="2020-08-18T15:29:00Z">
                    <w:rPr>
                      <w:b/>
                      <w:szCs w:val="24"/>
                      <w:u w:val="single"/>
                      <w:lang w:eastAsia="zh-CN"/>
                    </w:rPr>
                  </w:rPrChange>
                </w:rPr>
                <w:t>Agree with the recommended WF</w:t>
              </w:r>
            </w:ins>
          </w:p>
          <w:p w:rsidR="00C02CE3" w:rsidRDefault="00F57671" w:rsidP="00805BE8">
            <w:pPr>
              <w:spacing w:after="120"/>
              <w:rPr>
                <w:ins w:id="131" w:author="Xiaoran ZHANG" w:date="2020-08-18T15:29:00Z"/>
                <w:rFonts w:eastAsiaTheme="minorEastAsia"/>
                <w:sz w:val="24"/>
                <w:szCs w:val="16"/>
                <w:lang w:eastAsia="zh-CN"/>
              </w:rPr>
            </w:pPr>
            <w:ins w:id="132" w:author="Xiaoran ZHANG" w:date="2020-08-18T15:28:00Z">
              <w:r>
                <w:rPr>
                  <w:sz w:val="24"/>
                  <w:szCs w:val="16"/>
                </w:rPr>
                <w:t>Sub-topic 1-2</w:t>
              </w:r>
            </w:ins>
          </w:p>
          <w:p w:rsidR="00887036" w:rsidRDefault="004F0F43">
            <w:pPr>
              <w:spacing w:after="120"/>
              <w:ind w:left="284"/>
              <w:rPr>
                <w:ins w:id="133" w:author="Xiaoran ZHANG" w:date="2020-08-18T15:32:00Z"/>
                <w:rFonts w:eastAsiaTheme="minorEastAsia"/>
                <w:noProof/>
                <w:sz w:val="22"/>
                <w:szCs w:val="24"/>
                <w:lang w:eastAsia="zh-CN"/>
              </w:rPr>
              <w:pPrChange w:id="134" w:author="Xiaoran ZHANG" w:date="2020-08-18T15:30:00Z">
                <w:pPr>
                  <w:keepNext/>
                  <w:keepLines/>
                  <w:widowControl w:val="0"/>
                  <w:tabs>
                    <w:tab w:val="right" w:leader="dot" w:pos="9639"/>
                  </w:tabs>
                  <w:overflowPunct/>
                  <w:autoSpaceDE/>
                  <w:autoSpaceDN/>
                  <w:adjustRightInd/>
                  <w:spacing w:before="120" w:after="120"/>
                  <w:ind w:left="567" w:right="425" w:hanging="567"/>
                  <w:textAlignment w:val="auto"/>
                </w:pPr>
              </w:pPrChange>
            </w:pPr>
            <w:ins w:id="135" w:author="Xiaoran ZHANG" w:date="2020-08-18T15:30:00Z">
              <w:r>
                <w:rPr>
                  <w:rFonts w:eastAsiaTheme="minorEastAsia" w:hint="eastAsia"/>
                  <w:szCs w:val="24"/>
                  <w:lang w:eastAsia="zh-CN"/>
                </w:rPr>
                <w:t xml:space="preserve">In the table of test configurations, the note says UE is only required to be tested in one of the supported test configurations. </w:t>
              </w:r>
            </w:ins>
            <w:ins w:id="136" w:author="Xiaoran ZHANG" w:date="2020-08-18T15:31:00Z">
              <w:r>
                <w:rPr>
                  <w:rFonts w:eastAsiaTheme="minorEastAsia" w:hint="eastAsia"/>
                  <w:szCs w:val="24"/>
                  <w:lang w:eastAsia="zh-CN"/>
                </w:rPr>
                <w:t xml:space="preserve">Since test 1 and test 2 has different SCS, which has different </w:t>
              </w:r>
              <w:r>
                <w:rPr>
                  <w:rFonts w:eastAsiaTheme="minorEastAsia"/>
                  <w:szCs w:val="24"/>
                  <w:lang w:eastAsia="zh-CN"/>
                </w:rPr>
                <w:t>interruption</w:t>
              </w:r>
              <w:r>
                <w:rPr>
                  <w:rFonts w:eastAsiaTheme="minorEastAsia" w:hint="eastAsia"/>
                  <w:szCs w:val="24"/>
                  <w:lang w:eastAsia="zh-CN"/>
                </w:rPr>
                <w:t xml:space="preserve"> time. </w:t>
              </w:r>
              <w:r>
                <w:rPr>
                  <w:rFonts w:eastAsiaTheme="minorEastAsia"/>
                  <w:szCs w:val="24"/>
                  <w:lang w:eastAsia="zh-CN"/>
                </w:rPr>
                <w:t>I</w:t>
              </w:r>
              <w:r>
                <w:rPr>
                  <w:rFonts w:eastAsiaTheme="minorEastAsia" w:hint="eastAsia"/>
                  <w:szCs w:val="24"/>
                  <w:lang w:eastAsia="zh-CN"/>
                </w:rPr>
                <w:t xml:space="preserve">n our view, </w:t>
              </w:r>
            </w:ins>
            <w:ins w:id="137" w:author="Xiaoran ZHANG" w:date="2020-08-18T15:32:00Z">
              <w:r>
                <w:rPr>
                  <w:rFonts w:eastAsiaTheme="minorEastAsia" w:hint="eastAsia"/>
                  <w:szCs w:val="24"/>
                  <w:lang w:eastAsia="zh-CN"/>
                </w:rPr>
                <w:t xml:space="preserve">both of them should be tested. Also if we test one of them, </w:t>
              </w:r>
              <w:r>
                <w:rPr>
                  <w:rFonts w:eastAsiaTheme="minorEastAsia"/>
                  <w:szCs w:val="24"/>
                  <w:lang w:eastAsia="zh-CN"/>
                </w:rPr>
                <w:t>which</w:t>
              </w:r>
              <w:r>
                <w:rPr>
                  <w:rFonts w:eastAsiaTheme="minorEastAsia" w:hint="eastAsia"/>
                  <w:szCs w:val="24"/>
                  <w:lang w:eastAsia="zh-CN"/>
                </w:rPr>
                <w:t xml:space="preserve"> one should be chosen if </w:t>
              </w:r>
              <w:r w:rsidR="00B64AFE">
                <w:rPr>
                  <w:rFonts w:eastAsiaTheme="minorEastAsia" w:hint="eastAsia"/>
                  <w:szCs w:val="24"/>
                  <w:lang w:eastAsia="zh-CN"/>
                </w:rPr>
                <w:t>UE supports both</w:t>
              </w:r>
              <w:r>
                <w:rPr>
                  <w:rFonts w:eastAsiaTheme="minorEastAsia" w:hint="eastAsia"/>
                  <w:szCs w:val="24"/>
                  <w:lang w:eastAsia="zh-CN"/>
                </w:rPr>
                <w:t>.</w:t>
              </w:r>
            </w:ins>
          </w:p>
          <w:p w:rsidR="004F0F43" w:rsidRDefault="004F0F43" w:rsidP="004F0F43">
            <w:pPr>
              <w:spacing w:after="120"/>
              <w:rPr>
                <w:ins w:id="138" w:author="Xiaoran ZHANG" w:date="2020-08-18T15:32:00Z"/>
                <w:rFonts w:eastAsiaTheme="minorEastAsia"/>
                <w:sz w:val="24"/>
                <w:szCs w:val="16"/>
                <w:lang w:eastAsia="zh-CN"/>
              </w:rPr>
            </w:pPr>
            <w:ins w:id="139" w:author="Xiaoran ZHANG" w:date="2020-08-18T15:32:00Z">
              <w:r>
                <w:rPr>
                  <w:sz w:val="24"/>
                  <w:szCs w:val="16"/>
                </w:rPr>
                <w:t>Sub-topic 1-3</w:t>
              </w:r>
            </w:ins>
          </w:p>
          <w:p w:rsidR="00B64AFE" w:rsidRDefault="007E0D9C" w:rsidP="00B64AFE">
            <w:pPr>
              <w:spacing w:after="120"/>
              <w:ind w:left="284"/>
              <w:rPr>
                <w:ins w:id="140" w:author="Xiaoran ZHANG" w:date="2020-08-18T15:34:00Z"/>
                <w:rFonts w:eastAsiaTheme="minorEastAsia"/>
                <w:szCs w:val="24"/>
                <w:lang w:eastAsia="zh-CN"/>
              </w:rPr>
            </w:pPr>
            <w:ins w:id="141" w:author="Xiaoran ZHANG" w:date="2020-08-18T15:33:00Z">
              <w:r>
                <w:rPr>
                  <w:rFonts w:eastAsiaTheme="minorEastAsia" w:hint="eastAsia"/>
                  <w:szCs w:val="24"/>
                  <w:lang w:eastAsia="zh-CN"/>
                </w:rPr>
                <w:t>For the test configurations, we propose to add config 3</w:t>
              </w:r>
            </w:ins>
            <w:ins w:id="142" w:author="Xiaoran ZHANG" w:date="2020-08-18T15:34:00Z">
              <w:r w:rsidR="00622428">
                <w:rPr>
                  <w:rFonts w:eastAsiaTheme="minorEastAsia" w:hint="eastAsia"/>
                  <w:szCs w:val="24"/>
                  <w:lang w:eastAsia="zh-CN"/>
                </w:rPr>
                <w:t xml:space="preserve"> and 4 in the f</w:t>
              </w:r>
            </w:ins>
            <w:ins w:id="143" w:author="Xiaoran ZHANG" w:date="2020-08-18T15:35:00Z">
              <w:r w:rsidR="00622428">
                <w:rPr>
                  <w:rFonts w:eastAsiaTheme="minorEastAsia" w:hint="eastAsia"/>
                  <w:szCs w:val="24"/>
                  <w:lang w:eastAsia="zh-CN"/>
                </w:rPr>
                <w:t xml:space="preserve">ollowing table. We propose TDD band </w:t>
              </w:r>
              <w:r w:rsidR="00622428">
                <w:rPr>
                  <w:rFonts w:eastAsiaTheme="minorEastAsia"/>
                  <w:szCs w:val="24"/>
                  <w:lang w:eastAsia="zh-CN"/>
                </w:rPr>
                <w:t>combinations</w:t>
              </w:r>
              <w:r w:rsidR="00622428">
                <w:rPr>
                  <w:rFonts w:eastAsiaTheme="minorEastAsia" w:hint="eastAsia"/>
                  <w:szCs w:val="24"/>
                  <w:lang w:eastAsia="zh-CN"/>
                </w:rPr>
                <w:t xml:space="preserve"> for </w:t>
              </w:r>
            </w:ins>
            <w:ins w:id="144" w:author="Xiaoran ZHANG" w:date="2020-08-18T15:36:00Z">
              <w:r w:rsidR="00622428">
                <w:rPr>
                  <w:rFonts w:eastAsiaTheme="minorEastAsia" w:hint="eastAsia"/>
                  <w:szCs w:val="24"/>
                  <w:lang w:eastAsia="zh-CN"/>
                </w:rPr>
                <w:t xml:space="preserve">switching in this meeting. And TDD CA combinations can have different DL/UL patterns which will cause interruption. </w:t>
              </w:r>
            </w:ins>
            <w:ins w:id="145" w:author="Xiaoran ZHANG" w:date="2020-08-18T15:35:00Z">
              <w:r w:rsidR="00622428">
                <w:rPr>
                  <w:rFonts w:eastAsiaTheme="minorEastAsia" w:hint="eastAsia"/>
                  <w:szCs w:val="24"/>
                  <w:lang w:eastAsia="zh-CN"/>
                </w:rPr>
                <w:t>For config 1 and 2, we are OK to remove them if no other companies support to have them.</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 w:author="Xiaoran ZHANG" w:date="2020-08-18T15:34:00Z">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2"/>
              <w:gridCol w:w="5779"/>
              <w:tblGridChange w:id="147">
                <w:tblGrid>
                  <w:gridCol w:w="772"/>
                  <w:gridCol w:w="5779"/>
                  <w:gridCol w:w="13947"/>
                  <w:gridCol w:w="772"/>
                  <w:gridCol w:w="5779"/>
                </w:tblGrid>
              </w:tblGridChange>
            </w:tblGrid>
            <w:tr w:rsidR="007E0D9C" w:rsidRPr="00622978" w:rsidTr="007E0D9C">
              <w:trPr>
                <w:ins w:id="148" w:author="Xiaoran ZHANG" w:date="2020-08-18T15:34:00Z"/>
                <w:trPrChange w:id="149" w:author="Xiaoran ZHANG" w:date="2020-08-18T15:34:00Z">
                  <w:trPr>
                    <w:gridBefore w:val="3"/>
                  </w:trPr>
                </w:trPrChange>
              </w:trPr>
              <w:tc>
                <w:tcPr>
                  <w:tcW w:w="772" w:type="dxa"/>
                  <w:tcBorders>
                    <w:top w:val="single" w:sz="4" w:space="0" w:color="auto"/>
                    <w:left w:val="single" w:sz="4" w:space="0" w:color="auto"/>
                    <w:bottom w:val="single" w:sz="4" w:space="0" w:color="auto"/>
                    <w:right w:val="single" w:sz="4" w:space="0" w:color="auto"/>
                  </w:tcBorders>
                  <w:hideMark/>
                  <w:tcPrChange w:id="150" w:author="Xiaoran ZHANG" w:date="2020-08-18T15:34:00Z">
                    <w:tcPr>
                      <w:tcW w:w="438"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H"/>
                    <w:rPr>
                      <w:ins w:id="151" w:author="Xiaoran ZHANG" w:date="2020-08-18T15:34:00Z"/>
                      <w:rFonts w:ascii="Times New Roman" w:eastAsia="MS Mincho" w:hAnsi="Times New Roman"/>
                      <w:b w:val="0"/>
                      <w:sz w:val="20"/>
                    </w:rPr>
                  </w:pPr>
                  <w:bookmarkStart w:id="152" w:name="OLE_LINK223"/>
                  <w:bookmarkStart w:id="153" w:name="OLE_LINK224"/>
                  <w:ins w:id="154" w:author="Xiaoran ZHANG" w:date="2020-08-18T15:34:00Z">
                    <w:r w:rsidRPr="00622978">
                      <w:rPr>
                        <w:rFonts w:ascii="Times New Roman" w:hAnsi="Times New Roman"/>
                        <w:b w:val="0"/>
                        <w:sz w:val="20"/>
                      </w:rPr>
                      <w:t>Config</w:t>
                    </w:r>
                  </w:ins>
                </w:p>
              </w:tc>
              <w:tc>
                <w:tcPr>
                  <w:tcW w:w="5779" w:type="dxa"/>
                  <w:tcBorders>
                    <w:top w:val="single" w:sz="4" w:space="0" w:color="auto"/>
                    <w:left w:val="single" w:sz="4" w:space="0" w:color="auto"/>
                    <w:bottom w:val="single" w:sz="4" w:space="0" w:color="auto"/>
                    <w:right w:val="single" w:sz="4" w:space="0" w:color="auto"/>
                  </w:tcBorders>
                  <w:hideMark/>
                  <w:tcPrChange w:id="155" w:author="Xiaoran ZHANG" w:date="2020-08-18T15:34:00Z">
                    <w:tcPr>
                      <w:tcW w:w="7074"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H"/>
                    <w:rPr>
                      <w:ins w:id="156" w:author="Xiaoran ZHANG" w:date="2020-08-18T15:34:00Z"/>
                      <w:rFonts w:ascii="Times New Roman" w:hAnsi="Times New Roman"/>
                      <w:b w:val="0"/>
                      <w:sz w:val="20"/>
                    </w:rPr>
                  </w:pPr>
                  <w:ins w:id="157" w:author="Xiaoran ZHANG" w:date="2020-08-18T15:34:00Z">
                    <w:r w:rsidRPr="00622978">
                      <w:rPr>
                        <w:rFonts w:ascii="Times New Roman" w:hAnsi="Times New Roman"/>
                        <w:b w:val="0"/>
                        <w:sz w:val="20"/>
                      </w:rPr>
                      <w:t>Description</w:t>
                    </w:r>
                  </w:ins>
                </w:p>
              </w:tc>
            </w:tr>
            <w:tr w:rsidR="007E0D9C" w:rsidRPr="00622978" w:rsidTr="007E0D9C">
              <w:trPr>
                <w:ins w:id="158" w:author="Xiaoran ZHANG" w:date="2020-08-18T15:34:00Z"/>
                <w:trPrChange w:id="159" w:author="Xiaoran ZHANG" w:date="2020-08-18T15:34:00Z">
                  <w:trPr>
                    <w:gridBefore w:val="3"/>
                  </w:trPr>
                </w:trPrChange>
              </w:trPr>
              <w:tc>
                <w:tcPr>
                  <w:tcW w:w="772" w:type="dxa"/>
                  <w:tcBorders>
                    <w:top w:val="single" w:sz="4" w:space="0" w:color="auto"/>
                    <w:left w:val="single" w:sz="4" w:space="0" w:color="auto"/>
                    <w:bottom w:val="single" w:sz="4" w:space="0" w:color="auto"/>
                    <w:right w:val="single" w:sz="4" w:space="0" w:color="auto"/>
                  </w:tcBorders>
                  <w:hideMark/>
                  <w:tcPrChange w:id="160" w:author="Xiaoran ZHANG" w:date="2020-08-18T15:34:00Z">
                    <w:tcPr>
                      <w:tcW w:w="438" w:type="dxa"/>
                      <w:tcBorders>
                        <w:top w:val="single" w:sz="4" w:space="0" w:color="auto"/>
                        <w:left w:val="single" w:sz="4" w:space="0" w:color="auto"/>
                        <w:bottom w:val="single" w:sz="4" w:space="0" w:color="auto"/>
                        <w:right w:val="single" w:sz="4" w:space="0" w:color="auto"/>
                      </w:tcBorders>
                      <w:hideMark/>
                    </w:tcPr>
                  </w:tcPrChange>
                </w:tcPr>
                <w:p w:rsidR="007E0D9C" w:rsidRDefault="007E0D9C" w:rsidP="00B719BC">
                  <w:pPr>
                    <w:pStyle w:val="TAL"/>
                    <w:rPr>
                      <w:ins w:id="161" w:author="Huawei" w:date="2020-08-19T14:40:00Z"/>
                      <w:rFonts w:ascii="Times New Roman" w:hAnsi="Times New Roman"/>
                      <w:sz w:val="20"/>
                    </w:rPr>
                  </w:pPr>
                  <w:ins w:id="162" w:author="Xiaoran ZHANG" w:date="2020-08-18T15:34:00Z">
                    <w:r w:rsidRPr="00622978">
                      <w:rPr>
                        <w:rFonts w:ascii="Times New Roman" w:hAnsi="Times New Roman"/>
                        <w:sz w:val="20"/>
                      </w:rPr>
                      <w:t>1</w:t>
                    </w:r>
                  </w:ins>
                </w:p>
                <w:p w:rsidR="0007390B" w:rsidRPr="00622978" w:rsidRDefault="0007390B" w:rsidP="00B719BC">
                  <w:pPr>
                    <w:pStyle w:val="TAL"/>
                    <w:rPr>
                      <w:ins w:id="163" w:author="Xiaoran ZHANG" w:date="2020-08-18T15:34:00Z"/>
                      <w:rFonts w:ascii="Times New Roman" w:hAnsi="Times New Roman"/>
                      <w:sz w:val="20"/>
                    </w:rPr>
                  </w:pPr>
                </w:p>
              </w:tc>
              <w:tc>
                <w:tcPr>
                  <w:tcW w:w="5779" w:type="dxa"/>
                  <w:tcBorders>
                    <w:top w:val="single" w:sz="4" w:space="0" w:color="auto"/>
                    <w:left w:val="single" w:sz="4" w:space="0" w:color="auto"/>
                    <w:bottom w:val="single" w:sz="4" w:space="0" w:color="auto"/>
                    <w:right w:val="single" w:sz="4" w:space="0" w:color="auto"/>
                  </w:tcBorders>
                  <w:hideMark/>
                  <w:tcPrChange w:id="164" w:author="Xiaoran ZHANG" w:date="2020-08-18T15:34:00Z">
                    <w:tcPr>
                      <w:tcW w:w="7074"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L"/>
                    <w:rPr>
                      <w:ins w:id="165" w:author="Xiaoran ZHANG" w:date="2020-08-18T15:34:00Z"/>
                      <w:rFonts w:ascii="Times New Roman" w:hAnsi="Times New Roman"/>
                      <w:sz w:val="20"/>
                    </w:rPr>
                  </w:pPr>
                  <w:ins w:id="166" w:author="Xiaoran ZHANG" w:date="2020-08-18T15:34:00Z">
                    <w:r w:rsidRPr="00622978">
                      <w:rPr>
                        <w:rFonts w:ascii="Times New Roman" w:hAnsi="Times New Roman"/>
                        <w:sz w:val="20"/>
                      </w:rPr>
                      <w:t>NR carrier 1 15 kHz SSB SCS, 10 MHz bandwidth, FDD duplex mode;</w:t>
                    </w:r>
                  </w:ins>
                </w:p>
                <w:p w:rsidR="007E0D9C" w:rsidRPr="00622978" w:rsidRDefault="007E0D9C" w:rsidP="00B719BC">
                  <w:pPr>
                    <w:pStyle w:val="TAL"/>
                    <w:rPr>
                      <w:ins w:id="167" w:author="Xiaoran ZHANG" w:date="2020-08-18T15:34:00Z"/>
                      <w:rFonts w:ascii="Times New Roman" w:hAnsi="Times New Roman"/>
                      <w:sz w:val="20"/>
                    </w:rPr>
                  </w:pPr>
                  <w:ins w:id="168" w:author="Xiaoran ZHANG" w:date="2020-08-18T15:34:00Z">
                    <w:r w:rsidRPr="00622978">
                      <w:rPr>
                        <w:rFonts w:ascii="Times New Roman" w:hAnsi="Times New Roman"/>
                        <w:sz w:val="20"/>
                      </w:rPr>
                      <w:t>NR carrier 2 15 kHz SSB SCS, 10 MHz bandwidth, TDD duplex mode;</w:t>
                    </w:r>
                  </w:ins>
                </w:p>
              </w:tc>
            </w:tr>
            <w:tr w:rsidR="007E0D9C" w:rsidRPr="00622978" w:rsidTr="007E0D9C">
              <w:trPr>
                <w:ins w:id="169" w:author="Xiaoran ZHANG" w:date="2020-08-18T15:34:00Z"/>
                <w:trPrChange w:id="170" w:author="Xiaoran ZHANG" w:date="2020-08-18T15:34:00Z">
                  <w:trPr>
                    <w:gridBefore w:val="3"/>
                  </w:trPr>
                </w:trPrChange>
              </w:trPr>
              <w:tc>
                <w:tcPr>
                  <w:tcW w:w="772" w:type="dxa"/>
                  <w:tcBorders>
                    <w:top w:val="single" w:sz="4" w:space="0" w:color="auto"/>
                    <w:left w:val="single" w:sz="4" w:space="0" w:color="auto"/>
                    <w:bottom w:val="single" w:sz="4" w:space="0" w:color="auto"/>
                    <w:right w:val="single" w:sz="4" w:space="0" w:color="auto"/>
                  </w:tcBorders>
                  <w:hideMark/>
                  <w:tcPrChange w:id="171" w:author="Xiaoran ZHANG" w:date="2020-08-18T15:34:00Z">
                    <w:tcPr>
                      <w:tcW w:w="438"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L"/>
                    <w:rPr>
                      <w:ins w:id="172" w:author="Xiaoran ZHANG" w:date="2020-08-18T15:34:00Z"/>
                      <w:rFonts w:ascii="Times New Roman" w:hAnsi="Times New Roman"/>
                      <w:sz w:val="20"/>
                    </w:rPr>
                  </w:pPr>
                  <w:ins w:id="173" w:author="Xiaoran ZHANG" w:date="2020-08-18T15:34:00Z">
                    <w:r w:rsidRPr="00622978">
                      <w:rPr>
                        <w:rFonts w:ascii="Times New Roman" w:hAnsi="Times New Roman"/>
                        <w:sz w:val="20"/>
                      </w:rPr>
                      <w:t>2</w:t>
                    </w:r>
                  </w:ins>
                </w:p>
              </w:tc>
              <w:tc>
                <w:tcPr>
                  <w:tcW w:w="5779" w:type="dxa"/>
                  <w:tcBorders>
                    <w:top w:val="single" w:sz="4" w:space="0" w:color="auto"/>
                    <w:left w:val="single" w:sz="4" w:space="0" w:color="auto"/>
                    <w:bottom w:val="single" w:sz="4" w:space="0" w:color="auto"/>
                    <w:right w:val="single" w:sz="4" w:space="0" w:color="auto"/>
                  </w:tcBorders>
                  <w:hideMark/>
                  <w:tcPrChange w:id="174" w:author="Xiaoran ZHANG" w:date="2020-08-18T15:34:00Z">
                    <w:tcPr>
                      <w:tcW w:w="7074"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L"/>
                    <w:rPr>
                      <w:ins w:id="175" w:author="Xiaoran ZHANG" w:date="2020-08-18T15:34:00Z"/>
                      <w:rFonts w:ascii="Times New Roman" w:hAnsi="Times New Roman"/>
                      <w:sz w:val="20"/>
                    </w:rPr>
                  </w:pPr>
                  <w:ins w:id="176" w:author="Xiaoran ZHANG" w:date="2020-08-18T15:34:00Z">
                    <w:r w:rsidRPr="00622978">
                      <w:rPr>
                        <w:rFonts w:ascii="Times New Roman" w:hAnsi="Times New Roman"/>
                        <w:sz w:val="20"/>
                      </w:rPr>
                      <w:t>NR carrier 1 30 kHz SSB SCS, 40 MHz bandwidth, FDD duplex mode;</w:t>
                    </w:r>
                  </w:ins>
                </w:p>
                <w:p w:rsidR="007E0D9C" w:rsidRPr="00622978" w:rsidRDefault="007E0D9C" w:rsidP="00B719BC">
                  <w:pPr>
                    <w:pStyle w:val="TAL"/>
                    <w:rPr>
                      <w:ins w:id="177" w:author="Xiaoran ZHANG" w:date="2020-08-18T15:34:00Z"/>
                      <w:rFonts w:ascii="Times New Roman" w:hAnsi="Times New Roman"/>
                      <w:sz w:val="20"/>
                    </w:rPr>
                  </w:pPr>
                  <w:ins w:id="178" w:author="Xiaoran ZHANG" w:date="2020-08-18T15:34:00Z">
                    <w:r w:rsidRPr="00622978">
                      <w:rPr>
                        <w:rFonts w:ascii="Times New Roman" w:hAnsi="Times New Roman"/>
                        <w:sz w:val="20"/>
                      </w:rPr>
                      <w:t>NR carrier 2 30 kHz SSB SCS, 40 MHz bandwidth, TDD duplex mode;</w:t>
                    </w:r>
                  </w:ins>
                </w:p>
              </w:tc>
            </w:tr>
            <w:tr w:rsidR="007E0D9C" w:rsidRPr="007E0D9C" w:rsidTr="007E0D9C">
              <w:trPr>
                <w:ins w:id="179" w:author="Xiaoran ZHANG" w:date="2020-08-18T15:34:00Z"/>
              </w:trPr>
              <w:tc>
                <w:tcPr>
                  <w:tcW w:w="772" w:type="dxa"/>
                  <w:tcBorders>
                    <w:top w:val="single" w:sz="4" w:space="0" w:color="auto"/>
                    <w:left w:val="single" w:sz="4" w:space="0" w:color="auto"/>
                    <w:bottom w:val="single" w:sz="4" w:space="0" w:color="auto"/>
                    <w:right w:val="single" w:sz="4" w:space="0" w:color="auto"/>
                  </w:tcBorders>
                  <w:hideMark/>
                </w:tcPr>
                <w:p w:rsidR="007E0D9C" w:rsidRPr="00622428" w:rsidRDefault="0017736E" w:rsidP="00B719BC">
                  <w:pPr>
                    <w:pStyle w:val="TAL"/>
                    <w:rPr>
                      <w:ins w:id="180" w:author="Xiaoran ZHANG" w:date="2020-08-18T15:34:00Z"/>
                      <w:rFonts w:ascii="Times New Roman" w:hAnsi="Times New Roman"/>
                      <w:sz w:val="20"/>
                      <w:highlight w:val="yellow"/>
                      <w:rPrChange w:id="181" w:author="Xiaoran ZHANG" w:date="2020-08-18T15:34:00Z">
                        <w:rPr>
                          <w:ins w:id="182" w:author="Xiaoran ZHANG" w:date="2020-08-18T15:34:00Z"/>
                          <w:rFonts w:ascii="Times New Roman" w:hAnsi="Times New Roman"/>
                          <w:sz w:val="20"/>
                        </w:rPr>
                      </w:rPrChange>
                    </w:rPr>
                  </w:pPr>
                  <w:ins w:id="183" w:author="Xiaoran ZHANG" w:date="2020-08-18T15:34:00Z">
                    <w:r w:rsidRPr="0017736E">
                      <w:rPr>
                        <w:rFonts w:ascii="Times New Roman" w:hAnsi="Times New Roman"/>
                        <w:sz w:val="20"/>
                        <w:highlight w:val="yellow"/>
                        <w:lang w:eastAsia="zh-CN"/>
                        <w:rPrChange w:id="184" w:author="Xiaoran ZHANG" w:date="2020-08-18T15:34:00Z">
                          <w:rPr>
                            <w:rFonts w:ascii="Times New Roman" w:hAnsi="Times New Roman"/>
                            <w:sz w:val="20"/>
                            <w:lang w:eastAsia="zh-CN"/>
                          </w:rPr>
                        </w:rPrChange>
                      </w:rPr>
                      <w:t>3</w:t>
                    </w:r>
                  </w:ins>
                </w:p>
              </w:tc>
              <w:tc>
                <w:tcPr>
                  <w:tcW w:w="5779" w:type="dxa"/>
                  <w:tcBorders>
                    <w:top w:val="single" w:sz="4" w:space="0" w:color="auto"/>
                    <w:left w:val="single" w:sz="4" w:space="0" w:color="auto"/>
                    <w:bottom w:val="single" w:sz="4" w:space="0" w:color="auto"/>
                    <w:right w:val="single" w:sz="4" w:space="0" w:color="auto"/>
                  </w:tcBorders>
                  <w:hideMark/>
                </w:tcPr>
                <w:p w:rsidR="007E0D9C" w:rsidRPr="00622428" w:rsidRDefault="0017736E" w:rsidP="007E0D9C">
                  <w:pPr>
                    <w:pStyle w:val="TAL"/>
                    <w:tabs>
                      <w:tab w:val="left" w:pos="794"/>
                      <w:tab w:val="left" w:pos="1191"/>
                      <w:tab w:val="left" w:pos="1588"/>
                      <w:tab w:val="left" w:pos="1985"/>
                    </w:tabs>
                    <w:spacing w:before="120"/>
                    <w:jc w:val="center"/>
                    <w:rPr>
                      <w:ins w:id="185" w:author="Xiaoran ZHANG" w:date="2020-08-18T15:34:00Z"/>
                      <w:rFonts w:ascii="Times New Roman" w:hAnsi="Times New Roman"/>
                      <w:sz w:val="20"/>
                      <w:highlight w:val="yellow"/>
                      <w:rPrChange w:id="186" w:author="Xiaoran ZHANG" w:date="2020-08-18T15:34:00Z">
                        <w:rPr>
                          <w:ins w:id="187" w:author="Xiaoran ZHANG" w:date="2020-08-18T15:34:00Z"/>
                          <w:rFonts w:ascii="Times New Roman" w:hAnsi="Times New Roman"/>
                          <w:b/>
                          <w:sz w:val="20"/>
                        </w:rPr>
                      </w:rPrChange>
                    </w:rPr>
                  </w:pPr>
                  <w:ins w:id="188" w:author="Xiaoran ZHANG" w:date="2020-08-18T15:34:00Z">
                    <w:r w:rsidRPr="0017736E">
                      <w:rPr>
                        <w:rFonts w:ascii="Times New Roman" w:hAnsi="Times New Roman"/>
                        <w:sz w:val="20"/>
                        <w:highlight w:val="yellow"/>
                        <w:rPrChange w:id="189" w:author="Xiaoran ZHANG" w:date="2020-08-18T15:34:00Z">
                          <w:rPr>
                            <w:rFonts w:ascii="Times New Roman" w:hAnsi="Times New Roman"/>
                            <w:sz w:val="20"/>
                          </w:rPr>
                        </w:rPrChange>
                      </w:rPr>
                      <w:t>NR carrier 1 15 kHz SSB SCS, 10 MHz bandwidth, FDD duplex mode;</w:t>
                    </w:r>
                  </w:ins>
                </w:p>
                <w:p w:rsidR="007E0D9C" w:rsidRPr="00622428" w:rsidRDefault="0017736E" w:rsidP="007E0D9C">
                  <w:pPr>
                    <w:pStyle w:val="TAL"/>
                    <w:rPr>
                      <w:ins w:id="190" w:author="Xiaoran ZHANG" w:date="2020-08-18T15:34:00Z"/>
                      <w:rFonts w:ascii="Times New Roman" w:hAnsi="Times New Roman"/>
                      <w:sz w:val="20"/>
                      <w:highlight w:val="yellow"/>
                      <w:rPrChange w:id="191" w:author="Xiaoran ZHANG" w:date="2020-08-18T15:34:00Z">
                        <w:rPr>
                          <w:ins w:id="192" w:author="Xiaoran ZHANG" w:date="2020-08-18T15:34:00Z"/>
                          <w:rFonts w:ascii="Times New Roman" w:hAnsi="Times New Roman"/>
                          <w:sz w:val="20"/>
                        </w:rPr>
                      </w:rPrChange>
                    </w:rPr>
                  </w:pPr>
                  <w:ins w:id="193" w:author="Xiaoran ZHANG" w:date="2020-08-18T15:34:00Z">
                    <w:r w:rsidRPr="0017736E">
                      <w:rPr>
                        <w:rFonts w:ascii="Times New Roman" w:hAnsi="Times New Roman"/>
                        <w:sz w:val="20"/>
                        <w:highlight w:val="yellow"/>
                        <w:rPrChange w:id="194" w:author="Xiaoran ZHANG" w:date="2020-08-18T15:34:00Z">
                          <w:rPr>
                            <w:rFonts w:ascii="Times New Roman" w:hAnsi="Times New Roman"/>
                            <w:sz w:val="20"/>
                          </w:rPr>
                        </w:rPrChange>
                      </w:rPr>
                      <w:t>NR carrier 2 30 kHz SSB SCS, 40 MHz bandwidth, TDD duplex mode;</w:t>
                    </w:r>
                  </w:ins>
                </w:p>
              </w:tc>
            </w:tr>
            <w:tr w:rsidR="007E0D9C" w:rsidRPr="007E0D9C" w:rsidTr="007E0D9C">
              <w:trPr>
                <w:ins w:id="195" w:author="Xiaoran ZHANG" w:date="2020-08-18T15:34:00Z"/>
              </w:trPr>
              <w:tc>
                <w:tcPr>
                  <w:tcW w:w="772" w:type="dxa"/>
                  <w:tcBorders>
                    <w:top w:val="single" w:sz="4" w:space="0" w:color="auto"/>
                    <w:left w:val="single" w:sz="4" w:space="0" w:color="auto"/>
                    <w:bottom w:val="single" w:sz="4" w:space="0" w:color="auto"/>
                    <w:right w:val="single" w:sz="4" w:space="0" w:color="auto"/>
                  </w:tcBorders>
                  <w:hideMark/>
                </w:tcPr>
                <w:p w:rsidR="007E0D9C" w:rsidRPr="00622428" w:rsidRDefault="0017736E" w:rsidP="00B719BC">
                  <w:pPr>
                    <w:pStyle w:val="TAL"/>
                    <w:tabs>
                      <w:tab w:val="left" w:pos="794"/>
                      <w:tab w:val="left" w:pos="1191"/>
                      <w:tab w:val="left" w:pos="1588"/>
                      <w:tab w:val="left" w:pos="1985"/>
                    </w:tabs>
                    <w:spacing w:before="120"/>
                    <w:jc w:val="center"/>
                    <w:rPr>
                      <w:ins w:id="196" w:author="Xiaoran ZHANG" w:date="2020-08-18T15:34:00Z"/>
                      <w:rFonts w:ascii="Times New Roman" w:hAnsi="Times New Roman"/>
                      <w:sz w:val="20"/>
                      <w:highlight w:val="yellow"/>
                      <w:lang w:eastAsia="zh-CN"/>
                      <w:rPrChange w:id="197" w:author="Xiaoran ZHANG" w:date="2020-08-18T15:34:00Z">
                        <w:rPr>
                          <w:ins w:id="198" w:author="Xiaoran ZHANG" w:date="2020-08-18T15:34:00Z"/>
                          <w:rFonts w:ascii="Times New Roman" w:hAnsi="Times New Roman"/>
                          <w:b/>
                          <w:sz w:val="20"/>
                          <w:lang w:eastAsia="zh-CN"/>
                        </w:rPr>
                      </w:rPrChange>
                    </w:rPr>
                  </w:pPr>
                  <w:ins w:id="199" w:author="Xiaoran ZHANG" w:date="2020-08-18T15:34:00Z">
                    <w:r w:rsidRPr="0017736E">
                      <w:rPr>
                        <w:rFonts w:ascii="Times New Roman" w:hAnsi="Times New Roman"/>
                        <w:sz w:val="20"/>
                        <w:highlight w:val="yellow"/>
                        <w:lang w:eastAsia="zh-CN"/>
                        <w:rPrChange w:id="200" w:author="Xiaoran ZHANG" w:date="2020-08-18T15:34:00Z">
                          <w:rPr>
                            <w:rFonts w:ascii="Times New Roman" w:hAnsi="Times New Roman"/>
                            <w:sz w:val="20"/>
                            <w:lang w:eastAsia="zh-CN"/>
                          </w:rPr>
                        </w:rPrChange>
                      </w:rPr>
                      <w:t>4</w:t>
                    </w:r>
                  </w:ins>
                </w:p>
              </w:tc>
              <w:tc>
                <w:tcPr>
                  <w:tcW w:w="5779" w:type="dxa"/>
                  <w:tcBorders>
                    <w:top w:val="single" w:sz="4" w:space="0" w:color="auto"/>
                    <w:left w:val="single" w:sz="4" w:space="0" w:color="auto"/>
                    <w:bottom w:val="single" w:sz="4" w:space="0" w:color="auto"/>
                    <w:right w:val="single" w:sz="4" w:space="0" w:color="auto"/>
                  </w:tcBorders>
                  <w:hideMark/>
                </w:tcPr>
                <w:p w:rsidR="007E0D9C" w:rsidRPr="00622428" w:rsidRDefault="0017736E" w:rsidP="007E0D9C">
                  <w:pPr>
                    <w:pStyle w:val="TAL"/>
                    <w:tabs>
                      <w:tab w:val="left" w:pos="794"/>
                      <w:tab w:val="left" w:pos="1191"/>
                      <w:tab w:val="left" w:pos="1588"/>
                      <w:tab w:val="left" w:pos="1985"/>
                    </w:tabs>
                    <w:spacing w:before="120"/>
                    <w:jc w:val="center"/>
                    <w:rPr>
                      <w:ins w:id="201" w:author="Xiaoran ZHANG" w:date="2020-08-18T15:34:00Z"/>
                      <w:rFonts w:ascii="Times New Roman" w:hAnsi="Times New Roman"/>
                      <w:sz w:val="20"/>
                      <w:highlight w:val="yellow"/>
                      <w:rPrChange w:id="202" w:author="Xiaoran ZHANG" w:date="2020-08-18T15:34:00Z">
                        <w:rPr>
                          <w:ins w:id="203" w:author="Xiaoran ZHANG" w:date="2020-08-18T15:34:00Z"/>
                          <w:rFonts w:ascii="Times New Roman" w:hAnsi="Times New Roman"/>
                          <w:b/>
                          <w:sz w:val="20"/>
                        </w:rPr>
                      </w:rPrChange>
                    </w:rPr>
                  </w:pPr>
                  <w:ins w:id="204" w:author="Xiaoran ZHANG" w:date="2020-08-18T15:34:00Z">
                    <w:r w:rsidRPr="0017736E">
                      <w:rPr>
                        <w:rFonts w:ascii="Times New Roman" w:hAnsi="Times New Roman"/>
                        <w:sz w:val="20"/>
                        <w:highlight w:val="yellow"/>
                        <w:rPrChange w:id="205" w:author="Xiaoran ZHANG" w:date="2020-08-18T15:34:00Z">
                          <w:rPr>
                            <w:rFonts w:ascii="Times New Roman" w:hAnsi="Times New Roman"/>
                            <w:sz w:val="20"/>
                          </w:rPr>
                        </w:rPrChange>
                      </w:rPr>
                      <w:t>NR carrier 1 30</w:t>
                    </w:r>
                    <w:r w:rsidRPr="0017736E">
                      <w:rPr>
                        <w:rFonts w:ascii="Times New Roman" w:hAnsi="Times New Roman"/>
                        <w:sz w:val="20"/>
                        <w:highlight w:val="yellow"/>
                        <w:lang w:eastAsia="zh-CN"/>
                        <w:rPrChange w:id="206" w:author="Xiaoran ZHANG" w:date="2020-08-18T15:34:00Z">
                          <w:rPr>
                            <w:rFonts w:ascii="Times New Roman" w:hAnsi="Times New Roman"/>
                            <w:sz w:val="20"/>
                            <w:lang w:eastAsia="zh-CN"/>
                          </w:rPr>
                        </w:rPrChange>
                      </w:rPr>
                      <w:t xml:space="preserve"> </w:t>
                    </w:r>
                    <w:r w:rsidRPr="0017736E">
                      <w:rPr>
                        <w:rFonts w:ascii="Times New Roman" w:hAnsi="Times New Roman"/>
                        <w:sz w:val="20"/>
                        <w:highlight w:val="yellow"/>
                        <w:rPrChange w:id="207" w:author="Xiaoran ZHANG" w:date="2020-08-18T15:34:00Z">
                          <w:rPr>
                            <w:rFonts w:ascii="Times New Roman" w:hAnsi="Times New Roman"/>
                            <w:sz w:val="20"/>
                          </w:rPr>
                        </w:rPrChange>
                      </w:rPr>
                      <w:t xml:space="preserve">kHz SSB SCS, 10 MHz bandwidth, </w:t>
                    </w:r>
                    <w:r w:rsidRPr="0017736E">
                      <w:rPr>
                        <w:rFonts w:ascii="Times New Roman" w:hAnsi="Times New Roman"/>
                        <w:sz w:val="20"/>
                        <w:highlight w:val="yellow"/>
                        <w:lang w:eastAsia="zh-CN"/>
                        <w:rPrChange w:id="208" w:author="Xiaoran ZHANG" w:date="2020-08-18T15:34:00Z">
                          <w:rPr>
                            <w:rFonts w:ascii="Times New Roman" w:hAnsi="Times New Roman"/>
                            <w:sz w:val="20"/>
                            <w:lang w:eastAsia="zh-CN"/>
                          </w:rPr>
                        </w:rPrChange>
                      </w:rPr>
                      <w:t>TDD</w:t>
                    </w:r>
                    <w:r w:rsidRPr="0017736E">
                      <w:rPr>
                        <w:rFonts w:ascii="Times New Roman" w:hAnsi="Times New Roman"/>
                        <w:sz w:val="20"/>
                        <w:highlight w:val="yellow"/>
                        <w:rPrChange w:id="209" w:author="Xiaoran ZHANG" w:date="2020-08-18T15:34:00Z">
                          <w:rPr>
                            <w:rFonts w:ascii="Times New Roman" w:hAnsi="Times New Roman"/>
                            <w:sz w:val="20"/>
                          </w:rPr>
                        </w:rPrChange>
                      </w:rPr>
                      <w:t xml:space="preserve"> duplex mode;</w:t>
                    </w:r>
                  </w:ins>
                </w:p>
                <w:p w:rsidR="007E0D9C" w:rsidRPr="00622428" w:rsidRDefault="0017736E" w:rsidP="007E0D9C">
                  <w:pPr>
                    <w:pStyle w:val="TAL"/>
                    <w:rPr>
                      <w:ins w:id="210" w:author="Xiaoran ZHANG" w:date="2020-08-18T15:34:00Z"/>
                      <w:rFonts w:ascii="Times New Roman" w:hAnsi="Times New Roman"/>
                      <w:sz w:val="20"/>
                      <w:highlight w:val="yellow"/>
                      <w:rPrChange w:id="211" w:author="Xiaoran ZHANG" w:date="2020-08-18T15:34:00Z">
                        <w:rPr>
                          <w:ins w:id="212" w:author="Xiaoran ZHANG" w:date="2020-08-18T15:34:00Z"/>
                          <w:rFonts w:ascii="Times New Roman" w:hAnsi="Times New Roman"/>
                          <w:sz w:val="20"/>
                        </w:rPr>
                      </w:rPrChange>
                    </w:rPr>
                  </w:pPr>
                  <w:ins w:id="213" w:author="Xiaoran ZHANG" w:date="2020-08-18T15:34:00Z">
                    <w:r w:rsidRPr="0017736E">
                      <w:rPr>
                        <w:rFonts w:ascii="Times New Roman" w:hAnsi="Times New Roman"/>
                        <w:sz w:val="20"/>
                        <w:highlight w:val="yellow"/>
                        <w:rPrChange w:id="214" w:author="Xiaoran ZHANG" w:date="2020-08-18T15:34:00Z">
                          <w:rPr>
                            <w:rFonts w:ascii="Times New Roman" w:hAnsi="Times New Roman"/>
                            <w:sz w:val="20"/>
                          </w:rPr>
                        </w:rPrChange>
                      </w:rPr>
                      <w:t>NR carrier 2 30 kHz SSB SCS, 40 MHz bandwidth, TDD duplex mode;</w:t>
                    </w:r>
                  </w:ins>
                </w:p>
              </w:tc>
            </w:tr>
            <w:bookmarkEnd w:id="152"/>
            <w:bookmarkEnd w:id="153"/>
            <w:tr w:rsidR="007E0D9C" w:rsidRPr="00622978" w:rsidTr="007E0D9C">
              <w:trPr>
                <w:ins w:id="215" w:author="Xiaoran ZHANG" w:date="2020-08-18T15:34:00Z"/>
                <w:trPrChange w:id="216" w:author="Xiaoran ZHANG" w:date="2020-08-18T15:34:00Z">
                  <w:trPr>
                    <w:gridBefore w:val="3"/>
                  </w:trPr>
                </w:trPrChange>
              </w:trPr>
              <w:tc>
                <w:tcPr>
                  <w:tcW w:w="6551" w:type="dxa"/>
                  <w:gridSpan w:val="2"/>
                  <w:tcBorders>
                    <w:top w:val="single" w:sz="4" w:space="0" w:color="auto"/>
                    <w:left w:val="single" w:sz="4" w:space="0" w:color="auto"/>
                    <w:bottom w:val="single" w:sz="4" w:space="0" w:color="auto"/>
                    <w:right w:val="single" w:sz="4" w:space="0" w:color="auto"/>
                  </w:tcBorders>
                  <w:hideMark/>
                  <w:tcPrChange w:id="217" w:author="Xiaoran ZHANG" w:date="2020-08-18T15:34:00Z">
                    <w:tcPr>
                      <w:tcW w:w="7512" w:type="dxa"/>
                      <w:gridSpan w:val="2"/>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N"/>
                    <w:rPr>
                      <w:ins w:id="218" w:author="Xiaoran ZHANG" w:date="2020-08-18T15:34:00Z"/>
                      <w:rFonts w:ascii="Times New Roman" w:hAnsi="Times New Roman"/>
                      <w:sz w:val="20"/>
                    </w:rPr>
                  </w:pPr>
                  <w:ins w:id="219" w:author="Xiaoran ZHANG" w:date="2020-08-18T15:34:00Z">
                    <w:r w:rsidRPr="00622978">
                      <w:rPr>
                        <w:rFonts w:ascii="Times New Roman" w:hAnsi="Times New Roman"/>
                        <w:sz w:val="20"/>
                      </w:rPr>
                      <w:t>Note:</w:t>
                    </w:r>
                    <w:r w:rsidRPr="00622978">
                      <w:rPr>
                        <w:rFonts w:ascii="Times New Roman" w:hAnsi="Times New Roman"/>
                        <w:sz w:val="20"/>
                      </w:rPr>
                      <w:tab/>
                      <w:t>The UE is only required to be tested in one of the supported test configurations</w:t>
                    </w:r>
                  </w:ins>
                </w:p>
              </w:tc>
            </w:tr>
          </w:tbl>
          <w:p w:rsidR="007E0D9C" w:rsidRPr="007E0D9C" w:rsidRDefault="007E0D9C" w:rsidP="00B64AFE">
            <w:pPr>
              <w:spacing w:after="120"/>
              <w:ind w:left="284"/>
              <w:rPr>
                <w:ins w:id="220" w:author="Xiaoran ZHANG" w:date="2020-08-18T15:33:00Z"/>
                <w:rFonts w:eastAsiaTheme="minorEastAsia"/>
                <w:szCs w:val="24"/>
                <w:lang w:eastAsia="zh-CN"/>
              </w:rPr>
            </w:pPr>
          </w:p>
          <w:p w:rsidR="007E0D9C" w:rsidRDefault="00622428" w:rsidP="00B64AFE">
            <w:pPr>
              <w:spacing w:after="120"/>
              <w:ind w:left="284"/>
              <w:rPr>
                <w:ins w:id="221" w:author="Xiaoran ZHANG" w:date="2020-08-18T15:32:00Z"/>
                <w:rFonts w:eastAsiaTheme="minorEastAsia"/>
                <w:szCs w:val="24"/>
                <w:lang w:eastAsia="zh-CN"/>
              </w:rPr>
            </w:pPr>
            <w:ins w:id="222" w:author="Xiaoran ZHANG" w:date="2020-08-18T15:36:00Z">
              <w:r>
                <w:rPr>
                  <w:rFonts w:eastAsiaTheme="minorEastAsia" w:hint="eastAsia"/>
                  <w:szCs w:val="24"/>
                  <w:lang w:eastAsia="zh-CN"/>
                </w:rPr>
                <w:t xml:space="preserve">Also, we propose to further </w:t>
              </w:r>
              <w:r>
                <w:rPr>
                  <w:rFonts w:eastAsiaTheme="minorEastAsia"/>
                  <w:szCs w:val="24"/>
                  <w:lang w:eastAsia="zh-CN"/>
                </w:rPr>
                <w:t>clarify</w:t>
              </w:r>
              <w:r>
                <w:rPr>
                  <w:rFonts w:eastAsiaTheme="minorEastAsia" w:hint="eastAsia"/>
                  <w:szCs w:val="24"/>
                  <w:lang w:eastAsia="zh-CN"/>
                </w:rPr>
                <w:t xml:space="preserve"> the note. We prefer to test all the configurations. And if </w:t>
              </w:r>
            </w:ins>
            <w:ins w:id="223" w:author="Xiaoran ZHANG" w:date="2020-08-18T15:37:00Z">
              <w:r>
                <w:rPr>
                  <w:rFonts w:eastAsiaTheme="minorEastAsia" w:hint="eastAsia"/>
                  <w:szCs w:val="24"/>
                  <w:lang w:eastAsia="zh-CN"/>
                </w:rPr>
                <w:t>it is proposed to test one of them, which one should be tested?</w:t>
              </w:r>
            </w:ins>
            <w:ins w:id="224" w:author="Xiaoran ZHANG" w:date="2020-08-18T15:33:00Z">
              <w:r w:rsidR="007E0D9C">
                <w:rPr>
                  <w:rFonts w:eastAsiaTheme="minorEastAsia" w:hint="eastAsia"/>
                  <w:szCs w:val="24"/>
                  <w:lang w:eastAsia="zh-CN"/>
                </w:rPr>
                <w:t xml:space="preserve"> </w:t>
              </w:r>
            </w:ins>
          </w:p>
          <w:p w:rsidR="00B64AFE" w:rsidRPr="00B64AFE" w:rsidRDefault="00B64AFE" w:rsidP="004F0F43">
            <w:pPr>
              <w:overflowPunct/>
              <w:autoSpaceDE/>
              <w:autoSpaceDN/>
              <w:adjustRightInd/>
              <w:spacing w:after="120"/>
              <w:textAlignment w:val="auto"/>
              <w:rPr>
                <w:ins w:id="225" w:author="Xiaoran ZHANG" w:date="2020-08-18T15:27:00Z"/>
                <w:rFonts w:eastAsiaTheme="minorEastAsia"/>
                <w:b/>
                <w:szCs w:val="24"/>
                <w:u w:val="single"/>
                <w:lang w:eastAsia="zh-CN"/>
              </w:rPr>
            </w:pPr>
          </w:p>
        </w:tc>
      </w:tr>
      <w:tr w:rsidR="0007390B" w:rsidTr="003418CB">
        <w:trPr>
          <w:ins w:id="226" w:author="Huawei" w:date="2020-08-19T14:40:00Z"/>
        </w:trPr>
        <w:tc>
          <w:tcPr>
            <w:tcW w:w="1242" w:type="dxa"/>
          </w:tcPr>
          <w:p w:rsidR="0007390B" w:rsidRPr="0007390B" w:rsidRDefault="0007390B"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227" w:author="Huawei" w:date="2020-08-19T14:40:00Z"/>
                <w:rFonts w:eastAsiaTheme="minorEastAsia"/>
                <w:color w:val="0070C0"/>
                <w:lang w:val="en-US" w:eastAsia="zh-CN"/>
                <w:rPrChange w:id="228" w:author="Huawei" w:date="2020-08-19T14:40:00Z">
                  <w:rPr>
                    <w:ins w:id="229" w:author="Huawei" w:date="2020-08-19T14:40:00Z"/>
                    <w:rFonts w:eastAsiaTheme="minorEastAsia"/>
                    <w:b/>
                    <w:noProof/>
                    <w:color w:val="0070C0"/>
                    <w:sz w:val="24"/>
                    <w:lang w:val="en-US" w:eastAsia="zh-CN"/>
                  </w:rPr>
                </w:rPrChange>
              </w:rPr>
            </w:pPr>
            <w:ins w:id="230" w:author="Huawei" w:date="2020-08-19T14:40:00Z">
              <w:r>
                <w:rPr>
                  <w:rFonts w:eastAsiaTheme="minorEastAsia" w:hint="eastAsia"/>
                  <w:color w:val="0070C0"/>
                  <w:lang w:val="en-US" w:eastAsia="zh-CN"/>
                </w:rPr>
                <w:t>Huawei</w:t>
              </w:r>
            </w:ins>
          </w:p>
        </w:tc>
        <w:tc>
          <w:tcPr>
            <w:tcW w:w="8615" w:type="dxa"/>
          </w:tcPr>
          <w:p w:rsidR="0007390B" w:rsidRPr="00450B9B" w:rsidRDefault="0017736E" w:rsidP="00606BF3">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231" w:author="Huawei" w:date="2020-08-19T14:40:00Z"/>
                <w:rFonts w:eastAsiaTheme="minorEastAsia"/>
                <w:szCs w:val="24"/>
                <w:lang w:eastAsia="zh-CN"/>
                <w:rPrChange w:id="232" w:author="Huawei" w:date="2020-08-19T14:53:00Z">
                  <w:rPr>
                    <w:ins w:id="233" w:author="Huawei" w:date="2020-08-19T14:40:00Z"/>
                    <w:rFonts w:eastAsiaTheme="minorEastAsia"/>
                    <w:b/>
                    <w:noProof/>
                    <w:sz w:val="24"/>
                    <w:szCs w:val="24"/>
                    <w:u w:val="single"/>
                    <w:lang w:eastAsia="zh-CN"/>
                  </w:rPr>
                </w:rPrChange>
              </w:rPr>
            </w:pPr>
            <w:ins w:id="234" w:author="Huawei" w:date="2020-08-19T14:40:00Z">
              <w:r w:rsidRPr="0017736E">
                <w:rPr>
                  <w:szCs w:val="24"/>
                  <w:lang w:eastAsia="zh-CN"/>
                  <w:rPrChange w:id="235" w:author="Huawei" w:date="2020-08-19T14:53:00Z">
                    <w:rPr>
                      <w:b/>
                      <w:szCs w:val="24"/>
                      <w:u w:val="single"/>
                      <w:lang w:eastAsia="zh-CN"/>
                    </w:rPr>
                  </w:rPrChange>
                </w:rPr>
                <w:t>Issue 1-1-1: support the recommended WF.</w:t>
              </w:r>
            </w:ins>
          </w:p>
          <w:p w:rsidR="0007390B" w:rsidRPr="008D7DD9" w:rsidRDefault="0017736E" w:rsidP="00606BF3">
            <w:pPr>
              <w:spacing w:after="120"/>
              <w:rPr>
                <w:ins w:id="236" w:author="Huawei" w:date="2020-08-19T14:41:00Z"/>
                <w:rFonts w:eastAsiaTheme="minorEastAsia"/>
                <w:szCs w:val="24"/>
                <w:lang w:eastAsia="zh-CN"/>
              </w:rPr>
            </w:pPr>
            <w:ins w:id="237" w:author="Huawei" w:date="2020-08-19T14:40:00Z">
              <w:r w:rsidRPr="0017736E">
                <w:rPr>
                  <w:szCs w:val="24"/>
                  <w:lang w:eastAsia="zh-CN"/>
                  <w:rPrChange w:id="238" w:author="Huawei" w:date="2020-08-19T14:53:00Z">
                    <w:rPr>
                      <w:b/>
                      <w:szCs w:val="24"/>
                      <w:u w:val="single"/>
                      <w:lang w:eastAsia="zh-CN"/>
                    </w:rPr>
                  </w:rPrChange>
                </w:rPr>
                <w:t>Issue 1-1-2:</w:t>
              </w:r>
            </w:ins>
            <w:ins w:id="239" w:author="Huawei" w:date="2020-08-19T14:42:00Z">
              <w:r w:rsidRPr="0017736E">
                <w:rPr>
                  <w:szCs w:val="24"/>
                  <w:lang w:eastAsia="zh-CN"/>
                  <w:rPrChange w:id="240" w:author="Huawei" w:date="2020-08-19T14:53:00Z">
                    <w:rPr>
                      <w:b/>
                      <w:szCs w:val="24"/>
                      <w:u w:val="single"/>
                      <w:lang w:eastAsia="zh-CN"/>
                    </w:rPr>
                  </w:rPrChange>
                </w:rPr>
                <w:t xml:space="preserve"> </w:t>
              </w:r>
            </w:ins>
            <w:ins w:id="241" w:author="Huawei" w:date="2020-08-19T14:41:00Z">
              <w:r w:rsidRPr="0017736E">
                <w:rPr>
                  <w:szCs w:val="24"/>
                  <w:lang w:eastAsia="zh-CN"/>
                  <w:rPrChange w:id="242" w:author="Huawei" w:date="2020-08-19T14:53:00Z">
                    <w:rPr>
                      <w:b/>
                      <w:szCs w:val="24"/>
                      <w:u w:val="single"/>
                      <w:lang w:eastAsia="zh-CN"/>
                    </w:rPr>
                  </w:rPrChange>
                </w:rPr>
                <w:t xml:space="preserve">support the </w:t>
              </w:r>
            </w:ins>
            <w:ins w:id="243" w:author="Huawei" w:date="2020-08-19T15:06:00Z">
              <w:r w:rsidR="008D7DD9" w:rsidRPr="008D7DD9">
                <w:rPr>
                  <w:rFonts w:eastAsiaTheme="minorEastAsia"/>
                  <w:szCs w:val="24"/>
                  <w:lang w:eastAsia="zh-CN"/>
                </w:rPr>
                <w:t>recommended</w:t>
              </w:r>
            </w:ins>
            <w:ins w:id="244" w:author="Huawei" w:date="2020-08-19T14:41:00Z">
              <w:r w:rsidR="0007390B" w:rsidRPr="008D7DD9">
                <w:rPr>
                  <w:rFonts w:eastAsiaTheme="minorEastAsia"/>
                  <w:szCs w:val="24"/>
                  <w:lang w:eastAsia="zh-CN"/>
                </w:rPr>
                <w:t xml:space="preserve"> WF.</w:t>
              </w:r>
            </w:ins>
          </w:p>
          <w:p w:rsidR="0007390B" w:rsidRPr="00450B9B" w:rsidRDefault="0007390B" w:rsidP="00606BF3">
            <w:pPr>
              <w:keepNext/>
              <w:keepLines/>
              <w:widowControl w:val="0"/>
              <w:tabs>
                <w:tab w:val="right" w:leader="dot" w:pos="9639"/>
              </w:tabs>
              <w:overflowPunct/>
              <w:autoSpaceDE/>
              <w:autoSpaceDN/>
              <w:adjustRightInd/>
              <w:spacing w:before="120" w:after="120"/>
              <w:ind w:left="567" w:right="425" w:hanging="567"/>
              <w:textAlignment w:val="auto"/>
              <w:rPr>
                <w:ins w:id="245" w:author="Huawei" w:date="2020-08-19T14:43:00Z"/>
                <w:rFonts w:eastAsiaTheme="minorEastAsia"/>
                <w:szCs w:val="24"/>
                <w:lang w:eastAsia="zh-CN"/>
                <w:rPrChange w:id="246" w:author="Huawei" w:date="2020-08-19T14:53:00Z">
                  <w:rPr>
                    <w:ins w:id="247" w:author="Huawei" w:date="2020-08-19T14:43:00Z"/>
                    <w:rFonts w:eastAsiaTheme="minorEastAsia"/>
                    <w:noProof/>
                    <w:sz w:val="22"/>
                    <w:szCs w:val="24"/>
                    <w:u w:val="single"/>
                    <w:lang w:eastAsia="zh-CN"/>
                  </w:rPr>
                </w:rPrChange>
              </w:rPr>
            </w:pPr>
            <w:ins w:id="248" w:author="Huawei" w:date="2020-08-19T14:41:00Z">
              <w:r w:rsidRPr="008D7DD9">
                <w:rPr>
                  <w:rFonts w:eastAsiaTheme="minorEastAsia"/>
                  <w:szCs w:val="24"/>
                  <w:lang w:eastAsia="zh-CN"/>
                </w:rPr>
                <w:t>Sub-topic 2-1: to MTK</w:t>
              </w:r>
            </w:ins>
            <w:ins w:id="249" w:author="Huawei" w:date="2020-08-19T14:42:00Z">
              <w:r w:rsidRPr="008D7DD9">
                <w:rPr>
                  <w:rFonts w:eastAsiaTheme="minorEastAsia"/>
                  <w:szCs w:val="24"/>
                  <w:lang w:eastAsia="zh-CN"/>
                </w:rPr>
                <w:t>,</w:t>
              </w:r>
              <w:r w:rsidR="0017736E" w:rsidRPr="0017736E">
                <w:rPr>
                  <w:szCs w:val="24"/>
                  <w:lang w:eastAsia="zh-CN"/>
                  <w:rPrChange w:id="250" w:author="Huawei" w:date="2020-08-19T14:53:00Z">
                    <w:rPr>
                      <w:szCs w:val="24"/>
                      <w:u w:val="single"/>
                      <w:lang w:eastAsia="zh-CN"/>
                    </w:rPr>
                  </w:rPrChange>
                </w:rPr>
                <w:t xml:space="preserve"> we also thi</w:t>
              </w:r>
            </w:ins>
            <w:ins w:id="251" w:author="Huawei" w:date="2020-08-19T14:43:00Z">
              <w:r w:rsidR="0017736E" w:rsidRPr="0017736E">
                <w:rPr>
                  <w:szCs w:val="24"/>
                  <w:lang w:eastAsia="zh-CN"/>
                  <w:rPrChange w:id="252" w:author="Huawei" w:date="2020-08-19T14:53:00Z">
                    <w:rPr>
                      <w:szCs w:val="24"/>
                      <w:u w:val="single"/>
                      <w:lang w:eastAsia="zh-CN"/>
                    </w:rPr>
                  </w:rPrChange>
                </w:rPr>
                <w:t>nk configuration 2 is typical. Could we only have config.2 in this test case? @</w:t>
              </w:r>
            </w:ins>
            <w:ins w:id="253" w:author="Huawei" w:date="2020-08-19T14:44:00Z">
              <w:r w:rsidR="0017736E" w:rsidRPr="0017736E">
                <w:rPr>
                  <w:szCs w:val="24"/>
                  <w:lang w:eastAsia="zh-CN"/>
                  <w:rPrChange w:id="254" w:author="Huawei" w:date="2020-08-19T14:53:00Z">
                    <w:rPr>
                      <w:szCs w:val="24"/>
                      <w:u w:val="single"/>
                      <w:lang w:eastAsia="zh-CN"/>
                    </w:rPr>
                  </w:rPrChange>
                </w:rPr>
                <w:t>China Telecom @</w:t>
              </w:r>
            </w:ins>
            <w:ins w:id="255" w:author="Huawei" w:date="2020-08-19T14:43:00Z">
              <w:r w:rsidR="0017736E" w:rsidRPr="0017736E">
                <w:rPr>
                  <w:szCs w:val="24"/>
                  <w:lang w:eastAsia="zh-CN"/>
                  <w:rPrChange w:id="256" w:author="Huawei" w:date="2020-08-19T14:53:00Z">
                    <w:rPr>
                      <w:szCs w:val="24"/>
                      <w:u w:val="single"/>
                      <w:lang w:eastAsia="zh-CN"/>
                    </w:rPr>
                  </w:rPrChange>
                </w:rPr>
                <w:t>CMCC</w:t>
              </w:r>
            </w:ins>
          </w:p>
          <w:p w:rsidR="0007390B" w:rsidRPr="00450B9B" w:rsidRDefault="0017736E" w:rsidP="00606BF3">
            <w:pPr>
              <w:keepNext/>
              <w:keepLines/>
              <w:widowControl w:val="0"/>
              <w:tabs>
                <w:tab w:val="right" w:leader="dot" w:pos="9639"/>
              </w:tabs>
              <w:overflowPunct/>
              <w:autoSpaceDE/>
              <w:autoSpaceDN/>
              <w:adjustRightInd/>
              <w:spacing w:before="120" w:after="120"/>
              <w:ind w:left="567" w:right="425" w:hanging="567"/>
              <w:textAlignment w:val="auto"/>
              <w:rPr>
                <w:ins w:id="257" w:author="Huawei" w:date="2020-08-19T14:47:00Z"/>
                <w:rFonts w:eastAsiaTheme="minorEastAsia"/>
                <w:szCs w:val="24"/>
                <w:lang w:eastAsia="zh-CN"/>
                <w:rPrChange w:id="258" w:author="Huawei" w:date="2020-08-19T14:53:00Z">
                  <w:rPr>
                    <w:ins w:id="259" w:author="Huawei" w:date="2020-08-19T14:47:00Z"/>
                    <w:rFonts w:eastAsiaTheme="minorEastAsia"/>
                    <w:noProof/>
                    <w:sz w:val="22"/>
                    <w:szCs w:val="24"/>
                    <w:u w:val="single"/>
                    <w:lang w:eastAsia="zh-CN"/>
                  </w:rPr>
                </w:rPrChange>
              </w:rPr>
            </w:pPr>
            <w:ins w:id="260" w:author="Huawei" w:date="2020-08-19T14:43:00Z">
              <w:r w:rsidRPr="0017736E">
                <w:rPr>
                  <w:szCs w:val="24"/>
                  <w:lang w:eastAsia="zh-CN"/>
                  <w:rPrChange w:id="261" w:author="Huawei" w:date="2020-08-19T14:53:00Z">
                    <w:rPr>
                      <w:szCs w:val="24"/>
                      <w:u w:val="single"/>
                      <w:lang w:eastAsia="zh-CN"/>
                    </w:rPr>
                  </w:rPrChange>
                </w:rPr>
                <w:t xml:space="preserve">Sub-topic </w:t>
              </w:r>
            </w:ins>
            <w:ins w:id="262" w:author="Huawei" w:date="2020-08-19T14:44:00Z">
              <w:r w:rsidRPr="0017736E">
                <w:rPr>
                  <w:szCs w:val="24"/>
                  <w:lang w:eastAsia="zh-CN"/>
                  <w:rPrChange w:id="263" w:author="Huawei" w:date="2020-08-19T14:53:00Z">
                    <w:rPr>
                      <w:szCs w:val="24"/>
                      <w:u w:val="single"/>
                      <w:lang w:eastAsia="zh-CN"/>
                    </w:rPr>
                  </w:rPrChange>
                </w:rPr>
                <w:t>1-3</w:t>
              </w:r>
            </w:ins>
            <w:ins w:id="264" w:author="Huawei" w:date="2020-08-19T14:45:00Z">
              <w:r w:rsidRPr="0017736E">
                <w:rPr>
                  <w:szCs w:val="24"/>
                  <w:lang w:eastAsia="zh-CN"/>
                  <w:rPrChange w:id="265" w:author="Huawei" w:date="2020-08-19T14:53:00Z">
                    <w:rPr>
                      <w:szCs w:val="24"/>
                      <w:u w:val="single"/>
                      <w:lang w:eastAsia="zh-CN"/>
                    </w:rPr>
                  </w:rPrChange>
                </w:rPr>
                <w:t>: as</w:t>
              </w:r>
            </w:ins>
            <w:ins w:id="266" w:author="Huawei" w:date="2020-08-19T14:46:00Z">
              <w:r w:rsidRPr="0017736E">
                <w:rPr>
                  <w:szCs w:val="24"/>
                  <w:lang w:eastAsia="zh-CN"/>
                  <w:rPrChange w:id="267" w:author="Huawei" w:date="2020-08-19T14:53:00Z">
                    <w:rPr>
                      <w:szCs w:val="24"/>
                      <w:u w:val="single"/>
                      <w:lang w:eastAsia="zh-CN"/>
                    </w:rPr>
                  </w:rPrChange>
                </w:rPr>
                <w:t xml:space="preserve"> commented by China Telecom, MTK and </w:t>
              </w:r>
            </w:ins>
            <w:ins w:id="268" w:author="Huawei" w:date="2020-08-19T14:47:00Z">
              <w:r w:rsidRPr="0017736E">
                <w:rPr>
                  <w:szCs w:val="24"/>
                  <w:lang w:eastAsia="zh-CN"/>
                  <w:rPrChange w:id="269" w:author="Huawei" w:date="2020-08-19T14:53:00Z">
                    <w:rPr>
                      <w:szCs w:val="24"/>
                      <w:u w:val="single"/>
                      <w:lang w:eastAsia="zh-CN"/>
                    </w:rPr>
                  </w:rPrChange>
                </w:rPr>
                <w:t>CMCC, the configuration can be modified as below,</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5779"/>
            </w:tblGrid>
            <w:tr w:rsidR="0007390B" w:rsidRPr="00622978" w:rsidTr="00317749">
              <w:tc>
                <w:tcPr>
                  <w:tcW w:w="772" w:type="dxa"/>
                  <w:tcBorders>
                    <w:top w:val="single" w:sz="4" w:space="0" w:color="auto"/>
                    <w:left w:val="single" w:sz="4" w:space="0" w:color="auto"/>
                    <w:bottom w:val="single" w:sz="4" w:space="0" w:color="auto"/>
                    <w:right w:val="single" w:sz="4" w:space="0" w:color="auto"/>
                  </w:tcBorders>
                  <w:hideMark/>
                </w:tcPr>
                <w:p w:rsidR="0007390B" w:rsidRPr="00622978" w:rsidRDefault="0007390B" w:rsidP="0007390B">
                  <w:pPr>
                    <w:pStyle w:val="TAH"/>
                    <w:rPr>
                      <w:rFonts w:ascii="Times New Roman" w:eastAsia="MS Mincho" w:hAnsi="Times New Roman"/>
                      <w:b w:val="0"/>
                      <w:sz w:val="20"/>
                    </w:rPr>
                  </w:pPr>
                  <w:ins w:id="270" w:author="Xiaoran ZHANG" w:date="2020-08-18T15:34:00Z">
                    <w:r w:rsidRPr="00622978">
                      <w:rPr>
                        <w:rFonts w:ascii="Times New Roman" w:hAnsi="Times New Roman"/>
                        <w:b w:val="0"/>
                        <w:sz w:val="20"/>
                      </w:rPr>
                      <w:t>Config</w:t>
                    </w:r>
                  </w:ins>
                </w:p>
              </w:tc>
              <w:tc>
                <w:tcPr>
                  <w:tcW w:w="5779" w:type="dxa"/>
                  <w:tcBorders>
                    <w:top w:val="single" w:sz="4" w:space="0" w:color="auto"/>
                    <w:left w:val="single" w:sz="4" w:space="0" w:color="auto"/>
                    <w:bottom w:val="single" w:sz="4" w:space="0" w:color="auto"/>
                    <w:right w:val="single" w:sz="4" w:space="0" w:color="auto"/>
                  </w:tcBorders>
                  <w:hideMark/>
                </w:tcPr>
                <w:p w:rsidR="0007390B" w:rsidRPr="00622978" w:rsidRDefault="0007390B" w:rsidP="0007390B">
                  <w:pPr>
                    <w:pStyle w:val="TAH"/>
                    <w:rPr>
                      <w:rFonts w:ascii="Times New Roman" w:hAnsi="Times New Roman"/>
                      <w:b w:val="0"/>
                      <w:sz w:val="20"/>
                    </w:rPr>
                  </w:pPr>
                  <w:ins w:id="271" w:author="Xiaoran ZHANG" w:date="2020-08-18T15:34:00Z">
                    <w:r w:rsidRPr="00622978">
                      <w:rPr>
                        <w:rFonts w:ascii="Times New Roman" w:hAnsi="Times New Roman"/>
                        <w:b w:val="0"/>
                        <w:sz w:val="20"/>
                      </w:rPr>
                      <w:t>Description</w:t>
                    </w:r>
                  </w:ins>
                </w:p>
              </w:tc>
            </w:tr>
            <w:tr w:rsidR="0007390B" w:rsidRPr="00622428" w:rsidTr="00317749">
              <w:tc>
                <w:tcPr>
                  <w:tcW w:w="772" w:type="dxa"/>
                  <w:tcBorders>
                    <w:top w:val="single" w:sz="4" w:space="0" w:color="auto"/>
                    <w:left w:val="single" w:sz="4" w:space="0" w:color="auto"/>
                    <w:bottom w:val="single" w:sz="4" w:space="0" w:color="auto"/>
                    <w:right w:val="single" w:sz="4" w:space="0" w:color="auto"/>
                  </w:tcBorders>
                  <w:hideMark/>
                </w:tcPr>
                <w:p w:rsidR="0007390B" w:rsidRPr="0007390B" w:rsidRDefault="0007390B" w:rsidP="0007390B">
                  <w:pPr>
                    <w:pStyle w:val="TAL"/>
                    <w:rPr>
                      <w:rFonts w:ascii="Times New Roman" w:hAnsi="Times New Roman"/>
                      <w:sz w:val="20"/>
                    </w:rPr>
                  </w:pPr>
                  <w:ins w:id="272" w:author="Xiaoran ZHANG" w:date="2020-08-18T15:34:00Z">
                    <w:del w:id="273" w:author="Huawei" w:date="2020-08-19T14:55:00Z">
                      <w:r w:rsidRPr="0007390B" w:rsidDel="00450B9B">
                        <w:rPr>
                          <w:rFonts w:ascii="Times New Roman" w:hAnsi="Times New Roman"/>
                          <w:sz w:val="20"/>
                          <w:lang w:eastAsia="zh-CN"/>
                        </w:rPr>
                        <w:delText>3</w:delText>
                      </w:r>
                    </w:del>
                  </w:ins>
                  <w:ins w:id="274" w:author="Huawei" w:date="2020-08-19T14:55:00Z">
                    <w:r w:rsidR="00450B9B">
                      <w:rPr>
                        <w:rFonts w:ascii="Times New Roman" w:hAnsi="Times New Roman"/>
                        <w:sz w:val="20"/>
                        <w:lang w:eastAsia="zh-CN"/>
                      </w:rPr>
                      <w:t>1</w:t>
                    </w:r>
                  </w:ins>
                </w:p>
              </w:tc>
              <w:tc>
                <w:tcPr>
                  <w:tcW w:w="5779" w:type="dxa"/>
                  <w:tcBorders>
                    <w:top w:val="single" w:sz="4" w:space="0" w:color="auto"/>
                    <w:left w:val="single" w:sz="4" w:space="0" w:color="auto"/>
                    <w:bottom w:val="single" w:sz="4" w:space="0" w:color="auto"/>
                    <w:right w:val="single" w:sz="4" w:space="0" w:color="auto"/>
                  </w:tcBorders>
                  <w:hideMark/>
                </w:tcPr>
                <w:p w:rsidR="0007390B" w:rsidRPr="008D7DD9" w:rsidRDefault="0007390B" w:rsidP="0007390B">
                  <w:pPr>
                    <w:pStyle w:val="TAL"/>
                    <w:rPr>
                      <w:ins w:id="275" w:author="Xiaoran ZHANG" w:date="2020-08-18T15:34:00Z"/>
                      <w:rFonts w:ascii="Times New Roman" w:hAnsi="Times New Roman"/>
                      <w:sz w:val="20"/>
                    </w:rPr>
                  </w:pPr>
                  <w:ins w:id="276" w:author="Xiaoran ZHANG" w:date="2020-08-18T15:34:00Z">
                    <w:r w:rsidRPr="008D7DD9">
                      <w:rPr>
                        <w:rFonts w:ascii="Times New Roman" w:hAnsi="Times New Roman"/>
                        <w:sz w:val="20"/>
                      </w:rPr>
                      <w:t>NR carrier 1 15 kHz SSB SCS, 10 MHz bandwidth, FDD duplex mode;</w:t>
                    </w:r>
                  </w:ins>
                </w:p>
                <w:p w:rsidR="0007390B" w:rsidRPr="00812EF0" w:rsidRDefault="0007390B" w:rsidP="0007390B">
                  <w:pPr>
                    <w:pStyle w:val="TAL"/>
                    <w:rPr>
                      <w:rFonts w:ascii="Times New Roman" w:hAnsi="Times New Roman"/>
                      <w:sz w:val="20"/>
                    </w:rPr>
                  </w:pPr>
                  <w:ins w:id="277" w:author="Xiaoran ZHANG" w:date="2020-08-18T15:34:00Z">
                    <w:r w:rsidRPr="00812EF0">
                      <w:rPr>
                        <w:rFonts w:ascii="Times New Roman" w:hAnsi="Times New Roman"/>
                        <w:sz w:val="20"/>
                      </w:rPr>
                      <w:t>NR carrier 2 30 kHz SSB SCS, 40 MHz bandwidth, TDD duplex mode;</w:t>
                    </w:r>
                  </w:ins>
                </w:p>
              </w:tc>
            </w:tr>
            <w:tr w:rsidR="0007390B" w:rsidRPr="00622428" w:rsidTr="00317749">
              <w:tc>
                <w:tcPr>
                  <w:tcW w:w="772" w:type="dxa"/>
                  <w:tcBorders>
                    <w:top w:val="single" w:sz="4" w:space="0" w:color="auto"/>
                    <w:left w:val="single" w:sz="4" w:space="0" w:color="auto"/>
                    <w:bottom w:val="single" w:sz="4" w:space="0" w:color="auto"/>
                    <w:right w:val="single" w:sz="4" w:space="0" w:color="auto"/>
                  </w:tcBorders>
                  <w:hideMark/>
                </w:tcPr>
                <w:p w:rsidR="0007390B" w:rsidRPr="00450B9B" w:rsidRDefault="0007390B" w:rsidP="0007390B">
                  <w:pPr>
                    <w:pStyle w:val="TAL"/>
                    <w:rPr>
                      <w:rFonts w:ascii="Times New Roman" w:hAnsi="Times New Roman"/>
                      <w:sz w:val="20"/>
                      <w:lang w:eastAsia="zh-CN"/>
                    </w:rPr>
                  </w:pPr>
                  <w:ins w:id="278" w:author="Xiaoran ZHANG" w:date="2020-08-18T15:34:00Z">
                    <w:del w:id="279" w:author="Huawei" w:date="2020-08-19T14:55:00Z">
                      <w:r w:rsidRPr="0007390B" w:rsidDel="00450B9B">
                        <w:rPr>
                          <w:rFonts w:ascii="Times New Roman" w:hAnsi="Times New Roman"/>
                          <w:sz w:val="20"/>
                          <w:lang w:eastAsia="zh-CN"/>
                        </w:rPr>
                        <w:delText>4</w:delText>
                      </w:r>
                    </w:del>
                  </w:ins>
                  <w:ins w:id="280" w:author="Huawei" w:date="2020-08-19T14:55:00Z">
                    <w:r w:rsidR="00450B9B">
                      <w:rPr>
                        <w:rFonts w:ascii="Times New Roman" w:hAnsi="Times New Roman"/>
                        <w:sz w:val="20"/>
                        <w:lang w:eastAsia="zh-CN"/>
                      </w:rPr>
                      <w:t>2</w:t>
                    </w:r>
                  </w:ins>
                </w:p>
              </w:tc>
              <w:tc>
                <w:tcPr>
                  <w:tcW w:w="5779" w:type="dxa"/>
                  <w:tcBorders>
                    <w:top w:val="single" w:sz="4" w:space="0" w:color="auto"/>
                    <w:left w:val="single" w:sz="4" w:space="0" w:color="auto"/>
                    <w:bottom w:val="single" w:sz="4" w:space="0" w:color="auto"/>
                    <w:right w:val="single" w:sz="4" w:space="0" w:color="auto"/>
                  </w:tcBorders>
                  <w:hideMark/>
                </w:tcPr>
                <w:p w:rsidR="0007390B" w:rsidRPr="00450B9B" w:rsidRDefault="0007390B" w:rsidP="0007390B">
                  <w:pPr>
                    <w:pStyle w:val="TAL"/>
                    <w:rPr>
                      <w:ins w:id="281" w:author="Xiaoran ZHANG" w:date="2020-08-18T15:34:00Z"/>
                      <w:rFonts w:ascii="Times New Roman" w:hAnsi="Times New Roman"/>
                      <w:sz w:val="20"/>
                    </w:rPr>
                  </w:pPr>
                  <w:ins w:id="282" w:author="Xiaoran ZHANG" w:date="2020-08-18T15:34:00Z">
                    <w:r w:rsidRPr="00450B9B">
                      <w:rPr>
                        <w:rFonts w:ascii="Times New Roman" w:hAnsi="Times New Roman"/>
                        <w:sz w:val="20"/>
                      </w:rPr>
                      <w:t>NR carrier 1 30</w:t>
                    </w:r>
                    <w:r w:rsidRPr="00450B9B">
                      <w:rPr>
                        <w:rFonts w:ascii="Times New Roman" w:hAnsi="Times New Roman"/>
                        <w:sz w:val="20"/>
                        <w:lang w:eastAsia="zh-CN"/>
                      </w:rPr>
                      <w:t xml:space="preserve"> </w:t>
                    </w:r>
                    <w:r w:rsidRPr="00450B9B">
                      <w:rPr>
                        <w:rFonts w:ascii="Times New Roman" w:hAnsi="Times New Roman"/>
                        <w:sz w:val="20"/>
                      </w:rPr>
                      <w:t xml:space="preserve">kHz SSB SCS, </w:t>
                    </w:r>
                    <w:del w:id="283" w:author="Huawei" w:date="2020-08-19T14:52:00Z">
                      <w:r w:rsidRPr="00450B9B" w:rsidDel="0007390B">
                        <w:rPr>
                          <w:rFonts w:ascii="Times New Roman" w:hAnsi="Times New Roman"/>
                          <w:sz w:val="20"/>
                        </w:rPr>
                        <w:delText>1</w:delText>
                      </w:r>
                    </w:del>
                  </w:ins>
                  <w:ins w:id="284" w:author="Huawei" w:date="2020-08-19T14:52:00Z">
                    <w:r w:rsidR="0017736E" w:rsidRPr="0017736E">
                      <w:rPr>
                        <w:rFonts w:ascii="Times New Roman" w:hAnsi="Times New Roman"/>
                        <w:sz w:val="20"/>
                        <w:highlight w:val="yellow"/>
                        <w:rPrChange w:id="285" w:author="Huawei" w:date="2020-08-19T14:53:00Z">
                          <w:rPr>
                            <w:rFonts w:ascii="Times New Roman" w:hAnsi="Times New Roman"/>
                            <w:sz w:val="20"/>
                          </w:rPr>
                        </w:rPrChange>
                      </w:rPr>
                      <w:t>4</w:t>
                    </w:r>
                  </w:ins>
                  <w:ins w:id="286" w:author="Xiaoran ZHANG" w:date="2020-08-18T15:34:00Z">
                    <w:r w:rsidR="0017736E" w:rsidRPr="0017736E">
                      <w:rPr>
                        <w:rFonts w:ascii="Times New Roman" w:hAnsi="Times New Roman"/>
                        <w:sz w:val="20"/>
                        <w:highlight w:val="yellow"/>
                        <w:rPrChange w:id="287" w:author="Huawei" w:date="2020-08-19T14:53:00Z">
                          <w:rPr>
                            <w:rFonts w:ascii="Times New Roman" w:hAnsi="Times New Roman"/>
                            <w:sz w:val="20"/>
                          </w:rPr>
                        </w:rPrChange>
                      </w:rPr>
                      <w:t>0</w:t>
                    </w:r>
                    <w:r w:rsidRPr="0007390B">
                      <w:rPr>
                        <w:rFonts w:ascii="Times New Roman" w:hAnsi="Times New Roman"/>
                        <w:sz w:val="20"/>
                      </w:rPr>
                      <w:t xml:space="preserve"> MHz bandwidth, </w:t>
                    </w:r>
                    <w:r w:rsidRPr="00450B9B">
                      <w:rPr>
                        <w:rFonts w:ascii="Times New Roman" w:hAnsi="Times New Roman"/>
                        <w:sz w:val="20"/>
                        <w:lang w:eastAsia="zh-CN"/>
                      </w:rPr>
                      <w:t>TDD</w:t>
                    </w:r>
                    <w:r w:rsidRPr="00450B9B">
                      <w:rPr>
                        <w:rFonts w:ascii="Times New Roman" w:hAnsi="Times New Roman"/>
                        <w:sz w:val="20"/>
                      </w:rPr>
                      <w:t xml:space="preserve"> duplex mode;</w:t>
                    </w:r>
                  </w:ins>
                </w:p>
                <w:p w:rsidR="0007390B" w:rsidRPr="008D7DD9" w:rsidRDefault="0007390B" w:rsidP="0007390B">
                  <w:pPr>
                    <w:pStyle w:val="TAL"/>
                    <w:rPr>
                      <w:rFonts w:ascii="Times New Roman" w:hAnsi="Times New Roman"/>
                      <w:sz w:val="20"/>
                    </w:rPr>
                  </w:pPr>
                  <w:ins w:id="288" w:author="Xiaoran ZHANG" w:date="2020-08-18T15:34:00Z">
                    <w:r w:rsidRPr="008D7DD9">
                      <w:rPr>
                        <w:rFonts w:ascii="Times New Roman" w:hAnsi="Times New Roman"/>
                        <w:sz w:val="20"/>
                      </w:rPr>
                      <w:lastRenderedPageBreak/>
                      <w:t>NR carrier 2 30 kHz SSB SCS, 40 MHz bandwidth, TDD duplex mode;</w:t>
                    </w:r>
                  </w:ins>
                </w:p>
              </w:tc>
            </w:tr>
          </w:tbl>
          <w:p w:rsidR="0007390B" w:rsidRPr="008D7DD9" w:rsidDel="00450B9B" w:rsidRDefault="00812EF0" w:rsidP="00606BF3">
            <w:pPr>
              <w:spacing w:after="120"/>
              <w:rPr>
                <w:del w:id="289" w:author="Huawei" w:date="2020-08-19T14:55:00Z"/>
                <w:rFonts w:eastAsiaTheme="minorEastAsia"/>
                <w:szCs w:val="24"/>
                <w:lang w:eastAsia="zh-CN"/>
              </w:rPr>
            </w:pPr>
            <w:ins w:id="290" w:author="Huawei" w:date="2020-08-19T15:28:00Z">
              <w:r>
                <w:rPr>
                  <w:rFonts w:eastAsiaTheme="minorEastAsia"/>
                  <w:szCs w:val="24"/>
                  <w:lang w:eastAsia="zh-CN"/>
                </w:rPr>
                <w:lastRenderedPageBreak/>
                <w:t>F</w:t>
              </w:r>
            </w:ins>
            <w:ins w:id="291" w:author="Huawei" w:date="2020-08-19T14:56:00Z">
              <w:r w:rsidR="00450B9B" w:rsidRPr="008D7DD9">
                <w:rPr>
                  <w:rFonts w:eastAsiaTheme="minorEastAsia"/>
                  <w:szCs w:val="24"/>
                  <w:lang w:eastAsia="zh-CN"/>
                </w:rPr>
                <w:t>or the note “</w:t>
              </w:r>
            </w:ins>
            <w:ins w:id="292" w:author="Huawei" w:date="2020-08-19T15:04:00Z">
              <w:r w:rsidR="00450B9B" w:rsidRPr="006F4D85">
                <w:rPr>
                  <w:lang w:eastAsia="ko-KR"/>
                </w:rPr>
                <w:t>The UE is only required to be tested in one of the supported test configurations</w:t>
              </w:r>
            </w:ins>
            <w:ins w:id="293" w:author="Huawei" w:date="2020-08-19T14:56:00Z">
              <w:r w:rsidR="00450B9B" w:rsidRPr="008D7DD9">
                <w:rPr>
                  <w:rFonts w:eastAsiaTheme="minorEastAsia"/>
                  <w:szCs w:val="24"/>
                  <w:lang w:eastAsia="zh-CN"/>
                </w:rPr>
                <w:t>”</w:t>
              </w:r>
            </w:ins>
            <w:ins w:id="294" w:author="Huawei" w:date="2020-08-19T15:04:00Z">
              <w:r w:rsidR="00450B9B">
                <w:rPr>
                  <w:rFonts w:eastAsiaTheme="minorEastAsia"/>
                  <w:szCs w:val="24"/>
                  <w:lang w:eastAsia="zh-CN"/>
                </w:rPr>
                <w:t xml:space="preserve">, this is </w:t>
              </w:r>
            </w:ins>
            <w:ins w:id="295" w:author="Huawei" w:date="2020-08-19T15:28:00Z">
              <w:r>
                <w:rPr>
                  <w:rFonts w:eastAsiaTheme="minorEastAsia"/>
                  <w:szCs w:val="24"/>
                  <w:lang w:eastAsia="zh-CN"/>
                </w:rPr>
                <w:t>a general</w:t>
              </w:r>
            </w:ins>
            <w:ins w:id="296" w:author="Huawei" w:date="2020-08-19T15:04:00Z">
              <w:r w:rsidR="00450B9B">
                <w:rPr>
                  <w:rFonts w:eastAsiaTheme="minorEastAsia"/>
                  <w:szCs w:val="24"/>
                  <w:lang w:eastAsia="zh-CN"/>
                </w:rPr>
                <w:t xml:space="preserve"> applicability </w:t>
              </w:r>
            </w:ins>
            <w:ins w:id="297" w:author="Huawei" w:date="2020-08-19T15:30:00Z">
              <w:r>
                <w:rPr>
                  <w:rFonts w:eastAsiaTheme="minorEastAsia"/>
                  <w:szCs w:val="24"/>
                  <w:lang w:eastAsia="zh-CN"/>
                </w:rPr>
                <w:t>principle</w:t>
              </w:r>
            </w:ins>
            <w:ins w:id="298" w:author="Huawei" w:date="2020-08-19T15:05:00Z">
              <w:r w:rsidR="008D7DD9">
                <w:rPr>
                  <w:rFonts w:eastAsiaTheme="minorEastAsia"/>
                  <w:szCs w:val="24"/>
                  <w:lang w:eastAsia="zh-CN"/>
                </w:rPr>
                <w:t xml:space="preserve"> </w:t>
              </w:r>
            </w:ins>
            <w:ins w:id="299" w:author="Huawei" w:date="2020-08-19T15:04:00Z">
              <w:r w:rsidR="00450B9B">
                <w:rPr>
                  <w:rFonts w:eastAsiaTheme="minorEastAsia"/>
                  <w:szCs w:val="24"/>
                  <w:lang w:eastAsia="zh-CN"/>
                </w:rPr>
                <w:t>for all the test cases in RRM.</w:t>
              </w:r>
            </w:ins>
            <w:ins w:id="300" w:author="Huawei" w:date="2020-08-19T15:05:00Z">
              <w:r w:rsidR="008D7DD9">
                <w:rPr>
                  <w:rFonts w:eastAsiaTheme="minorEastAsia"/>
                  <w:szCs w:val="24"/>
                  <w:lang w:eastAsia="zh-CN"/>
                </w:rPr>
                <w:t xml:space="preserve"> </w:t>
              </w:r>
            </w:ins>
            <w:ins w:id="301" w:author="Huawei" w:date="2020-08-19T15:28:00Z">
              <w:r>
                <w:rPr>
                  <w:rFonts w:eastAsiaTheme="minorEastAsia"/>
                  <w:szCs w:val="24"/>
                  <w:lang w:eastAsia="zh-CN"/>
                </w:rPr>
                <w:t>The motivation of addin</w:t>
              </w:r>
            </w:ins>
            <w:ins w:id="302" w:author="Huawei" w:date="2020-08-19T15:29:00Z">
              <w:r>
                <w:rPr>
                  <w:rFonts w:eastAsiaTheme="minorEastAsia"/>
                  <w:szCs w:val="24"/>
                  <w:lang w:eastAsia="zh-CN"/>
                </w:rPr>
                <w:t xml:space="preserve">g this note is to </w:t>
              </w:r>
            </w:ins>
            <w:ins w:id="303" w:author="Huawei" w:date="2020-08-19T15:30:00Z">
              <w:r>
                <w:rPr>
                  <w:rFonts w:eastAsiaTheme="minorEastAsia"/>
                  <w:szCs w:val="24"/>
                  <w:lang w:eastAsia="zh-CN"/>
                </w:rPr>
                <w:t>reduce the test numb</w:t>
              </w:r>
            </w:ins>
            <w:ins w:id="304" w:author="Huawei" w:date="2020-08-19T15:31:00Z">
              <w:r>
                <w:rPr>
                  <w:rFonts w:eastAsiaTheme="minorEastAsia"/>
                  <w:szCs w:val="24"/>
                  <w:lang w:eastAsia="zh-CN"/>
                </w:rPr>
                <w:t>ers.</w:t>
              </w:r>
            </w:ins>
            <w:ins w:id="305" w:author="Huawei" w:date="2020-08-19T15:32:00Z">
              <w:r>
                <w:rPr>
                  <w:rFonts w:eastAsiaTheme="minorEastAsia"/>
                  <w:szCs w:val="24"/>
                  <w:lang w:eastAsia="zh-CN"/>
                </w:rPr>
                <w:t xml:space="preserve"> Herein we gave an example, in the interruption test (</w:t>
              </w:r>
            </w:ins>
            <w:ins w:id="306" w:author="Huawei" w:date="2020-08-19T15:33:00Z">
              <w:r>
                <w:rPr>
                  <w:rFonts w:eastAsiaTheme="minorEastAsia"/>
                  <w:szCs w:val="24"/>
                  <w:lang w:eastAsia="zh-CN"/>
                </w:rPr>
                <w:t>A.6.5.2</w:t>
              </w:r>
            </w:ins>
            <w:ins w:id="307" w:author="Huawei" w:date="2020-08-19T15:32:00Z">
              <w:r>
                <w:rPr>
                  <w:rFonts w:eastAsiaTheme="minorEastAsia"/>
                  <w:szCs w:val="24"/>
                  <w:lang w:eastAsia="zh-CN"/>
                </w:rPr>
                <w:t>)</w:t>
              </w:r>
            </w:ins>
            <w:ins w:id="308" w:author="Huawei" w:date="2020-08-19T15:33:00Z">
              <w:r>
                <w:rPr>
                  <w:rFonts w:eastAsiaTheme="minorEastAsia"/>
                  <w:szCs w:val="24"/>
                  <w:lang w:eastAsia="zh-CN"/>
                </w:rPr>
                <w:t>, we agree that there is different interruption length for different SCS, but the note is</w:t>
              </w:r>
            </w:ins>
            <w:ins w:id="309" w:author="Huawei" w:date="2020-08-19T15:34:00Z">
              <w:r>
                <w:rPr>
                  <w:rFonts w:eastAsiaTheme="minorEastAsia"/>
                  <w:szCs w:val="24"/>
                  <w:lang w:eastAsia="zh-CN"/>
                </w:rPr>
                <w:t xml:space="preserve"> still here. We suggest the same principle is applied for FR1 WI.</w:t>
              </w:r>
            </w:ins>
          </w:p>
          <w:p w:rsidR="0007390B" w:rsidDel="00897434" w:rsidRDefault="0007390B" w:rsidP="00606BF3">
            <w:pPr>
              <w:spacing w:after="120"/>
              <w:rPr>
                <w:del w:id="310" w:author="魏旭昇" w:date="2020-08-19T17:15:00Z"/>
                <w:rFonts w:eastAsiaTheme="minorEastAsia"/>
                <w:b/>
                <w:szCs w:val="24"/>
                <w:u w:val="single"/>
                <w:lang w:eastAsia="zh-CN"/>
              </w:rPr>
            </w:pPr>
          </w:p>
          <w:p w:rsidR="0007390B" w:rsidRPr="008D7DD9" w:rsidRDefault="0007390B" w:rsidP="00606BF3">
            <w:pPr>
              <w:spacing w:after="120"/>
              <w:rPr>
                <w:ins w:id="311" w:author="Huawei" w:date="2020-08-19T14:40:00Z"/>
                <w:rFonts w:eastAsiaTheme="minorEastAsia"/>
                <w:b/>
                <w:szCs w:val="24"/>
                <w:u w:val="single"/>
                <w:lang w:eastAsia="zh-CN"/>
              </w:rPr>
            </w:pPr>
          </w:p>
        </w:tc>
      </w:tr>
      <w:tr w:rsidR="00897434" w:rsidTr="003418CB">
        <w:trPr>
          <w:ins w:id="312" w:author="魏旭昇" w:date="2020-08-19T17:15:00Z"/>
        </w:trPr>
        <w:tc>
          <w:tcPr>
            <w:tcW w:w="1242" w:type="dxa"/>
          </w:tcPr>
          <w:p w:rsidR="00897434" w:rsidRDefault="00897434" w:rsidP="00805BE8">
            <w:pPr>
              <w:spacing w:after="120"/>
              <w:rPr>
                <w:ins w:id="313" w:author="魏旭昇" w:date="2020-08-19T17:15:00Z"/>
                <w:color w:val="0070C0"/>
                <w:lang w:val="en-US" w:eastAsia="zh-CN"/>
              </w:rPr>
            </w:pPr>
            <w:ins w:id="314" w:author="魏旭昇" w:date="2020-08-19T17:16:00Z">
              <w:r>
                <w:rPr>
                  <w:color w:val="0070C0"/>
                  <w:lang w:val="en-US" w:eastAsia="zh-CN"/>
                </w:rPr>
                <w:lastRenderedPageBreak/>
                <w:t>vivo</w:t>
              </w:r>
            </w:ins>
          </w:p>
        </w:tc>
        <w:tc>
          <w:tcPr>
            <w:tcW w:w="8615" w:type="dxa"/>
          </w:tcPr>
          <w:p w:rsidR="00A23A03" w:rsidRPr="00F41B15" w:rsidRDefault="00A23A03" w:rsidP="00A23A03">
            <w:pPr>
              <w:spacing w:after="120"/>
              <w:rPr>
                <w:ins w:id="315" w:author="魏旭昇" w:date="2020-08-19T17:17:00Z"/>
                <w:rFonts w:eastAsiaTheme="minorEastAsia"/>
                <w:szCs w:val="24"/>
                <w:lang w:eastAsia="zh-CN"/>
              </w:rPr>
            </w:pPr>
            <w:ins w:id="316" w:author="魏旭昇" w:date="2020-08-19T17:18:00Z">
              <w:r>
                <w:rPr>
                  <w:szCs w:val="24"/>
                  <w:lang w:eastAsia="zh-CN"/>
                </w:rPr>
                <w:t>Sub.</w:t>
              </w:r>
            </w:ins>
            <w:ins w:id="317" w:author="魏旭昇" w:date="2020-08-19T17:17:00Z">
              <w:r w:rsidRPr="00F41B15">
                <w:rPr>
                  <w:szCs w:val="24"/>
                  <w:lang w:eastAsia="zh-CN"/>
                </w:rPr>
                <w:t xml:space="preserve"> 1-1-1: </w:t>
              </w:r>
              <w:r>
                <w:rPr>
                  <w:szCs w:val="24"/>
                  <w:lang w:eastAsia="zh-CN"/>
                </w:rPr>
                <w:t>ok</w:t>
              </w:r>
              <w:r w:rsidRPr="00F41B15">
                <w:rPr>
                  <w:szCs w:val="24"/>
                  <w:lang w:eastAsia="zh-CN"/>
                </w:rPr>
                <w:t xml:space="preserve"> </w:t>
              </w:r>
              <w:r>
                <w:rPr>
                  <w:szCs w:val="24"/>
                  <w:lang w:eastAsia="zh-CN"/>
                </w:rPr>
                <w:t xml:space="preserve">with </w:t>
              </w:r>
              <w:r w:rsidRPr="00F41B15">
                <w:rPr>
                  <w:szCs w:val="24"/>
                  <w:lang w:eastAsia="zh-CN"/>
                </w:rPr>
                <w:t>the recommended WF.</w:t>
              </w:r>
            </w:ins>
          </w:p>
          <w:p w:rsidR="00A23A03" w:rsidRDefault="00A23A03" w:rsidP="00A23A03">
            <w:pPr>
              <w:spacing w:after="120"/>
              <w:rPr>
                <w:ins w:id="318" w:author="魏旭昇" w:date="2020-08-19T17:19:00Z"/>
                <w:rFonts w:eastAsiaTheme="minorEastAsia"/>
                <w:szCs w:val="24"/>
                <w:lang w:eastAsia="zh-CN"/>
              </w:rPr>
            </w:pPr>
            <w:ins w:id="319" w:author="魏旭昇" w:date="2020-08-19T17:19:00Z">
              <w:r>
                <w:rPr>
                  <w:szCs w:val="24"/>
                  <w:lang w:eastAsia="zh-CN"/>
                </w:rPr>
                <w:t>Sub.</w:t>
              </w:r>
            </w:ins>
            <w:ins w:id="320" w:author="魏旭昇" w:date="2020-08-19T17:17:00Z">
              <w:r w:rsidRPr="00F41B15">
                <w:rPr>
                  <w:szCs w:val="24"/>
                  <w:lang w:eastAsia="zh-CN"/>
                </w:rPr>
                <w:t xml:space="preserve"> 1-1-2: </w:t>
              </w:r>
              <w:r>
                <w:rPr>
                  <w:szCs w:val="24"/>
                  <w:lang w:eastAsia="zh-CN"/>
                </w:rPr>
                <w:t>ok with</w:t>
              </w:r>
              <w:r w:rsidRPr="00F41B15">
                <w:rPr>
                  <w:szCs w:val="24"/>
                  <w:lang w:eastAsia="zh-CN"/>
                </w:rPr>
                <w:t xml:space="preserve"> the </w:t>
              </w:r>
              <w:r w:rsidRPr="008D7DD9">
                <w:rPr>
                  <w:rFonts w:eastAsiaTheme="minorEastAsia"/>
                  <w:szCs w:val="24"/>
                  <w:lang w:eastAsia="zh-CN"/>
                </w:rPr>
                <w:t>recommended WF.</w:t>
              </w:r>
            </w:ins>
          </w:p>
          <w:p w:rsidR="00A23A03" w:rsidRDefault="00A23A03" w:rsidP="00A23A03">
            <w:pPr>
              <w:spacing w:after="120"/>
              <w:rPr>
                <w:ins w:id="321" w:author="魏旭昇" w:date="2020-08-19T17:20:00Z"/>
                <w:rFonts w:eastAsiaTheme="minorEastAsia"/>
                <w:szCs w:val="24"/>
                <w:lang w:eastAsia="zh-CN"/>
              </w:rPr>
            </w:pPr>
            <w:ins w:id="322" w:author="魏旭昇" w:date="2020-08-19T17:19:00Z">
              <w:r>
                <w:rPr>
                  <w:rFonts w:eastAsiaTheme="minorEastAsia"/>
                  <w:szCs w:val="24"/>
                  <w:lang w:eastAsia="zh-CN"/>
                </w:rPr>
                <w:t>Sub. 1</w:t>
              </w:r>
            </w:ins>
            <w:ins w:id="323" w:author="魏旭昇" w:date="2020-08-19T17:21:00Z">
              <w:r>
                <w:rPr>
                  <w:rFonts w:eastAsiaTheme="minorEastAsia"/>
                  <w:szCs w:val="24"/>
                  <w:lang w:eastAsia="zh-CN"/>
                </w:rPr>
                <w:t>-2</w:t>
              </w:r>
            </w:ins>
            <w:ins w:id="324" w:author="魏旭昇" w:date="2020-08-19T17:19:00Z">
              <w:r>
                <w:rPr>
                  <w:rFonts w:eastAsiaTheme="minorEastAsia"/>
                  <w:szCs w:val="24"/>
                  <w:lang w:eastAsia="zh-CN"/>
                </w:rPr>
                <w:t xml:space="preserve"> We agree with MTK that only one case (here is configu</w:t>
              </w:r>
            </w:ins>
            <w:ins w:id="325" w:author="魏旭昇" w:date="2020-08-19T17:20:00Z">
              <w:r>
                <w:rPr>
                  <w:rFonts w:eastAsiaTheme="minorEastAsia"/>
                  <w:szCs w:val="24"/>
                  <w:lang w:eastAsia="zh-CN"/>
                </w:rPr>
                <w:t>ration 2) is enough</w:t>
              </w:r>
            </w:ins>
          </w:p>
          <w:p w:rsidR="00A23A03" w:rsidRDefault="00A23A03" w:rsidP="00A23A03">
            <w:pPr>
              <w:spacing w:after="120"/>
              <w:rPr>
                <w:ins w:id="326" w:author="魏旭昇" w:date="2020-08-19T17:18:00Z"/>
                <w:rFonts w:eastAsiaTheme="minorEastAsia"/>
                <w:szCs w:val="24"/>
                <w:lang w:eastAsia="zh-CN"/>
              </w:rPr>
            </w:pPr>
            <w:ins w:id="327" w:author="魏旭昇" w:date="2020-08-19T17:20:00Z">
              <w:r>
                <w:rPr>
                  <w:rFonts w:eastAsiaTheme="minorEastAsia"/>
                  <w:szCs w:val="24"/>
                  <w:lang w:eastAsia="zh-CN"/>
                </w:rPr>
                <w:t xml:space="preserve">Sub. </w:t>
              </w:r>
            </w:ins>
            <w:ins w:id="328" w:author="魏旭昇" w:date="2020-08-19T17:21:00Z">
              <w:r>
                <w:rPr>
                  <w:rFonts w:eastAsiaTheme="minorEastAsia"/>
                  <w:szCs w:val="24"/>
                  <w:lang w:eastAsia="zh-CN"/>
                </w:rPr>
                <w:t xml:space="preserve">1-3, Agree with Huawei’s latest comments. The </w:t>
              </w:r>
            </w:ins>
            <w:ins w:id="329" w:author="魏旭昇" w:date="2020-08-19T17:22:00Z">
              <w:r>
                <w:rPr>
                  <w:rFonts w:eastAsiaTheme="minorEastAsia"/>
                  <w:szCs w:val="24"/>
                  <w:lang w:eastAsia="zh-CN"/>
                </w:rPr>
                <w:t xml:space="preserve">note should be kept. </w:t>
              </w:r>
            </w:ins>
          </w:p>
          <w:p w:rsidR="00A23A03" w:rsidRPr="008D7DD9" w:rsidRDefault="00A23A03" w:rsidP="00A23A03">
            <w:pPr>
              <w:spacing w:after="120"/>
              <w:rPr>
                <w:ins w:id="330" w:author="魏旭昇" w:date="2020-08-19T17:17:00Z"/>
                <w:rFonts w:eastAsiaTheme="minorEastAsia"/>
                <w:szCs w:val="24"/>
                <w:lang w:eastAsia="zh-CN"/>
              </w:rPr>
            </w:pPr>
          </w:p>
          <w:p w:rsidR="00897434" w:rsidRPr="00897434" w:rsidRDefault="00897434" w:rsidP="00606BF3">
            <w:pPr>
              <w:spacing w:after="120"/>
              <w:rPr>
                <w:ins w:id="331" w:author="魏旭昇" w:date="2020-08-19T17:15:00Z"/>
                <w:szCs w:val="24"/>
                <w:lang w:eastAsia="zh-CN"/>
              </w:rPr>
            </w:pPr>
          </w:p>
        </w:tc>
      </w:tr>
      <w:tr w:rsidR="0020467E" w:rsidTr="003418CB">
        <w:trPr>
          <w:ins w:id="332" w:author="Li, Qiming" w:date="2020-08-19T20:05:00Z"/>
        </w:trPr>
        <w:tc>
          <w:tcPr>
            <w:tcW w:w="1242" w:type="dxa"/>
          </w:tcPr>
          <w:p w:rsidR="0020467E" w:rsidRDefault="0020467E" w:rsidP="00805BE8">
            <w:pPr>
              <w:spacing w:after="120"/>
              <w:rPr>
                <w:ins w:id="333" w:author="Li, Qiming" w:date="2020-08-19T20:05:00Z"/>
                <w:color w:val="0070C0"/>
                <w:lang w:val="en-US" w:eastAsia="zh-CN"/>
              </w:rPr>
            </w:pPr>
            <w:ins w:id="334" w:author="Li, Qiming" w:date="2020-08-19T20:05:00Z">
              <w:r>
                <w:rPr>
                  <w:color w:val="0070C0"/>
                  <w:lang w:val="en-US" w:eastAsia="zh-CN"/>
                </w:rPr>
                <w:t>Intel</w:t>
              </w:r>
            </w:ins>
          </w:p>
        </w:tc>
        <w:tc>
          <w:tcPr>
            <w:tcW w:w="8615" w:type="dxa"/>
          </w:tcPr>
          <w:p w:rsidR="0020467E" w:rsidRDefault="0020467E" w:rsidP="00A23A03">
            <w:pPr>
              <w:spacing w:after="120"/>
              <w:rPr>
                <w:ins w:id="335" w:author="Li, Qiming" w:date="2020-08-19T20:06:00Z"/>
                <w:szCs w:val="24"/>
                <w:lang w:eastAsia="zh-CN"/>
              </w:rPr>
            </w:pPr>
            <w:ins w:id="336" w:author="Li, Qiming" w:date="2020-08-19T20:05:00Z">
              <w:r>
                <w:rPr>
                  <w:szCs w:val="24"/>
                  <w:lang w:eastAsia="zh-CN"/>
                </w:rPr>
                <w:t>I</w:t>
              </w:r>
            </w:ins>
            <w:ins w:id="337" w:author="Li, Qiming" w:date="2020-08-19T20:06:00Z">
              <w:r>
                <w:rPr>
                  <w:szCs w:val="24"/>
                  <w:lang w:eastAsia="zh-CN"/>
                </w:rPr>
                <w:t>ssue 1-1-1: option 1 is OK.</w:t>
              </w:r>
            </w:ins>
          </w:p>
          <w:p w:rsidR="0020467E" w:rsidRDefault="0020467E" w:rsidP="00A23A03">
            <w:pPr>
              <w:spacing w:after="120"/>
              <w:rPr>
                <w:ins w:id="338" w:author="Li, Qiming" w:date="2020-08-19T20:06:00Z"/>
                <w:szCs w:val="24"/>
                <w:lang w:eastAsia="zh-CN"/>
              </w:rPr>
            </w:pPr>
            <w:ins w:id="339" w:author="Li, Qiming" w:date="2020-08-19T20:06:00Z">
              <w:r>
                <w:rPr>
                  <w:szCs w:val="24"/>
                  <w:lang w:eastAsia="zh-CN"/>
                </w:rPr>
                <w:t>Issue 1-1-2: recommended WF looks good.</w:t>
              </w:r>
            </w:ins>
          </w:p>
          <w:p w:rsidR="0020467E" w:rsidRDefault="0020467E" w:rsidP="00A23A03">
            <w:pPr>
              <w:spacing w:after="120"/>
              <w:rPr>
                <w:ins w:id="340" w:author="Li, Qiming" w:date="2020-08-19T20:05:00Z"/>
                <w:szCs w:val="24"/>
                <w:lang w:eastAsia="zh-CN"/>
              </w:rPr>
            </w:pPr>
            <w:ins w:id="341" w:author="Li, Qiming" w:date="2020-08-19T20:07:00Z">
              <w:r>
                <w:rPr>
                  <w:szCs w:val="24"/>
                  <w:lang w:eastAsia="zh-CN"/>
                </w:rPr>
                <w:t xml:space="preserve">Sub-topic 1-2: </w:t>
              </w:r>
            </w:ins>
            <w:ins w:id="342" w:author="Li, Qiming" w:date="2020-08-19T20:08:00Z">
              <w:r>
                <w:rPr>
                  <w:szCs w:val="24"/>
                  <w:lang w:eastAsia="zh-CN"/>
                </w:rPr>
                <w:t xml:space="preserve">since UE only needs to pass 1 test, we see no harm to introduce 2 tests. However, if majority </w:t>
              </w:r>
            </w:ins>
            <w:ins w:id="343" w:author="Li, Qiming" w:date="2020-08-19T20:09:00Z">
              <w:r>
                <w:rPr>
                  <w:szCs w:val="24"/>
                  <w:lang w:eastAsia="zh-CN"/>
                </w:rPr>
                <w:t>prefer to keep config 2 only, we are also fine.</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rsidTr="00A11A55">
        <w:tc>
          <w:tcPr>
            <w:tcW w:w="123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11A55" w:rsidRPr="00571777" w:rsidTr="00A11A55">
        <w:tc>
          <w:tcPr>
            <w:tcW w:w="1232" w:type="dxa"/>
            <w:vMerge w:val="restart"/>
          </w:tcPr>
          <w:p w:rsidR="00A11A55" w:rsidRPr="003418CB" w:rsidRDefault="00BA416B" w:rsidP="00A11A55">
            <w:pPr>
              <w:spacing w:after="120"/>
              <w:rPr>
                <w:rFonts w:eastAsiaTheme="minorEastAsia"/>
                <w:color w:val="0070C0"/>
                <w:lang w:val="en-US" w:eastAsia="zh-CN"/>
              </w:rPr>
            </w:pPr>
            <w:r>
              <w:rPr>
                <w:rFonts w:eastAsiaTheme="minorEastAsia"/>
                <w:lang w:val="en-US" w:eastAsia="zh-CN"/>
              </w:rPr>
              <w:t>N/A</w:t>
            </w:r>
          </w:p>
        </w:tc>
        <w:tc>
          <w:tcPr>
            <w:tcW w:w="8399" w:type="dxa"/>
          </w:tcPr>
          <w:p w:rsidR="00A11A55" w:rsidRPr="003418CB" w:rsidRDefault="00A11A55" w:rsidP="00A11A55">
            <w:pPr>
              <w:spacing w:after="120"/>
              <w:rPr>
                <w:rFonts w:eastAsiaTheme="minorEastAsia"/>
                <w:color w:val="0070C0"/>
                <w:lang w:val="en-US" w:eastAsia="zh-CN"/>
              </w:rPr>
            </w:pPr>
            <w:r>
              <w:rPr>
                <w:rFonts w:eastAsiaTheme="minorEastAsia" w:hint="eastAsia"/>
                <w:color w:val="0070C0"/>
                <w:lang w:val="en-US" w:eastAsia="zh-CN"/>
              </w:rPr>
              <w:t>Company A</w:t>
            </w:r>
          </w:p>
        </w:tc>
      </w:tr>
      <w:tr w:rsidR="00A11A55" w:rsidRPr="00571777" w:rsidTr="00A11A55">
        <w:tc>
          <w:tcPr>
            <w:tcW w:w="1232" w:type="dxa"/>
            <w:vMerge/>
            <w:vAlign w:val="center"/>
          </w:tcPr>
          <w:p w:rsidR="00A11A55" w:rsidRDefault="00A11A55" w:rsidP="00A11A55">
            <w:pPr>
              <w:spacing w:after="120"/>
              <w:rPr>
                <w:rFonts w:eastAsiaTheme="minorEastAsia"/>
                <w:color w:val="0070C0"/>
                <w:lang w:val="en-US" w:eastAsia="zh-CN"/>
              </w:rPr>
            </w:pPr>
          </w:p>
        </w:tc>
        <w:tc>
          <w:tcPr>
            <w:tcW w:w="8399" w:type="dxa"/>
          </w:tcPr>
          <w:p w:rsidR="00A11A55" w:rsidRDefault="00A11A55" w:rsidP="00A11A5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1A55" w:rsidRPr="00571777" w:rsidTr="00A11A55">
        <w:tc>
          <w:tcPr>
            <w:tcW w:w="1232" w:type="dxa"/>
            <w:vMerge/>
            <w:vAlign w:val="center"/>
          </w:tcPr>
          <w:p w:rsidR="00A11A55" w:rsidRDefault="00A11A55" w:rsidP="00A11A55">
            <w:pPr>
              <w:spacing w:after="120"/>
              <w:rPr>
                <w:rFonts w:eastAsiaTheme="minorEastAsia"/>
                <w:color w:val="0070C0"/>
                <w:lang w:val="en-US" w:eastAsia="zh-CN"/>
              </w:rPr>
            </w:pPr>
          </w:p>
        </w:tc>
        <w:tc>
          <w:tcPr>
            <w:tcW w:w="8399" w:type="dxa"/>
          </w:tcPr>
          <w:p w:rsidR="00A11A55" w:rsidRDefault="00A11A55" w:rsidP="00A11A55">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988"/>
        <w:gridCol w:w="8643"/>
      </w:tblGrid>
      <w:tr w:rsidR="00855107" w:rsidRPr="00004165" w:rsidTr="006F46D9">
        <w:tc>
          <w:tcPr>
            <w:tcW w:w="988" w:type="dxa"/>
          </w:tcPr>
          <w:p w:rsidR="00855107" w:rsidRPr="00805BE8" w:rsidRDefault="00855107" w:rsidP="005B4802">
            <w:pPr>
              <w:rPr>
                <w:rFonts w:eastAsiaTheme="minorEastAsia"/>
                <w:b/>
                <w:bCs/>
                <w:color w:val="0070C0"/>
                <w:lang w:val="en-US" w:eastAsia="zh-CN"/>
              </w:rPr>
            </w:pPr>
          </w:p>
        </w:tc>
        <w:tc>
          <w:tcPr>
            <w:tcW w:w="8643"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6F46D9">
        <w:tc>
          <w:tcPr>
            <w:tcW w:w="988"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7427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74270">
              <w:rPr>
                <w:rFonts w:eastAsiaTheme="minorEastAsia"/>
                <w:b/>
                <w:bCs/>
                <w:color w:val="0070C0"/>
                <w:lang w:val="en-US" w:eastAsia="zh-CN"/>
              </w:rPr>
              <w:t>-1</w:t>
            </w:r>
          </w:p>
        </w:tc>
        <w:tc>
          <w:tcPr>
            <w:tcW w:w="8643" w:type="dxa"/>
          </w:tcPr>
          <w:p w:rsidR="00B74270" w:rsidRPr="00B74270" w:rsidRDefault="00B74270" w:rsidP="00B74270">
            <w:pPr>
              <w:spacing w:after="120"/>
              <w:rPr>
                <w:rFonts w:eastAsiaTheme="minorEastAsia"/>
                <w:b/>
                <w:szCs w:val="24"/>
                <w:u w:val="single"/>
                <w:lang w:eastAsia="zh-CN"/>
              </w:rPr>
            </w:pPr>
            <w:r w:rsidRPr="00221FDD">
              <w:rPr>
                <w:b/>
                <w:szCs w:val="24"/>
                <w:u w:val="single"/>
                <w:lang w:eastAsia="zh-CN"/>
              </w:rPr>
              <w:t xml:space="preserve">Issue 1-1-1: </w:t>
            </w:r>
            <w:r>
              <w:rPr>
                <w:b/>
                <w:szCs w:val="24"/>
                <w:u w:val="single"/>
                <w:lang w:eastAsia="zh-CN"/>
              </w:rPr>
              <w:t>T</w:t>
            </w:r>
            <w:r w:rsidRPr="00221FDD">
              <w:rPr>
                <w:b/>
                <w:szCs w:val="24"/>
                <w:u w:val="single"/>
                <w:lang w:eastAsia="zh-CN"/>
              </w:rPr>
              <w:t>est case for no DL interruption</w:t>
            </w:r>
          </w:p>
          <w:p w:rsidR="007A340A" w:rsidRDefault="007A340A" w:rsidP="007A340A">
            <w:pPr>
              <w:rPr>
                <w:b/>
                <w:lang w:val="en-US" w:eastAsia="zh-CN"/>
              </w:rPr>
            </w:pPr>
            <w:r>
              <w:rPr>
                <w:lang w:val="en-US" w:eastAsia="zh-CN"/>
              </w:rPr>
              <w:t xml:space="preserve">In the first round discussion, 6 companies discussed this issue. </w:t>
            </w:r>
            <w:r w:rsidR="00B74270">
              <w:rPr>
                <w:lang w:val="en-US" w:eastAsia="zh-CN"/>
              </w:rPr>
              <w:t>All</w:t>
            </w:r>
            <w:r>
              <w:rPr>
                <w:lang w:val="en-US" w:eastAsia="zh-CN"/>
              </w:rPr>
              <w:t xml:space="preserve"> companies agree</w:t>
            </w:r>
            <w:r w:rsidR="00B74270">
              <w:rPr>
                <w:lang w:val="en-US" w:eastAsia="zh-CN"/>
              </w:rPr>
              <w:t>d</w:t>
            </w:r>
            <w:r>
              <w:rPr>
                <w:lang w:val="en-US" w:eastAsia="zh-CN"/>
              </w:rPr>
              <w:t xml:space="preserve"> with the recommended WF.</w:t>
            </w:r>
          </w:p>
          <w:p w:rsidR="007A340A" w:rsidRPr="00B74270" w:rsidRDefault="007A340A" w:rsidP="007A340A">
            <w:pPr>
              <w:rPr>
                <w:i/>
                <w:color w:val="4472C4" w:themeColor="accent1"/>
                <w:lang w:val="en-US" w:eastAsia="zh-CN"/>
              </w:rPr>
            </w:pPr>
            <w:r w:rsidRPr="00B74270">
              <w:rPr>
                <w:i/>
                <w:color w:val="4472C4" w:themeColor="accent1"/>
                <w:lang w:val="en-US" w:eastAsia="zh-CN"/>
              </w:rPr>
              <w:lastRenderedPageBreak/>
              <w:t>Tentative agreements:</w:t>
            </w:r>
          </w:p>
          <w:p w:rsidR="007A340A" w:rsidRDefault="00B74270" w:rsidP="007A340A">
            <w:pPr>
              <w:ind w:leftChars="100" w:left="200"/>
              <w:rPr>
                <w:rFonts w:eastAsia="宋体"/>
                <w:lang w:val="en-US" w:eastAsia="zh-CN"/>
              </w:rPr>
            </w:pPr>
            <w:r>
              <w:rPr>
                <w:rFonts w:eastAsia="宋体"/>
                <w:lang w:val="en-US" w:eastAsia="zh-CN"/>
              </w:rPr>
              <w:t>No test cases are defined for the following cases:</w:t>
            </w:r>
          </w:p>
          <w:p w:rsidR="00B74270" w:rsidRDefault="00B74270" w:rsidP="00B74270">
            <w:pPr>
              <w:numPr>
                <w:ilvl w:val="1"/>
                <w:numId w:val="29"/>
              </w:numPr>
              <w:rPr>
                <w:lang w:val="en-US" w:eastAsia="zh-CN"/>
              </w:rPr>
            </w:pPr>
            <w:r>
              <w:rPr>
                <w:lang w:val="en-US" w:eastAsia="zh-CN"/>
              </w:rPr>
              <w:t>SUL+TDD</w:t>
            </w:r>
          </w:p>
          <w:p w:rsidR="00B74270" w:rsidRDefault="00B74270" w:rsidP="00B74270">
            <w:pPr>
              <w:numPr>
                <w:ilvl w:val="1"/>
                <w:numId w:val="29"/>
              </w:numPr>
              <w:rPr>
                <w:lang w:val="en-US" w:eastAsia="zh-CN"/>
              </w:rPr>
            </w:pPr>
            <w:r>
              <w:rPr>
                <w:lang w:val="en-US" w:eastAsia="zh-CN"/>
              </w:rPr>
              <w:t>TDD+TDD CA with the same UL-DL pattern</w:t>
            </w:r>
          </w:p>
          <w:p w:rsidR="00B74270" w:rsidRPr="00B74270" w:rsidRDefault="00B74270" w:rsidP="00B74270">
            <w:pPr>
              <w:numPr>
                <w:ilvl w:val="1"/>
                <w:numId w:val="29"/>
              </w:numPr>
              <w:rPr>
                <w:lang w:val="en-US" w:eastAsia="zh-CN"/>
              </w:rPr>
            </w:pPr>
            <w:r>
              <w:rPr>
                <w:lang w:val="en-US" w:eastAsia="zh-CN"/>
              </w:rPr>
              <w:t>TDD+TDD EN-DC with the same UL-DL pattern</w:t>
            </w:r>
          </w:p>
          <w:p w:rsidR="007A340A" w:rsidRPr="00B74270" w:rsidRDefault="007A340A" w:rsidP="007A340A">
            <w:pPr>
              <w:rPr>
                <w:i/>
                <w:color w:val="4472C4" w:themeColor="accent1"/>
                <w:lang w:val="en-US" w:eastAsia="zh-CN"/>
              </w:rPr>
            </w:pPr>
            <w:r w:rsidRPr="00B74270">
              <w:rPr>
                <w:i/>
                <w:color w:val="4472C4" w:themeColor="accent1"/>
                <w:lang w:val="en-US" w:eastAsia="zh-CN"/>
              </w:rPr>
              <w:t>Candidate options:</w:t>
            </w:r>
          </w:p>
          <w:p w:rsidR="007A340A" w:rsidRPr="00B74270" w:rsidRDefault="007A340A" w:rsidP="007A340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004165" w:rsidRDefault="009053F0" w:rsidP="00341D3C">
            <w:pPr>
              <w:ind w:firstLineChars="100" w:firstLine="200"/>
              <w:rPr>
                <w:lang w:val="en-US" w:eastAsia="zh-CN"/>
              </w:rPr>
            </w:pPr>
            <w:r>
              <w:rPr>
                <w:lang w:val="en-US" w:eastAsia="zh-CN"/>
              </w:rPr>
              <w:t>Consensus</w:t>
            </w:r>
            <w:r w:rsidR="00B74270">
              <w:rPr>
                <w:lang w:val="en-US" w:eastAsia="zh-CN"/>
              </w:rPr>
              <w:t xml:space="preserve"> </w:t>
            </w:r>
            <w:r>
              <w:rPr>
                <w:lang w:val="en-US" w:eastAsia="zh-CN"/>
              </w:rPr>
              <w:t>is</w:t>
            </w:r>
            <w:r w:rsidR="00B74270">
              <w:rPr>
                <w:lang w:val="en-US" w:eastAsia="zh-CN"/>
              </w:rPr>
              <w:t xml:space="preserve"> reached, and no </w:t>
            </w:r>
            <w:r w:rsidR="007A340A">
              <w:rPr>
                <w:lang w:val="en-US" w:eastAsia="zh-CN"/>
              </w:rPr>
              <w:t>further discussion</w:t>
            </w:r>
            <w:r>
              <w:rPr>
                <w:lang w:val="en-US" w:eastAsia="zh-CN"/>
              </w:rPr>
              <w:t xml:space="preserve"> is needed</w:t>
            </w:r>
            <w:r w:rsidR="007A340A">
              <w:rPr>
                <w:lang w:val="en-US" w:eastAsia="zh-CN"/>
              </w:rPr>
              <w:t>.</w:t>
            </w:r>
          </w:p>
          <w:p w:rsidR="00B74270" w:rsidRDefault="00B74270" w:rsidP="00B74270">
            <w:pPr>
              <w:rPr>
                <w:lang w:val="en-US" w:eastAsia="zh-CN"/>
              </w:rPr>
            </w:pPr>
          </w:p>
          <w:p w:rsidR="00B74270" w:rsidRPr="00B74270" w:rsidRDefault="00B74270" w:rsidP="00B74270">
            <w:pPr>
              <w:spacing w:after="120"/>
              <w:rPr>
                <w:rFonts w:eastAsiaTheme="minorEastAsia"/>
                <w:b/>
                <w:szCs w:val="24"/>
                <w:u w:val="single"/>
                <w:lang w:eastAsia="zh-CN"/>
              </w:rPr>
            </w:pPr>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p>
          <w:p w:rsidR="00B74270" w:rsidRDefault="00B74270" w:rsidP="00B74270">
            <w:pPr>
              <w:rPr>
                <w:b/>
                <w:lang w:val="en-US" w:eastAsia="zh-CN"/>
              </w:rPr>
            </w:pPr>
            <w:r>
              <w:rPr>
                <w:lang w:val="en-US" w:eastAsia="zh-CN"/>
              </w:rPr>
              <w:t>In the first round discussion, 6 companies discussed this issue. All companies agreed with the recommended WF.</w:t>
            </w:r>
          </w:p>
          <w:p w:rsidR="00B74270" w:rsidRPr="00B74270" w:rsidRDefault="00B74270" w:rsidP="00B74270">
            <w:pPr>
              <w:rPr>
                <w:i/>
                <w:color w:val="4472C4" w:themeColor="accent1"/>
                <w:lang w:val="en-US" w:eastAsia="zh-CN"/>
              </w:rPr>
            </w:pPr>
            <w:r w:rsidRPr="00B74270">
              <w:rPr>
                <w:i/>
                <w:color w:val="4472C4" w:themeColor="accent1"/>
                <w:lang w:val="en-US" w:eastAsia="zh-CN"/>
              </w:rPr>
              <w:t>Tentative agreements:</w:t>
            </w:r>
          </w:p>
          <w:p w:rsidR="00B74270" w:rsidRPr="00B74270" w:rsidRDefault="00B74270" w:rsidP="00B74270">
            <w:pPr>
              <w:ind w:leftChars="100" w:left="200"/>
              <w:rPr>
                <w:rFonts w:eastAsia="宋体"/>
                <w:lang w:val="en-US" w:eastAsia="zh-CN"/>
              </w:rPr>
            </w:pPr>
            <w:r w:rsidRPr="00B74270">
              <w:rPr>
                <w:rFonts w:eastAsia="宋体"/>
                <w:lang w:val="en-US" w:eastAsia="zh-CN"/>
              </w:rPr>
              <w:t>Two test cases shall be define</w:t>
            </w:r>
            <w:r>
              <w:rPr>
                <w:rFonts w:eastAsia="宋体"/>
                <w:lang w:val="en-US" w:eastAsia="zh-CN"/>
              </w:rPr>
              <w:t>d</w:t>
            </w:r>
            <w:r w:rsidRPr="00B74270">
              <w:rPr>
                <w:rFonts w:eastAsia="宋体"/>
                <w:lang w:val="en-US" w:eastAsia="zh-CN"/>
              </w:rPr>
              <w:t xml:space="preserve"> to verify the</w:t>
            </w:r>
            <w:r>
              <w:rPr>
                <w:rFonts w:eastAsia="宋体"/>
                <w:lang w:val="en-US" w:eastAsia="zh-CN"/>
              </w:rPr>
              <w:t xml:space="preserve"> DL</w:t>
            </w:r>
            <w:r w:rsidRPr="00B74270">
              <w:rPr>
                <w:rFonts w:eastAsia="宋体"/>
                <w:lang w:val="en-US" w:eastAsia="zh-CN"/>
              </w:rPr>
              <w:t xml:space="preserve"> interruption due to UE dynamic switching between two uplink carriers:</w:t>
            </w:r>
          </w:p>
          <w:p w:rsidR="00B74270" w:rsidRPr="00B74270" w:rsidRDefault="00B74270" w:rsidP="00B74270">
            <w:pPr>
              <w:ind w:leftChars="100" w:left="200"/>
              <w:rPr>
                <w:rFonts w:eastAsia="宋体"/>
                <w:lang w:val="en-US" w:eastAsia="zh-CN"/>
              </w:rPr>
            </w:pPr>
            <w:r>
              <w:rPr>
                <w:rFonts w:eastAsia="宋体"/>
                <w:lang w:val="en-US" w:eastAsia="zh-CN"/>
              </w:rPr>
              <w:t xml:space="preserve">1. </w:t>
            </w:r>
            <w:r w:rsidRPr="00B74270">
              <w:rPr>
                <w:rFonts w:eastAsia="宋体"/>
                <w:lang w:val="en-US" w:eastAsia="zh-CN"/>
              </w:rPr>
              <w:t>DL Interruptions at UE switching between LTE 1Tx carrier and NR 2Tx carrier in inter-band ENDC case</w:t>
            </w:r>
            <w:r>
              <w:rPr>
                <w:rFonts w:eastAsia="宋体"/>
                <w:lang w:val="en-US" w:eastAsia="zh-CN"/>
              </w:rPr>
              <w:t>.</w:t>
            </w:r>
          </w:p>
          <w:p w:rsidR="00B74270" w:rsidRPr="00B74270" w:rsidRDefault="00B74270" w:rsidP="00B74270">
            <w:pPr>
              <w:ind w:leftChars="100" w:left="200"/>
              <w:rPr>
                <w:rFonts w:eastAsia="宋体"/>
                <w:lang w:val="en-US" w:eastAsia="zh-CN"/>
              </w:rPr>
            </w:pPr>
            <w:r>
              <w:rPr>
                <w:rFonts w:eastAsia="宋体"/>
                <w:lang w:val="en-US" w:eastAsia="zh-CN"/>
              </w:rPr>
              <w:t xml:space="preserve">2. </w:t>
            </w:r>
            <w:r w:rsidRPr="00B74270">
              <w:rPr>
                <w:rFonts w:eastAsia="宋体"/>
                <w:lang w:val="en-US" w:eastAsia="zh-CN"/>
              </w:rPr>
              <w:t>DL Interruptions at UE switching between NR uplink carrier 1 and NR uplink carrier 2 in inter-band uplink CA case</w:t>
            </w:r>
            <w:r>
              <w:rPr>
                <w:rFonts w:eastAsia="宋体"/>
                <w:lang w:val="en-US" w:eastAsia="zh-CN"/>
              </w:rPr>
              <w:t>.</w:t>
            </w:r>
          </w:p>
          <w:p w:rsidR="00B74270" w:rsidRPr="00B74270" w:rsidRDefault="00B74270" w:rsidP="00B74270">
            <w:pPr>
              <w:rPr>
                <w:i/>
                <w:color w:val="4472C4" w:themeColor="accent1"/>
                <w:lang w:val="en-US" w:eastAsia="zh-CN"/>
              </w:rPr>
            </w:pPr>
            <w:r w:rsidRPr="00B74270">
              <w:rPr>
                <w:i/>
                <w:color w:val="4472C4" w:themeColor="accent1"/>
                <w:lang w:val="en-US" w:eastAsia="zh-CN"/>
              </w:rPr>
              <w:t>Candidate options:</w:t>
            </w:r>
          </w:p>
          <w:p w:rsidR="00B74270" w:rsidRPr="00B74270" w:rsidRDefault="00B74270" w:rsidP="00B74270">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9053F0" w:rsidRDefault="009053F0" w:rsidP="009053F0">
            <w:pPr>
              <w:ind w:firstLineChars="100" w:firstLine="200"/>
              <w:rPr>
                <w:lang w:val="en-US" w:eastAsia="zh-CN"/>
              </w:rPr>
            </w:pPr>
            <w:r>
              <w:rPr>
                <w:lang w:val="en-US" w:eastAsia="zh-CN"/>
              </w:rPr>
              <w:t>Consensus is reached, and no further discussion is needed.</w:t>
            </w:r>
          </w:p>
          <w:p w:rsidR="00B74270" w:rsidRPr="009053F0" w:rsidRDefault="00B74270" w:rsidP="00341D3C">
            <w:pPr>
              <w:ind w:firstLineChars="100" w:firstLine="200"/>
              <w:rPr>
                <w:rFonts w:eastAsiaTheme="minorEastAsia"/>
                <w:lang w:val="en-US" w:eastAsia="zh-CN"/>
              </w:rPr>
            </w:pPr>
          </w:p>
        </w:tc>
      </w:tr>
      <w:tr w:rsidR="00B74270" w:rsidTr="006F46D9">
        <w:tc>
          <w:tcPr>
            <w:tcW w:w="988" w:type="dxa"/>
          </w:tcPr>
          <w:p w:rsidR="00B74270" w:rsidRPr="003418CB" w:rsidRDefault="00B74270" w:rsidP="00B74270">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43" w:type="dxa"/>
          </w:tcPr>
          <w:p w:rsidR="00B74270" w:rsidRPr="00B74270" w:rsidRDefault="00B74270" w:rsidP="00B74270">
            <w:pPr>
              <w:spacing w:after="120"/>
              <w:rPr>
                <w:rFonts w:eastAsiaTheme="minorEastAsia"/>
                <w:b/>
                <w:szCs w:val="24"/>
                <w:u w:val="single"/>
                <w:lang w:val="sv-SE" w:eastAsia="zh-CN"/>
              </w:rPr>
            </w:pPr>
            <w:r w:rsidRPr="00B74270">
              <w:rPr>
                <w:b/>
                <w:szCs w:val="24"/>
                <w:u w:val="single"/>
                <w:lang w:eastAsia="zh-CN"/>
              </w:rPr>
              <w:t>Sub-topic 1-2: Test case for DL Interruptions at UE switching between LTE 1Tx carrier and NR 2Tx carrier in inter-band ENDC case</w:t>
            </w:r>
          </w:p>
          <w:p w:rsidR="00B74270" w:rsidRDefault="00B74270" w:rsidP="00B74270">
            <w:pPr>
              <w:rPr>
                <w:b/>
                <w:lang w:val="en-US" w:eastAsia="zh-CN"/>
              </w:rPr>
            </w:pPr>
            <w:r>
              <w:rPr>
                <w:lang w:val="en-US" w:eastAsia="zh-CN"/>
              </w:rPr>
              <w:t xml:space="preserve">In the first round discussion, 6 companies discussed this issue. </w:t>
            </w:r>
            <w:r w:rsidR="006F46D9">
              <w:rPr>
                <w:lang w:val="en-US" w:eastAsia="zh-CN"/>
              </w:rPr>
              <w:t xml:space="preserve">After offline discussion, companies think config#2 is typical and enough. </w:t>
            </w:r>
          </w:p>
          <w:p w:rsidR="00B74270" w:rsidRPr="00B74270" w:rsidRDefault="00B74270" w:rsidP="00B74270">
            <w:pPr>
              <w:rPr>
                <w:i/>
                <w:color w:val="4472C4" w:themeColor="accent1"/>
                <w:lang w:val="en-US" w:eastAsia="zh-CN"/>
              </w:rPr>
            </w:pPr>
            <w:r w:rsidRPr="00B74270">
              <w:rPr>
                <w:i/>
                <w:color w:val="4472C4" w:themeColor="accent1"/>
                <w:lang w:val="en-US" w:eastAsia="zh-CN"/>
              </w:rPr>
              <w:t>Tentative agreements:</w:t>
            </w:r>
          </w:p>
          <w:p w:rsidR="006F46D9" w:rsidRPr="00221FDD" w:rsidRDefault="006F46D9" w:rsidP="004B6930">
            <w:pPr>
              <w:pStyle w:val="afe"/>
              <w:numPr>
                <w:ilvl w:val="1"/>
                <w:numId w:val="4"/>
              </w:numPr>
              <w:overflowPunct/>
              <w:autoSpaceDE/>
              <w:adjustRightInd/>
              <w:spacing w:after="120"/>
              <w:ind w:leftChars="313" w:left="986" w:firstLineChars="0"/>
              <w:textAlignment w:val="auto"/>
              <w:rPr>
                <w:rFonts w:eastAsia="宋体"/>
                <w:lang w:val="en-US" w:eastAsia="zh-CN"/>
              </w:rPr>
            </w:pPr>
            <w:r w:rsidRPr="00221FDD">
              <w:rPr>
                <w:rFonts w:eastAsia="宋体"/>
                <w:lang w:val="en-US" w:eastAsia="zh-CN"/>
              </w:rPr>
              <w:t>DL Interruptions at UE switching between LTE 1Tx carrier and NR 2Tx carrier in inter-band ENDC case</w:t>
            </w:r>
            <w:r w:rsidRPr="00221FDD">
              <w:rPr>
                <w:lang w:val="en-US" w:eastAsia="zh-CN"/>
              </w:rPr>
              <w:t>, h</w:t>
            </w:r>
            <w:r w:rsidRPr="00221FDD">
              <w:rPr>
                <w:rFonts w:eastAsia="宋体"/>
                <w:lang w:val="en-US" w:eastAsia="zh-CN"/>
              </w:rPr>
              <w:t>erein the interruptions on victim LTE serving cells and victim NR serving cells are both verified.</w:t>
            </w:r>
          </w:p>
          <w:p w:rsidR="006F46D9" w:rsidRPr="00221FDD" w:rsidRDefault="006F46D9" w:rsidP="004B6930">
            <w:pPr>
              <w:ind w:leftChars="573" w:left="1146"/>
              <w:rPr>
                <w:lang w:val="en-US" w:eastAsia="zh-CN"/>
              </w:rPr>
            </w:pPr>
            <w:r w:rsidRPr="00221FDD">
              <w:rPr>
                <w:lang w:val="en-US" w:eastAsia="zh-CN"/>
              </w:rPr>
              <w:t>-Test configurations</w:t>
            </w:r>
          </w:p>
          <w:tbl>
            <w:tblPr>
              <w:tblW w:w="6883" w:type="dxa"/>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6111"/>
            </w:tblGrid>
            <w:tr w:rsidR="006F46D9" w:rsidRPr="00221FDD" w:rsidTr="004B6930">
              <w:tc>
                <w:tcPr>
                  <w:tcW w:w="772"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H"/>
                    <w:rPr>
                      <w:rFonts w:ascii="Times New Roman" w:eastAsia="MS Mincho" w:hAnsi="Times New Roman"/>
                      <w:b w:val="0"/>
                      <w:sz w:val="20"/>
                    </w:rPr>
                  </w:pPr>
                  <w:r w:rsidRPr="00221FDD">
                    <w:rPr>
                      <w:rFonts w:ascii="Times New Roman" w:hAnsi="Times New Roman"/>
                      <w:b w:val="0"/>
                      <w:sz w:val="20"/>
                    </w:rPr>
                    <w:t>Config</w:t>
                  </w:r>
                </w:p>
              </w:tc>
              <w:tc>
                <w:tcPr>
                  <w:tcW w:w="6111"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H"/>
                    <w:rPr>
                      <w:rFonts w:ascii="Times New Roman" w:hAnsi="Times New Roman"/>
                      <w:b w:val="0"/>
                      <w:sz w:val="20"/>
                    </w:rPr>
                  </w:pPr>
                  <w:r w:rsidRPr="00221FDD">
                    <w:rPr>
                      <w:rFonts w:ascii="Times New Roman" w:hAnsi="Times New Roman"/>
                      <w:b w:val="0"/>
                      <w:sz w:val="20"/>
                    </w:rPr>
                    <w:t>Description</w:t>
                  </w:r>
                </w:p>
              </w:tc>
            </w:tr>
            <w:tr w:rsidR="006F46D9" w:rsidRPr="00221FDD" w:rsidTr="004B6930">
              <w:tc>
                <w:tcPr>
                  <w:tcW w:w="772"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L"/>
                    <w:rPr>
                      <w:rFonts w:ascii="Times New Roman" w:hAnsi="Times New Roman"/>
                      <w:sz w:val="20"/>
                    </w:rPr>
                  </w:pPr>
                  <w:r>
                    <w:rPr>
                      <w:rFonts w:ascii="Times New Roman" w:hAnsi="Times New Roman"/>
                      <w:sz w:val="20"/>
                    </w:rPr>
                    <w:t>1</w:t>
                  </w:r>
                </w:p>
              </w:tc>
              <w:tc>
                <w:tcPr>
                  <w:tcW w:w="6111"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L"/>
                    <w:rPr>
                      <w:rFonts w:ascii="Times New Roman" w:hAnsi="Times New Roman"/>
                      <w:sz w:val="20"/>
                    </w:rPr>
                  </w:pPr>
                  <w:r w:rsidRPr="00221FDD">
                    <w:rPr>
                      <w:rFonts w:ascii="Times New Roman" w:hAnsi="Times New Roman"/>
                      <w:sz w:val="20"/>
                    </w:rPr>
                    <w:t>LTE FDD, NR 30kHz SSB SCS, 40 MHz bandwidth, TDD duplex mode</w:t>
                  </w:r>
                </w:p>
              </w:tc>
            </w:tr>
          </w:tbl>
          <w:p w:rsidR="006F46D9" w:rsidRPr="00221FDD" w:rsidRDefault="006F46D9" w:rsidP="004B6930">
            <w:pPr>
              <w:ind w:leftChars="573" w:left="1146"/>
              <w:rPr>
                <w:lang w:val="en-US" w:eastAsia="zh-CN"/>
              </w:rPr>
            </w:pPr>
            <w:r w:rsidRPr="00221FDD">
              <w:rPr>
                <w:lang w:val="en-US" w:eastAsia="zh-CN"/>
              </w:rPr>
              <w:t>-UE antenna configuration</w:t>
            </w:r>
          </w:p>
          <w:tbl>
            <w:tblPr>
              <w:tblW w:w="0" w:type="auto"/>
              <w:tblInd w:w="1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237"/>
            </w:tblGrid>
            <w:tr w:rsidR="006F46D9" w:rsidRPr="00221FDD" w:rsidTr="004B6930">
              <w:tc>
                <w:tcPr>
                  <w:tcW w:w="3015"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lang w:eastAsia="zh-CN"/>
                    </w:rPr>
                    <w:t>PCell (</w:t>
                  </w:r>
                  <w:r w:rsidRPr="00221FDD">
                    <w:rPr>
                      <w:lang w:val="en-US" w:eastAsia="zh-CN"/>
                    </w:rPr>
                    <w:t>LTE carrier 1</w:t>
                  </w:r>
                  <w:r w:rsidRPr="00221FDD">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lang w:eastAsia="zh-CN"/>
                    </w:rPr>
                    <w:t>1</w:t>
                  </w:r>
                  <w:r w:rsidRPr="00221FDD">
                    <w:rPr>
                      <w:noProof/>
                    </w:rPr>
                    <w:t>x</w:t>
                  </w:r>
                  <w:r w:rsidRPr="00221FDD">
                    <w:rPr>
                      <w:lang w:eastAsia="zh-CN"/>
                    </w:rPr>
                    <w:t>2</w:t>
                  </w:r>
                </w:p>
              </w:tc>
            </w:tr>
            <w:tr w:rsidR="006F46D9" w:rsidRPr="00221FDD" w:rsidTr="004B6930">
              <w:tc>
                <w:tcPr>
                  <w:tcW w:w="3015"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noProof/>
                    </w:rPr>
                    <w:t>2x2</w:t>
                  </w:r>
                </w:p>
              </w:tc>
            </w:tr>
          </w:tbl>
          <w:p w:rsidR="00B74270" w:rsidRPr="00B74270" w:rsidRDefault="00B74270" w:rsidP="00B74270">
            <w:pPr>
              <w:rPr>
                <w:i/>
                <w:color w:val="4472C4" w:themeColor="accent1"/>
                <w:lang w:val="en-US" w:eastAsia="zh-CN"/>
              </w:rPr>
            </w:pPr>
            <w:r w:rsidRPr="00B74270">
              <w:rPr>
                <w:i/>
                <w:color w:val="4472C4" w:themeColor="accent1"/>
                <w:lang w:val="en-US" w:eastAsia="zh-CN"/>
              </w:rPr>
              <w:t>Candidate options:</w:t>
            </w:r>
          </w:p>
          <w:p w:rsidR="00B74270" w:rsidRPr="00B74270" w:rsidRDefault="00B74270" w:rsidP="00B74270">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9053F0" w:rsidRDefault="009053F0" w:rsidP="009053F0">
            <w:pPr>
              <w:ind w:firstLineChars="100" w:firstLine="200"/>
              <w:rPr>
                <w:lang w:val="en-US" w:eastAsia="zh-CN"/>
              </w:rPr>
            </w:pPr>
            <w:r>
              <w:rPr>
                <w:lang w:val="en-US" w:eastAsia="zh-CN"/>
              </w:rPr>
              <w:lastRenderedPageBreak/>
              <w:t>Consensus is reached, and no further discussion is needed.</w:t>
            </w:r>
          </w:p>
          <w:p w:rsidR="00B74270" w:rsidRPr="009053F0" w:rsidRDefault="00B74270" w:rsidP="00B74270">
            <w:pPr>
              <w:rPr>
                <w:rFonts w:eastAsiaTheme="minorEastAsia"/>
                <w:lang w:val="en-US" w:eastAsia="zh-CN"/>
              </w:rPr>
            </w:pPr>
          </w:p>
        </w:tc>
      </w:tr>
      <w:tr w:rsidR="006F46D9" w:rsidTr="006F46D9">
        <w:tc>
          <w:tcPr>
            <w:tcW w:w="988" w:type="dxa"/>
          </w:tcPr>
          <w:p w:rsidR="006F46D9" w:rsidRPr="006F46D9" w:rsidRDefault="006F46D9" w:rsidP="00B74270">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w:t>
            </w:r>
          </w:p>
        </w:tc>
        <w:tc>
          <w:tcPr>
            <w:tcW w:w="8643" w:type="dxa"/>
          </w:tcPr>
          <w:p w:rsidR="006F46D9" w:rsidRDefault="00341D3C" w:rsidP="00B74270">
            <w:pPr>
              <w:spacing w:after="120"/>
              <w:rPr>
                <w:b/>
                <w:szCs w:val="24"/>
                <w:u w:val="single"/>
                <w:lang w:val="sv-SE" w:eastAsia="zh-CN"/>
              </w:rPr>
            </w:pPr>
            <w:r w:rsidRPr="00341D3C">
              <w:rPr>
                <w:b/>
                <w:szCs w:val="24"/>
                <w:u w:val="single"/>
                <w:lang w:val="sv-SE" w:eastAsia="zh-CN"/>
              </w:rPr>
              <w:t>Sub-topic 1-3: Test case for DL Interruptions at UE switching between NR uplink carrier 1 and NR uplink carrier 2 in inter-band uplink CA case</w:t>
            </w:r>
          </w:p>
          <w:p w:rsidR="00341D3C" w:rsidRDefault="00341D3C" w:rsidP="00341D3C">
            <w:pPr>
              <w:rPr>
                <w:b/>
                <w:lang w:val="en-US" w:eastAsia="zh-CN"/>
              </w:rPr>
            </w:pPr>
            <w:r>
              <w:rPr>
                <w:lang w:val="en-US" w:eastAsia="zh-CN"/>
              </w:rPr>
              <w:t xml:space="preserve">In the first round discussion, 6 companies discussed this issue. </w:t>
            </w:r>
            <w:r w:rsidR="00B025C9">
              <w:rPr>
                <w:lang w:val="en-US" w:eastAsia="zh-CN"/>
              </w:rPr>
              <w:t xml:space="preserve">Some </w:t>
            </w:r>
            <w:r w:rsidR="009053F0">
              <w:rPr>
                <w:lang w:val="en-US" w:eastAsia="zh-CN"/>
              </w:rPr>
              <w:t xml:space="preserve">consensus are made, and some </w:t>
            </w:r>
            <w:r w:rsidR="00B025C9">
              <w:rPr>
                <w:lang w:val="en-US" w:eastAsia="zh-CN"/>
              </w:rPr>
              <w:t>issues raise</w:t>
            </w:r>
            <w:r w:rsidR="009053F0">
              <w:rPr>
                <w:lang w:val="en-US" w:eastAsia="zh-CN"/>
              </w:rPr>
              <w:t>s</w:t>
            </w:r>
            <w:r w:rsidR="00B025C9">
              <w:rPr>
                <w:lang w:val="en-US" w:eastAsia="zh-CN"/>
              </w:rPr>
              <w:t>.</w:t>
            </w:r>
          </w:p>
          <w:p w:rsidR="00341D3C" w:rsidRDefault="00341D3C" w:rsidP="00341D3C">
            <w:pPr>
              <w:rPr>
                <w:i/>
                <w:color w:val="4472C4" w:themeColor="accent1"/>
                <w:lang w:val="en-US" w:eastAsia="zh-CN"/>
              </w:rPr>
            </w:pPr>
            <w:r w:rsidRPr="00B74270">
              <w:rPr>
                <w:i/>
                <w:color w:val="4472C4" w:themeColor="accent1"/>
                <w:lang w:val="en-US" w:eastAsia="zh-CN"/>
              </w:rPr>
              <w:t>Tentative agreements:</w:t>
            </w:r>
          </w:p>
          <w:p w:rsidR="00B025C9" w:rsidRPr="00B025C9" w:rsidRDefault="00B025C9" w:rsidP="00341D3C">
            <w:pPr>
              <w:rPr>
                <w:lang w:val="en-US" w:eastAsia="zh-CN"/>
              </w:rPr>
            </w:pPr>
            <w:r w:rsidRPr="00B025C9">
              <w:rPr>
                <w:lang w:val="en-US" w:eastAsia="zh-CN"/>
              </w:rPr>
              <w:t>1.The following configurations can be removed:</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B025C9" w:rsidRPr="00622978" w:rsidTr="00B025C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eastAsia="MS Mincho" w:hAnsi="Times New Roman"/>
                      <w:b w:val="0"/>
                      <w:sz w:val="20"/>
                    </w:rPr>
                  </w:pPr>
                  <w:r w:rsidRPr="00622978">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hAnsi="Times New Roman"/>
                      <w:b w:val="0"/>
                      <w:sz w:val="20"/>
                    </w:rPr>
                  </w:pPr>
                  <w:r w:rsidRPr="00622978">
                    <w:rPr>
                      <w:rFonts w:ascii="Times New Roman" w:hAnsi="Times New Roman"/>
                      <w:b w:val="0"/>
                      <w:sz w:val="20"/>
                    </w:rPr>
                    <w:t>Description</w:t>
                  </w:r>
                </w:p>
              </w:tc>
            </w:tr>
            <w:tr w:rsidR="00B025C9" w:rsidRPr="00622978" w:rsidTr="00B025C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1</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NR carrier 1 15 kHz SSB SCS, 10 MHz bandwidth, FDD duplex mode;</w:t>
                  </w:r>
                </w:p>
                <w:p w:rsidR="00B025C9" w:rsidRPr="00622978" w:rsidRDefault="00B025C9" w:rsidP="00B025C9">
                  <w:pPr>
                    <w:pStyle w:val="TAL"/>
                    <w:rPr>
                      <w:rFonts w:ascii="Times New Roman" w:hAnsi="Times New Roman"/>
                      <w:sz w:val="20"/>
                    </w:rPr>
                  </w:pPr>
                  <w:r w:rsidRPr="00622978">
                    <w:rPr>
                      <w:rFonts w:ascii="Times New Roman" w:hAnsi="Times New Roman"/>
                      <w:sz w:val="20"/>
                    </w:rPr>
                    <w:t>NR carrier 2 15 kHz SSB SCS, 10 MHz bandwidth, TDD duplex mode;</w:t>
                  </w:r>
                </w:p>
              </w:tc>
            </w:tr>
            <w:tr w:rsidR="00B025C9" w:rsidRPr="00622978" w:rsidTr="00B025C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2</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NR carrier 1 30 kHz SSB SCS, 40 MHz bandwidth, FDD duplex mode;</w:t>
                  </w:r>
                </w:p>
                <w:p w:rsidR="00B025C9" w:rsidRPr="00622978" w:rsidRDefault="00B025C9" w:rsidP="00B025C9">
                  <w:pPr>
                    <w:pStyle w:val="TAL"/>
                    <w:rPr>
                      <w:rFonts w:ascii="Times New Roman" w:hAnsi="Times New Roman"/>
                      <w:sz w:val="20"/>
                    </w:rPr>
                  </w:pPr>
                  <w:r w:rsidRPr="00622978">
                    <w:rPr>
                      <w:rFonts w:ascii="Times New Roman" w:hAnsi="Times New Roman"/>
                      <w:sz w:val="20"/>
                    </w:rPr>
                    <w:t>NR carrier 2 30 kHz SSB SCS, 40 MHz bandwidth, TDD duplex mode;</w:t>
                  </w:r>
                </w:p>
              </w:tc>
            </w:tr>
          </w:tbl>
          <w:p w:rsidR="00B025C9" w:rsidRPr="00B025C9" w:rsidRDefault="00B025C9" w:rsidP="00341D3C">
            <w:pPr>
              <w:rPr>
                <w:lang w:val="en-US" w:eastAsia="zh-CN"/>
              </w:rPr>
            </w:pPr>
            <w:r w:rsidRPr="00B025C9">
              <w:rPr>
                <w:rFonts w:hint="eastAsia"/>
                <w:lang w:val="en-US" w:eastAsia="zh-CN"/>
              </w:rPr>
              <w:t>2</w:t>
            </w:r>
            <w:r w:rsidRPr="00B025C9">
              <w:rPr>
                <w:lang w:val="en-US" w:eastAsia="zh-CN"/>
              </w:rPr>
              <w:t>.</w:t>
            </w:r>
            <w:r>
              <w:rPr>
                <w:lang w:val="en-US" w:eastAsia="zh-CN"/>
              </w:rPr>
              <w:t>A</w:t>
            </w:r>
            <w:r w:rsidRPr="00B025C9">
              <w:rPr>
                <w:lang w:val="en-US" w:eastAsia="zh-CN"/>
              </w:rPr>
              <w:t>t least the following configuration shall be tested:</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B025C9" w:rsidRPr="00622978" w:rsidTr="0031774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eastAsia="MS Mincho" w:hAnsi="Times New Roman"/>
                      <w:b w:val="0"/>
                      <w:sz w:val="20"/>
                    </w:rPr>
                  </w:pPr>
                  <w:r w:rsidRPr="00622978">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hAnsi="Times New Roman"/>
                      <w:b w:val="0"/>
                      <w:sz w:val="20"/>
                    </w:rPr>
                  </w:pPr>
                  <w:r w:rsidRPr="00622978">
                    <w:rPr>
                      <w:rFonts w:ascii="Times New Roman" w:hAnsi="Times New Roman"/>
                      <w:b w:val="0"/>
                      <w:sz w:val="20"/>
                    </w:rPr>
                    <w:t>Description</w:t>
                  </w:r>
                </w:p>
              </w:tc>
            </w:tr>
            <w:tr w:rsidR="00B025C9" w:rsidRPr="00622978" w:rsidTr="0031774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1</w:t>
                  </w:r>
                </w:p>
              </w:tc>
              <w:tc>
                <w:tcPr>
                  <w:tcW w:w="6137" w:type="dxa"/>
                  <w:tcBorders>
                    <w:top w:val="single" w:sz="4" w:space="0" w:color="auto"/>
                    <w:left w:val="single" w:sz="4" w:space="0" w:color="auto"/>
                    <w:bottom w:val="single" w:sz="4" w:space="0" w:color="auto"/>
                    <w:right w:val="single" w:sz="4" w:space="0" w:color="auto"/>
                  </w:tcBorders>
                  <w:hideMark/>
                </w:tcPr>
                <w:p w:rsidR="00B025C9" w:rsidRPr="00317749" w:rsidRDefault="00B025C9" w:rsidP="00B025C9">
                  <w:pPr>
                    <w:pStyle w:val="TAL"/>
                    <w:overflowPunct w:val="0"/>
                    <w:autoSpaceDE w:val="0"/>
                    <w:autoSpaceDN w:val="0"/>
                    <w:adjustRightInd w:val="0"/>
                    <w:textAlignment w:val="baseline"/>
                    <w:rPr>
                      <w:rFonts w:ascii="Times New Roman" w:eastAsia="Yu Mincho" w:hAnsi="Times New Roman"/>
                      <w:sz w:val="20"/>
                    </w:rPr>
                  </w:pPr>
                  <w:r w:rsidRPr="00622978">
                    <w:rPr>
                      <w:rFonts w:ascii="Times New Roman" w:hAnsi="Times New Roman"/>
                      <w:sz w:val="20"/>
                    </w:rPr>
                    <w:t xml:space="preserve">NR carrier </w:t>
                  </w:r>
                  <w:r>
                    <w:rPr>
                      <w:rFonts w:ascii="Times New Roman" w:hAnsi="Times New Roman"/>
                      <w:sz w:val="20"/>
                    </w:rPr>
                    <w:t>1</w:t>
                  </w:r>
                  <w:r>
                    <w:rPr>
                      <w:rFonts w:ascii="Times New Roman" w:hAnsi="Times New Roman"/>
                      <w:sz w:val="20"/>
                      <w:lang w:val="en-US"/>
                    </w:rPr>
                    <w:t>:</w:t>
                  </w:r>
                  <w:r>
                    <w:rPr>
                      <w:rFonts w:ascii="Times New Roman" w:hAnsi="Times New Roman"/>
                      <w:sz w:val="20"/>
                    </w:rPr>
                    <w:t xml:space="preserve"> </w:t>
                  </w:r>
                  <w:r w:rsidRPr="00317749">
                    <w:rPr>
                      <w:rFonts w:ascii="Times New Roman" w:hAnsi="Times New Roman"/>
                      <w:sz w:val="20"/>
                      <w:lang w:eastAsia="zh-CN"/>
                    </w:rPr>
                    <w:t>15</w:t>
                  </w:r>
                  <w:r>
                    <w:rPr>
                      <w:rFonts w:ascii="Times New Roman" w:hAnsi="Times New Roman"/>
                      <w:sz w:val="20"/>
                    </w:rPr>
                    <w:t xml:space="preserve"> kHz SSB SCS, </w:t>
                  </w:r>
                  <w:r w:rsidRPr="00317749">
                    <w:rPr>
                      <w:rFonts w:ascii="Times New Roman" w:hAnsi="Times New Roman"/>
                      <w:sz w:val="20"/>
                      <w:lang w:eastAsia="zh-CN"/>
                    </w:rPr>
                    <w:t>10</w:t>
                  </w:r>
                  <w:r>
                    <w:rPr>
                      <w:rFonts w:ascii="Times New Roman" w:hAnsi="Times New Roman"/>
                      <w:sz w:val="20"/>
                    </w:rPr>
                    <w:t xml:space="preserve"> MHz bandwidth, FDD duplex mode;</w:t>
                  </w:r>
                </w:p>
                <w:p w:rsidR="00B025C9" w:rsidRPr="00B025C9" w:rsidRDefault="00B025C9" w:rsidP="00B025C9">
                  <w:pPr>
                    <w:overflowPunct w:val="0"/>
                    <w:autoSpaceDE w:val="0"/>
                    <w:autoSpaceDN w:val="0"/>
                    <w:adjustRightInd w:val="0"/>
                    <w:spacing w:after="120"/>
                    <w:textAlignment w:val="baseline"/>
                  </w:pPr>
                  <w:r>
                    <w:t>NR carrier 2: 30 kHz SSB SCS, 40 MHz bandwidth, TDD</w:t>
                  </w:r>
                  <w:r w:rsidRPr="00622978">
                    <w:t xml:space="preserve"> duplex mode;</w:t>
                  </w:r>
                </w:p>
              </w:tc>
            </w:tr>
          </w:tbl>
          <w:p w:rsidR="00B025C9" w:rsidRPr="00B025C9" w:rsidRDefault="00B025C9" w:rsidP="00341D3C">
            <w:pPr>
              <w:rPr>
                <w:rFonts w:eastAsiaTheme="minorEastAsia"/>
                <w:i/>
                <w:color w:val="4472C4" w:themeColor="accent1"/>
                <w:lang w:eastAsia="zh-CN"/>
              </w:rPr>
            </w:pPr>
          </w:p>
          <w:p w:rsidR="00341D3C" w:rsidRDefault="00B025C9" w:rsidP="00341D3C">
            <w:pPr>
              <w:rPr>
                <w:i/>
                <w:color w:val="4472C4" w:themeColor="accent1"/>
                <w:lang w:val="en-US" w:eastAsia="zh-CN"/>
              </w:rPr>
            </w:pPr>
            <w:r>
              <w:rPr>
                <w:i/>
                <w:color w:val="4472C4" w:themeColor="accent1"/>
                <w:lang w:val="en-US" w:eastAsia="zh-CN"/>
              </w:rPr>
              <w:t>The remaining issues</w:t>
            </w:r>
            <w:r w:rsidR="00341D3C" w:rsidRPr="00B74270">
              <w:rPr>
                <w:i/>
                <w:color w:val="4472C4" w:themeColor="accent1"/>
                <w:lang w:val="en-US" w:eastAsia="zh-CN"/>
              </w:rPr>
              <w:t>:</w:t>
            </w:r>
          </w:p>
          <w:p w:rsidR="00B025C9" w:rsidRPr="0003069B" w:rsidRDefault="007F5F13" w:rsidP="007F5F13">
            <w:pPr>
              <w:pStyle w:val="afe"/>
              <w:numPr>
                <w:ilvl w:val="0"/>
                <w:numId w:val="33"/>
              </w:numPr>
              <w:ind w:firstLineChars="0"/>
              <w:rPr>
                <w:lang w:val="en-US" w:eastAsia="zh-CN"/>
              </w:rPr>
            </w:pPr>
            <w:r w:rsidRPr="0003069B">
              <w:rPr>
                <w:rFonts w:eastAsiaTheme="minorEastAsia"/>
                <w:lang w:val="en-US" w:eastAsia="zh-CN"/>
              </w:rPr>
              <w:t>Whether the TDD CA</w:t>
            </w:r>
            <w:r w:rsidR="00197419" w:rsidRPr="0003069B">
              <w:rPr>
                <w:rFonts w:eastAsiaTheme="minorEastAsia"/>
                <w:lang w:val="en-US" w:eastAsia="zh-CN"/>
              </w:rPr>
              <w:t xml:space="preserve"> combination</w:t>
            </w:r>
            <w:r w:rsidRPr="0003069B">
              <w:rPr>
                <w:rFonts w:eastAsiaTheme="minorEastAsia"/>
                <w:lang w:val="en-US" w:eastAsia="zh-CN"/>
              </w:rPr>
              <w:t xml:space="preserve"> configuration</w:t>
            </w:r>
            <w:r w:rsidR="00197419" w:rsidRPr="0003069B">
              <w:rPr>
                <w:rFonts w:eastAsiaTheme="minorEastAsia"/>
                <w:lang w:val="en-US" w:eastAsia="zh-CN"/>
              </w:rPr>
              <w:t xml:space="preserve"> </w:t>
            </w:r>
            <w:r w:rsidR="00197419" w:rsidRPr="0003069B">
              <w:rPr>
                <w:rFonts w:eastAsiaTheme="minorEastAsia"/>
                <w:highlight w:val="yellow"/>
                <w:lang w:val="en-US" w:eastAsia="zh-CN"/>
              </w:rPr>
              <w:t>with different UL/DL patterns</w:t>
            </w:r>
            <w:r w:rsidRPr="0003069B">
              <w:rPr>
                <w:rFonts w:eastAsiaTheme="minorEastAsia"/>
                <w:lang w:val="en-US" w:eastAsia="zh-CN"/>
              </w:rPr>
              <w:t xml:space="preserve"> has to be tested? </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03069B"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H"/>
                    <w:rPr>
                      <w:rFonts w:ascii="Times New Roman" w:eastAsia="MS Mincho" w:hAnsi="Times New Roman"/>
                      <w:b w:val="0"/>
                      <w:sz w:val="20"/>
                    </w:rPr>
                  </w:pPr>
                  <w:r w:rsidRPr="0003069B">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H"/>
                    <w:rPr>
                      <w:rFonts w:ascii="Times New Roman" w:hAnsi="Times New Roman"/>
                      <w:b w:val="0"/>
                      <w:sz w:val="20"/>
                    </w:rPr>
                  </w:pPr>
                  <w:r w:rsidRPr="0003069B">
                    <w:rPr>
                      <w:rFonts w:ascii="Times New Roman" w:hAnsi="Times New Roman"/>
                      <w:b w:val="0"/>
                      <w:sz w:val="20"/>
                    </w:rPr>
                    <w:t>Description</w:t>
                  </w:r>
                </w:p>
              </w:tc>
            </w:tr>
            <w:tr w:rsidR="0003069B"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L"/>
                    <w:rPr>
                      <w:rFonts w:ascii="Times New Roman" w:hAnsi="Times New Roman"/>
                      <w:sz w:val="20"/>
                    </w:rPr>
                  </w:pPr>
                  <w:r w:rsidRPr="0003069B">
                    <w:rPr>
                      <w:rFonts w:ascii="Times New Roman" w:hAnsi="Times New Roman"/>
                      <w:sz w:val="20"/>
                    </w:rPr>
                    <w:t>2</w:t>
                  </w:r>
                </w:p>
              </w:tc>
              <w:tc>
                <w:tcPr>
                  <w:tcW w:w="6137"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L"/>
                    <w:rPr>
                      <w:rFonts w:ascii="Times New Roman" w:hAnsi="Times New Roman"/>
                      <w:sz w:val="20"/>
                    </w:rPr>
                  </w:pPr>
                  <w:r w:rsidRPr="0003069B">
                    <w:rPr>
                      <w:rFonts w:ascii="Times New Roman" w:hAnsi="Times New Roman"/>
                      <w:sz w:val="20"/>
                    </w:rPr>
                    <w:t>NR carrier 1 30</w:t>
                  </w:r>
                  <w:r w:rsidRPr="0003069B">
                    <w:rPr>
                      <w:rFonts w:ascii="Times New Roman" w:hAnsi="Times New Roman"/>
                      <w:sz w:val="20"/>
                      <w:lang w:eastAsia="zh-CN"/>
                    </w:rPr>
                    <w:t xml:space="preserve"> </w:t>
                  </w:r>
                  <w:r w:rsidRPr="0003069B">
                    <w:rPr>
                      <w:rFonts w:ascii="Times New Roman" w:hAnsi="Times New Roman"/>
                      <w:sz w:val="20"/>
                    </w:rPr>
                    <w:t xml:space="preserve">kHz SSB SCS, </w:t>
                  </w:r>
                  <w:r w:rsidR="00E732D3">
                    <w:rPr>
                      <w:rFonts w:ascii="Times New Roman" w:hAnsi="Times New Roman"/>
                      <w:sz w:val="20"/>
                    </w:rPr>
                    <w:t>4</w:t>
                  </w:r>
                  <w:r w:rsidRPr="0003069B">
                    <w:rPr>
                      <w:rFonts w:ascii="Times New Roman" w:hAnsi="Times New Roman"/>
                      <w:sz w:val="20"/>
                    </w:rPr>
                    <w:t xml:space="preserve">0 MHz bandwidth, </w:t>
                  </w:r>
                  <w:r w:rsidRPr="0003069B">
                    <w:rPr>
                      <w:rFonts w:ascii="Times New Roman" w:hAnsi="Times New Roman"/>
                      <w:sz w:val="20"/>
                      <w:lang w:eastAsia="zh-CN"/>
                    </w:rPr>
                    <w:t>TDD</w:t>
                  </w:r>
                  <w:r w:rsidRPr="0003069B">
                    <w:rPr>
                      <w:rFonts w:ascii="Times New Roman" w:hAnsi="Times New Roman"/>
                      <w:sz w:val="20"/>
                    </w:rPr>
                    <w:t xml:space="preserve"> duplex mode;</w:t>
                  </w:r>
                </w:p>
                <w:p w:rsidR="00197419" w:rsidRPr="0003069B" w:rsidRDefault="007F5F13" w:rsidP="007F5F13">
                  <w:pPr>
                    <w:overflowPunct w:val="0"/>
                    <w:autoSpaceDE w:val="0"/>
                    <w:autoSpaceDN w:val="0"/>
                    <w:adjustRightInd w:val="0"/>
                    <w:spacing w:after="120"/>
                    <w:textAlignment w:val="baseline"/>
                  </w:pPr>
                  <w:r w:rsidRPr="0003069B">
                    <w:t>NR carrier 2 30 kHz SSB SCS, 40 MHz bandwidth, TDD duplex mode;</w:t>
                  </w:r>
                </w:p>
              </w:tc>
            </w:tr>
          </w:tbl>
          <w:p w:rsidR="00D50E72" w:rsidRPr="00D50E72" w:rsidRDefault="00D50E72" w:rsidP="00D50E72">
            <w:pPr>
              <w:pStyle w:val="afe"/>
              <w:ind w:left="360" w:firstLineChars="0" w:firstLine="0"/>
              <w:rPr>
                <w:lang w:eastAsia="zh-CN"/>
              </w:rPr>
            </w:pPr>
            <w:bookmarkStart w:id="344" w:name="OLE_LINK255"/>
            <w:bookmarkStart w:id="345" w:name="OLE_LINK256"/>
          </w:p>
          <w:p w:rsidR="00197419" w:rsidRPr="0003069B" w:rsidRDefault="00197419" w:rsidP="00864FA0">
            <w:pPr>
              <w:pStyle w:val="afe"/>
              <w:numPr>
                <w:ilvl w:val="0"/>
                <w:numId w:val="33"/>
              </w:numPr>
              <w:ind w:firstLineChars="0"/>
              <w:rPr>
                <w:lang w:eastAsia="zh-CN"/>
              </w:rPr>
            </w:pPr>
            <w:r w:rsidRPr="0003069B">
              <w:rPr>
                <w:rFonts w:eastAsiaTheme="minorEastAsia"/>
                <w:lang w:eastAsia="zh-CN"/>
              </w:rPr>
              <w:t>How to verify the symbol-level</w:t>
            </w:r>
            <w:r w:rsidR="00167B9F">
              <w:rPr>
                <w:rFonts w:eastAsiaTheme="minorEastAsia"/>
                <w:lang w:eastAsia="zh-CN"/>
              </w:rPr>
              <w:t xml:space="preserve"> DL</w:t>
            </w:r>
            <w:r w:rsidRPr="0003069B">
              <w:rPr>
                <w:rFonts w:eastAsiaTheme="minorEastAsia"/>
                <w:lang w:eastAsia="zh-CN"/>
              </w:rPr>
              <w:t xml:space="preserve"> interruption</w:t>
            </w:r>
            <w:r w:rsidR="00167B9F">
              <w:rPr>
                <w:rFonts w:eastAsiaTheme="minorEastAsia"/>
                <w:lang w:eastAsia="zh-CN"/>
              </w:rPr>
              <w:t xml:space="preserve"> in test</w:t>
            </w:r>
            <w:r w:rsidRPr="0003069B">
              <w:rPr>
                <w:rFonts w:eastAsiaTheme="minorEastAsia"/>
                <w:lang w:eastAsia="zh-CN"/>
              </w:rPr>
              <w:t xml:space="preserve"> (</w:t>
            </w:r>
            <w:r w:rsidR="00864FA0" w:rsidRPr="0003069B">
              <w:rPr>
                <w:rFonts w:eastAsiaTheme="minorEastAsia"/>
                <w:lang w:eastAsia="zh-CN"/>
              </w:rPr>
              <w:t>this issue is applied to inter-band ENDC test case as well</w:t>
            </w:r>
            <w:r w:rsidRPr="0003069B">
              <w:rPr>
                <w:rFonts w:eastAsiaTheme="minorEastAsia"/>
                <w:lang w:eastAsia="zh-CN"/>
              </w:rPr>
              <w:t>)</w:t>
            </w:r>
            <w:r w:rsidR="00864FA0" w:rsidRPr="0003069B">
              <w:rPr>
                <w:rFonts w:eastAsiaTheme="minorEastAsia"/>
                <w:lang w:eastAsia="zh-CN"/>
              </w:rPr>
              <w:t>.</w:t>
            </w:r>
          </w:p>
          <w:p w:rsidR="00864FA0" w:rsidRDefault="00864FA0" w:rsidP="007D630C">
            <w:pPr>
              <w:pStyle w:val="afe"/>
              <w:numPr>
                <w:ilvl w:val="0"/>
                <w:numId w:val="36"/>
              </w:numPr>
              <w:ind w:firstLineChars="0"/>
              <w:rPr>
                <w:lang w:eastAsia="zh-CN"/>
              </w:rPr>
            </w:pPr>
            <w:r w:rsidRPr="007D630C">
              <w:rPr>
                <w:lang w:eastAsia="zh-CN"/>
              </w:rPr>
              <w:t>Option 1:</w:t>
            </w:r>
            <w:r w:rsidR="0003069B" w:rsidRPr="0003069B">
              <w:rPr>
                <w:lang w:eastAsia="zh-CN"/>
              </w:rPr>
              <w:t xml:space="preserve"> Interruption happens only at the end of a DL slot</w:t>
            </w:r>
          </w:p>
          <w:bookmarkEnd w:id="344"/>
          <w:bookmarkEnd w:id="345"/>
          <w:p w:rsidR="007D630C" w:rsidRPr="0003069B" w:rsidRDefault="004B6930" w:rsidP="007D630C">
            <w:pPr>
              <w:pStyle w:val="afe"/>
              <w:ind w:left="780" w:firstLineChars="0" w:firstLine="0"/>
              <w:rPr>
                <w:lang w:eastAsia="zh-CN"/>
              </w:rPr>
            </w:pPr>
            <w:r>
              <w:rPr>
                <w:lang w:eastAsia="zh-CN"/>
              </w:rPr>
              <w:t>More discussion</w:t>
            </w:r>
            <w:r w:rsidR="007D630C">
              <w:rPr>
                <w:lang w:eastAsia="zh-CN"/>
              </w:rPr>
              <w:t xml:space="preserve"> are expected in the second round.</w:t>
            </w:r>
          </w:p>
          <w:p w:rsidR="00341D3C" w:rsidRPr="00B74270" w:rsidRDefault="00341D3C" w:rsidP="00341D3C">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341D3C" w:rsidRPr="00341D3C" w:rsidRDefault="00864FA0" w:rsidP="00864FA0">
            <w:pPr>
              <w:spacing w:after="120"/>
              <w:ind w:firstLineChars="200" w:firstLine="400"/>
              <w:rPr>
                <w:b/>
                <w:szCs w:val="24"/>
                <w:u w:val="single"/>
                <w:lang w:val="sv-SE" w:eastAsia="zh-CN"/>
              </w:rPr>
            </w:pPr>
            <w:r>
              <w:rPr>
                <w:lang w:val="en-US" w:eastAsia="zh-CN"/>
              </w:rPr>
              <w:t xml:space="preserve">Needs </w:t>
            </w:r>
            <w:r w:rsidR="00341D3C">
              <w:rPr>
                <w:lang w:val="en-US" w:eastAsia="zh-CN"/>
              </w:rPr>
              <w:t>further discussion.</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1A4E9A">
            <w:pPr>
              <w:rPr>
                <w:rFonts w:eastAsiaTheme="minorEastAsia"/>
                <w:b/>
                <w:bCs/>
                <w:color w:val="0070C0"/>
                <w:lang w:val="en-US" w:eastAsia="zh-CN"/>
              </w:rPr>
            </w:pPr>
          </w:p>
        </w:tc>
        <w:tc>
          <w:tcPr>
            <w:tcW w:w="4554" w:type="dxa"/>
          </w:tcPr>
          <w:p w:rsidR="00962108" w:rsidRPr="000D530B" w:rsidRDefault="00962108" w:rsidP="001A4E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9053F0" w:rsidRDefault="00962108" w:rsidP="001A4E9A">
            <w:pPr>
              <w:rPr>
                <w:rFonts w:eastAsiaTheme="minorEastAsia"/>
                <w:lang w:val="en-US" w:eastAsia="zh-CN"/>
              </w:rPr>
            </w:pPr>
            <w:r w:rsidRPr="009053F0">
              <w:rPr>
                <w:rFonts w:eastAsiaTheme="minorEastAsia" w:hint="eastAsia"/>
                <w:lang w:val="en-US" w:eastAsia="zh-CN"/>
              </w:rPr>
              <w:t>#1</w:t>
            </w:r>
          </w:p>
        </w:tc>
        <w:tc>
          <w:tcPr>
            <w:tcW w:w="4554" w:type="dxa"/>
          </w:tcPr>
          <w:p w:rsidR="00962108" w:rsidRPr="009053F0" w:rsidRDefault="007D630C" w:rsidP="001A4E9A">
            <w:pPr>
              <w:rPr>
                <w:rFonts w:eastAsiaTheme="minorEastAsia"/>
                <w:lang w:val="en-US" w:eastAsia="zh-CN"/>
              </w:rPr>
            </w:pPr>
            <w:r w:rsidRPr="009053F0">
              <w:rPr>
                <w:rFonts w:eastAsiaTheme="minorEastAsia" w:hint="eastAsia"/>
                <w:lang w:val="en-US" w:eastAsia="zh-CN"/>
              </w:rPr>
              <w:t>W</w:t>
            </w:r>
            <w:r w:rsidRPr="009053F0">
              <w:rPr>
                <w:rFonts w:eastAsiaTheme="minorEastAsia"/>
                <w:lang w:val="en-US" w:eastAsia="zh-CN"/>
              </w:rPr>
              <w:t>ay Forward on test case for DL interruption due to Tx switching between two uplink carriers</w:t>
            </w:r>
          </w:p>
        </w:tc>
        <w:tc>
          <w:tcPr>
            <w:tcW w:w="2932" w:type="dxa"/>
          </w:tcPr>
          <w:p w:rsidR="00962108" w:rsidRPr="009053F0" w:rsidRDefault="007D630C">
            <w:pPr>
              <w:spacing w:after="0"/>
              <w:rPr>
                <w:rFonts w:eastAsiaTheme="minorEastAsia"/>
                <w:lang w:val="en-US" w:eastAsia="zh-CN"/>
              </w:rPr>
            </w:pPr>
            <w:r w:rsidRPr="009053F0">
              <w:rPr>
                <w:rFonts w:eastAsiaTheme="minorEastAsia" w:hint="eastAsia"/>
                <w:lang w:val="en-US" w:eastAsia="zh-CN"/>
              </w:rPr>
              <w:t>H</w:t>
            </w:r>
            <w:r w:rsidRPr="009053F0">
              <w:rPr>
                <w:rFonts w:eastAsiaTheme="minorEastAsia"/>
                <w:lang w:val="en-US" w:eastAsia="zh-CN"/>
              </w:rPr>
              <w:t>uawei, HiSilicon</w:t>
            </w:r>
          </w:p>
          <w:p w:rsidR="00962108" w:rsidRPr="009053F0" w:rsidRDefault="00962108" w:rsidP="00962108">
            <w:pPr>
              <w:rPr>
                <w:rFonts w:eastAsiaTheme="minorEastAsia"/>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rsidTr="001A4E9A">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1A4E9A">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4B6930" w:rsidRPr="00E732D3" w:rsidRDefault="004B6930" w:rsidP="00E732D3">
      <w:pPr>
        <w:spacing w:after="120"/>
        <w:rPr>
          <w:b/>
          <w:szCs w:val="24"/>
          <w:u w:val="single"/>
          <w:lang w:val="sv-SE" w:eastAsia="zh-CN"/>
        </w:rPr>
      </w:pPr>
      <w:r w:rsidRPr="00341D3C">
        <w:rPr>
          <w:b/>
          <w:szCs w:val="24"/>
          <w:u w:val="single"/>
          <w:lang w:val="sv-SE" w:eastAsia="zh-CN"/>
        </w:rPr>
        <w:t>Sub-topic 1-3: Test case for DL Interruptions at UE switching between NR uplink carrier 1 and NR uplink carrier 2 in inter-band uplink CA case</w:t>
      </w:r>
    </w:p>
    <w:p w:rsidR="004B6930" w:rsidRPr="004B6930" w:rsidRDefault="004B6930" w:rsidP="004B6930">
      <w:pPr>
        <w:rPr>
          <w:rFonts w:eastAsia="MS Mincho"/>
          <w:b/>
          <w:u w:val="single"/>
          <w:lang w:val="en-US" w:eastAsia="zh-CN"/>
        </w:rPr>
      </w:pPr>
      <w:r w:rsidRPr="004B6930">
        <w:rPr>
          <w:b/>
          <w:u w:val="single"/>
          <w:lang w:val="en-US" w:eastAsia="zh-CN"/>
        </w:rPr>
        <w:t xml:space="preserve">Issue 1-3-1: Whether the TDD CA combination configuration with different UL/DL patterns is tested? </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4B6930"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H"/>
              <w:rPr>
                <w:rFonts w:ascii="Times New Roman" w:eastAsia="MS Mincho" w:hAnsi="Times New Roman"/>
                <w:b w:val="0"/>
                <w:sz w:val="20"/>
              </w:rPr>
            </w:pPr>
            <w:r w:rsidRPr="0003069B">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H"/>
              <w:rPr>
                <w:rFonts w:ascii="Times New Roman" w:hAnsi="Times New Roman"/>
                <w:b w:val="0"/>
                <w:sz w:val="20"/>
              </w:rPr>
            </w:pPr>
            <w:r w:rsidRPr="0003069B">
              <w:rPr>
                <w:rFonts w:ascii="Times New Roman" w:hAnsi="Times New Roman"/>
                <w:b w:val="0"/>
                <w:sz w:val="20"/>
              </w:rPr>
              <w:t>Description</w:t>
            </w:r>
          </w:p>
        </w:tc>
      </w:tr>
      <w:tr w:rsidR="004B6930"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L"/>
              <w:rPr>
                <w:rFonts w:ascii="Times New Roman" w:hAnsi="Times New Roman"/>
                <w:sz w:val="20"/>
              </w:rPr>
            </w:pPr>
            <w:r w:rsidRPr="0003069B">
              <w:rPr>
                <w:rFonts w:ascii="Times New Roman" w:hAnsi="Times New Roman"/>
                <w:sz w:val="20"/>
              </w:rPr>
              <w:t>2</w:t>
            </w:r>
          </w:p>
        </w:tc>
        <w:tc>
          <w:tcPr>
            <w:tcW w:w="6137"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L"/>
              <w:rPr>
                <w:rFonts w:ascii="Times New Roman" w:hAnsi="Times New Roman"/>
                <w:sz w:val="20"/>
              </w:rPr>
            </w:pPr>
            <w:r w:rsidRPr="0003069B">
              <w:rPr>
                <w:rFonts w:ascii="Times New Roman" w:hAnsi="Times New Roman"/>
                <w:sz w:val="20"/>
              </w:rPr>
              <w:t>NR carrier 1 30</w:t>
            </w:r>
            <w:r w:rsidRPr="0003069B">
              <w:rPr>
                <w:rFonts w:ascii="Times New Roman" w:hAnsi="Times New Roman"/>
                <w:sz w:val="20"/>
                <w:lang w:eastAsia="zh-CN"/>
              </w:rPr>
              <w:t xml:space="preserve"> </w:t>
            </w:r>
            <w:r w:rsidRPr="0003069B">
              <w:rPr>
                <w:rFonts w:ascii="Times New Roman" w:hAnsi="Times New Roman"/>
                <w:sz w:val="20"/>
              </w:rPr>
              <w:t xml:space="preserve">kHz SSB SCS, </w:t>
            </w:r>
            <w:r w:rsidR="00E732D3">
              <w:rPr>
                <w:rFonts w:ascii="Times New Roman" w:hAnsi="Times New Roman"/>
                <w:sz w:val="20"/>
              </w:rPr>
              <w:t>4</w:t>
            </w:r>
            <w:r w:rsidRPr="0003069B">
              <w:rPr>
                <w:rFonts w:ascii="Times New Roman" w:hAnsi="Times New Roman"/>
                <w:sz w:val="20"/>
              </w:rPr>
              <w:t xml:space="preserve">0 MHz bandwidth, </w:t>
            </w:r>
            <w:r w:rsidRPr="0003069B">
              <w:rPr>
                <w:rFonts w:ascii="Times New Roman" w:hAnsi="Times New Roman"/>
                <w:sz w:val="20"/>
                <w:lang w:eastAsia="zh-CN"/>
              </w:rPr>
              <w:t>TDD</w:t>
            </w:r>
            <w:r w:rsidRPr="0003069B">
              <w:rPr>
                <w:rFonts w:ascii="Times New Roman" w:hAnsi="Times New Roman"/>
                <w:sz w:val="20"/>
              </w:rPr>
              <w:t xml:space="preserve"> duplex mode;</w:t>
            </w:r>
          </w:p>
          <w:p w:rsidR="004B6930" w:rsidRPr="0003069B" w:rsidRDefault="004B6930" w:rsidP="00317749">
            <w:pPr>
              <w:overflowPunct w:val="0"/>
              <w:autoSpaceDE w:val="0"/>
              <w:autoSpaceDN w:val="0"/>
              <w:adjustRightInd w:val="0"/>
              <w:spacing w:after="120"/>
              <w:textAlignment w:val="baseline"/>
            </w:pPr>
            <w:r w:rsidRPr="0003069B">
              <w:t>NR carrier 2 30 kHz SSB SCS, 40 MHz bandwidth, TDD duplex mode;</w:t>
            </w:r>
          </w:p>
        </w:tc>
      </w:tr>
    </w:tbl>
    <w:p w:rsidR="004B6930" w:rsidRPr="004B6930" w:rsidRDefault="004B6930" w:rsidP="004B6930">
      <w:pPr>
        <w:pStyle w:val="afe"/>
        <w:numPr>
          <w:ilvl w:val="0"/>
          <w:numId w:val="36"/>
        </w:numPr>
        <w:ind w:firstLineChars="0"/>
        <w:rPr>
          <w:lang w:eastAsia="zh-CN"/>
        </w:rPr>
      </w:pPr>
      <w:r w:rsidRPr="004B6930">
        <w:rPr>
          <w:lang w:eastAsia="zh-CN"/>
        </w:rPr>
        <w:t>Option 1: Yes</w:t>
      </w:r>
    </w:p>
    <w:p w:rsidR="004B6930" w:rsidRPr="004B6930" w:rsidRDefault="004B6930" w:rsidP="004B6930">
      <w:pPr>
        <w:pStyle w:val="afe"/>
        <w:numPr>
          <w:ilvl w:val="0"/>
          <w:numId w:val="36"/>
        </w:numPr>
        <w:ind w:firstLineChars="0"/>
        <w:rPr>
          <w:lang w:eastAsia="zh-CN"/>
        </w:rPr>
      </w:pPr>
      <w:r w:rsidRPr="004B6930">
        <w:rPr>
          <w:lang w:eastAsia="zh-CN"/>
        </w:rPr>
        <w:t>Option 2: No</w:t>
      </w:r>
    </w:p>
    <w:p w:rsidR="004B6930" w:rsidRPr="004B6930" w:rsidRDefault="004B6930" w:rsidP="004B6930">
      <w:pPr>
        <w:rPr>
          <w:b/>
          <w:u w:val="single"/>
          <w:lang w:eastAsia="zh-CN"/>
        </w:rPr>
      </w:pPr>
      <w:r w:rsidRPr="004B6930">
        <w:rPr>
          <w:rFonts w:hint="eastAsia"/>
          <w:b/>
          <w:u w:val="single"/>
          <w:lang w:eastAsia="zh-CN"/>
        </w:rPr>
        <w:t>I</w:t>
      </w:r>
      <w:r w:rsidRPr="004B6930">
        <w:rPr>
          <w:b/>
          <w:u w:val="single"/>
          <w:lang w:eastAsia="zh-CN"/>
        </w:rPr>
        <w:t xml:space="preserve">ssue 1-3-2: How to verify the symbol-level </w:t>
      </w:r>
      <w:r w:rsidR="00167B9F">
        <w:rPr>
          <w:b/>
          <w:u w:val="single"/>
          <w:lang w:eastAsia="zh-CN"/>
        </w:rPr>
        <w:t xml:space="preserve">DL </w:t>
      </w:r>
      <w:r w:rsidRPr="004B6930">
        <w:rPr>
          <w:b/>
          <w:u w:val="single"/>
          <w:lang w:eastAsia="zh-CN"/>
        </w:rPr>
        <w:t xml:space="preserve">interruption </w:t>
      </w:r>
      <w:r w:rsidR="00167B9F">
        <w:rPr>
          <w:b/>
          <w:u w:val="single"/>
          <w:lang w:eastAsia="zh-CN"/>
        </w:rPr>
        <w:t xml:space="preserve">in test </w:t>
      </w:r>
      <w:r w:rsidRPr="004B6930">
        <w:rPr>
          <w:b/>
          <w:u w:val="single"/>
          <w:lang w:eastAsia="zh-CN"/>
        </w:rPr>
        <w:t>(this issue is applied to inter-band ENDC test case as well).</w:t>
      </w:r>
    </w:p>
    <w:p w:rsidR="004B6930" w:rsidRPr="004B6930" w:rsidRDefault="004B6930" w:rsidP="004B6930">
      <w:pPr>
        <w:pStyle w:val="afe"/>
        <w:numPr>
          <w:ilvl w:val="0"/>
          <w:numId w:val="36"/>
        </w:numPr>
        <w:ind w:firstLineChars="0"/>
        <w:rPr>
          <w:lang w:eastAsia="zh-CN"/>
        </w:rPr>
      </w:pPr>
      <w:r>
        <w:rPr>
          <w:lang w:eastAsia="zh-CN"/>
        </w:rPr>
        <w:tab/>
        <w:t>Option 1: Interruption happens only at the end of a DL slot</w:t>
      </w:r>
    </w:p>
    <w:p w:rsidR="004B6930" w:rsidRDefault="00FB7484" w:rsidP="004B6930">
      <w:pPr>
        <w:spacing w:after="120"/>
        <w:rPr>
          <w:szCs w:val="24"/>
          <w:lang w:eastAsia="zh-CN"/>
        </w:rPr>
      </w:pPr>
      <w:r>
        <w:rPr>
          <w:szCs w:val="24"/>
          <w:lang w:eastAsia="zh-CN"/>
        </w:rPr>
        <w:t>E</w:t>
      </w:r>
      <w:r w:rsidRPr="004B6930">
        <w:rPr>
          <w:szCs w:val="24"/>
          <w:lang w:eastAsia="zh-CN"/>
        </w:rPr>
        <w:t>ncourage</w:t>
      </w:r>
      <w:r>
        <w:rPr>
          <w:szCs w:val="24"/>
          <w:lang w:eastAsia="zh-CN"/>
        </w:rPr>
        <w:t xml:space="preserve"> to discuss more details on this issue.</w:t>
      </w:r>
    </w:p>
    <w:p w:rsidR="00F067B7" w:rsidRPr="00F067B7" w:rsidRDefault="00F067B7" w:rsidP="00F067B7">
      <w:pPr>
        <w:pStyle w:val="2"/>
      </w:pPr>
      <w:r w:rsidRPr="00F067B7">
        <w:t xml:space="preserve">Companies views’ collection for 2nd round </w:t>
      </w:r>
    </w:p>
    <w:p w:rsidR="00F067B7" w:rsidRDefault="00F067B7" w:rsidP="00F067B7">
      <w:pPr>
        <w:pStyle w:val="3"/>
        <w:numPr>
          <w:ilvl w:val="2"/>
          <w:numId w:val="18"/>
        </w:numPr>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045"/>
        <w:gridCol w:w="8812"/>
      </w:tblGrid>
      <w:tr w:rsidR="00F067B7" w:rsidTr="00F067B7">
        <w:tc>
          <w:tcPr>
            <w:tcW w:w="1092" w:type="dxa"/>
            <w:tcBorders>
              <w:top w:val="single" w:sz="4" w:space="0" w:color="auto"/>
              <w:left w:val="single" w:sz="4" w:space="0" w:color="auto"/>
              <w:bottom w:val="single" w:sz="4" w:space="0" w:color="auto"/>
              <w:right w:val="single" w:sz="4" w:space="0" w:color="auto"/>
            </w:tcBorders>
            <w:hideMark/>
          </w:tcPr>
          <w:p w:rsidR="00F067B7" w:rsidRDefault="00F067B7">
            <w:pPr>
              <w:spacing w:after="120"/>
              <w:rPr>
                <w:b/>
                <w:bCs/>
                <w:color w:val="0070C0"/>
                <w:lang w:val="en-US" w:eastAsia="zh-CN"/>
              </w:rPr>
            </w:pPr>
            <w:r>
              <w:rPr>
                <w:b/>
                <w:bCs/>
                <w:color w:val="0070C0"/>
                <w:lang w:val="en-US" w:eastAsia="zh-CN"/>
              </w:rPr>
              <w:t>Company</w:t>
            </w:r>
          </w:p>
        </w:tc>
        <w:tc>
          <w:tcPr>
            <w:tcW w:w="8539" w:type="dxa"/>
            <w:tcBorders>
              <w:top w:val="single" w:sz="4" w:space="0" w:color="auto"/>
              <w:left w:val="single" w:sz="4" w:space="0" w:color="auto"/>
              <w:bottom w:val="single" w:sz="4" w:space="0" w:color="auto"/>
              <w:right w:val="single" w:sz="4" w:space="0" w:color="auto"/>
            </w:tcBorders>
            <w:hideMark/>
          </w:tcPr>
          <w:p w:rsidR="00F067B7" w:rsidRDefault="00F067B7">
            <w:pPr>
              <w:spacing w:after="120"/>
              <w:rPr>
                <w:b/>
                <w:bCs/>
                <w:color w:val="0070C0"/>
                <w:lang w:val="en-US" w:eastAsia="zh-CN"/>
              </w:rPr>
            </w:pPr>
            <w:r>
              <w:rPr>
                <w:b/>
                <w:bCs/>
                <w:color w:val="0070C0"/>
                <w:lang w:val="en-US" w:eastAsia="zh-CN"/>
              </w:rPr>
              <w:t>Comments</w:t>
            </w:r>
          </w:p>
        </w:tc>
      </w:tr>
      <w:tr w:rsidR="00F067B7" w:rsidTr="00F067B7">
        <w:tc>
          <w:tcPr>
            <w:tcW w:w="1092" w:type="dxa"/>
            <w:tcBorders>
              <w:top w:val="single" w:sz="4" w:space="0" w:color="auto"/>
              <w:left w:val="single" w:sz="4" w:space="0" w:color="auto"/>
              <w:bottom w:val="single" w:sz="4" w:space="0" w:color="auto"/>
              <w:right w:val="single" w:sz="4" w:space="0" w:color="auto"/>
            </w:tcBorders>
          </w:tcPr>
          <w:p w:rsidR="00F067B7" w:rsidRDefault="00F067B7">
            <w:pPr>
              <w:spacing w:after="120"/>
              <w:rPr>
                <w:color w:val="0070C0"/>
                <w:lang w:val="en-US" w:eastAsia="zh-CN"/>
              </w:rPr>
            </w:pPr>
            <w:del w:id="346" w:author="Ato-MediaTek" w:date="2020-08-24T15:10:00Z">
              <w:r w:rsidDel="00C657B1">
                <w:rPr>
                  <w:lang w:val="en-US" w:eastAsia="zh-CN"/>
                </w:rPr>
                <w:delText>xxx</w:delText>
              </w:r>
            </w:del>
            <w:ins w:id="347" w:author="Ato-MediaTek" w:date="2020-08-24T15:10:00Z">
              <w:r w:rsidR="00C657B1">
                <w:rPr>
                  <w:lang w:val="en-US" w:eastAsia="zh-CN"/>
                </w:rPr>
                <w:t>MTK</w:t>
              </w:r>
            </w:ins>
          </w:p>
          <w:p w:rsidR="00F067B7" w:rsidRDefault="00F067B7">
            <w:pPr>
              <w:rPr>
                <w:lang w:val="en-US" w:eastAsia="zh-CN"/>
              </w:rPr>
            </w:pPr>
          </w:p>
        </w:tc>
        <w:tc>
          <w:tcPr>
            <w:tcW w:w="8539" w:type="dxa"/>
            <w:tcBorders>
              <w:top w:val="single" w:sz="4" w:space="0" w:color="auto"/>
              <w:left w:val="single" w:sz="4" w:space="0" w:color="auto"/>
              <w:bottom w:val="single" w:sz="4" w:space="0" w:color="auto"/>
              <w:right w:val="single" w:sz="4" w:space="0" w:color="auto"/>
            </w:tcBorders>
            <w:hideMark/>
          </w:tcPr>
          <w:p w:rsidR="00F067B7" w:rsidRDefault="00F067B7" w:rsidP="00F067B7">
            <w:pPr>
              <w:rPr>
                <w:b/>
                <w:u w:val="single"/>
                <w:lang w:val="en-US" w:eastAsia="zh-CN"/>
              </w:rPr>
            </w:pPr>
            <w:r w:rsidRPr="004B6930">
              <w:rPr>
                <w:b/>
                <w:u w:val="single"/>
                <w:lang w:val="en-US" w:eastAsia="zh-CN"/>
              </w:rPr>
              <w:t xml:space="preserve">Issue 1-3-1: Whether the TDD CA combination configuration with different UL/DL patterns is tested? </w:t>
            </w:r>
          </w:p>
          <w:p w:rsidR="00F067B7" w:rsidRPr="00C657B1" w:rsidRDefault="0017736E" w:rsidP="00F067B7">
            <w:pPr>
              <w:keepLines/>
              <w:tabs>
                <w:tab w:val="left" w:pos="794"/>
                <w:tab w:val="left" w:pos="1191"/>
                <w:tab w:val="left" w:pos="1588"/>
                <w:tab w:val="left" w:pos="1985"/>
              </w:tabs>
              <w:overflowPunct/>
              <w:autoSpaceDE/>
              <w:autoSpaceDN/>
              <w:adjustRightInd/>
              <w:spacing w:before="120"/>
              <w:jc w:val="center"/>
              <w:textAlignment w:val="auto"/>
              <w:rPr>
                <w:rFonts w:eastAsia="MS Mincho"/>
                <w:lang w:val="en-US" w:eastAsia="zh-CN"/>
                <w:rPrChange w:id="348" w:author="Ato-MediaTek" w:date="2020-08-24T15:10:00Z">
                  <w:rPr>
                    <w:rFonts w:eastAsia="MS Mincho"/>
                    <w:b/>
                    <w:sz w:val="24"/>
                    <w:u w:val="single"/>
                    <w:lang w:val="en-US" w:eastAsia="zh-CN"/>
                  </w:rPr>
                </w:rPrChange>
              </w:rPr>
            </w:pPr>
            <w:ins w:id="349" w:author="Ato-MediaTek" w:date="2020-08-24T15:10:00Z">
              <w:r w:rsidRPr="0017736E">
                <w:rPr>
                  <w:rFonts w:eastAsia="MS Mincho"/>
                  <w:lang w:val="en-US" w:eastAsia="zh-CN"/>
                  <w:rPrChange w:id="350" w:author="Ato-MediaTek" w:date="2020-08-24T15:10:00Z">
                    <w:rPr>
                      <w:rFonts w:eastAsia="MS Mincho"/>
                      <w:b/>
                      <w:u w:val="single"/>
                      <w:lang w:val="en-US" w:eastAsia="zh-CN"/>
                    </w:rPr>
                  </w:rPrChange>
                </w:rPr>
                <w:t>We</w:t>
              </w:r>
              <w:r w:rsidR="00C657B1">
                <w:rPr>
                  <w:rFonts w:eastAsia="MS Mincho"/>
                  <w:lang w:val="en-US" w:eastAsia="zh-CN"/>
                </w:rPr>
                <w:t xml:space="preserve"> are not sure if some quick conclusion can be achieve here. Maybe postpone the issue to next meeting so that companies have time to bring some more analysis.</w:t>
              </w:r>
            </w:ins>
          </w:p>
          <w:p w:rsidR="00F067B7" w:rsidRPr="004B6930" w:rsidRDefault="00F067B7" w:rsidP="00F067B7">
            <w:pPr>
              <w:rPr>
                <w:b/>
                <w:u w:val="single"/>
                <w:lang w:eastAsia="zh-CN"/>
              </w:rPr>
            </w:pPr>
            <w:r w:rsidRPr="004B6930">
              <w:rPr>
                <w:rFonts w:hint="eastAsia"/>
                <w:b/>
                <w:u w:val="single"/>
                <w:lang w:eastAsia="zh-CN"/>
              </w:rPr>
              <w:t>I</w:t>
            </w:r>
            <w:r w:rsidRPr="004B6930">
              <w:rPr>
                <w:b/>
                <w:u w:val="single"/>
                <w:lang w:eastAsia="zh-CN"/>
              </w:rPr>
              <w:t xml:space="preserve">ssue 1-3-2: How to verify the symbol-level </w:t>
            </w:r>
            <w:r>
              <w:rPr>
                <w:b/>
                <w:u w:val="single"/>
                <w:lang w:eastAsia="zh-CN"/>
              </w:rPr>
              <w:t xml:space="preserve">DL </w:t>
            </w:r>
            <w:r w:rsidRPr="004B6930">
              <w:rPr>
                <w:b/>
                <w:u w:val="single"/>
                <w:lang w:eastAsia="zh-CN"/>
              </w:rPr>
              <w:t xml:space="preserve">interruption </w:t>
            </w:r>
            <w:r>
              <w:rPr>
                <w:b/>
                <w:u w:val="single"/>
                <w:lang w:eastAsia="zh-CN"/>
              </w:rPr>
              <w:t xml:space="preserve">in test </w:t>
            </w:r>
            <w:r w:rsidRPr="004B6930">
              <w:rPr>
                <w:b/>
                <w:u w:val="single"/>
                <w:lang w:eastAsia="zh-CN"/>
              </w:rPr>
              <w:t>(this issue is applied to inter-band ENDC test case as well).</w:t>
            </w:r>
          </w:p>
          <w:p w:rsidR="00887036" w:rsidRDefault="00C657B1">
            <w:pPr>
              <w:spacing w:after="120"/>
              <w:rPr>
                <w:ins w:id="351" w:author="Ato-MediaTek" w:date="2020-08-24T15:21:00Z"/>
                <w:rFonts w:eastAsiaTheme="minorEastAsia"/>
                <w:lang w:eastAsia="zh-CN"/>
              </w:rPr>
              <w:pPrChange w:id="352" w:author="Ato-MediaTek" w:date="2020-08-24T15:13:00Z">
                <w:pPr>
                  <w:overflowPunct/>
                  <w:autoSpaceDE/>
                  <w:autoSpaceDN/>
                  <w:adjustRightInd/>
                  <w:spacing w:after="120"/>
                  <w:textAlignment w:val="auto"/>
                </w:pPr>
              </w:pPrChange>
            </w:pPr>
            <w:ins w:id="353" w:author="Ato-MediaTek" w:date="2020-08-24T15:11:00Z">
              <w:r>
                <w:rPr>
                  <w:lang w:eastAsia="zh-CN"/>
                </w:rPr>
                <w:t xml:space="preserve">We think at least RAN4 can first try to agree to avoid the interruption on PDCCH. </w:t>
              </w:r>
            </w:ins>
            <w:ins w:id="354" w:author="Ato-MediaTek" w:date="2020-08-24T15:21:00Z">
              <w:r w:rsidR="008818C1">
                <w:rPr>
                  <w:lang w:eastAsia="zh-CN"/>
                </w:rPr>
                <w:t>Otherwise the whole DL slot is gone.</w:t>
              </w:r>
            </w:ins>
          </w:p>
          <w:p w:rsidR="00887036" w:rsidRDefault="00C657B1">
            <w:pPr>
              <w:spacing w:after="120"/>
              <w:rPr>
                <w:ins w:id="355" w:author="Ato-MediaTek" w:date="2020-08-24T15:20:00Z"/>
                <w:rFonts w:eastAsiaTheme="minorEastAsia"/>
                <w:lang w:eastAsia="zh-CN"/>
              </w:rPr>
              <w:pPrChange w:id="356" w:author="Ato-MediaTek" w:date="2020-08-24T15:13:00Z">
                <w:pPr>
                  <w:overflowPunct/>
                  <w:autoSpaceDE/>
                  <w:autoSpaceDN/>
                  <w:adjustRightInd/>
                  <w:spacing w:after="120"/>
                  <w:textAlignment w:val="auto"/>
                </w:pPr>
              </w:pPrChange>
            </w:pPr>
            <w:ins w:id="357" w:author="Ato-MediaTek" w:date="2020-08-24T15:12:00Z">
              <w:r>
                <w:rPr>
                  <w:lang w:eastAsia="zh-CN"/>
                </w:rPr>
                <w:t xml:space="preserve">The detail of </w:t>
              </w:r>
            </w:ins>
            <w:ins w:id="358" w:author="Ato-MediaTek" w:date="2020-08-24T15:13:00Z">
              <w:r>
                <w:rPr>
                  <w:lang w:eastAsia="zh-CN"/>
                </w:rPr>
                <w:t>test case</w:t>
              </w:r>
            </w:ins>
            <w:ins w:id="359" w:author="Ato-MediaTek" w:date="2020-08-24T15:12:00Z">
              <w:r>
                <w:rPr>
                  <w:lang w:eastAsia="zh-CN"/>
                </w:rPr>
                <w:t xml:space="preserve"> may depend on the </w:t>
              </w:r>
            </w:ins>
            <w:ins w:id="360" w:author="Ato-MediaTek" w:date="2020-08-24T15:13:00Z">
              <w:r>
                <w:rPr>
                  <w:lang w:eastAsia="zh-CN"/>
                </w:rPr>
                <w:t>MRTD</w:t>
              </w:r>
            </w:ins>
            <w:ins w:id="361" w:author="Ato-MediaTek" w:date="2020-08-24T15:20:00Z">
              <w:r w:rsidR="008818C1">
                <w:rPr>
                  <w:lang w:eastAsia="zh-CN"/>
                </w:rPr>
                <w:t>, the following</w:t>
              </w:r>
            </w:ins>
            <w:ins w:id="362" w:author="Ato-MediaTek" w:date="2020-08-24T15:13:00Z">
              <w:r>
                <w:rPr>
                  <w:lang w:eastAsia="zh-CN"/>
                </w:rPr>
                <w:t xml:space="preserve"> </w:t>
              </w:r>
              <w:r w:rsidR="008818C1">
                <w:rPr>
                  <w:lang w:eastAsia="zh-CN"/>
                </w:rPr>
                <w:t xml:space="preserve">RRC configuration and UL/DL configuration </w:t>
              </w:r>
            </w:ins>
            <w:ins w:id="363" w:author="Ato-MediaTek" w:date="2020-08-24T15:21:00Z">
              <w:r w:rsidR="008818C1">
                <w:rPr>
                  <w:lang w:eastAsia="zh-CN"/>
                </w:rPr>
                <w:t>in Issue 1-3-1.</w:t>
              </w:r>
            </w:ins>
            <w:ins w:id="364" w:author="Ato-MediaTek" w:date="2020-08-24T15:22:00Z">
              <w:r w:rsidR="008818C1">
                <w:rPr>
                  <w:lang w:eastAsia="zh-CN"/>
                </w:rPr>
                <w:t xml:space="preserve"> </w:t>
              </w:r>
            </w:ins>
          </w:p>
          <w:p w:rsidR="00C657B1" w:rsidRPr="00C657B1" w:rsidRDefault="00C657B1" w:rsidP="00C65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Ato-MediaTek" w:date="2020-08-24T15:20:00Z"/>
                <w:rFonts w:ascii="Courier New" w:eastAsia="Times New Roman" w:hAnsi="Courier New"/>
                <w:noProof/>
                <w:sz w:val="16"/>
                <w:lang w:eastAsia="en-GB"/>
              </w:rPr>
            </w:pPr>
            <w:ins w:id="366" w:author="Ato-MediaTek" w:date="2020-08-24T15:20:00Z">
              <w:r w:rsidRPr="00C657B1">
                <w:rPr>
                  <w:rFonts w:ascii="Courier New" w:eastAsia="Times New Roman" w:hAnsi="Courier New"/>
                  <w:noProof/>
                  <w:sz w:val="16"/>
                  <w:lang w:eastAsia="en-GB"/>
                </w:rPr>
                <w:t xml:space="preserve">UplinkTxSwitching-r16 ::=              </w:t>
              </w:r>
              <w:r w:rsidRPr="00C657B1">
                <w:rPr>
                  <w:rFonts w:ascii="Courier New" w:eastAsia="Times New Roman" w:hAnsi="Courier New"/>
                  <w:noProof/>
                  <w:color w:val="993366"/>
                  <w:sz w:val="16"/>
                  <w:lang w:eastAsia="en-GB"/>
                </w:rPr>
                <w:t>SEQUENCE</w:t>
              </w:r>
              <w:r w:rsidRPr="00C657B1">
                <w:rPr>
                  <w:rFonts w:ascii="Courier New" w:eastAsia="Times New Roman" w:hAnsi="Courier New"/>
                  <w:noProof/>
                  <w:sz w:val="16"/>
                  <w:lang w:eastAsia="en-GB"/>
                </w:rPr>
                <w:t xml:space="preserve"> {</w:t>
              </w:r>
            </w:ins>
          </w:p>
          <w:p w:rsidR="00C657B1" w:rsidRPr="00C657B1" w:rsidRDefault="00C657B1" w:rsidP="00C65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Ato-MediaTek" w:date="2020-08-24T15:20:00Z"/>
                <w:rFonts w:ascii="Courier New" w:eastAsia="Times New Roman" w:hAnsi="Courier New"/>
                <w:noProof/>
                <w:sz w:val="16"/>
                <w:lang w:eastAsia="en-GB"/>
              </w:rPr>
            </w:pPr>
            <w:ins w:id="368" w:author="Ato-MediaTek" w:date="2020-08-24T15:20:00Z">
              <w:r w:rsidRPr="00C657B1">
                <w:rPr>
                  <w:rFonts w:ascii="Courier New" w:eastAsia="Times New Roman" w:hAnsi="Courier New"/>
                  <w:noProof/>
                  <w:sz w:val="16"/>
                  <w:lang w:eastAsia="en-GB"/>
                </w:rPr>
                <w:t xml:space="preserve">    uplinkTxSwitchingPeriodLocation-r16    </w:t>
              </w:r>
              <w:r w:rsidRPr="00C657B1">
                <w:rPr>
                  <w:rFonts w:ascii="Courier New" w:eastAsia="Times New Roman" w:hAnsi="Courier New"/>
                  <w:noProof/>
                  <w:color w:val="993366"/>
                  <w:sz w:val="16"/>
                  <w:lang w:eastAsia="en-GB"/>
                </w:rPr>
                <w:t>BOOLEAN</w:t>
              </w:r>
              <w:r w:rsidRPr="00C657B1">
                <w:rPr>
                  <w:rFonts w:ascii="Courier New" w:eastAsia="Times New Roman" w:hAnsi="Courier New"/>
                  <w:noProof/>
                  <w:sz w:val="16"/>
                  <w:lang w:eastAsia="en-GB"/>
                </w:rPr>
                <w:t>,</w:t>
              </w:r>
            </w:ins>
          </w:p>
          <w:p w:rsidR="00C657B1" w:rsidRPr="00C657B1" w:rsidRDefault="00C657B1" w:rsidP="00C65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Ato-MediaTek" w:date="2020-08-24T15:20:00Z"/>
                <w:rFonts w:ascii="Courier New" w:eastAsia="Times New Roman" w:hAnsi="Courier New"/>
                <w:noProof/>
                <w:sz w:val="16"/>
                <w:lang w:eastAsia="en-GB"/>
              </w:rPr>
            </w:pPr>
            <w:ins w:id="370" w:author="Ato-MediaTek" w:date="2020-08-24T15:20:00Z">
              <w:r w:rsidRPr="00C657B1">
                <w:rPr>
                  <w:rFonts w:ascii="Courier New" w:eastAsia="Times New Roman" w:hAnsi="Courier New"/>
                  <w:noProof/>
                  <w:sz w:val="16"/>
                  <w:lang w:eastAsia="en-GB"/>
                </w:rPr>
                <w:t xml:space="preserve">    uplinkTxSwitchingCarrier-r16           </w:t>
              </w:r>
              <w:r w:rsidRPr="00C657B1">
                <w:rPr>
                  <w:rFonts w:ascii="Courier New" w:eastAsia="Times New Roman" w:hAnsi="Courier New"/>
                  <w:noProof/>
                  <w:color w:val="993366"/>
                  <w:sz w:val="16"/>
                  <w:lang w:eastAsia="en-GB"/>
                </w:rPr>
                <w:t>ENUMERATED</w:t>
              </w:r>
              <w:r w:rsidRPr="00C657B1">
                <w:rPr>
                  <w:rFonts w:ascii="Courier New" w:eastAsia="Times New Roman" w:hAnsi="Courier New"/>
                  <w:noProof/>
                  <w:sz w:val="16"/>
                  <w:lang w:eastAsia="en-GB"/>
                </w:rPr>
                <w:t xml:space="preserve"> {carrier1, carrier2}</w:t>
              </w:r>
            </w:ins>
          </w:p>
          <w:p w:rsidR="00887036" w:rsidRDefault="008818C1">
            <w:pPr>
              <w:spacing w:after="120"/>
              <w:rPr>
                <w:rFonts w:eastAsiaTheme="minorEastAsia"/>
                <w:lang w:eastAsia="zh-CN"/>
              </w:rPr>
              <w:pPrChange w:id="371" w:author="Ato-MediaTek" w:date="2020-08-24T15:13:00Z">
                <w:pPr>
                  <w:overflowPunct/>
                  <w:autoSpaceDE/>
                  <w:autoSpaceDN/>
                  <w:adjustRightInd/>
                  <w:spacing w:after="120"/>
                  <w:textAlignment w:val="auto"/>
                </w:pPr>
              </w:pPrChange>
            </w:pPr>
            <w:ins w:id="372" w:author="Ato-MediaTek" w:date="2020-08-24T15:24:00Z">
              <w:r>
                <w:rPr>
                  <w:lang w:eastAsia="zh-CN"/>
                </w:rPr>
                <w:t>RAN4 can configure the PDSCH to occupy all non-interrupted OFDM symbols to ensure the UE does not cause longer and unexpected interruption.</w:t>
              </w:r>
            </w:ins>
          </w:p>
        </w:tc>
      </w:tr>
      <w:tr w:rsidR="00F067B7" w:rsidTr="00F067B7">
        <w:tc>
          <w:tcPr>
            <w:tcW w:w="1092" w:type="dxa"/>
            <w:tcBorders>
              <w:top w:val="single" w:sz="4" w:space="0" w:color="auto"/>
              <w:left w:val="single" w:sz="4" w:space="0" w:color="auto"/>
              <w:bottom w:val="single" w:sz="4" w:space="0" w:color="auto"/>
              <w:right w:val="single" w:sz="4" w:space="0" w:color="auto"/>
            </w:tcBorders>
          </w:tcPr>
          <w:p w:rsidR="00F067B7" w:rsidRPr="00ED33D4" w:rsidRDefault="00ED33D4">
            <w:pPr>
              <w:spacing w:after="120"/>
              <w:rPr>
                <w:rFonts w:eastAsiaTheme="minorEastAsia"/>
                <w:lang w:val="en-US" w:eastAsia="zh-CN"/>
              </w:rPr>
            </w:pPr>
            <w:ins w:id="373" w:author="China Telecom" w:date="2020-08-24T18:11:00Z">
              <w:r>
                <w:rPr>
                  <w:rFonts w:eastAsiaTheme="minorEastAsia" w:hint="eastAsia"/>
                  <w:lang w:val="en-US" w:eastAsia="zh-CN"/>
                </w:rPr>
                <w:t xml:space="preserve">China </w:t>
              </w:r>
              <w:r>
                <w:rPr>
                  <w:rFonts w:eastAsiaTheme="minorEastAsia" w:hint="eastAsia"/>
                  <w:lang w:val="en-US" w:eastAsia="zh-CN"/>
                </w:rPr>
                <w:lastRenderedPageBreak/>
                <w:t>Telecom</w:t>
              </w:r>
            </w:ins>
          </w:p>
        </w:tc>
        <w:tc>
          <w:tcPr>
            <w:tcW w:w="8539" w:type="dxa"/>
            <w:tcBorders>
              <w:top w:val="single" w:sz="4" w:space="0" w:color="auto"/>
              <w:left w:val="single" w:sz="4" w:space="0" w:color="auto"/>
              <w:bottom w:val="single" w:sz="4" w:space="0" w:color="auto"/>
              <w:right w:val="single" w:sz="4" w:space="0" w:color="auto"/>
            </w:tcBorders>
          </w:tcPr>
          <w:p w:rsidR="00ED33D4" w:rsidRDefault="00ED33D4" w:rsidP="00ED33D4">
            <w:pPr>
              <w:rPr>
                <w:ins w:id="374" w:author="China Telecom" w:date="2020-08-24T18:11:00Z"/>
                <w:b/>
                <w:u w:val="single"/>
                <w:lang w:val="en-US" w:eastAsia="zh-CN"/>
              </w:rPr>
            </w:pPr>
            <w:ins w:id="375" w:author="China Telecom" w:date="2020-08-24T18:11:00Z">
              <w:r w:rsidRPr="004B6930">
                <w:rPr>
                  <w:b/>
                  <w:u w:val="single"/>
                  <w:lang w:val="en-US" w:eastAsia="zh-CN"/>
                </w:rPr>
                <w:lastRenderedPageBreak/>
                <w:t xml:space="preserve">Issue 1-3-1: Whether the TDD CA combination configuration with different UL/DL patterns is </w:t>
              </w:r>
              <w:r w:rsidRPr="004B6930">
                <w:rPr>
                  <w:b/>
                  <w:u w:val="single"/>
                  <w:lang w:val="en-US" w:eastAsia="zh-CN"/>
                </w:rPr>
                <w:lastRenderedPageBreak/>
                <w:t xml:space="preserve">tested? </w:t>
              </w:r>
            </w:ins>
          </w:p>
          <w:p w:rsidR="00F067B7" w:rsidRDefault="00AA18BB">
            <w:pPr>
              <w:snapToGrid w:val="0"/>
              <w:spacing w:before="60" w:after="60"/>
              <w:rPr>
                <w:ins w:id="376" w:author="China Telecom" w:date="2020-08-24T18:32:00Z"/>
                <w:rFonts w:eastAsiaTheme="minorEastAsia"/>
                <w:lang w:val="en-US" w:eastAsia="zh-CN"/>
              </w:rPr>
            </w:pPr>
            <w:ins w:id="377" w:author="China Telecom" w:date="2020-08-24T18:16:00Z">
              <w:r>
                <w:rPr>
                  <w:rFonts w:eastAsiaTheme="minorEastAsia" w:hint="eastAsia"/>
                  <w:lang w:val="en-US" w:eastAsia="zh-CN"/>
                </w:rPr>
                <w:t>Yes</w:t>
              </w:r>
            </w:ins>
            <w:ins w:id="378" w:author="China Telecom" w:date="2020-08-24T18:32:00Z">
              <w:r>
                <w:rPr>
                  <w:rFonts w:eastAsiaTheme="minorEastAsia" w:hint="eastAsia"/>
                  <w:lang w:val="en-US" w:eastAsia="zh-CN"/>
                </w:rPr>
                <w:t xml:space="preserve">. </w:t>
              </w:r>
            </w:ins>
          </w:p>
          <w:p w:rsidR="00343D89" w:rsidRDefault="00AA18BB">
            <w:pPr>
              <w:snapToGrid w:val="0"/>
              <w:spacing w:before="60" w:after="60"/>
              <w:rPr>
                <w:ins w:id="379" w:author="China Telecom" w:date="2020-08-24T18:34:00Z"/>
                <w:rFonts w:eastAsiaTheme="minorEastAsia"/>
                <w:lang w:val="en-US" w:eastAsia="zh-CN"/>
              </w:rPr>
            </w:pPr>
            <w:ins w:id="380" w:author="China Telecom" w:date="2020-08-24T18:32:00Z">
              <w:r>
                <w:rPr>
                  <w:rFonts w:eastAsiaTheme="minorEastAsia" w:hint="eastAsia"/>
                  <w:lang w:val="en-US" w:eastAsia="zh-CN"/>
                </w:rPr>
                <w:t xml:space="preserve">Based on the agreement in RF session, there is no DL interruption for TDD+TDD </w:t>
              </w:r>
              <w:r>
                <w:rPr>
                  <w:rFonts w:eastAsiaTheme="minorEastAsia"/>
                  <w:lang w:val="en-US" w:eastAsia="zh-CN"/>
                </w:rPr>
                <w:t>with</w:t>
              </w:r>
              <w:r>
                <w:rPr>
                  <w:rFonts w:eastAsiaTheme="minorEastAsia" w:hint="eastAsia"/>
                  <w:lang w:val="en-US" w:eastAsia="zh-CN"/>
                </w:rPr>
                <w:t xml:space="preserve"> </w:t>
              </w:r>
            </w:ins>
            <w:ins w:id="381" w:author="China Telecom" w:date="2020-08-24T18:33:00Z">
              <w:r w:rsidR="00343D89">
                <w:rPr>
                  <w:rFonts w:eastAsiaTheme="minorEastAsia" w:hint="eastAsia"/>
                  <w:lang w:val="en-US" w:eastAsia="zh-CN"/>
                </w:rPr>
                <w:t xml:space="preserve">the </w:t>
              </w:r>
              <w:r w:rsidR="00343D89" w:rsidRPr="00343D89">
                <w:rPr>
                  <w:rFonts w:eastAsiaTheme="minorEastAsia" w:hint="eastAsia"/>
                  <w:i/>
                  <w:lang w:val="en-US" w:eastAsia="zh-CN"/>
                </w:rPr>
                <w:t>same</w:t>
              </w:r>
              <w:r w:rsidR="00343D89">
                <w:rPr>
                  <w:rFonts w:eastAsiaTheme="minorEastAsia" w:hint="eastAsia"/>
                  <w:lang w:val="en-US" w:eastAsia="zh-CN"/>
                </w:rPr>
                <w:t xml:space="preserve"> </w:t>
              </w:r>
            </w:ins>
            <w:ins w:id="382" w:author="China Telecom" w:date="2020-08-24T18:32:00Z">
              <w:r w:rsidR="00343D89">
                <w:rPr>
                  <w:rFonts w:eastAsiaTheme="minorEastAsia"/>
                  <w:lang w:val="en-US" w:eastAsia="zh-CN"/>
                </w:rPr>
                <w:t>UL/DL pattern</w:t>
              </w:r>
            </w:ins>
            <w:ins w:id="383" w:author="China Telecom" w:date="2020-08-24T18:33:00Z">
              <w:r w:rsidR="00343D89">
                <w:rPr>
                  <w:rFonts w:eastAsiaTheme="minorEastAsia" w:hint="eastAsia"/>
                  <w:lang w:val="en-US" w:eastAsia="zh-CN"/>
                </w:rPr>
                <w:t xml:space="preserve">. </w:t>
              </w:r>
            </w:ins>
          </w:p>
          <w:p w:rsidR="00AA18BB" w:rsidRDefault="00343D89">
            <w:pPr>
              <w:snapToGrid w:val="0"/>
              <w:spacing w:before="60" w:after="60"/>
              <w:rPr>
                <w:ins w:id="384" w:author="China Telecom" w:date="2020-08-24T18:35:00Z"/>
                <w:rFonts w:eastAsiaTheme="minorEastAsia"/>
                <w:lang w:val="en-US" w:eastAsia="zh-CN"/>
              </w:rPr>
            </w:pPr>
            <w:ins w:id="385" w:author="China Telecom" w:date="2020-08-24T18:33:00Z">
              <w:r>
                <w:rPr>
                  <w:rFonts w:eastAsiaTheme="minorEastAsia" w:hint="eastAsia"/>
                  <w:lang w:val="en-US" w:eastAsia="zh-CN"/>
                </w:rPr>
                <w:t xml:space="preserve">For TDD+TDD </w:t>
              </w:r>
              <w:r>
                <w:rPr>
                  <w:rFonts w:eastAsiaTheme="minorEastAsia"/>
                  <w:lang w:val="en-US" w:eastAsia="zh-CN"/>
                </w:rPr>
                <w:t>with</w:t>
              </w:r>
              <w:r>
                <w:rPr>
                  <w:rFonts w:eastAsiaTheme="minorEastAsia" w:hint="eastAsia"/>
                  <w:lang w:val="en-US" w:eastAsia="zh-CN"/>
                </w:rPr>
                <w:t xml:space="preserve"> </w:t>
              </w:r>
              <w:r w:rsidRPr="00343D89">
                <w:rPr>
                  <w:rFonts w:eastAsiaTheme="minorEastAsia"/>
                  <w:lang w:val="en-US" w:eastAsia="zh-CN"/>
                </w:rPr>
                <w:t>different UL/DL patterns</w:t>
              </w:r>
              <w:r>
                <w:rPr>
                  <w:rFonts w:eastAsiaTheme="minorEastAsia" w:hint="eastAsia"/>
                  <w:lang w:val="en-US" w:eastAsia="zh-CN"/>
                </w:rPr>
                <w:t xml:space="preserve">, </w:t>
              </w:r>
            </w:ins>
            <w:ins w:id="386" w:author="China Telecom" w:date="2020-08-24T18:34:00Z">
              <w:r>
                <w:rPr>
                  <w:rFonts w:eastAsiaTheme="minorEastAsia" w:hint="eastAsia"/>
                  <w:lang w:val="en-US" w:eastAsia="zh-CN"/>
                </w:rPr>
                <w:t xml:space="preserve">if there </w:t>
              </w:r>
            </w:ins>
            <w:ins w:id="387" w:author="China Telecom" w:date="2020-08-24T19:18:00Z">
              <w:r w:rsidR="00713262">
                <w:rPr>
                  <w:rFonts w:eastAsiaTheme="minorEastAsia" w:hint="eastAsia"/>
                  <w:lang w:val="en-US" w:eastAsia="zh-CN"/>
                </w:rPr>
                <w:t>will be</w:t>
              </w:r>
            </w:ins>
            <w:ins w:id="388" w:author="China Telecom" w:date="2020-08-24T18:34:00Z">
              <w:r>
                <w:rPr>
                  <w:rFonts w:eastAsiaTheme="minorEastAsia" w:hint="eastAsia"/>
                  <w:lang w:val="en-US" w:eastAsia="zh-CN"/>
                </w:rPr>
                <w:t xml:space="preserve"> no test for DL </w:t>
              </w:r>
              <w:r>
                <w:rPr>
                  <w:rFonts w:eastAsiaTheme="minorEastAsia"/>
                  <w:lang w:val="en-US" w:eastAsia="zh-CN"/>
                </w:rPr>
                <w:t>interruption</w:t>
              </w:r>
              <w:r>
                <w:rPr>
                  <w:rFonts w:eastAsiaTheme="minorEastAsia" w:hint="eastAsia"/>
                  <w:lang w:val="en-US" w:eastAsia="zh-CN"/>
                </w:rPr>
                <w:t>, does it mean no DL interruption is allowed?</w:t>
              </w:r>
            </w:ins>
            <w:ins w:id="389" w:author="China Telecom" w:date="2020-08-24T18:35:00Z">
              <w:r>
                <w:rPr>
                  <w:rFonts w:eastAsiaTheme="minorEastAsia" w:hint="eastAsia"/>
                  <w:lang w:val="en-US" w:eastAsia="zh-CN"/>
                </w:rPr>
                <w:t xml:space="preserve"> Otherwise, we think it is </w:t>
              </w:r>
              <w:r>
                <w:rPr>
                  <w:rFonts w:eastAsiaTheme="minorEastAsia"/>
                  <w:lang w:val="en-US" w:eastAsia="zh-CN"/>
                </w:rPr>
                <w:t>natural</w:t>
              </w:r>
              <w:r>
                <w:rPr>
                  <w:rFonts w:eastAsiaTheme="minorEastAsia" w:hint="eastAsia"/>
                  <w:lang w:val="en-US" w:eastAsia="zh-CN"/>
                </w:rPr>
                <w:t xml:space="preserve"> to develop test cases for TDD+TDD</w:t>
              </w:r>
            </w:ins>
            <w:ins w:id="390" w:author="China Telecom" w:date="2020-08-24T19:18:00Z">
              <w:r w:rsidR="00713262">
                <w:rPr>
                  <w:rFonts w:eastAsiaTheme="minorEastAsia" w:hint="eastAsia"/>
                  <w:lang w:val="en-US" w:eastAsia="zh-CN"/>
                </w:rPr>
                <w:t xml:space="preserve"> with </w:t>
              </w:r>
              <w:r w:rsidR="00713262" w:rsidRPr="00343D89">
                <w:rPr>
                  <w:rFonts w:eastAsiaTheme="minorEastAsia"/>
                  <w:lang w:val="en-US" w:eastAsia="zh-CN"/>
                </w:rPr>
                <w:t>different UL/DL patterns</w:t>
              </w:r>
            </w:ins>
            <w:ins w:id="391" w:author="China Telecom" w:date="2020-08-24T18:35:00Z">
              <w:r>
                <w:rPr>
                  <w:rFonts w:eastAsiaTheme="minorEastAsia" w:hint="eastAsia"/>
                  <w:lang w:val="en-US" w:eastAsia="zh-CN"/>
                </w:rPr>
                <w:t xml:space="preserve"> as well.</w:t>
              </w:r>
            </w:ins>
          </w:p>
          <w:p w:rsidR="00ED33D4" w:rsidRDefault="00ED33D4">
            <w:pPr>
              <w:snapToGrid w:val="0"/>
              <w:spacing w:before="60" w:after="60"/>
              <w:rPr>
                <w:ins w:id="392" w:author="China Telecom" w:date="2020-08-24T18:11:00Z"/>
                <w:rFonts w:eastAsiaTheme="minorEastAsia"/>
                <w:b/>
                <w:lang w:val="en-US" w:eastAsia="zh-CN"/>
              </w:rPr>
            </w:pPr>
          </w:p>
          <w:p w:rsidR="00ED33D4" w:rsidRDefault="00ED33D4" w:rsidP="00ED33D4">
            <w:pPr>
              <w:rPr>
                <w:ins w:id="393" w:author="China Telecom" w:date="2020-08-24T18:39:00Z"/>
                <w:rFonts w:eastAsiaTheme="minorEastAsia"/>
                <w:b/>
                <w:u w:val="single"/>
                <w:lang w:eastAsia="zh-CN"/>
              </w:rPr>
            </w:pPr>
            <w:ins w:id="394" w:author="China Telecom" w:date="2020-08-24T18:11:00Z">
              <w:r w:rsidRPr="004B6930">
                <w:rPr>
                  <w:rFonts w:hint="eastAsia"/>
                  <w:b/>
                  <w:u w:val="single"/>
                  <w:lang w:eastAsia="zh-CN"/>
                </w:rPr>
                <w:t>I</w:t>
              </w:r>
              <w:r w:rsidRPr="004B6930">
                <w:rPr>
                  <w:b/>
                  <w:u w:val="single"/>
                  <w:lang w:eastAsia="zh-CN"/>
                </w:rPr>
                <w:t xml:space="preserve">ssue 1-3-2: How to verify the symbol-level </w:t>
              </w:r>
              <w:r>
                <w:rPr>
                  <w:b/>
                  <w:u w:val="single"/>
                  <w:lang w:eastAsia="zh-CN"/>
                </w:rPr>
                <w:t xml:space="preserve">DL </w:t>
              </w:r>
              <w:r w:rsidRPr="004B6930">
                <w:rPr>
                  <w:b/>
                  <w:u w:val="single"/>
                  <w:lang w:eastAsia="zh-CN"/>
                </w:rPr>
                <w:t xml:space="preserve">interruption </w:t>
              </w:r>
              <w:r>
                <w:rPr>
                  <w:b/>
                  <w:u w:val="single"/>
                  <w:lang w:eastAsia="zh-CN"/>
                </w:rPr>
                <w:t xml:space="preserve">in test </w:t>
              </w:r>
              <w:r w:rsidRPr="004B6930">
                <w:rPr>
                  <w:b/>
                  <w:u w:val="single"/>
                  <w:lang w:eastAsia="zh-CN"/>
                </w:rPr>
                <w:t>(this issue is applied to inter-band ENDC test case as well).</w:t>
              </w:r>
            </w:ins>
          </w:p>
          <w:p w:rsidR="00713262" w:rsidRDefault="00713262" w:rsidP="00ED33D4">
            <w:pPr>
              <w:rPr>
                <w:ins w:id="395" w:author="China Telecom" w:date="2020-08-24T19:18:00Z"/>
                <w:rFonts w:eastAsiaTheme="minorEastAsia"/>
                <w:u w:val="single"/>
                <w:lang w:eastAsia="zh-CN"/>
              </w:rPr>
            </w:pPr>
            <w:ins w:id="396" w:author="China Telecom" w:date="2020-08-24T19:18:00Z">
              <w:r>
                <w:rPr>
                  <w:rFonts w:eastAsiaTheme="minorEastAsia" w:hint="eastAsia"/>
                  <w:u w:val="single"/>
                  <w:lang w:eastAsia="zh-CN"/>
                </w:rPr>
                <w:t xml:space="preserve">Firstly, </w:t>
              </w:r>
            </w:ins>
            <w:ins w:id="397" w:author="China Telecom" w:date="2020-08-24T19:19:00Z">
              <w:r>
                <w:rPr>
                  <w:rFonts w:eastAsiaTheme="minorEastAsia"/>
                  <w:u w:val="single"/>
                  <w:lang w:eastAsia="zh-CN"/>
                </w:rPr>
                <w:t>generally</w:t>
              </w:r>
              <w:r>
                <w:rPr>
                  <w:rFonts w:eastAsiaTheme="minorEastAsia" w:hint="eastAsia"/>
                  <w:u w:val="single"/>
                  <w:lang w:eastAsia="zh-CN"/>
                </w:rPr>
                <w:t xml:space="preserve"> </w:t>
              </w:r>
            </w:ins>
            <w:ins w:id="398" w:author="China Telecom" w:date="2020-08-24T19:18:00Z">
              <w:r>
                <w:rPr>
                  <w:rFonts w:eastAsiaTheme="minorEastAsia" w:hint="eastAsia"/>
                  <w:u w:val="single"/>
                  <w:lang w:eastAsia="zh-CN"/>
                </w:rPr>
                <w:t xml:space="preserve">we </w:t>
              </w:r>
            </w:ins>
            <w:ins w:id="399" w:author="China Telecom" w:date="2020-08-24T19:19:00Z">
              <w:r>
                <w:rPr>
                  <w:rFonts w:eastAsiaTheme="minorEastAsia" w:hint="eastAsia"/>
                  <w:u w:val="single"/>
                  <w:lang w:eastAsia="zh-CN"/>
                </w:rPr>
                <w:t>agree with the above points by MediaTek.</w:t>
              </w:r>
            </w:ins>
          </w:p>
          <w:p w:rsidR="00343D89" w:rsidRPr="00C2260F" w:rsidRDefault="00343D89" w:rsidP="00ED33D4">
            <w:pPr>
              <w:rPr>
                <w:ins w:id="400" w:author="China Telecom" w:date="2020-08-24T18:11:00Z"/>
                <w:rFonts w:eastAsiaTheme="minorEastAsia"/>
                <w:u w:val="single"/>
                <w:lang w:eastAsia="zh-CN"/>
              </w:rPr>
            </w:pPr>
            <w:ins w:id="401" w:author="China Telecom" w:date="2020-08-24T18:39:00Z">
              <w:r w:rsidRPr="00343D89">
                <w:rPr>
                  <w:rFonts w:eastAsiaTheme="minorEastAsia" w:hint="eastAsia"/>
                  <w:u w:val="single"/>
                  <w:lang w:eastAsia="zh-CN"/>
                </w:rPr>
                <w:t>The figures below show</w:t>
              </w:r>
              <w:r>
                <w:rPr>
                  <w:rFonts w:eastAsiaTheme="minorEastAsia" w:hint="eastAsia"/>
                  <w:u w:val="single"/>
                  <w:lang w:eastAsia="zh-CN"/>
                </w:rPr>
                <w:t xml:space="preserve"> </w:t>
              </w:r>
            </w:ins>
            <w:ins w:id="402" w:author="China Telecom" w:date="2020-08-24T18:40:00Z">
              <w:r>
                <w:rPr>
                  <w:rFonts w:eastAsiaTheme="minorEastAsia"/>
                  <w:u w:val="single"/>
                  <w:lang w:eastAsia="zh-CN"/>
                </w:rPr>
                <w:t>possible</w:t>
              </w:r>
              <w:r>
                <w:rPr>
                  <w:rFonts w:eastAsiaTheme="minorEastAsia" w:hint="eastAsia"/>
                  <w:u w:val="single"/>
                  <w:lang w:eastAsia="zh-CN"/>
                </w:rPr>
                <w:t xml:space="preserve"> locations for DL interruption for the case of FDD 15kHz SCS + TDD 30kHz SCS</w:t>
              </w:r>
            </w:ins>
            <w:ins w:id="403" w:author="China Telecom" w:date="2020-08-24T19:15:00Z">
              <w:r w:rsidR="00F85CF9">
                <w:rPr>
                  <w:rFonts w:eastAsiaTheme="minorEastAsia" w:hint="eastAsia"/>
                  <w:u w:val="single"/>
                  <w:lang w:eastAsia="zh-CN"/>
                </w:rPr>
                <w:t>, where TDD pattern of DDDSU+DDSUU is used:</w:t>
              </w:r>
            </w:ins>
          </w:p>
          <w:p w:rsidR="008A5399" w:rsidRDefault="00FD5408" w:rsidP="00343D89">
            <w:pPr>
              <w:pStyle w:val="af0"/>
              <w:tabs>
                <w:tab w:val="num" w:pos="226"/>
                <w:tab w:val="num" w:pos="284"/>
                <w:tab w:val="left" w:pos="5103"/>
              </w:tabs>
              <w:snapToGrid w:val="0"/>
              <w:jc w:val="center"/>
              <w:rPr>
                <w:ins w:id="404" w:author="China Telecom" w:date="2020-08-24T18:45:00Z"/>
                <w:rFonts w:eastAsia="宋体"/>
                <w:sz w:val="21"/>
                <w:szCs w:val="21"/>
                <w:lang w:val="en-US" w:eastAsia="zh-CN"/>
              </w:rPr>
            </w:pPr>
            <w:ins w:id="405" w:author="China Telecom" w:date="2020-08-24T18:46:00Z">
              <w:r>
                <w:rPr>
                  <w:rFonts w:eastAsia="宋体"/>
                  <w:noProof/>
                  <w:sz w:val="21"/>
                  <w:szCs w:val="21"/>
                  <w:lang w:val="en-US" w:eastAsia="zh-CN"/>
                  <w:rPrChange w:id="406">
                    <w:rPr>
                      <w:noProof/>
                      <w:lang w:val="en-US" w:eastAsia="zh-CN"/>
                    </w:rPr>
                  </w:rPrChange>
                </w:rPr>
                <w:drawing>
                  <wp:inline distT="0" distB="0" distL="0" distR="0">
                    <wp:extent cx="5486400" cy="63627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636270"/>
                            </a:xfrm>
                            <a:prstGeom prst="rect">
                              <a:avLst/>
                            </a:prstGeom>
                            <a:noFill/>
                            <a:ln>
                              <a:noFill/>
                            </a:ln>
                            <a:effectLst/>
                            <a:extLst/>
                          </pic:spPr>
                        </pic:pic>
                      </a:graphicData>
                    </a:graphic>
                  </wp:inline>
                </w:drawing>
              </w:r>
            </w:ins>
          </w:p>
          <w:p w:rsidR="00343D89" w:rsidRPr="009A440A" w:rsidRDefault="005100B4" w:rsidP="00343D89">
            <w:pPr>
              <w:snapToGrid w:val="0"/>
              <w:spacing w:after="120"/>
              <w:jc w:val="center"/>
              <w:rPr>
                <w:ins w:id="407" w:author="China Telecom" w:date="2020-08-24T18:40:00Z"/>
                <w:rFonts w:eastAsia="宋体"/>
                <w:szCs w:val="21"/>
                <w:lang w:eastAsia="zh-CN"/>
              </w:rPr>
            </w:pPr>
            <w:ins w:id="408" w:author="China Telecom" w:date="2020-08-24T18:48:00Z">
              <w:r w:rsidRPr="009A440A">
                <w:rPr>
                  <w:rFonts w:eastAsia="宋体" w:hint="eastAsia"/>
                  <w:szCs w:val="21"/>
                  <w:lang w:eastAsia="zh-CN"/>
                </w:rPr>
                <w:t xml:space="preserve"> </w:t>
              </w:r>
            </w:ins>
            <w:ins w:id="409" w:author="China Telecom" w:date="2020-08-24T18:40:00Z">
              <w:r w:rsidR="00343D89" w:rsidRPr="009A440A">
                <w:rPr>
                  <w:rFonts w:eastAsia="宋体" w:hint="eastAsia"/>
                  <w:szCs w:val="21"/>
                  <w:lang w:eastAsia="zh-CN"/>
                </w:rPr>
                <w:t xml:space="preserve">(a) </w:t>
              </w:r>
              <w:r w:rsidR="00343D89" w:rsidRPr="009A440A">
                <w:rPr>
                  <w:rFonts w:eastAsia="宋体"/>
                  <w:szCs w:val="21"/>
                  <w:lang w:eastAsia="zh-CN"/>
                </w:rPr>
                <w:t xml:space="preserve">UL switching period is </w:t>
              </w:r>
              <w:r w:rsidR="00343D89" w:rsidRPr="009A440A">
                <w:rPr>
                  <w:rFonts w:eastAsia="宋体" w:hint="eastAsia"/>
                  <w:szCs w:val="21"/>
                  <w:lang w:eastAsia="zh-CN"/>
                </w:rPr>
                <w:t>configured to be located in</w:t>
              </w:r>
              <w:r w:rsidR="00343D89" w:rsidRPr="009A440A">
                <w:rPr>
                  <w:rFonts w:eastAsia="宋体"/>
                  <w:szCs w:val="21"/>
                  <w:lang w:eastAsia="zh-CN"/>
                </w:rPr>
                <w:t xml:space="preserve"> carrier 1</w:t>
              </w:r>
            </w:ins>
          </w:p>
          <w:p w:rsidR="00343D89" w:rsidRDefault="00343D89" w:rsidP="00343D89">
            <w:pPr>
              <w:snapToGrid w:val="0"/>
              <w:spacing w:after="120"/>
              <w:jc w:val="center"/>
              <w:rPr>
                <w:ins w:id="410" w:author="China Telecom" w:date="2020-08-24T18:47:00Z"/>
                <w:rFonts w:eastAsia="宋体"/>
                <w:sz w:val="21"/>
                <w:szCs w:val="21"/>
                <w:lang w:eastAsia="zh-CN"/>
              </w:rPr>
            </w:pPr>
          </w:p>
          <w:p w:rsidR="008A5399" w:rsidRDefault="00FD5408" w:rsidP="00343D89">
            <w:pPr>
              <w:snapToGrid w:val="0"/>
              <w:spacing w:after="120"/>
              <w:jc w:val="center"/>
              <w:rPr>
                <w:ins w:id="411" w:author="China Telecom" w:date="2020-08-24T18:40:00Z"/>
                <w:rFonts w:eastAsia="宋体"/>
                <w:sz w:val="21"/>
                <w:szCs w:val="21"/>
                <w:lang w:eastAsia="zh-CN"/>
              </w:rPr>
            </w:pPr>
            <w:ins w:id="412" w:author="China Telecom" w:date="2020-08-24T18:47:00Z">
              <w:r>
                <w:rPr>
                  <w:rFonts w:eastAsia="宋体"/>
                  <w:noProof/>
                  <w:sz w:val="21"/>
                  <w:szCs w:val="21"/>
                  <w:lang w:val="en-US" w:eastAsia="zh-CN"/>
                  <w:rPrChange w:id="413">
                    <w:rPr>
                      <w:noProof/>
                      <w:lang w:val="en-US" w:eastAsia="zh-CN"/>
                    </w:rPr>
                  </w:rPrChange>
                </w:rPr>
                <w:drawing>
                  <wp:inline distT="0" distB="0" distL="0" distR="0">
                    <wp:extent cx="5486400" cy="63627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636270"/>
                            </a:xfrm>
                            <a:prstGeom prst="rect">
                              <a:avLst/>
                            </a:prstGeom>
                            <a:noFill/>
                            <a:ln>
                              <a:noFill/>
                            </a:ln>
                            <a:effectLst/>
                            <a:extLst/>
                          </pic:spPr>
                        </pic:pic>
                      </a:graphicData>
                    </a:graphic>
                  </wp:inline>
                </w:drawing>
              </w:r>
            </w:ins>
          </w:p>
          <w:p w:rsidR="00343D89" w:rsidRPr="00343D89" w:rsidRDefault="00343D89" w:rsidP="00343D89">
            <w:pPr>
              <w:snapToGrid w:val="0"/>
              <w:spacing w:after="120"/>
              <w:jc w:val="center"/>
              <w:rPr>
                <w:ins w:id="414" w:author="China Telecom" w:date="2020-08-24T18:40:00Z"/>
                <w:rFonts w:eastAsia="宋体"/>
                <w:szCs w:val="21"/>
                <w:lang w:eastAsia="zh-CN"/>
              </w:rPr>
            </w:pPr>
            <w:ins w:id="415" w:author="China Telecom" w:date="2020-08-24T18:40:00Z">
              <w:r w:rsidRPr="00343D89">
                <w:rPr>
                  <w:rFonts w:eastAsia="宋体" w:hint="eastAsia"/>
                  <w:szCs w:val="21"/>
                  <w:lang w:eastAsia="zh-CN"/>
                </w:rPr>
                <w:t xml:space="preserve">(b) </w:t>
              </w:r>
              <w:r w:rsidRPr="00343D89">
                <w:rPr>
                  <w:rFonts w:eastAsia="宋体"/>
                  <w:szCs w:val="21"/>
                  <w:lang w:eastAsia="zh-CN"/>
                </w:rPr>
                <w:t xml:space="preserve">UL switching period is </w:t>
              </w:r>
              <w:r w:rsidRPr="00343D89">
                <w:rPr>
                  <w:rFonts w:eastAsia="宋体" w:hint="eastAsia"/>
                  <w:szCs w:val="21"/>
                  <w:lang w:eastAsia="zh-CN"/>
                </w:rPr>
                <w:t xml:space="preserve">configured to be located </w:t>
              </w:r>
              <w:r w:rsidRPr="00343D89">
                <w:rPr>
                  <w:rFonts w:eastAsia="宋体"/>
                  <w:szCs w:val="21"/>
                  <w:lang w:eastAsia="zh-CN"/>
                </w:rPr>
                <w:t xml:space="preserve">in carrier </w:t>
              </w:r>
              <w:r w:rsidRPr="00343D89">
                <w:rPr>
                  <w:rFonts w:eastAsia="宋体" w:hint="eastAsia"/>
                  <w:szCs w:val="21"/>
                  <w:lang w:eastAsia="zh-CN"/>
                </w:rPr>
                <w:t>2</w:t>
              </w:r>
            </w:ins>
          </w:p>
          <w:p w:rsidR="00F85CF9" w:rsidRDefault="009A440A" w:rsidP="00C2260F">
            <w:pPr>
              <w:snapToGrid w:val="0"/>
              <w:spacing w:before="60" w:after="60"/>
              <w:rPr>
                <w:ins w:id="416" w:author="China Telecom" w:date="2020-08-24T19:16:00Z"/>
                <w:rFonts w:eastAsiaTheme="minorEastAsia"/>
                <w:bCs/>
                <w:szCs w:val="24"/>
                <w:lang w:eastAsia="zh-CN"/>
              </w:rPr>
            </w:pPr>
            <w:ins w:id="417" w:author="China Telecom" w:date="2020-08-24T18:55:00Z">
              <w:r w:rsidRPr="009A440A">
                <w:rPr>
                  <w:rFonts w:hint="eastAsia"/>
                  <w:bCs/>
                  <w:szCs w:val="24"/>
                  <w:lang w:eastAsia="zh-CN"/>
                </w:rPr>
                <w:t>Accordi</w:t>
              </w:r>
              <w:r>
                <w:rPr>
                  <w:rFonts w:eastAsiaTheme="minorEastAsia" w:hint="eastAsia"/>
                  <w:bCs/>
                  <w:szCs w:val="24"/>
                  <w:lang w:eastAsia="zh-CN"/>
                </w:rPr>
                <w:t xml:space="preserve">ng to the </w:t>
              </w:r>
            </w:ins>
            <w:ins w:id="418" w:author="China Telecom" w:date="2020-08-24T18:56:00Z">
              <w:r>
                <w:rPr>
                  <w:rFonts w:eastAsiaTheme="minorEastAsia" w:hint="eastAsia"/>
                  <w:bCs/>
                  <w:szCs w:val="24"/>
                  <w:lang w:eastAsia="zh-CN"/>
                </w:rPr>
                <w:t xml:space="preserve">figures, the DL </w:t>
              </w:r>
              <w:r>
                <w:rPr>
                  <w:rFonts w:eastAsiaTheme="minorEastAsia"/>
                  <w:bCs/>
                  <w:szCs w:val="24"/>
                  <w:lang w:eastAsia="zh-CN"/>
                </w:rPr>
                <w:t>interruption</w:t>
              </w:r>
              <w:r>
                <w:rPr>
                  <w:rFonts w:eastAsiaTheme="minorEastAsia" w:hint="eastAsia"/>
                  <w:bCs/>
                  <w:szCs w:val="24"/>
                  <w:lang w:eastAsia="zh-CN"/>
                </w:rPr>
                <w:t xml:space="preserve"> </w:t>
              </w:r>
            </w:ins>
            <w:ins w:id="419" w:author="China Telecom" w:date="2020-08-24T18:57:00Z">
              <w:r>
                <w:rPr>
                  <w:rFonts w:eastAsiaTheme="minorEastAsia" w:hint="eastAsia"/>
                  <w:bCs/>
                  <w:szCs w:val="24"/>
                  <w:lang w:eastAsia="zh-CN"/>
                </w:rPr>
                <w:t>may</w:t>
              </w:r>
            </w:ins>
            <w:ins w:id="420" w:author="China Telecom" w:date="2020-08-24T18:56:00Z">
              <w:r>
                <w:rPr>
                  <w:rFonts w:eastAsiaTheme="minorEastAsia" w:hint="eastAsia"/>
                  <w:bCs/>
                  <w:szCs w:val="24"/>
                  <w:lang w:eastAsia="zh-CN"/>
                </w:rPr>
                <w:t xml:space="preserve"> happen in the </w:t>
              </w:r>
              <w:r>
                <w:rPr>
                  <w:rFonts w:eastAsiaTheme="minorEastAsia"/>
                  <w:bCs/>
                  <w:szCs w:val="24"/>
                  <w:lang w:eastAsia="zh-CN"/>
                </w:rPr>
                <w:t>beginning</w:t>
              </w:r>
              <w:r>
                <w:rPr>
                  <w:rFonts w:eastAsiaTheme="minorEastAsia" w:hint="eastAsia"/>
                  <w:bCs/>
                  <w:szCs w:val="24"/>
                  <w:lang w:eastAsia="zh-CN"/>
                </w:rPr>
                <w:t xml:space="preserve">, middle, or </w:t>
              </w:r>
              <w:r>
                <w:rPr>
                  <w:rFonts w:eastAsiaTheme="minorEastAsia"/>
                  <w:bCs/>
                  <w:szCs w:val="24"/>
                  <w:lang w:eastAsia="zh-CN"/>
                </w:rPr>
                <w:t xml:space="preserve">at the end of </w:t>
              </w:r>
              <w:r>
                <w:rPr>
                  <w:rFonts w:eastAsiaTheme="minorEastAsia" w:hint="eastAsia"/>
                  <w:bCs/>
                  <w:szCs w:val="24"/>
                  <w:lang w:eastAsia="zh-CN"/>
                </w:rPr>
                <w:t>one DL slot</w:t>
              </w:r>
            </w:ins>
            <w:ins w:id="421" w:author="China Telecom" w:date="2020-08-24T19:02:00Z">
              <w:r>
                <w:rPr>
                  <w:rFonts w:eastAsiaTheme="minorEastAsia" w:hint="eastAsia"/>
                  <w:bCs/>
                  <w:szCs w:val="24"/>
                  <w:lang w:eastAsia="zh-CN"/>
                </w:rPr>
                <w:t>, or may cross two DL slots</w:t>
              </w:r>
            </w:ins>
            <w:ins w:id="422" w:author="China Telecom" w:date="2020-08-24T19:04:00Z">
              <w:r>
                <w:rPr>
                  <w:rFonts w:eastAsiaTheme="minorEastAsia" w:hint="eastAsia"/>
                  <w:bCs/>
                  <w:szCs w:val="24"/>
                  <w:lang w:eastAsia="zh-CN"/>
                </w:rPr>
                <w:t xml:space="preserve">, depending on the location of the UL </w:t>
              </w:r>
              <w:r>
                <w:rPr>
                  <w:rFonts w:eastAsiaTheme="minorEastAsia"/>
                  <w:bCs/>
                  <w:szCs w:val="24"/>
                  <w:lang w:eastAsia="zh-CN"/>
                </w:rPr>
                <w:t>switching</w:t>
              </w:r>
              <w:r>
                <w:rPr>
                  <w:rFonts w:eastAsiaTheme="minorEastAsia" w:hint="eastAsia"/>
                  <w:bCs/>
                  <w:szCs w:val="24"/>
                  <w:lang w:eastAsia="zh-CN"/>
                </w:rPr>
                <w:t xml:space="preserve"> period</w:t>
              </w:r>
            </w:ins>
            <w:ins w:id="423" w:author="China Telecom" w:date="2020-08-24T19:15:00Z">
              <w:r w:rsidR="00F85CF9">
                <w:rPr>
                  <w:rFonts w:eastAsiaTheme="minorEastAsia" w:hint="eastAsia"/>
                  <w:bCs/>
                  <w:szCs w:val="24"/>
                  <w:lang w:eastAsia="zh-CN"/>
                </w:rPr>
                <w:t xml:space="preserve"> and</w:t>
              </w:r>
            </w:ins>
            <w:ins w:id="424" w:author="China Telecom" w:date="2020-08-24T19:04:00Z">
              <w:r>
                <w:rPr>
                  <w:rFonts w:eastAsiaTheme="minorEastAsia" w:hint="eastAsia"/>
                  <w:bCs/>
                  <w:szCs w:val="24"/>
                  <w:lang w:eastAsia="zh-CN"/>
                </w:rPr>
                <w:t xml:space="preserve"> </w:t>
              </w:r>
              <w:r>
                <w:rPr>
                  <w:rFonts w:eastAsiaTheme="minorEastAsia"/>
                  <w:bCs/>
                  <w:szCs w:val="24"/>
                  <w:lang w:eastAsia="zh-CN"/>
                </w:rPr>
                <w:t>length</w:t>
              </w:r>
              <w:r>
                <w:rPr>
                  <w:rFonts w:eastAsiaTheme="minorEastAsia" w:hint="eastAsia"/>
                  <w:bCs/>
                  <w:szCs w:val="24"/>
                  <w:lang w:eastAsia="zh-CN"/>
                </w:rPr>
                <w:t xml:space="preserve"> of DL </w:t>
              </w:r>
              <w:r>
                <w:rPr>
                  <w:rFonts w:eastAsiaTheme="minorEastAsia"/>
                  <w:bCs/>
                  <w:szCs w:val="24"/>
                  <w:lang w:eastAsia="zh-CN"/>
                </w:rPr>
                <w:t>interruption</w:t>
              </w:r>
              <w:r>
                <w:rPr>
                  <w:rFonts w:eastAsiaTheme="minorEastAsia" w:hint="eastAsia"/>
                  <w:bCs/>
                  <w:szCs w:val="24"/>
                  <w:lang w:eastAsia="zh-CN"/>
                </w:rPr>
                <w:t>, etc</w:t>
              </w:r>
            </w:ins>
            <w:ins w:id="425" w:author="China Telecom" w:date="2020-08-24T19:02:00Z">
              <w:r>
                <w:rPr>
                  <w:rFonts w:eastAsiaTheme="minorEastAsia" w:hint="eastAsia"/>
                  <w:bCs/>
                  <w:szCs w:val="24"/>
                  <w:lang w:eastAsia="zh-CN"/>
                </w:rPr>
                <w:t>.</w:t>
              </w:r>
            </w:ins>
            <w:ins w:id="426" w:author="China Telecom" w:date="2020-08-24T19:03:00Z">
              <w:r>
                <w:rPr>
                  <w:rFonts w:eastAsiaTheme="minorEastAsia" w:hint="eastAsia"/>
                  <w:bCs/>
                  <w:szCs w:val="24"/>
                  <w:lang w:eastAsia="zh-CN"/>
                </w:rPr>
                <w:t xml:space="preserve"> </w:t>
              </w:r>
            </w:ins>
          </w:p>
          <w:p w:rsidR="00F52DD0" w:rsidRDefault="009A440A" w:rsidP="00C2260F">
            <w:pPr>
              <w:snapToGrid w:val="0"/>
              <w:spacing w:before="60" w:after="60"/>
              <w:rPr>
                <w:ins w:id="427" w:author="China Telecom" w:date="2020-08-24T19:03:00Z"/>
                <w:rFonts w:eastAsiaTheme="minorEastAsia"/>
                <w:bCs/>
                <w:szCs w:val="24"/>
                <w:lang w:eastAsia="zh-CN"/>
              </w:rPr>
            </w:pPr>
            <w:ins w:id="428" w:author="China Telecom" w:date="2020-08-24T19:03:00Z">
              <w:r>
                <w:rPr>
                  <w:rFonts w:eastAsiaTheme="minorEastAsia" w:hint="eastAsia"/>
                  <w:bCs/>
                  <w:szCs w:val="24"/>
                  <w:lang w:eastAsia="zh-CN"/>
                </w:rPr>
                <w:t xml:space="preserve">Moreover, </w:t>
              </w:r>
              <w:r w:rsidRPr="004E79E6">
                <w:rPr>
                  <w:rFonts w:eastAsiaTheme="minorEastAsia" w:hint="eastAsia"/>
                  <w:lang w:eastAsia="zh-CN"/>
                </w:rPr>
                <w:t>i</w:t>
              </w:r>
            </w:ins>
            <w:ins w:id="429" w:author="China Telecom" w:date="2020-08-24T18:51:00Z">
              <w:r w:rsidR="00C2260F" w:rsidRPr="004E79E6">
                <w:rPr>
                  <w:rFonts w:eastAsiaTheme="minorEastAsia" w:hint="eastAsia"/>
                  <w:lang w:eastAsia="zh-CN"/>
                </w:rPr>
                <w:t xml:space="preserve">n the figures, the </w:t>
              </w:r>
              <w:r w:rsidR="00C2260F">
                <w:rPr>
                  <w:bCs/>
                  <w:szCs w:val="24"/>
                  <w:lang w:eastAsia="zh-CN"/>
                </w:rPr>
                <w:t>MRTD and TA adjustment accuracy</w:t>
              </w:r>
              <w:r w:rsidR="00C2260F">
                <w:rPr>
                  <w:rFonts w:eastAsiaTheme="minorEastAsia" w:hint="eastAsia"/>
                  <w:bCs/>
                  <w:szCs w:val="24"/>
                  <w:lang w:eastAsia="zh-CN"/>
                </w:rPr>
                <w:t xml:space="preserve"> are not considered. </w:t>
              </w:r>
            </w:ins>
          </w:p>
          <w:p w:rsidR="00C2260F" w:rsidRDefault="00F85CF9" w:rsidP="00C2260F">
            <w:pPr>
              <w:snapToGrid w:val="0"/>
              <w:spacing w:before="60" w:after="60"/>
              <w:rPr>
                <w:ins w:id="430" w:author="China Telecom" w:date="2020-08-24T18:52:00Z"/>
                <w:rFonts w:eastAsiaTheme="minorEastAsia"/>
                <w:bCs/>
                <w:szCs w:val="24"/>
                <w:lang w:eastAsia="zh-CN"/>
              </w:rPr>
            </w:pPr>
            <w:ins w:id="431" w:author="China Telecom" w:date="2020-08-24T19:16:00Z">
              <w:r>
                <w:rPr>
                  <w:rFonts w:eastAsiaTheme="minorEastAsia" w:hint="eastAsia"/>
                  <w:bCs/>
                  <w:szCs w:val="24"/>
                  <w:lang w:eastAsia="zh-CN"/>
                </w:rPr>
                <w:t xml:space="preserve">Given </w:t>
              </w:r>
              <w:r>
                <w:rPr>
                  <w:rFonts w:eastAsiaTheme="minorEastAsia"/>
                  <w:bCs/>
                  <w:szCs w:val="24"/>
                  <w:lang w:eastAsia="zh-CN"/>
                </w:rPr>
                <w:t>these preliminary analyses</w:t>
              </w:r>
              <w:r>
                <w:rPr>
                  <w:rFonts w:eastAsiaTheme="minorEastAsia" w:hint="eastAsia"/>
                  <w:bCs/>
                  <w:szCs w:val="24"/>
                  <w:lang w:eastAsia="zh-CN"/>
                </w:rPr>
                <w:t>, w</w:t>
              </w:r>
            </w:ins>
            <w:ins w:id="432" w:author="China Telecom" w:date="2020-08-24T19:03:00Z">
              <w:r w:rsidR="009A440A">
                <w:rPr>
                  <w:rFonts w:eastAsiaTheme="minorEastAsia" w:hint="eastAsia"/>
                  <w:bCs/>
                  <w:szCs w:val="24"/>
                  <w:lang w:eastAsia="zh-CN"/>
                </w:rPr>
                <w:t xml:space="preserve">e think </w:t>
              </w:r>
            </w:ins>
            <w:ins w:id="433" w:author="China Telecom" w:date="2020-08-24T19:16:00Z">
              <w:r w:rsidRPr="00F85CF9">
                <w:rPr>
                  <w:rFonts w:eastAsiaTheme="minorEastAsia"/>
                  <w:bCs/>
                  <w:szCs w:val="24"/>
                  <w:lang w:eastAsia="zh-CN"/>
                </w:rPr>
                <w:t>Issue 1-3-2</w:t>
              </w:r>
              <w:r>
                <w:rPr>
                  <w:rFonts w:eastAsiaTheme="minorEastAsia" w:hint="eastAsia"/>
                  <w:bCs/>
                  <w:szCs w:val="24"/>
                  <w:lang w:eastAsia="zh-CN"/>
                </w:rPr>
                <w:t xml:space="preserve"> </w:t>
              </w:r>
            </w:ins>
            <w:ins w:id="434" w:author="China Telecom" w:date="2020-08-24T19:03:00Z">
              <w:r w:rsidR="009A440A">
                <w:rPr>
                  <w:rFonts w:eastAsiaTheme="minorEastAsia" w:hint="eastAsia"/>
                  <w:bCs/>
                  <w:szCs w:val="24"/>
                  <w:lang w:eastAsia="zh-CN"/>
                </w:rPr>
                <w:t xml:space="preserve">is </w:t>
              </w:r>
            </w:ins>
            <w:ins w:id="435" w:author="China Telecom" w:date="2020-08-24T19:05:00Z">
              <w:r w:rsidR="009A440A">
                <w:rPr>
                  <w:rFonts w:eastAsiaTheme="minorEastAsia"/>
                  <w:bCs/>
                  <w:szCs w:val="24"/>
                  <w:lang w:eastAsia="zh-CN"/>
                </w:rPr>
                <w:t>a</w:t>
              </w:r>
            </w:ins>
            <w:ins w:id="436" w:author="China Telecom" w:date="2020-08-24T19:04:00Z">
              <w:r w:rsidR="009A440A">
                <w:rPr>
                  <w:rFonts w:eastAsiaTheme="minorEastAsia" w:hint="eastAsia"/>
                  <w:bCs/>
                  <w:szCs w:val="24"/>
                  <w:lang w:eastAsia="zh-CN"/>
                </w:rPr>
                <w:t xml:space="preserve"> very important issue, but may</w:t>
              </w:r>
            </w:ins>
            <w:ins w:id="437" w:author="China Telecom" w:date="2020-08-24T19:05:00Z">
              <w:r w:rsidR="009A440A">
                <w:rPr>
                  <w:rFonts w:eastAsiaTheme="minorEastAsia" w:hint="eastAsia"/>
                  <w:bCs/>
                  <w:szCs w:val="24"/>
                  <w:lang w:eastAsia="zh-CN"/>
                </w:rPr>
                <w:t xml:space="preserve"> not easy to reach </w:t>
              </w:r>
              <w:r w:rsidR="009A440A">
                <w:rPr>
                  <w:rFonts w:eastAsiaTheme="minorEastAsia"/>
                  <w:bCs/>
                  <w:szCs w:val="24"/>
                  <w:lang w:eastAsia="zh-CN"/>
                </w:rPr>
                <w:t>conclusion</w:t>
              </w:r>
              <w:r w:rsidR="009A440A">
                <w:rPr>
                  <w:rFonts w:eastAsiaTheme="minorEastAsia" w:hint="eastAsia"/>
                  <w:bCs/>
                  <w:szCs w:val="24"/>
                  <w:lang w:eastAsia="zh-CN"/>
                </w:rPr>
                <w:t xml:space="preserve"> in this meeting. Therefore, </w:t>
              </w:r>
            </w:ins>
            <w:ins w:id="438" w:author="China Telecom" w:date="2020-08-24T19:20:00Z">
              <w:r w:rsidR="00713262">
                <w:rPr>
                  <w:rFonts w:eastAsiaTheme="minorEastAsia" w:hint="eastAsia"/>
                  <w:bCs/>
                  <w:szCs w:val="24"/>
                  <w:lang w:eastAsia="zh-CN"/>
                </w:rPr>
                <w:t xml:space="preserve">in this meeting </w:t>
              </w:r>
            </w:ins>
            <w:ins w:id="439" w:author="China Telecom" w:date="2020-08-24T19:05:00Z">
              <w:r w:rsidR="009A440A">
                <w:rPr>
                  <w:rFonts w:eastAsiaTheme="minorEastAsia" w:hint="eastAsia"/>
                  <w:bCs/>
                  <w:szCs w:val="24"/>
                  <w:lang w:eastAsia="zh-CN"/>
                </w:rPr>
                <w:t>we suggest to</w:t>
              </w:r>
            </w:ins>
            <w:ins w:id="440" w:author="China Telecom" w:date="2020-08-24T19:06:00Z">
              <w:r w:rsidR="009A440A">
                <w:rPr>
                  <w:rFonts w:eastAsiaTheme="minorEastAsia" w:hint="eastAsia"/>
                  <w:bCs/>
                  <w:szCs w:val="24"/>
                  <w:lang w:eastAsia="zh-CN"/>
                </w:rPr>
                <w:t xml:space="preserve"> </w:t>
              </w:r>
            </w:ins>
            <w:ins w:id="441" w:author="China Telecom" w:date="2020-08-24T19:17:00Z">
              <w:r>
                <w:rPr>
                  <w:rFonts w:eastAsiaTheme="minorEastAsia" w:hint="eastAsia"/>
                  <w:bCs/>
                  <w:szCs w:val="24"/>
                  <w:lang w:eastAsia="zh-CN"/>
                </w:rPr>
                <w:t>identify</w:t>
              </w:r>
            </w:ins>
            <w:ins w:id="442" w:author="China Telecom" w:date="2020-08-24T19:05:00Z">
              <w:r w:rsidR="009A440A">
                <w:rPr>
                  <w:rFonts w:eastAsiaTheme="minorEastAsia" w:hint="eastAsia"/>
                  <w:bCs/>
                  <w:szCs w:val="24"/>
                  <w:lang w:eastAsia="zh-CN"/>
                </w:rPr>
                <w:t xml:space="preserve"> the factors to be </w:t>
              </w:r>
              <w:r w:rsidR="009A440A">
                <w:rPr>
                  <w:rFonts w:eastAsiaTheme="minorEastAsia"/>
                  <w:bCs/>
                  <w:szCs w:val="24"/>
                  <w:lang w:eastAsia="zh-CN"/>
                </w:rPr>
                <w:t>considered</w:t>
              </w:r>
              <w:r w:rsidR="009A440A">
                <w:rPr>
                  <w:rFonts w:eastAsiaTheme="minorEastAsia" w:hint="eastAsia"/>
                  <w:bCs/>
                  <w:szCs w:val="24"/>
                  <w:lang w:eastAsia="zh-CN"/>
                </w:rPr>
                <w:t xml:space="preserve">, and make decision in the next meeting. For </w:t>
              </w:r>
              <w:r w:rsidR="009A440A">
                <w:rPr>
                  <w:rFonts w:eastAsiaTheme="minorEastAsia"/>
                  <w:bCs/>
                  <w:szCs w:val="24"/>
                  <w:lang w:eastAsia="zh-CN"/>
                </w:rPr>
                <w:t>example</w:t>
              </w:r>
              <w:r w:rsidR="009A440A">
                <w:rPr>
                  <w:rFonts w:eastAsiaTheme="minorEastAsia" w:hint="eastAsia"/>
                  <w:bCs/>
                  <w:szCs w:val="24"/>
                  <w:lang w:eastAsia="zh-CN"/>
                </w:rPr>
                <w:t xml:space="preserve">, </w:t>
              </w:r>
            </w:ins>
            <w:ins w:id="443" w:author="China Telecom" w:date="2020-08-24T19:06:00Z">
              <w:r w:rsidR="009A440A">
                <w:rPr>
                  <w:rFonts w:eastAsiaTheme="minorEastAsia" w:hint="eastAsia"/>
                  <w:bCs/>
                  <w:szCs w:val="24"/>
                  <w:lang w:eastAsia="zh-CN"/>
                </w:rPr>
                <w:t>the following needs to be discussed:</w:t>
              </w:r>
            </w:ins>
          </w:p>
          <w:p w:rsidR="00CE3124" w:rsidRDefault="00CE3124" w:rsidP="00C2260F">
            <w:pPr>
              <w:snapToGrid w:val="0"/>
              <w:spacing w:before="60" w:after="60"/>
              <w:rPr>
                <w:ins w:id="444" w:author="China Telecom" w:date="2020-08-24T19:06:00Z"/>
                <w:rFonts w:eastAsiaTheme="minorEastAsia"/>
                <w:bCs/>
                <w:szCs w:val="24"/>
                <w:lang w:eastAsia="zh-CN"/>
              </w:rPr>
            </w:pPr>
            <w:ins w:id="445" w:author="China Telecom" w:date="2020-08-24T18:52:00Z">
              <w:r>
                <w:rPr>
                  <w:rFonts w:eastAsiaTheme="minorEastAsia" w:hint="eastAsia"/>
                  <w:bCs/>
                  <w:szCs w:val="24"/>
                  <w:lang w:eastAsia="zh-CN"/>
                </w:rPr>
                <w:t xml:space="preserve">1) </w:t>
              </w:r>
            </w:ins>
            <w:ins w:id="446" w:author="China Telecom" w:date="2020-08-24T19:06:00Z">
              <w:r w:rsidR="009A440A">
                <w:rPr>
                  <w:rFonts w:eastAsiaTheme="minorEastAsia" w:hint="eastAsia"/>
                  <w:bCs/>
                  <w:szCs w:val="24"/>
                  <w:lang w:eastAsia="zh-CN"/>
                </w:rPr>
                <w:t xml:space="preserve">Location of the UL </w:t>
              </w:r>
              <w:r w:rsidR="009A440A">
                <w:rPr>
                  <w:rFonts w:eastAsiaTheme="minorEastAsia"/>
                  <w:bCs/>
                  <w:szCs w:val="24"/>
                  <w:lang w:eastAsia="zh-CN"/>
                </w:rPr>
                <w:t>switching</w:t>
              </w:r>
              <w:r w:rsidR="009A440A">
                <w:rPr>
                  <w:rFonts w:eastAsiaTheme="minorEastAsia" w:hint="eastAsia"/>
                  <w:bCs/>
                  <w:szCs w:val="24"/>
                  <w:lang w:eastAsia="zh-CN"/>
                </w:rPr>
                <w:t xml:space="preserve"> period, i.e., in carrier 1 or carrier 2</w:t>
              </w:r>
            </w:ins>
          </w:p>
          <w:p w:rsidR="009A440A" w:rsidRDefault="008672C8" w:rsidP="00C2260F">
            <w:pPr>
              <w:snapToGrid w:val="0"/>
              <w:spacing w:before="60" w:after="60"/>
              <w:rPr>
                <w:ins w:id="447" w:author="China Telecom" w:date="2020-08-24T19:07:00Z"/>
                <w:rFonts w:eastAsiaTheme="minorEastAsia"/>
                <w:bCs/>
                <w:szCs w:val="24"/>
                <w:lang w:eastAsia="zh-CN"/>
              </w:rPr>
            </w:pPr>
            <w:ins w:id="448" w:author="China Telecom" w:date="2020-08-24T19:07:00Z">
              <w:r>
                <w:rPr>
                  <w:rFonts w:eastAsiaTheme="minorEastAsia" w:hint="eastAsia"/>
                  <w:bCs/>
                  <w:szCs w:val="24"/>
                  <w:lang w:eastAsia="zh-CN"/>
                </w:rPr>
                <w:t>2) TDD patterns</w:t>
              </w:r>
            </w:ins>
            <w:ins w:id="449" w:author="China Telecom" w:date="2020-08-24T19:23:00Z">
              <w:r w:rsidR="004A28CA">
                <w:rPr>
                  <w:rFonts w:eastAsiaTheme="minorEastAsia" w:hint="eastAsia"/>
                  <w:bCs/>
                  <w:szCs w:val="24"/>
                  <w:lang w:eastAsia="zh-CN"/>
                </w:rPr>
                <w:t xml:space="preserve"> including the configuration of the special slot</w:t>
              </w:r>
            </w:ins>
          </w:p>
          <w:p w:rsidR="008672C8" w:rsidRDefault="008672C8" w:rsidP="00C2260F">
            <w:pPr>
              <w:snapToGrid w:val="0"/>
              <w:spacing w:before="60" w:after="60"/>
              <w:rPr>
                <w:ins w:id="450" w:author="China Telecom" w:date="2020-08-24T19:13:00Z"/>
                <w:rFonts w:eastAsiaTheme="minorEastAsia"/>
                <w:bCs/>
                <w:szCs w:val="24"/>
                <w:lang w:eastAsia="zh-CN"/>
              </w:rPr>
            </w:pPr>
            <w:ins w:id="451" w:author="China Telecom" w:date="2020-08-24T19:07:00Z">
              <w:r>
                <w:rPr>
                  <w:rFonts w:eastAsiaTheme="minorEastAsia" w:hint="eastAsia"/>
                  <w:bCs/>
                  <w:szCs w:val="24"/>
                  <w:lang w:eastAsia="zh-CN"/>
                </w:rPr>
                <w:t xml:space="preserve">3) </w:t>
              </w:r>
            </w:ins>
            <w:ins w:id="452" w:author="China Telecom" w:date="2020-08-24T19:08:00Z">
              <w:r>
                <w:rPr>
                  <w:bCs/>
                  <w:szCs w:val="24"/>
                  <w:lang w:eastAsia="zh-CN"/>
                </w:rPr>
                <w:t>MRTD and TA adjustment accuracy</w:t>
              </w:r>
            </w:ins>
          </w:p>
          <w:p w:rsidR="004E79E6" w:rsidRDefault="008672C8" w:rsidP="00C2260F">
            <w:pPr>
              <w:snapToGrid w:val="0"/>
              <w:spacing w:before="60" w:after="60"/>
              <w:rPr>
                <w:ins w:id="453" w:author="China Telecom" w:date="2020-08-24T19:21:00Z"/>
                <w:rFonts w:eastAsiaTheme="minorEastAsia"/>
                <w:bCs/>
                <w:szCs w:val="24"/>
                <w:lang w:eastAsia="zh-CN"/>
              </w:rPr>
            </w:pPr>
            <w:ins w:id="454" w:author="China Telecom" w:date="2020-08-24T19:09:00Z">
              <w:r>
                <w:rPr>
                  <w:rFonts w:eastAsiaTheme="minorEastAsia" w:hint="eastAsia"/>
                  <w:bCs/>
                  <w:szCs w:val="24"/>
                  <w:lang w:eastAsia="zh-CN"/>
                </w:rPr>
                <w:t xml:space="preserve">4) </w:t>
              </w:r>
            </w:ins>
            <w:ins w:id="455" w:author="China Telecom" w:date="2020-08-24T19:13:00Z">
              <w:r w:rsidR="00F85CF9">
                <w:rPr>
                  <w:rFonts w:eastAsiaTheme="minorEastAsia" w:hint="eastAsia"/>
                  <w:bCs/>
                  <w:szCs w:val="24"/>
                  <w:lang w:eastAsia="zh-CN"/>
                </w:rPr>
                <w:t>PDSCH mapping type</w:t>
              </w:r>
            </w:ins>
            <w:ins w:id="456" w:author="China Telecom" w:date="2020-08-24T19:21:00Z">
              <w:r w:rsidR="004E79E6">
                <w:rPr>
                  <w:rFonts w:eastAsiaTheme="minorEastAsia" w:hint="eastAsia"/>
                  <w:bCs/>
                  <w:szCs w:val="24"/>
                  <w:lang w:eastAsia="zh-CN"/>
                </w:rPr>
                <w:t>, use type A?</w:t>
              </w:r>
            </w:ins>
          </w:p>
          <w:p w:rsidR="00F85CF9" w:rsidRPr="008672C8" w:rsidRDefault="004E79E6" w:rsidP="00C2260F">
            <w:pPr>
              <w:snapToGrid w:val="0"/>
              <w:spacing w:before="60" w:after="60"/>
              <w:rPr>
                <w:ins w:id="457" w:author="China Telecom" w:date="2020-08-24T18:51:00Z"/>
                <w:rFonts w:eastAsiaTheme="minorEastAsia"/>
                <w:bCs/>
                <w:szCs w:val="24"/>
                <w:lang w:eastAsia="zh-CN"/>
              </w:rPr>
            </w:pPr>
            <w:ins w:id="458" w:author="China Telecom" w:date="2020-08-24T19:21:00Z">
              <w:r>
                <w:rPr>
                  <w:rFonts w:eastAsiaTheme="minorEastAsia" w:hint="eastAsia"/>
                  <w:bCs/>
                  <w:szCs w:val="24"/>
                  <w:lang w:eastAsia="zh-CN"/>
                </w:rPr>
                <w:t xml:space="preserve">5) </w:t>
              </w:r>
            </w:ins>
            <w:ins w:id="459" w:author="China Telecom" w:date="2020-08-24T19:09:00Z">
              <w:r w:rsidR="008672C8">
                <w:rPr>
                  <w:rFonts w:eastAsiaTheme="minorEastAsia" w:hint="eastAsia"/>
                  <w:bCs/>
                  <w:szCs w:val="24"/>
                  <w:lang w:eastAsia="zh-CN"/>
                </w:rPr>
                <w:t xml:space="preserve">PDCCH and PDSCH duration for different DL slots in each </w:t>
              </w:r>
            </w:ins>
            <w:ins w:id="460" w:author="China Telecom" w:date="2020-08-24T19:10:00Z">
              <w:r w:rsidR="008672C8">
                <w:rPr>
                  <w:rFonts w:eastAsiaTheme="minorEastAsia" w:hint="eastAsia"/>
                  <w:bCs/>
                  <w:szCs w:val="24"/>
                  <w:lang w:eastAsia="zh-CN"/>
                </w:rPr>
                <w:t>carrier</w:t>
              </w:r>
            </w:ins>
          </w:p>
          <w:p w:rsidR="00C2260F" w:rsidRPr="00343D89" w:rsidRDefault="00C2260F" w:rsidP="00C2260F">
            <w:pPr>
              <w:snapToGrid w:val="0"/>
              <w:spacing w:before="60" w:after="60"/>
              <w:rPr>
                <w:rFonts w:eastAsiaTheme="minorEastAsia"/>
                <w:b/>
                <w:lang w:eastAsia="zh-CN"/>
              </w:rPr>
            </w:pPr>
          </w:p>
        </w:tc>
      </w:tr>
      <w:tr w:rsidR="00F067B7" w:rsidTr="00F067B7">
        <w:tc>
          <w:tcPr>
            <w:tcW w:w="1092" w:type="dxa"/>
            <w:tcBorders>
              <w:top w:val="single" w:sz="4" w:space="0" w:color="auto"/>
              <w:left w:val="single" w:sz="4" w:space="0" w:color="auto"/>
              <w:bottom w:val="single" w:sz="4" w:space="0" w:color="auto"/>
              <w:right w:val="single" w:sz="4" w:space="0" w:color="auto"/>
            </w:tcBorders>
          </w:tcPr>
          <w:p w:rsidR="00F067B7" w:rsidRPr="00DF650E" w:rsidRDefault="00DF650E">
            <w:pPr>
              <w:spacing w:after="120"/>
              <w:rPr>
                <w:rFonts w:eastAsiaTheme="minorEastAsia"/>
                <w:lang w:val="en-US" w:eastAsia="zh-CN"/>
              </w:rPr>
            </w:pPr>
            <w:ins w:id="461" w:author="Xiaoran ZHANG" w:date="2020-08-25T15:08:00Z">
              <w:r>
                <w:rPr>
                  <w:rFonts w:eastAsiaTheme="minorEastAsia" w:hint="eastAsia"/>
                  <w:lang w:val="en-US" w:eastAsia="zh-CN"/>
                </w:rPr>
                <w:lastRenderedPageBreak/>
                <w:t>CMCC</w:t>
              </w:r>
            </w:ins>
          </w:p>
        </w:tc>
        <w:tc>
          <w:tcPr>
            <w:tcW w:w="8539" w:type="dxa"/>
            <w:tcBorders>
              <w:top w:val="single" w:sz="4" w:space="0" w:color="auto"/>
              <w:left w:val="single" w:sz="4" w:space="0" w:color="auto"/>
              <w:bottom w:val="single" w:sz="4" w:space="0" w:color="auto"/>
              <w:right w:val="single" w:sz="4" w:space="0" w:color="auto"/>
            </w:tcBorders>
          </w:tcPr>
          <w:p w:rsidR="00167F9C" w:rsidRPr="004B6930" w:rsidRDefault="00167F9C" w:rsidP="00167F9C">
            <w:pPr>
              <w:rPr>
                <w:ins w:id="462" w:author="Xiaoran ZHANG" w:date="2020-08-25T15:09:00Z"/>
                <w:rFonts w:eastAsia="MS Mincho"/>
                <w:b/>
                <w:u w:val="single"/>
                <w:lang w:val="en-US" w:eastAsia="zh-CN"/>
              </w:rPr>
            </w:pPr>
            <w:ins w:id="463" w:author="Xiaoran ZHANG" w:date="2020-08-25T15:09:00Z">
              <w:r w:rsidRPr="004B6930">
                <w:rPr>
                  <w:b/>
                  <w:u w:val="single"/>
                  <w:lang w:val="en-US" w:eastAsia="zh-CN"/>
                </w:rPr>
                <w:t xml:space="preserve">Issue 1-3-1: Whether the TDD CA combination configuration with different UL/DL patterns is tested? </w:t>
              </w:r>
            </w:ins>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137"/>
            </w:tblGrid>
            <w:tr w:rsidR="00167F9C" w:rsidRPr="0003069B" w:rsidTr="007A242A">
              <w:trPr>
                <w:ins w:id="464" w:author="Xiaoran ZHANG" w:date="2020-08-25T15:09:00Z"/>
              </w:trPr>
              <w:tc>
                <w:tcPr>
                  <w:tcW w:w="1375" w:type="dxa"/>
                  <w:tcBorders>
                    <w:top w:val="single" w:sz="4" w:space="0" w:color="auto"/>
                    <w:left w:val="single" w:sz="4" w:space="0" w:color="auto"/>
                    <w:bottom w:val="single" w:sz="4" w:space="0" w:color="auto"/>
                    <w:right w:val="single" w:sz="4" w:space="0" w:color="auto"/>
                  </w:tcBorders>
                  <w:hideMark/>
                </w:tcPr>
                <w:p w:rsidR="00167F9C" w:rsidRPr="0003069B" w:rsidRDefault="00167F9C" w:rsidP="007A242A">
                  <w:pPr>
                    <w:pStyle w:val="TAH"/>
                    <w:rPr>
                      <w:ins w:id="465" w:author="Xiaoran ZHANG" w:date="2020-08-25T15:09:00Z"/>
                      <w:rFonts w:ascii="Times New Roman" w:eastAsia="MS Mincho" w:hAnsi="Times New Roman"/>
                      <w:b w:val="0"/>
                      <w:sz w:val="20"/>
                    </w:rPr>
                  </w:pPr>
                  <w:ins w:id="466" w:author="Xiaoran ZHANG" w:date="2020-08-25T15:09:00Z">
                    <w:r w:rsidRPr="0003069B">
                      <w:rPr>
                        <w:rFonts w:ascii="Times New Roman" w:hAnsi="Times New Roman"/>
                        <w:b w:val="0"/>
                        <w:sz w:val="20"/>
                      </w:rPr>
                      <w:t>Config</w:t>
                    </w:r>
                  </w:ins>
                </w:p>
              </w:tc>
              <w:tc>
                <w:tcPr>
                  <w:tcW w:w="6137" w:type="dxa"/>
                  <w:tcBorders>
                    <w:top w:val="single" w:sz="4" w:space="0" w:color="auto"/>
                    <w:left w:val="single" w:sz="4" w:space="0" w:color="auto"/>
                    <w:bottom w:val="single" w:sz="4" w:space="0" w:color="auto"/>
                    <w:right w:val="single" w:sz="4" w:space="0" w:color="auto"/>
                  </w:tcBorders>
                  <w:hideMark/>
                </w:tcPr>
                <w:p w:rsidR="00167F9C" w:rsidRPr="0003069B" w:rsidRDefault="00167F9C" w:rsidP="007A242A">
                  <w:pPr>
                    <w:pStyle w:val="TAH"/>
                    <w:rPr>
                      <w:ins w:id="467" w:author="Xiaoran ZHANG" w:date="2020-08-25T15:09:00Z"/>
                      <w:rFonts w:ascii="Times New Roman" w:hAnsi="Times New Roman"/>
                      <w:b w:val="0"/>
                      <w:sz w:val="20"/>
                    </w:rPr>
                  </w:pPr>
                  <w:ins w:id="468" w:author="Xiaoran ZHANG" w:date="2020-08-25T15:09:00Z">
                    <w:r w:rsidRPr="0003069B">
                      <w:rPr>
                        <w:rFonts w:ascii="Times New Roman" w:hAnsi="Times New Roman"/>
                        <w:b w:val="0"/>
                        <w:sz w:val="20"/>
                      </w:rPr>
                      <w:t>Description</w:t>
                    </w:r>
                  </w:ins>
                </w:p>
              </w:tc>
            </w:tr>
            <w:tr w:rsidR="00167F9C" w:rsidRPr="0003069B" w:rsidTr="007A242A">
              <w:trPr>
                <w:ins w:id="469" w:author="Xiaoran ZHANG" w:date="2020-08-25T15:09:00Z"/>
              </w:trPr>
              <w:tc>
                <w:tcPr>
                  <w:tcW w:w="1375" w:type="dxa"/>
                  <w:tcBorders>
                    <w:top w:val="single" w:sz="4" w:space="0" w:color="auto"/>
                    <w:left w:val="single" w:sz="4" w:space="0" w:color="auto"/>
                    <w:bottom w:val="single" w:sz="4" w:space="0" w:color="auto"/>
                    <w:right w:val="single" w:sz="4" w:space="0" w:color="auto"/>
                  </w:tcBorders>
                  <w:hideMark/>
                </w:tcPr>
                <w:p w:rsidR="00167F9C" w:rsidRPr="0003069B" w:rsidRDefault="00167F9C" w:rsidP="007A242A">
                  <w:pPr>
                    <w:pStyle w:val="TAL"/>
                    <w:rPr>
                      <w:ins w:id="470" w:author="Xiaoran ZHANG" w:date="2020-08-25T15:09:00Z"/>
                      <w:rFonts w:ascii="Times New Roman" w:hAnsi="Times New Roman"/>
                      <w:sz w:val="20"/>
                    </w:rPr>
                  </w:pPr>
                  <w:ins w:id="471" w:author="Xiaoran ZHANG" w:date="2020-08-25T15:09:00Z">
                    <w:r w:rsidRPr="0003069B">
                      <w:rPr>
                        <w:rFonts w:ascii="Times New Roman" w:hAnsi="Times New Roman"/>
                        <w:sz w:val="20"/>
                      </w:rPr>
                      <w:t>2</w:t>
                    </w:r>
                  </w:ins>
                </w:p>
              </w:tc>
              <w:tc>
                <w:tcPr>
                  <w:tcW w:w="6137" w:type="dxa"/>
                  <w:tcBorders>
                    <w:top w:val="single" w:sz="4" w:space="0" w:color="auto"/>
                    <w:left w:val="single" w:sz="4" w:space="0" w:color="auto"/>
                    <w:bottom w:val="single" w:sz="4" w:space="0" w:color="auto"/>
                    <w:right w:val="single" w:sz="4" w:space="0" w:color="auto"/>
                  </w:tcBorders>
                  <w:hideMark/>
                </w:tcPr>
                <w:p w:rsidR="00167F9C" w:rsidRPr="0003069B" w:rsidRDefault="00167F9C" w:rsidP="007A242A">
                  <w:pPr>
                    <w:pStyle w:val="TAL"/>
                    <w:rPr>
                      <w:ins w:id="472" w:author="Xiaoran ZHANG" w:date="2020-08-25T15:09:00Z"/>
                      <w:rFonts w:ascii="Times New Roman" w:hAnsi="Times New Roman"/>
                      <w:sz w:val="20"/>
                    </w:rPr>
                  </w:pPr>
                  <w:ins w:id="473" w:author="Xiaoran ZHANG" w:date="2020-08-25T15:09:00Z">
                    <w:r w:rsidRPr="0003069B">
                      <w:rPr>
                        <w:rFonts w:ascii="Times New Roman" w:hAnsi="Times New Roman"/>
                        <w:sz w:val="20"/>
                      </w:rPr>
                      <w:t>NR carrier 1 30</w:t>
                    </w:r>
                    <w:r w:rsidRPr="0003069B">
                      <w:rPr>
                        <w:rFonts w:ascii="Times New Roman" w:hAnsi="Times New Roman"/>
                        <w:sz w:val="20"/>
                        <w:lang w:eastAsia="zh-CN"/>
                      </w:rPr>
                      <w:t xml:space="preserve"> </w:t>
                    </w:r>
                    <w:r w:rsidRPr="0003069B">
                      <w:rPr>
                        <w:rFonts w:ascii="Times New Roman" w:hAnsi="Times New Roman"/>
                        <w:sz w:val="20"/>
                      </w:rPr>
                      <w:t xml:space="preserve">kHz SSB SCS, </w:t>
                    </w:r>
                    <w:r>
                      <w:rPr>
                        <w:rFonts w:ascii="Times New Roman" w:hAnsi="Times New Roman"/>
                        <w:sz w:val="20"/>
                      </w:rPr>
                      <w:t>4</w:t>
                    </w:r>
                    <w:r w:rsidRPr="0003069B">
                      <w:rPr>
                        <w:rFonts w:ascii="Times New Roman" w:hAnsi="Times New Roman"/>
                        <w:sz w:val="20"/>
                      </w:rPr>
                      <w:t xml:space="preserve">0 MHz bandwidth, </w:t>
                    </w:r>
                    <w:r w:rsidRPr="0003069B">
                      <w:rPr>
                        <w:rFonts w:ascii="Times New Roman" w:hAnsi="Times New Roman"/>
                        <w:sz w:val="20"/>
                        <w:lang w:eastAsia="zh-CN"/>
                      </w:rPr>
                      <w:t>TDD</w:t>
                    </w:r>
                    <w:r w:rsidRPr="0003069B">
                      <w:rPr>
                        <w:rFonts w:ascii="Times New Roman" w:hAnsi="Times New Roman"/>
                        <w:sz w:val="20"/>
                      </w:rPr>
                      <w:t xml:space="preserve"> duplex mode;</w:t>
                    </w:r>
                  </w:ins>
                </w:p>
                <w:p w:rsidR="00167F9C" w:rsidRPr="0003069B" w:rsidRDefault="00167F9C" w:rsidP="007A242A">
                  <w:pPr>
                    <w:overflowPunct w:val="0"/>
                    <w:autoSpaceDE w:val="0"/>
                    <w:autoSpaceDN w:val="0"/>
                    <w:adjustRightInd w:val="0"/>
                    <w:spacing w:after="120"/>
                    <w:textAlignment w:val="baseline"/>
                    <w:rPr>
                      <w:ins w:id="474" w:author="Xiaoran ZHANG" w:date="2020-08-25T15:09:00Z"/>
                    </w:rPr>
                  </w:pPr>
                  <w:ins w:id="475" w:author="Xiaoran ZHANG" w:date="2020-08-25T15:09:00Z">
                    <w:r w:rsidRPr="0003069B">
                      <w:t>NR carrier 2 30 kHz SSB SCS, 40 MHz bandwidth, TDD duplex mode;</w:t>
                    </w:r>
                  </w:ins>
                </w:p>
              </w:tc>
            </w:tr>
          </w:tbl>
          <w:p w:rsidR="00167F9C" w:rsidRPr="004B6930" w:rsidRDefault="00167F9C" w:rsidP="00167F9C">
            <w:pPr>
              <w:pStyle w:val="afe"/>
              <w:numPr>
                <w:ilvl w:val="0"/>
                <w:numId w:val="36"/>
              </w:numPr>
              <w:ind w:firstLineChars="0"/>
              <w:rPr>
                <w:ins w:id="476" w:author="Xiaoran ZHANG" w:date="2020-08-25T15:09:00Z"/>
                <w:lang w:eastAsia="zh-CN"/>
              </w:rPr>
            </w:pPr>
            <w:ins w:id="477" w:author="Xiaoran ZHANG" w:date="2020-08-25T15:09:00Z">
              <w:r w:rsidRPr="004B6930">
                <w:rPr>
                  <w:lang w:eastAsia="zh-CN"/>
                </w:rPr>
                <w:t>Option 1: Yes</w:t>
              </w:r>
            </w:ins>
          </w:p>
          <w:p w:rsidR="00167F9C" w:rsidRPr="00CB0158" w:rsidRDefault="00167F9C" w:rsidP="00167F9C">
            <w:pPr>
              <w:pStyle w:val="afe"/>
              <w:numPr>
                <w:ilvl w:val="0"/>
                <w:numId w:val="36"/>
              </w:numPr>
              <w:ind w:firstLineChars="0"/>
              <w:rPr>
                <w:ins w:id="478" w:author="Xiaoran ZHANG" w:date="2020-08-25T15:09:00Z"/>
                <w:lang w:eastAsia="zh-CN"/>
              </w:rPr>
            </w:pPr>
            <w:ins w:id="479" w:author="Xiaoran ZHANG" w:date="2020-08-25T15:09:00Z">
              <w:r w:rsidRPr="004B6930">
                <w:rPr>
                  <w:lang w:eastAsia="zh-CN"/>
                </w:rPr>
                <w:t>Option 2: No</w:t>
              </w:r>
            </w:ins>
          </w:p>
          <w:p w:rsidR="00CB0158" w:rsidRDefault="00CB0158" w:rsidP="00CB0158">
            <w:pPr>
              <w:keepLines/>
              <w:tabs>
                <w:tab w:val="left" w:pos="794"/>
                <w:tab w:val="left" w:pos="1191"/>
                <w:tab w:val="left" w:pos="1588"/>
                <w:tab w:val="left" w:pos="1985"/>
              </w:tabs>
              <w:overflowPunct/>
              <w:autoSpaceDE/>
              <w:autoSpaceDN/>
              <w:adjustRightInd/>
              <w:spacing w:before="120"/>
              <w:textAlignment w:val="auto"/>
              <w:rPr>
                <w:ins w:id="480" w:author="Xiaoran ZHANG" w:date="2020-08-25T15:09:00Z"/>
                <w:rFonts w:eastAsiaTheme="minorEastAsia"/>
                <w:lang w:val="en-US" w:eastAsia="zh-CN"/>
              </w:rPr>
            </w:pPr>
            <w:ins w:id="481" w:author="Xiaoran ZHANG" w:date="2020-08-25T15:09:00Z">
              <w:r>
                <w:rPr>
                  <w:rFonts w:eastAsiaTheme="minorEastAsia" w:hint="eastAsia"/>
                  <w:lang w:val="en-US" w:eastAsia="zh-CN"/>
                </w:rPr>
                <w:lastRenderedPageBreak/>
                <w:t xml:space="preserve">Yes. </w:t>
              </w:r>
              <w:r w:rsidR="00BF038E">
                <w:rPr>
                  <w:rFonts w:eastAsiaTheme="minorEastAsia" w:hint="eastAsia"/>
                  <w:lang w:val="en-US" w:eastAsia="zh-CN"/>
                </w:rPr>
                <w:t xml:space="preserve"> </w:t>
              </w:r>
            </w:ins>
            <w:ins w:id="482" w:author="Xiaoran ZHANG" w:date="2020-08-25T15:10:00Z">
              <w:r w:rsidR="00BF038E">
                <w:rPr>
                  <w:rFonts w:eastAsiaTheme="minorEastAsia"/>
                  <w:lang w:val="en-US" w:eastAsia="zh-CN"/>
                </w:rPr>
                <w:t>N</w:t>
              </w:r>
              <w:r w:rsidR="00BF038E">
                <w:rPr>
                  <w:rFonts w:eastAsiaTheme="minorEastAsia" w:hint="eastAsia"/>
                  <w:lang w:val="en-US" w:eastAsia="zh-CN"/>
                </w:rPr>
                <w:t xml:space="preserve">41 and n79 can have </w:t>
              </w:r>
              <w:r w:rsidR="00BF038E">
                <w:rPr>
                  <w:rFonts w:eastAsiaTheme="minorEastAsia"/>
                  <w:lang w:val="en-US" w:eastAsia="zh-CN"/>
                </w:rPr>
                <w:t>different</w:t>
              </w:r>
              <w:r w:rsidR="00BF038E">
                <w:rPr>
                  <w:rFonts w:eastAsiaTheme="minorEastAsia" w:hint="eastAsia"/>
                  <w:lang w:val="en-US" w:eastAsia="zh-CN"/>
                </w:rPr>
                <w:t xml:space="preserve"> UL/DL pattern. With UL Tx switching, the UL slots can be used more </w:t>
              </w:r>
              <w:r w:rsidR="002F3E99">
                <w:rPr>
                  <w:rFonts w:eastAsiaTheme="minorEastAsia" w:hint="eastAsia"/>
                  <w:lang w:val="en-US" w:eastAsia="zh-CN"/>
                </w:rPr>
                <w:t>efficiently</w:t>
              </w:r>
              <w:r w:rsidR="00BF038E">
                <w:rPr>
                  <w:rFonts w:eastAsiaTheme="minorEastAsia" w:hint="eastAsia"/>
                  <w:lang w:val="en-US" w:eastAsia="zh-CN"/>
                </w:rPr>
                <w:t xml:space="preserve">. </w:t>
              </w:r>
            </w:ins>
            <w:ins w:id="483" w:author="Xiaoran ZHANG" w:date="2020-08-25T15:13:00Z">
              <w:r w:rsidR="0006101C">
                <w:rPr>
                  <w:rFonts w:eastAsiaTheme="minorEastAsia" w:hint="eastAsia"/>
                  <w:lang w:val="en-US" w:eastAsia="zh-CN"/>
                </w:rPr>
                <w:t>We see this is a valid scenario, and would like to test this scenario.</w:t>
              </w:r>
            </w:ins>
          </w:p>
          <w:p w:rsidR="000D79D5" w:rsidRPr="004B6930" w:rsidRDefault="000D79D5" w:rsidP="000D79D5">
            <w:pPr>
              <w:rPr>
                <w:ins w:id="484" w:author="Xiaoran ZHANG" w:date="2020-08-25T15:16:00Z"/>
                <w:b/>
                <w:u w:val="single"/>
                <w:lang w:eastAsia="zh-CN"/>
              </w:rPr>
            </w:pPr>
            <w:ins w:id="485" w:author="Xiaoran ZHANG" w:date="2020-08-25T15:16:00Z">
              <w:r w:rsidRPr="004B6930">
                <w:rPr>
                  <w:rFonts w:hint="eastAsia"/>
                  <w:b/>
                  <w:u w:val="single"/>
                  <w:lang w:eastAsia="zh-CN"/>
                </w:rPr>
                <w:t>I</w:t>
              </w:r>
              <w:r w:rsidRPr="004B6930">
                <w:rPr>
                  <w:b/>
                  <w:u w:val="single"/>
                  <w:lang w:eastAsia="zh-CN"/>
                </w:rPr>
                <w:t xml:space="preserve">ssue 1-3-2: How to verify the symbol-level </w:t>
              </w:r>
              <w:r>
                <w:rPr>
                  <w:b/>
                  <w:u w:val="single"/>
                  <w:lang w:eastAsia="zh-CN"/>
                </w:rPr>
                <w:t xml:space="preserve">DL </w:t>
              </w:r>
              <w:r w:rsidRPr="004B6930">
                <w:rPr>
                  <w:b/>
                  <w:u w:val="single"/>
                  <w:lang w:eastAsia="zh-CN"/>
                </w:rPr>
                <w:t xml:space="preserve">interruption </w:t>
              </w:r>
              <w:r>
                <w:rPr>
                  <w:b/>
                  <w:u w:val="single"/>
                  <w:lang w:eastAsia="zh-CN"/>
                </w:rPr>
                <w:t xml:space="preserve">in test </w:t>
              </w:r>
              <w:r w:rsidRPr="004B6930">
                <w:rPr>
                  <w:b/>
                  <w:u w:val="single"/>
                  <w:lang w:eastAsia="zh-CN"/>
                </w:rPr>
                <w:t>(this issue is applied to inter-band ENDC test case as well).</w:t>
              </w:r>
            </w:ins>
          </w:p>
          <w:p w:rsidR="00F067B7" w:rsidRPr="00051DC7" w:rsidRDefault="004139CA" w:rsidP="00051DC7">
            <w:pPr>
              <w:spacing w:after="120"/>
              <w:rPr>
                <w:rFonts w:eastAsiaTheme="minorEastAsia"/>
                <w:lang w:eastAsia="zh-CN"/>
              </w:rPr>
            </w:pPr>
            <w:ins w:id="486" w:author="Xiaoran ZHANG" w:date="2020-08-25T15:24:00Z">
              <w:r>
                <w:rPr>
                  <w:rFonts w:eastAsiaTheme="minorEastAsia" w:hint="eastAsia"/>
                  <w:lang w:eastAsia="zh-CN"/>
                </w:rPr>
                <w:t>Agree with MTK that</w:t>
              </w:r>
              <w:r w:rsidR="001C3D45">
                <w:rPr>
                  <w:rFonts w:eastAsiaTheme="minorEastAsia" w:hint="eastAsia"/>
                  <w:lang w:eastAsia="zh-CN"/>
                </w:rPr>
                <w:t xml:space="preserve"> the DL </w:t>
              </w:r>
            </w:ins>
            <w:ins w:id="487" w:author="Xiaoran ZHANG" w:date="2020-08-25T15:25:00Z">
              <w:r w:rsidR="001C3D45">
                <w:rPr>
                  <w:rFonts w:eastAsiaTheme="minorEastAsia" w:hint="eastAsia"/>
                  <w:lang w:eastAsia="zh-CN"/>
                </w:rPr>
                <w:t>interruption on PDCCH need to be avoided.</w:t>
              </w:r>
              <w:r w:rsidR="002B7F06">
                <w:rPr>
                  <w:rFonts w:eastAsiaTheme="minorEastAsia" w:hint="eastAsia"/>
                  <w:lang w:eastAsia="zh-CN"/>
                </w:rPr>
                <w:t xml:space="preserve"> </w:t>
              </w:r>
            </w:ins>
            <w:ins w:id="488" w:author="Xiaoran ZHANG" w:date="2020-08-25T15:26:00Z">
              <w:r w:rsidR="00051DC7">
                <w:rPr>
                  <w:rFonts w:eastAsiaTheme="minorEastAsia" w:hint="eastAsia"/>
                  <w:lang w:eastAsia="zh-CN"/>
                </w:rPr>
                <w:t xml:space="preserve">Then what MRTD value need to be used for the test need to be studied. </w:t>
              </w:r>
            </w:ins>
          </w:p>
        </w:tc>
      </w:tr>
      <w:tr w:rsidR="006E0565" w:rsidTr="00F067B7">
        <w:trPr>
          <w:ins w:id="489" w:author="魏旭昇" w:date="2020-08-25T16:30:00Z"/>
        </w:trPr>
        <w:tc>
          <w:tcPr>
            <w:tcW w:w="1092" w:type="dxa"/>
            <w:tcBorders>
              <w:top w:val="single" w:sz="4" w:space="0" w:color="auto"/>
              <w:left w:val="single" w:sz="4" w:space="0" w:color="auto"/>
              <w:bottom w:val="single" w:sz="4" w:space="0" w:color="auto"/>
              <w:right w:val="single" w:sz="4" w:space="0" w:color="auto"/>
            </w:tcBorders>
          </w:tcPr>
          <w:p w:rsidR="006E0565" w:rsidRPr="006E0565" w:rsidRDefault="006E0565">
            <w:pPr>
              <w:spacing w:after="120"/>
              <w:rPr>
                <w:ins w:id="490" w:author="魏旭昇" w:date="2020-08-25T16:30:00Z"/>
                <w:lang w:eastAsia="zh-CN"/>
              </w:rPr>
            </w:pPr>
            <w:ins w:id="491" w:author="魏旭昇" w:date="2020-08-25T16:30:00Z">
              <w:r>
                <w:rPr>
                  <w:lang w:eastAsia="zh-CN"/>
                </w:rPr>
                <w:lastRenderedPageBreak/>
                <w:t>vivo</w:t>
              </w:r>
            </w:ins>
          </w:p>
        </w:tc>
        <w:tc>
          <w:tcPr>
            <w:tcW w:w="8539" w:type="dxa"/>
            <w:tcBorders>
              <w:top w:val="single" w:sz="4" w:space="0" w:color="auto"/>
              <w:left w:val="single" w:sz="4" w:space="0" w:color="auto"/>
              <w:bottom w:val="single" w:sz="4" w:space="0" w:color="auto"/>
              <w:right w:val="single" w:sz="4" w:space="0" w:color="auto"/>
            </w:tcBorders>
          </w:tcPr>
          <w:p w:rsidR="006E0565" w:rsidRPr="006E0565" w:rsidRDefault="006E0565" w:rsidP="00167F9C">
            <w:pPr>
              <w:rPr>
                <w:ins w:id="492" w:author="魏旭昇" w:date="2020-08-25T16:30:00Z"/>
                <w:u w:val="single"/>
                <w:lang w:val="en-US" w:eastAsia="zh-CN"/>
              </w:rPr>
            </w:pPr>
            <w:ins w:id="493" w:author="魏旭昇" w:date="2020-08-25T16:30:00Z">
              <w:r w:rsidRPr="006E0565">
                <w:rPr>
                  <w:u w:val="single"/>
                  <w:lang w:val="en-US" w:eastAsia="zh-CN"/>
                </w:rPr>
                <w:t>Issue 1-3-2</w:t>
              </w:r>
            </w:ins>
          </w:p>
          <w:p w:rsidR="006E0565" w:rsidRPr="006E0565" w:rsidRDefault="006E0565" w:rsidP="00167F9C">
            <w:pPr>
              <w:rPr>
                <w:ins w:id="494" w:author="魏旭昇" w:date="2020-08-25T16:30:00Z"/>
                <w:u w:val="single"/>
                <w:lang w:val="en-US" w:eastAsia="zh-CN"/>
              </w:rPr>
            </w:pPr>
            <w:ins w:id="495" w:author="魏旭昇" w:date="2020-08-25T16:30:00Z">
              <w:r w:rsidRPr="006E0565">
                <w:rPr>
                  <w:u w:val="single"/>
                  <w:lang w:val="en-US" w:eastAsia="zh-CN"/>
                </w:rPr>
                <w:t xml:space="preserve">Agree with MTK’s </w:t>
              </w:r>
            </w:ins>
            <w:ins w:id="496" w:author="魏旭昇" w:date="2020-08-25T16:31:00Z">
              <w:r w:rsidRPr="006E0565">
                <w:rPr>
                  <w:u w:val="single"/>
                  <w:lang w:val="en-US" w:eastAsia="zh-CN"/>
                </w:rPr>
                <w:t>observation and the question is how to locate the location of an interruption</w:t>
              </w:r>
              <w:r>
                <w:rPr>
                  <w:u w:val="single"/>
                  <w:lang w:val="en-US" w:eastAsia="zh-CN"/>
                </w:rPr>
                <w:t xml:space="preserve"> then a </w:t>
              </w:r>
            </w:ins>
            <w:ins w:id="497" w:author="魏旭昇" w:date="2020-08-25T16:32:00Z">
              <w:r>
                <w:rPr>
                  <w:u w:val="single"/>
                  <w:lang w:val="en-US" w:eastAsia="zh-CN"/>
                </w:rPr>
                <w:t>particular part of a slot can be avoided.</w:t>
              </w:r>
            </w:ins>
          </w:p>
        </w:tc>
      </w:tr>
      <w:tr w:rsidR="00D6148F" w:rsidTr="00F067B7">
        <w:trPr>
          <w:ins w:id="498" w:author="Huawei" w:date="2020-08-25T17:35:00Z"/>
        </w:trPr>
        <w:tc>
          <w:tcPr>
            <w:tcW w:w="1092" w:type="dxa"/>
            <w:tcBorders>
              <w:top w:val="single" w:sz="4" w:space="0" w:color="auto"/>
              <w:left w:val="single" w:sz="4" w:space="0" w:color="auto"/>
              <w:bottom w:val="single" w:sz="4" w:space="0" w:color="auto"/>
              <w:right w:val="single" w:sz="4" w:space="0" w:color="auto"/>
            </w:tcBorders>
          </w:tcPr>
          <w:p w:rsidR="00D6148F" w:rsidRPr="00D6148F" w:rsidRDefault="00D6148F">
            <w:pPr>
              <w:spacing w:after="120"/>
              <w:rPr>
                <w:ins w:id="499" w:author="Huawei" w:date="2020-08-25T17:35:00Z"/>
                <w:lang w:eastAsia="zh-CN"/>
              </w:rPr>
            </w:pPr>
            <w:ins w:id="500" w:author="Huawei" w:date="2020-08-25T17:35:00Z">
              <w:r>
                <w:rPr>
                  <w:lang w:eastAsia="zh-CN"/>
                </w:rPr>
                <w:t>Huawei</w:t>
              </w:r>
            </w:ins>
          </w:p>
        </w:tc>
        <w:tc>
          <w:tcPr>
            <w:tcW w:w="8539" w:type="dxa"/>
            <w:tcBorders>
              <w:top w:val="single" w:sz="4" w:space="0" w:color="auto"/>
              <w:left w:val="single" w:sz="4" w:space="0" w:color="auto"/>
              <w:bottom w:val="single" w:sz="4" w:space="0" w:color="auto"/>
              <w:right w:val="single" w:sz="4" w:space="0" w:color="auto"/>
            </w:tcBorders>
          </w:tcPr>
          <w:p w:rsidR="00D6148F" w:rsidRDefault="00D6148F" w:rsidP="00D6148F">
            <w:pPr>
              <w:rPr>
                <w:ins w:id="501" w:author="Huawei" w:date="2020-08-25T17:35:00Z"/>
                <w:b/>
                <w:u w:val="single"/>
                <w:lang w:val="en-US" w:eastAsia="zh-CN"/>
              </w:rPr>
            </w:pPr>
            <w:ins w:id="502" w:author="Huawei" w:date="2020-08-25T17:35:00Z">
              <w:r w:rsidRPr="004B6930">
                <w:rPr>
                  <w:b/>
                  <w:u w:val="single"/>
                  <w:lang w:val="en-US" w:eastAsia="zh-CN"/>
                </w:rPr>
                <w:t xml:space="preserve">Issue 1-3-1: Whether the TDD CA combination configuration with different UL/DL patterns is tested? </w:t>
              </w:r>
            </w:ins>
          </w:p>
          <w:p w:rsidR="00D6148F" w:rsidRDefault="00C11047" w:rsidP="00D6148F">
            <w:pPr>
              <w:snapToGrid w:val="0"/>
              <w:spacing w:before="60" w:after="60"/>
              <w:rPr>
                <w:ins w:id="503" w:author="Huawei" w:date="2020-08-25T17:35:00Z"/>
                <w:rFonts w:eastAsiaTheme="minorEastAsia"/>
                <w:lang w:val="en-US" w:eastAsia="zh-CN"/>
              </w:rPr>
            </w:pPr>
            <w:ins w:id="504" w:author="Huawei" w:date="2020-08-25T19:29:00Z">
              <w:r>
                <w:rPr>
                  <w:rFonts w:eastAsiaTheme="minorEastAsia" w:hint="eastAsia"/>
                  <w:lang w:val="en-US" w:eastAsia="zh-CN"/>
                </w:rPr>
                <w:t>N</w:t>
              </w:r>
              <w:r>
                <w:rPr>
                  <w:rFonts w:eastAsiaTheme="minorEastAsia"/>
                  <w:lang w:val="en-US" w:eastAsia="zh-CN"/>
                </w:rPr>
                <w:t>o strong opinion.</w:t>
              </w:r>
            </w:ins>
          </w:p>
          <w:p w:rsidR="00D6148F" w:rsidRDefault="00D6148F" w:rsidP="00D6148F">
            <w:pPr>
              <w:snapToGrid w:val="0"/>
              <w:spacing w:before="60" w:after="60"/>
              <w:rPr>
                <w:ins w:id="505" w:author="Huawei" w:date="2020-08-25T17:35:00Z"/>
                <w:rFonts w:eastAsiaTheme="minorEastAsia"/>
                <w:b/>
                <w:lang w:val="en-US" w:eastAsia="zh-CN"/>
              </w:rPr>
            </w:pPr>
          </w:p>
          <w:p w:rsidR="00D6148F" w:rsidRDefault="00D6148F" w:rsidP="00D6148F">
            <w:pPr>
              <w:rPr>
                <w:ins w:id="506" w:author="Huawei" w:date="2020-08-25T17:35:00Z"/>
                <w:rFonts w:eastAsiaTheme="minorEastAsia"/>
                <w:b/>
                <w:u w:val="single"/>
                <w:lang w:eastAsia="zh-CN"/>
              </w:rPr>
            </w:pPr>
            <w:ins w:id="507" w:author="Huawei" w:date="2020-08-25T17:35:00Z">
              <w:r w:rsidRPr="004B6930">
                <w:rPr>
                  <w:rFonts w:hint="eastAsia"/>
                  <w:b/>
                  <w:u w:val="single"/>
                  <w:lang w:eastAsia="zh-CN"/>
                </w:rPr>
                <w:t>I</w:t>
              </w:r>
              <w:r w:rsidRPr="004B6930">
                <w:rPr>
                  <w:b/>
                  <w:u w:val="single"/>
                  <w:lang w:eastAsia="zh-CN"/>
                </w:rPr>
                <w:t xml:space="preserve">ssue 1-3-2: How to verify the symbol-level </w:t>
              </w:r>
              <w:r>
                <w:rPr>
                  <w:b/>
                  <w:u w:val="single"/>
                  <w:lang w:eastAsia="zh-CN"/>
                </w:rPr>
                <w:t xml:space="preserve">DL </w:t>
              </w:r>
              <w:r w:rsidRPr="004B6930">
                <w:rPr>
                  <w:b/>
                  <w:u w:val="single"/>
                  <w:lang w:eastAsia="zh-CN"/>
                </w:rPr>
                <w:t xml:space="preserve">interruption </w:t>
              </w:r>
              <w:r>
                <w:rPr>
                  <w:b/>
                  <w:u w:val="single"/>
                  <w:lang w:eastAsia="zh-CN"/>
                </w:rPr>
                <w:t xml:space="preserve">in test </w:t>
              </w:r>
              <w:r w:rsidRPr="004B6930">
                <w:rPr>
                  <w:b/>
                  <w:u w:val="single"/>
                  <w:lang w:eastAsia="zh-CN"/>
                </w:rPr>
                <w:t>(this issue is applied to inter-band ENDC test case as well).</w:t>
              </w:r>
            </w:ins>
          </w:p>
          <w:p w:rsidR="00D6148F" w:rsidRDefault="00C11047">
            <w:pPr>
              <w:rPr>
                <w:ins w:id="508" w:author="Huawei" w:date="2020-08-25T19:52:00Z"/>
                <w:rFonts w:eastAsiaTheme="minorEastAsia"/>
                <w:lang w:eastAsia="zh-CN"/>
              </w:rPr>
            </w:pPr>
            <w:ins w:id="509" w:author="Huawei" w:date="2020-08-25T19:29:00Z">
              <w:r w:rsidRPr="00C11047">
                <w:rPr>
                  <w:lang w:eastAsia="zh-CN"/>
                  <w:rPrChange w:id="510" w:author="Huawei" w:date="2020-08-25T19:32:00Z">
                    <w:rPr>
                      <w:u w:val="single"/>
                      <w:lang w:eastAsia="zh-CN"/>
                    </w:rPr>
                  </w:rPrChange>
                </w:rPr>
                <w:t>In our understanding, the</w:t>
              </w:r>
            </w:ins>
            <w:ins w:id="511" w:author="Huawei" w:date="2020-08-25T19:30:00Z">
              <w:r w:rsidRPr="00C11047">
                <w:rPr>
                  <w:lang w:eastAsia="zh-CN"/>
                  <w:rPrChange w:id="512" w:author="Huawei" w:date="2020-08-25T19:32:00Z">
                    <w:rPr>
                      <w:u w:val="single"/>
                      <w:lang w:eastAsia="zh-CN"/>
                    </w:rPr>
                  </w:rPrChange>
                </w:rPr>
                <w:t xml:space="preserve"> aim of</w:t>
              </w:r>
            </w:ins>
            <w:ins w:id="513" w:author="Huawei" w:date="2020-08-25T19:29:00Z">
              <w:r w:rsidRPr="00C11047">
                <w:rPr>
                  <w:lang w:eastAsia="zh-CN"/>
                  <w:rPrChange w:id="514" w:author="Huawei" w:date="2020-08-25T19:32:00Z">
                    <w:rPr>
                      <w:u w:val="single"/>
                      <w:lang w:eastAsia="zh-CN"/>
                    </w:rPr>
                  </w:rPrChange>
                </w:rPr>
                <w:t xml:space="preserve"> RRM test is to verify the </w:t>
              </w:r>
            </w:ins>
            <w:ins w:id="515" w:author="Huawei" w:date="2020-08-25T19:30:00Z">
              <w:r w:rsidRPr="00C11047">
                <w:rPr>
                  <w:lang w:eastAsia="zh-CN"/>
                  <w:rPrChange w:id="516" w:author="Huawei" w:date="2020-08-25T19:32:00Z">
                    <w:rPr>
                      <w:u w:val="single"/>
                      <w:lang w:eastAsia="zh-CN"/>
                    </w:rPr>
                  </w:rPrChange>
                </w:rPr>
                <w:t xml:space="preserve">functionality. It is </w:t>
              </w:r>
            </w:ins>
            <w:ins w:id="517" w:author="Huawei" w:date="2020-08-25T19:33:00Z">
              <w:r>
                <w:rPr>
                  <w:rFonts w:eastAsiaTheme="minorEastAsia"/>
                  <w:lang w:eastAsia="zh-CN"/>
                </w:rPr>
                <w:t>im</w:t>
              </w:r>
            </w:ins>
            <w:ins w:id="518" w:author="Huawei" w:date="2020-08-25T19:30:00Z">
              <w:r w:rsidRPr="00C11047">
                <w:rPr>
                  <w:lang w:eastAsia="zh-CN"/>
                  <w:rPrChange w:id="519" w:author="Huawei" w:date="2020-08-25T19:32:00Z">
                    <w:rPr>
                      <w:u w:val="single"/>
                      <w:lang w:eastAsia="zh-CN"/>
                    </w:rPr>
                  </w:rPrChange>
                </w:rPr>
                <w:t xml:space="preserve">possible to verify every configuration, </w:t>
              </w:r>
            </w:ins>
            <w:ins w:id="520" w:author="Huawei" w:date="2020-08-25T19:31:00Z">
              <w:r w:rsidRPr="00C11047">
                <w:rPr>
                  <w:lang w:eastAsia="zh-CN"/>
                  <w:rPrChange w:id="521" w:author="Huawei" w:date="2020-08-25T19:32:00Z">
                    <w:rPr>
                      <w:u w:val="single"/>
                      <w:lang w:eastAsia="zh-CN"/>
                    </w:rPr>
                  </w:rPrChange>
                </w:rPr>
                <w:t xml:space="preserve">for example different DL interruption location, different MRTD setting, etc. </w:t>
              </w:r>
            </w:ins>
            <w:ins w:id="522" w:author="Huawei" w:date="2020-08-25T19:33:00Z">
              <w:r>
                <w:rPr>
                  <w:rFonts w:eastAsiaTheme="minorEastAsia"/>
                  <w:lang w:eastAsia="zh-CN"/>
                </w:rPr>
                <w:t>W</w:t>
              </w:r>
            </w:ins>
            <w:ins w:id="523" w:author="Huawei" w:date="2020-08-25T19:31:00Z">
              <w:r w:rsidRPr="00C11047">
                <w:rPr>
                  <w:lang w:eastAsia="zh-CN"/>
                  <w:rPrChange w:id="524" w:author="Huawei" w:date="2020-08-25T19:32:00Z">
                    <w:rPr>
                      <w:u w:val="single"/>
                      <w:lang w:eastAsia="zh-CN"/>
                    </w:rPr>
                  </w:rPrChange>
                </w:rPr>
                <w:t>e need to design a proper setup and verify whether UE</w:t>
              </w:r>
            </w:ins>
            <w:ins w:id="525" w:author="Huawei" w:date="2020-08-25T19:32:00Z">
              <w:r w:rsidRPr="00C11047">
                <w:rPr>
                  <w:lang w:eastAsia="zh-CN"/>
                  <w:rPrChange w:id="526" w:author="Huawei" w:date="2020-08-25T19:32:00Z">
                    <w:rPr>
                      <w:u w:val="single"/>
                      <w:lang w:eastAsia="zh-CN"/>
                    </w:rPr>
                  </w:rPrChange>
                </w:rPr>
                <w:t xml:space="preserve"> can satisfy the DL interruption requirements.</w:t>
              </w:r>
            </w:ins>
            <w:ins w:id="527" w:author="Huawei" w:date="2020-08-25T19:33:00Z">
              <w:r>
                <w:rPr>
                  <w:rFonts w:eastAsiaTheme="minorEastAsia"/>
                  <w:lang w:eastAsia="zh-CN"/>
                </w:rPr>
                <w:t xml:space="preserve"> </w:t>
              </w:r>
            </w:ins>
            <w:ins w:id="528" w:author="Huawei" w:date="2020-08-25T19:55:00Z">
              <w:r w:rsidR="00EB4A97">
                <w:rPr>
                  <w:rFonts w:eastAsiaTheme="minorEastAsia"/>
                  <w:lang w:eastAsia="zh-CN"/>
                </w:rPr>
                <w:t xml:space="preserve">We suggest only to test the </w:t>
              </w:r>
            </w:ins>
            <w:ins w:id="529" w:author="Huawei" w:date="2020-08-25T19:56:00Z">
              <w:r w:rsidR="00EB4A97">
                <w:rPr>
                  <w:rFonts w:eastAsiaTheme="minorEastAsia"/>
                  <w:lang w:eastAsia="zh-CN"/>
                </w:rPr>
                <w:t>DL interruption located in the end of DL slot.</w:t>
              </w:r>
            </w:ins>
          </w:p>
          <w:p w:rsidR="00EB4A97" w:rsidRDefault="00EB4A97">
            <w:pPr>
              <w:rPr>
                <w:ins w:id="530" w:author="Huawei" w:date="2020-08-25T19:59:00Z"/>
                <w:rFonts w:cs="v4.2.0"/>
              </w:rPr>
            </w:pPr>
            <w:ins w:id="531" w:author="Huawei" w:date="2020-08-25T19:52:00Z">
              <w:r>
                <w:rPr>
                  <w:rFonts w:eastAsiaTheme="minorEastAsia"/>
                  <w:lang w:eastAsia="zh-CN"/>
                </w:rPr>
                <w:t>In TS 38</w:t>
              </w:r>
            </w:ins>
            <w:ins w:id="532" w:author="Huawei" w:date="2020-08-25T19:53:00Z">
              <w:r>
                <w:rPr>
                  <w:rFonts w:eastAsiaTheme="minorEastAsia"/>
                  <w:lang w:eastAsia="zh-CN"/>
                </w:rPr>
                <w:t xml:space="preserve">.133, there is test case for verifying </w:t>
              </w:r>
            </w:ins>
            <w:ins w:id="533" w:author="Huawei" w:date="2020-08-25T19:55:00Z">
              <w:r w:rsidRPr="004E396D">
                <w:rPr>
                  <w:snapToGrid w:val="0"/>
                </w:rPr>
                <w:t>Radio Link Monitoring Scheduling Restrictions</w:t>
              </w:r>
              <w:r>
                <w:rPr>
                  <w:snapToGrid w:val="0"/>
                </w:rPr>
                <w:t xml:space="preserve">. We think the similar idea can be referred. </w:t>
              </w:r>
            </w:ins>
            <w:ins w:id="534" w:author="Huawei" w:date="2020-08-25T19:58:00Z">
              <w:r w:rsidRPr="004E396D">
                <w:rPr>
                  <w:rFonts w:cs="v4.2.0"/>
                </w:rPr>
                <w:t xml:space="preserve">This test verifies that the UE </w:t>
              </w:r>
            </w:ins>
            <w:ins w:id="535" w:author="Huawei" w:date="2020-08-25T20:24:00Z">
              <w:r w:rsidR="009B105D">
                <w:rPr>
                  <w:rFonts w:cs="v4.2.0"/>
                </w:rPr>
                <w:t xml:space="preserve">can </w:t>
              </w:r>
            </w:ins>
            <w:ins w:id="536" w:author="Huawei" w:date="2020-08-25T19:58:00Z">
              <w:r w:rsidRPr="004E396D">
                <w:rPr>
                  <w:rFonts w:cs="v4.2.0"/>
                </w:rPr>
                <w:t xml:space="preserve">correctly receive the PDCCH scheduled on the symbols right before the </w:t>
              </w:r>
              <w:r>
                <w:rPr>
                  <w:rFonts w:cs="v4.2.0"/>
                </w:rPr>
                <w:t xml:space="preserve">DL interruption </w:t>
              </w:r>
              <w:r w:rsidRPr="004E396D">
                <w:rPr>
                  <w:rFonts w:cs="v4.2.0"/>
                </w:rPr>
                <w:t>so that it sends ACK/NACK correctly.</w:t>
              </w:r>
              <w:r>
                <w:rPr>
                  <w:rFonts w:cs="v4.2.0"/>
                </w:rPr>
                <w:t xml:space="preserve"> </w:t>
              </w:r>
            </w:ins>
            <w:ins w:id="537" w:author="Huawei" w:date="2020-08-25T20:00:00Z">
              <w:r>
                <w:rPr>
                  <w:rFonts w:cs="v4.2.0"/>
                </w:rPr>
                <w:t xml:space="preserve">It is required UE </w:t>
              </w:r>
            </w:ins>
            <w:ins w:id="538" w:author="Huawei" w:date="2020-08-25T20:15:00Z">
              <w:r w:rsidR="009B105D">
                <w:rPr>
                  <w:rFonts w:cs="v4.2.0"/>
                </w:rPr>
                <w:t xml:space="preserve">to </w:t>
              </w:r>
            </w:ins>
            <w:ins w:id="539" w:author="Huawei" w:date="2020-08-25T20:00:00Z">
              <w:r w:rsidR="009B105D">
                <w:rPr>
                  <w:rFonts w:cs="v4.2.0"/>
                </w:rPr>
                <w:t>support</w:t>
              </w:r>
              <w:r w:rsidRPr="004E396D">
                <w:rPr>
                  <w:rFonts w:cs="v4.2.0"/>
                </w:rPr>
                <w:t xml:space="preserve"> </w:t>
              </w:r>
              <w:r w:rsidRPr="007B2311">
                <w:rPr>
                  <w:rFonts w:cs="v4.2.0"/>
                  <w:i/>
                  <w:rPrChange w:id="540" w:author="Huawei" w:date="2020-08-25T20:06:00Z">
                    <w:rPr>
                      <w:rFonts w:cs="v4.2.0"/>
                    </w:rPr>
                  </w:rPrChange>
                </w:rPr>
                <w:t>pdcch-MonitoringAnyOccasions</w:t>
              </w:r>
              <w:r w:rsidRPr="004E396D">
                <w:rPr>
                  <w:rFonts w:cs="v4.2.0"/>
                </w:rPr>
                <w:t xml:space="preserve"> or </w:t>
              </w:r>
              <w:r w:rsidRPr="007B2311">
                <w:rPr>
                  <w:rFonts w:cs="v4.2.0"/>
                  <w:i/>
                  <w:rPrChange w:id="541" w:author="Huawei" w:date="2020-08-25T20:06:00Z">
                    <w:rPr>
                      <w:rFonts w:cs="v4.2.0"/>
                    </w:rPr>
                  </w:rPrChange>
                </w:rPr>
                <w:t>pdcch-MonitoringAnyOccasionsWithSpanGap</w:t>
              </w:r>
              <w:r>
                <w:rPr>
                  <w:rFonts w:cs="v4.2.0"/>
                </w:rPr>
                <w:t xml:space="preserve">. </w:t>
              </w:r>
            </w:ins>
            <w:ins w:id="542" w:author="Huawei" w:date="2020-08-25T19:58:00Z">
              <w:r>
                <w:rPr>
                  <w:rFonts w:cs="v4.2.0"/>
                </w:rPr>
                <w:t xml:space="preserve">As the current requirements for DL interruption </w:t>
              </w:r>
            </w:ins>
            <w:ins w:id="543" w:author="Huawei" w:date="2020-08-25T20:03:00Z">
              <w:r w:rsidR="00CE124D">
                <w:rPr>
                  <w:rFonts w:cs="v4.2.0"/>
                </w:rPr>
                <w:t>can be reached to</w:t>
              </w:r>
            </w:ins>
            <w:ins w:id="544" w:author="Huawei" w:date="2020-08-25T19:59:00Z">
              <w:r>
                <w:rPr>
                  <w:rFonts w:cs="v4.2.0"/>
                </w:rPr>
                <w:t xml:space="preserve"> 6 symbols</w:t>
              </w:r>
            </w:ins>
            <w:ins w:id="545" w:author="Huawei" w:date="2020-08-25T20:00:00Z">
              <w:r w:rsidR="00CE124D">
                <w:rPr>
                  <w:rFonts w:cs="v4.2.0"/>
                </w:rPr>
                <w:t xml:space="preserve">, </w:t>
              </w:r>
            </w:ins>
            <w:ins w:id="546" w:author="Huawei" w:date="2020-08-25T20:04:00Z">
              <w:r w:rsidR="00742FDE">
                <w:rPr>
                  <w:rFonts w:cs="v4.2.0"/>
                </w:rPr>
                <w:t xml:space="preserve">if the DL interruption located in the beginning or the middle of the slot, then the whole slot may </w:t>
              </w:r>
            </w:ins>
            <w:ins w:id="547" w:author="Huawei" w:date="2020-08-25T20:05:00Z">
              <w:r w:rsidR="00742FDE">
                <w:rPr>
                  <w:rFonts w:cs="v4.2.0"/>
                </w:rPr>
                <w:t>be dropped, and it is failed to verify symbol level interruption.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EB4A97" w:rsidRPr="008C6DE4" w:rsidTr="00317749">
              <w:trPr>
                <w:trHeight w:val="140"/>
                <w:jc w:val="center"/>
                <w:ins w:id="548" w:author="Huawei" w:date="2020-08-25T19: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EB4A97" w:rsidRPr="008C6DE4" w:rsidRDefault="00EB4A97" w:rsidP="00EB4A97">
                  <w:pPr>
                    <w:pStyle w:val="TAH"/>
                    <w:rPr>
                      <w:ins w:id="549" w:author="Huawei" w:date="2020-08-25T19:59:00Z"/>
                    </w:rPr>
                  </w:pPr>
                  <w:ins w:id="550" w:author="Huawei" w:date="2020-08-25T19:59:00Z">
                    <w:r w:rsidRPr="008C6DE4">
                      <w:rPr>
                        <w:noProof/>
                        <w:lang w:val="en-US" w:eastAsia="zh-CN"/>
                      </w:rPr>
                      <w:drawing>
                        <wp:inline distT="0" distB="0" distL="0" distR="0" wp14:anchorId="42DD22B0" wp14:editId="38889CD8">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H"/>
                    <w:rPr>
                      <w:ins w:id="551" w:author="Huawei" w:date="2020-08-25T19:59:00Z"/>
                    </w:rPr>
                  </w:pPr>
                  <w:ins w:id="552" w:author="Huawei" w:date="2020-08-25T19:59:00Z">
                    <w:r w:rsidRPr="008C6DE4">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H"/>
                    <w:rPr>
                      <w:ins w:id="553" w:author="Huawei" w:date="2020-08-25T19:59:00Z"/>
                    </w:rPr>
                  </w:pPr>
                  <w:ins w:id="554" w:author="Huawei" w:date="2020-08-25T19:59:00Z">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ins>
                </w:p>
              </w:tc>
            </w:tr>
            <w:tr w:rsidR="00EB4A97" w:rsidRPr="008C6DE4" w:rsidTr="00317749">
              <w:trPr>
                <w:trHeight w:val="140"/>
                <w:jc w:val="center"/>
                <w:ins w:id="555" w:author="Huawei" w:date="2020-08-25T19: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A97" w:rsidRPr="008C6DE4" w:rsidRDefault="00EB4A97" w:rsidP="00EB4A97">
                  <w:pPr>
                    <w:pStyle w:val="TAH"/>
                    <w:rPr>
                      <w:ins w:id="556" w:author="Huawei" w:date="2020-08-25T19: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A97" w:rsidRPr="008C6DE4" w:rsidRDefault="00EB4A97" w:rsidP="00EB4A97">
                  <w:pPr>
                    <w:pStyle w:val="TAH"/>
                    <w:rPr>
                      <w:ins w:id="557" w:author="Huawei" w:date="2020-08-25T19:59:00Z"/>
                    </w:rPr>
                  </w:pPr>
                </w:p>
              </w:tc>
              <w:tc>
                <w:tcPr>
                  <w:tcW w:w="1276" w:type="dxa"/>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H"/>
                    <w:rPr>
                      <w:ins w:id="558" w:author="Huawei" w:date="2020-08-25T19:59:00Z"/>
                    </w:rPr>
                  </w:pPr>
                  <w:ins w:id="559" w:author="Huawei" w:date="2020-08-25T19:59: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H"/>
                    <w:rPr>
                      <w:ins w:id="560" w:author="Huawei" w:date="2020-08-25T19:59:00Z"/>
                    </w:rPr>
                  </w:pPr>
                  <w:ins w:id="561" w:author="Huawei" w:date="2020-08-25T19:59:00Z">
                    <w:r w:rsidRPr="00445719">
                      <w:rPr>
                        <w:rFonts w:hint="eastAsia"/>
                        <w:lang w:eastAsia="ko-KR"/>
                      </w:rPr>
                      <w:t>1</w:t>
                    </w:r>
                    <w:r w:rsidRPr="00445719">
                      <w:rPr>
                        <w:lang w:eastAsia="ko-KR"/>
                      </w:rPr>
                      <w:t>40us</w:t>
                    </w:r>
                  </w:ins>
                </w:p>
              </w:tc>
            </w:tr>
            <w:tr w:rsidR="00EB4A97" w:rsidRPr="008C6DE4" w:rsidTr="00317749">
              <w:trPr>
                <w:jc w:val="center"/>
                <w:ins w:id="562" w:author="Huawei" w:date="2020-08-25T19:59:00Z"/>
              </w:trPr>
              <w:tc>
                <w:tcPr>
                  <w:tcW w:w="852"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63" w:author="Huawei" w:date="2020-08-25T19:59:00Z"/>
                      <w:highlight w:val="yellow"/>
                      <w:rPrChange w:id="564" w:author="Huawei" w:date="2020-08-25T19:59:00Z">
                        <w:rPr>
                          <w:ins w:id="565" w:author="Huawei" w:date="2020-08-25T19:59:00Z"/>
                        </w:rPr>
                      </w:rPrChange>
                    </w:rPr>
                  </w:pPr>
                  <w:ins w:id="566" w:author="Huawei" w:date="2020-08-25T19:59:00Z">
                    <w:r w:rsidRPr="00EB4A97">
                      <w:rPr>
                        <w:highlight w:val="yellow"/>
                        <w:rPrChange w:id="567" w:author="Huawei" w:date="2020-08-25T19:59:00Z">
                          <w:rPr/>
                        </w:rPrChange>
                      </w:rPr>
                      <w:t>0</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68" w:author="Huawei" w:date="2020-08-25T19:59:00Z"/>
                      <w:highlight w:val="yellow"/>
                      <w:rPrChange w:id="569" w:author="Huawei" w:date="2020-08-25T19:59:00Z">
                        <w:rPr>
                          <w:ins w:id="570" w:author="Huawei" w:date="2020-08-25T19:59:00Z"/>
                        </w:rPr>
                      </w:rPrChange>
                    </w:rPr>
                  </w:pPr>
                  <w:ins w:id="571" w:author="Huawei" w:date="2020-08-25T19:59:00Z">
                    <w:r w:rsidRPr="00EB4A97">
                      <w:rPr>
                        <w:highlight w:val="yellow"/>
                        <w:rPrChange w:id="572" w:author="Huawei" w:date="2020-08-25T19:59:00Z">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73" w:author="Huawei" w:date="2020-08-25T19:59:00Z"/>
                      <w:highlight w:val="yellow"/>
                      <w:lang w:eastAsia="zh-CN"/>
                      <w:rPrChange w:id="574" w:author="Huawei" w:date="2020-08-25T19:59:00Z">
                        <w:rPr>
                          <w:ins w:id="575" w:author="Huawei" w:date="2020-08-25T19:59:00Z"/>
                          <w:lang w:eastAsia="zh-CN"/>
                        </w:rPr>
                      </w:rPrChange>
                    </w:rPr>
                  </w:pPr>
                  <w:ins w:id="576" w:author="Huawei" w:date="2020-08-25T19:59:00Z">
                    <w:r w:rsidRPr="00EB4A97">
                      <w:rPr>
                        <w:highlight w:val="yellow"/>
                        <w:lang w:eastAsia="zh-CN"/>
                        <w:rPrChange w:id="577" w:author="Huawei" w:date="2020-08-25T19:59:00Z">
                          <w:rPr>
                            <w:lang w:eastAsia="zh-CN"/>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78" w:author="Huawei" w:date="2020-08-25T19:59:00Z"/>
                      <w:highlight w:val="yellow"/>
                      <w:rPrChange w:id="579" w:author="Huawei" w:date="2020-08-25T19:59:00Z">
                        <w:rPr>
                          <w:ins w:id="580" w:author="Huawei" w:date="2020-08-25T19:59:00Z"/>
                        </w:rPr>
                      </w:rPrChange>
                    </w:rPr>
                  </w:pPr>
                  <w:ins w:id="581" w:author="Huawei" w:date="2020-08-25T19:59:00Z">
                    <w:r w:rsidRPr="00EB4A97">
                      <w:rPr>
                        <w:highlight w:val="yellow"/>
                        <w:lang w:eastAsia="zh-CN"/>
                        <w:rPrChange w:id="582" w:author="Huawei" w:date="2020-08-25T19:59:00Z">
                          <w:rPr>
                            <w:lang w:eastAsia="zh-CN"/>
                          </w:rPr>
                        </w:rPrChange>
                      </w:rPr>
                      <w:t>3</w:t>
                    </w:r>
                  </w:ins>
                </w:p>
              </w:tc>
            </w:tr>
            <w:tr w:rsidR="00EB4A97" w:rsidRPr="008C6DE4" w:rsidTr="00317749">
              <w:trPr>
                <w:jc w:val="center"/>
                <w:ins w:id="583" w:author="Huawei" w:date="2020-08-25T19:59:00Z"/>
              </w:trPr>
              <w:tc>
                <w:tcPr>
                  <w:tcW w:w="852"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84" w:author="Huawei" w:date="2020-08-25T19:59:00Z"/>
                      <w:highlight w:val="yellow"/>
                      <w:rPrChange w:id="585" w:author="Huawei" w:date="2020-08-25T19:59:00Z">
                        <w:rPr>
                          <w:ins w:id="586" w:author="Huawei" w:date="2020-08-25T19:59:00Z"/>
                        </w:rPr>
                      </w:rPrChange>
                    </w:rPr>
                  </w:pPr>
                  <w:ins w:id="587" w:author="Huawei" w:date="2020-08-25T19:59:00Z">
                    <w:r w:rsidRPr="00EB4A97">
                      <w:rPr>
                        <w:highlight w:val="yellow"/>
                        <w:rPrChange w:id="588" w:author="Huawei" w:date="2020-08-25T19:59:00Z">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89" w:author="Huawei" w:date="2020-08-25T19:59:00Z"/>
                      <w:highlight w:val="yellow"/>
                      <w:rPrChange w:id="590" w:author="Huawei" w:date="2020-08-25T19:59:00Z">
                        <w:rPr>
                          <w:ins w:id="591" w:author="Huawei" w:date="2020-08-25T19:59:00Z"/>
                        </w:rPr>
                      </w:rPrChange>
                    </w:rPr>
                  </w:pPr>
                  <w:ins w:id="592" w:author="Huawei" w:date="2020-08-25T19:59:00Z">
                    <w:r w:rsidRPr="00EB4A97">
                      <w:rPr>
                        <w:highlight w:val="yellow"/>
                        <w:rPrChange w:id="593" w:author="Huawei" w:date="2020-08-25T19:59:00Z">
                          <w:rPr/>
                        </w:rPrChange>
                      </w:rPr>
                      <w:t>0.5</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94" w:author="Huawei" w:date="2020-08-25T19:59:00Z"/>
                      <w:highlight w:val="yellow"/>
                      <w:rPrChange w:id="595" w:author="Huawei" w:date="2020-08-25T19:59:00Z">
                        <w:rPr>
                          <w:ins w:id="596" w:author="Huawei" w:date="2020-08-25T19:59:00Z"/>
                        </w:rPr>
                      </w:rPrChange>
                    </w:rPr>
                  </w:pPr>
                  <w:ins w:id="597" w:author="Huawei" w:date="2020-08-25T19:59:00Z">
                    <w:r w:rsidRPr="00EB4A97">
                      <w:rPr>
                        <w:highlight w:val="yellow"/>
                        <w:lang w:eastAsia="zh-CN"/>
                        <w:rPrChange w:id="598" w:author="Huawei" w:date="2020-08-25T19:59:00Z">
                          <w:rPr>
                            <w:lang w:eastAsia="zh-CN"/>
                          </w:rPr>
                        </w:rPrChange>
                      </w:rPr>
                      <w:t>3</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EB4A97" w:rsidRDefault="00EB4A97" w:rsidP="00EB4A97">
                  <w:pPr>
                    <w:pStyle w:val="TAC"/>
                    <w:rPr>
                      <w:ins w:id="599" w:author="Huawei" w:date="2020-08-25T19:59:00Z"/>
                      <w:highlight w:val="yellow"/>
                      <w:rPrChange w:id="600" w:author="Huawei" w:date="2020-08-25T19:59:00Z">
                        <w:rPr>
                          <w:ins w:id="601" w:author="Huawei" w:date="2020-08-25T19:59:00Z"/>
                        </w:rPr>
                      </w:rPrChange>
                    </w:rPr>
                  </w:pPr>
                  <w:ins w:id="602" w:author="Huawei" w:date="2020-08-25T19:59:00Z">
                    <w:r w:rsidRPr="00EB4A97">
                      <w:rPr>
                        <w:highlight w:val="yellow"/>
                        <w:lang w:eastAsia="zh-CN"/>
                        <w:rPrChange w:id="603" w:author="Huawei" w:date="2020-08-25T19:59:00Z">
                          <w:rPr>
                            <w:lang w:eastAsia="zh-CN"/>
                          </w:rPr>
                        </w:rPrChange>
                      </w:rPr>
                      <w:t>6</w:t>
                    </w:r>
                  </w:ins>
                </w:p>
              </w:tc>
            </w:tr>
            <w:tr w:rsidR="00EB4A97" w:rsidRPr="008C6DE4" w:rsidTr="00317749">
              <w:trPr>
                <w:jc w:val="center"/>
                <w:ins w:id="604" w:author="Huawei" w:date="2020-08-25T19:59:00Z"/>
              </w:trPr>
              <w:tc>
                <w:tcPr>
                  <w:tcW w:w="852" w:type="dxa"/>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C"/>
                    <w:rPr>
                      <w:ins w:id="605" w:author="Huawei" w:date="2020-08-25T19:59:00Z"/>
                    </w:rPr>
                  </w:pPr>
                  <w:ins w:id="606" w:author="Huawei" w:date="2020-08-25T19:59: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C"/>
                    <w:rPr>
                      <w:ins w:id="607" w:author="Huawei" w:date="2020-08-25T19:59:00Z"/>
                    </w:rPr>
                  </w:pPr>
                  <w:ins w:id="608" w:author="Huawei" w:date="2020-08-25T19:59: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C"/>
                    <w:rPr>
                      <w:ins w:id="609" w:author="Huawei" w:date="2020-08-25T19:59:00Z"/>
                    </w:rPr>
                  </w:pPr>
                  <w:ins w:id="610" w:author="Huawei" w:date="2020-08-25T19:59:00Z">
                    <w:r>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rsidR="00EB4A97" w:rsidRPr="008C6DE4" w:rsidRDefault="00EB4A97" w:rsidP="00EB4A97">
                  <w:pPr>
                    <w:pStyle w:val="TAC"/>
                    <w:rPr>
                      <w:ins w:id="611" w:author="Huawei" w:date="2020-08-25T19:59:00Z"/>
                      <w:lang w:eastAsia="zh-CN"/>
                    </w:rPr>
                  </w:pPr>
                  <w:ins w:id="612" w:author="Huawei" w:date="2020-08-25T19:59:00Z">
                    <w:r>
                      <w:rPr>
                        <w:lang w:eastAsia="zh-CN"/>
                      </w:rPr>
                      <w:t>10</w:t>
                    </w:r>
                  </w:ins>
                </w:p>
              </w:tc>
            </w:tr>
            <w:tr w:rsidR="00EB4A97" w:rsidRPr="008C6DE4" w:rsidTr="00317749">
              <w:trPr>
                <w:jc w:val="center"/>
                <w:ins w:id="613" w:author="Huawei" w:date="2020-08-25T19:59:00Z"/>
              </w:trPr>
              <w:tc>
                <w:tcPr>
                  <w:tcW w:w="4680" w:type="dxa"/>
                  <w:gridSpan w:val="4"/>
                  <w:tcBorders>
                    <w:top w:val="single" w:sz="4" w:space="0" w:color="auto"/>
                    <w:left w:val="single" w:sz="4" w:space="0" w:color="auto"/>
                    <w:bottom w:val="single" w:sz="4" w:space="0" w:color="auto"/>
                    <w:right w:val="single" w:sz="4" w:space="0" w:color="auto"/>
                  </w:tcBorders>
                  <w:hideMark/>
                </w:tcPr>
                <w:p w:rsidR="00EB4A97" w:rsidRPr="008C6DE4" w:rsidRDefault="00EB4A97" w:rsidP="00EB4A97">
                  <w:pPr>
                    <w:pStyle w:val="TAN"/>
                    <w:rPr>
                      <w:ins w:id="614" w:author="Huawei" w:date="2020-08-25T19:59:00Z"/>
                    </w:rPr>
                  </w:pPr>
                  <w:ins w:id="615" w:author="Huawei" w:date="2020-08-25T19:59:00Z">
                    <w:r>
                      <w:t>Note 1:</w:t>
                    </w:r>
                    <w:r w:rsidRPr="009C5807">
                      <w:t xml:space="preserve"> </w:t>
                    </w:r>
                    <w:r w:rsidRPr="009C5807">
                      <w:tab/>
                    </w:r>
                    <w:r>
                      <w:rPr>
                        <w:lang w:eastAsia="ko-KR"/>
                      </w:rPr>
                      <w:t>Uplink Tx</w:t>
                    </w:r>
                    <w:r w:rsidRPr="00445719">
                      <w:rPr>
                        <w:lang w:eastAsia="ko-KR"/>
                      </w:rPr>
                      <w:t xml:space="preserve"> switching period</w:t>
                    </w:r>
                    <w:r>
                      <w:rPr>
                        <w:lang w:eastAsia="ko-KR"/>
                      </w:rPr>
                      <w:t xml:space="preserve"> depends on UE capability </w:t>
                    </w:r>
                    <w:r>
                      <w:rPr>
                        <w:rFonts w:eastAsia="Times New Roman"/>
                        <w:i/>
                        <w:noProof/>
                        <w:sz w:val="16"/>
                        <w:lang w:eastAsia="en-GB"/>
                      </w:rPr>
                      <w:t>u</w:t>
                    </w:r>
                    <w:r w:rsidRPr="00FD4732">
                      <w:rPr>
                        <w:rFonts w:eastAsia="Times New Roman"/>
                        <w:i/>
                        <w:noProof/>
                        <w:sz w:val="16"/>
                        <w:lang w:eastAsia="en-GB"/>
                      </w:rPr>
                      <w:t>plinkTxSwitchingPeriod</w:t>
                    </w:r>
                    <w:r>
                      <w:rPr>
                        <w:i/>
                        <w:lang w:eastAsia="ko-KR"/>
                      </w:rPr>
                      <w:t>.</w:t>
                    </w:r>
                  </w:ins>
                </w:p>
              </w:tc>
            </w:tr>
          </w:tbl>
          <w:p w:rsidR="00EB4A97" w:rsidRPr="00C11047" w:rsidRDefault="00EB4A97">
            <w:pPr>
              <w:rPr>
                <w:ins w:id="616" w:author="Huawei" w:date="2020-08-25T17:35:00Z"/>
                <w:rFonts w:eastAsiaTheme="minorEastAsia"/>
                <w:lang w:eastAsia="zh-CN"/>
                <w:rPrChange w:id="617" w:author="Huawei" w:date="2020-08-25T19:32:00Z">
                  <w:rPr>
                    <w:ins w:id="618" w:author="Huawei" w:date="2020-08-25T17:35:00Z"/>
                    <w:u w:val="single"/>
                    <w:lang w:val="en-US" w:eastAsia="zh-CN"/>
                  </w:rPr>
                </w:rPrChange>
              </w:rPr>
            </w:pPr>
          </w:p>
        </w:tc>
      </w:tr>
    </w:tbl>
    <w:p w:rsidR="00F067B7" w:rsidRPr="004B6930" w:rsidRDefault="00F067B7" w:rsidP="004B6930">
      <w:pPr>
        <w:spacing w:after="120"/>
        <w:rPr>
          <w:szCs w:val="24"/>
          <w:lang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rsidTr="001A4E9A">
        <w:tc>
          <w:tcPr>
            <w:tcW w:w="1242" w:type="dxa"/>
          </w:tcPr>
          <w:p w:rsidR="00B24CA0" w:rsidRPr="00045592" w:rsidRDefault="00B24CA0" w:rsidP="001A4E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1A4E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1A4E9A">
        <w:tc>
          <w:tcPr>
            <w:tcW w:w="1242" w:type="dxa"/>
          </w:tcPr>
          <w:p w:rsidR="00B24CA0" w:rsidRPr="003418CB" w:rsidRDefault="00D13A05" w:rsidP="001A4E9A">
            <w:pPr>
              <w:rPr>
                <w:rFonts w:eastAsiaTheme="minorEastAsia"/>
                <w:color w:val="0070C0"/>
                <w:lang w:val="en-US" w:eastAsia="zh-CN"/>
              </w:rPr>
            </w:pPr>
            <w:r w:rsidRPr="00D13A05">
              <w:rPr>
                <w:rFonts w:eastAsiaTheme="minorEastAsia"/>
                <w:color w:val="0070C0"/>
                <w:lang w:val="en-US" w:eastAsia="zh-CN"/>
              </w:rPr>
              <w:t>R4-2012050</w:t>
            </w:r>
          </w:p>
        </w:tc>
        <w:tc>
          <w:tcPr>
            <w:tcW w:w="8615" w:type="dxa"/>
          </w:tcPr>
          <w:p w:rsidR="00B24CA0" w:rsidRPr="003418CB" w:rsidRDefault="001A59CB" w:rsidP="00D13A05">
            <w:pPr>
              <w:rPr>
                <w:rFonts w:eastAsiaTheme="minorEastAsia"/>
                <w:color w:val="0070C0"/>
                <w:lang w:val="en-US" w:eastAsia="zh-CN"/>
              </w:rPr>
            </w:pPr>
            <w:r>
              <w:rPr>
                <w:rFonts w:eastAsiaTheme="minorEastAsia"/>
                <w:i/>
                <w:color w:val="0070C0"/>
                <w:lang w:val="en-US" w:eastAsia="zh-CN"/>
              </w:rPr>
              <w:t>agreeable</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8BE" w:rsidRDefault="007B18BE">
      <w:r>
        <w:separator/>
      </w:r>
    </w:p>
  </w:endnote>
  <w:endnote w:type="continuationSeparator" w:id="0">
    <w:p w:rsidR="007B18BE" w:rsidRDefault="007B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8BE" w:rsidRDefault="007B18BE">
      <w:r>
        <w:separator/>
      </w:r>
    </w:p>
  </w:footnote>
  <w:footnote w:type="continuationSeparator" w:id="0">
    <w:p w:rsidR="007B18BE" w:rsidRDefault="007B18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17E690A"/>
    <w:multiLevelType w:val="hybridMultilevel"/>
    <w:tmpl w:val="D38E87A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80E2EAD"/>
    <w:multiLevelType w:val="hybridMultilevel"/>
    <w:tmpl w:val="3A424D36"/>
    <w:lvl w:ilvl="0" w:tplc="AC967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0F0183"/>
    <w:multiLevelType w:val="hybridMultilevel"/>
    <w:tmpl w:val="531A8D5A"/>
    <w:lvl w:ilvl="0" w:tplc="F1FCD9F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9"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0"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2"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3"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4"/>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4"/>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11"/>
  </w:num>
  <w:num w:numId="22">
    <w:abstractNumId w:val="8"/>
  </w:num>
  <w:num w:numId="23">
    <w:abstractNumId w:val="6"/>
  </w:num>
  <w:num w:numId="24">
    <w:abstractNumId w:val="6"/>
  </w:num>
  <w:num w:numId="25">
    <w:abstractNumId w:val="6"/>
  </w:num>
  <w:num w:numId="26">
    <w:abstractNumId w:val="6"/>
  </w:num>
  <w:num w:numId="27">
    <w:abstractNumId w:val="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2"/>
  </w:num>
  <w:num w:numId="31">
    <w:abstractNumId w:val="9"/>
  </w:num>
  <w:num w:numId="32">
    <w:abstractNumId w:val="10"/>
  </w:num>
  <w:num w:numId="33">
    <w:abstractNumId w:val="5"/>
  </w:num>
  <w:num w:numId="34">
    <w:abstractNumId w:val="13"/>
  </w:num>
  <w:num w:numId="35">
    <w:abstractNumId w:val="4"/>
  </w:num>
  <w:num w:numId="36">
    <w:abstractNumId w:val="7"/>
  </w:num>
  <w:num w:numId="37">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Huawei">
    <w15:presenceInfo w15:providerId="None" w15:userId="Huawei"/>
  </w15:person>
  <w15:person w15:author="魏旭昇">
    <w15:presenceInfo w15:providerId="AD" w15:userId="S-1-5-21-2660122827-3251746268-3620619969-86628"/>
  </w15:person>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42B"/>
    <w:rsid w:val="00026ACC"/>
    <w:rsid w:val="0003069B"/>
    <w:rsid w:val="0003171D"/>
    <w:rsid w:val="00031C1D"/>
    <w:rsid w:val="00035C50"/>
    <w:rsid w:val="000457A1"/>
    <w:rsid w:val="00050001"/>
    <w:rsid w:val="00051DC7"/>
    <w:rsid w:val="00052041"/>
    <w:rsid w:val="0005326A"/>
    <w:rsid w:val="0006101C"/>
    <w:rsid w:val="000613F9"/>
    <w:rsid w:val="0006266D"/>
    <w:rsid w:val="00065506"/>
    <w:rsid w:val="0007382E"/>
    <w:rsid w:val="0007390B"/>
    <w:rsid w:val="000766E1"/>
    <w:rsid w:val="00077B9B"/>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040"/>
    <w:rsid w:val="000D09FD"/>
    <w:rsid w:val="000D3784"/>
    <w:rsid w:val="000D44FB"/>
    <w:rsid w:val="000D574B"/>
    <w:rsid w:val="000D6CFC"/>
    <w:rsid w:val="000D79D5"/>
    <w:rsid w:val="000E3B30"/>
    <w:rsid w:val="000E537B"/>
    <w:rsid w:val="000E57D0"/>
    <w:rsid w:val="000E7858"/>
    <w:rsid w:val="000F39CA"/>
    <w:rsid w:val="00107927"/>
    <w:rsid w:val="00110E26"/>
    <w:rsid w:val="00111321"/>
    <w:rsid w:val="00117BD6"/>
    <w:rsid w:val="001206C2"/>
    <w:rsid w:val="00121978"/>
    <w:rsid w:val="00123422"/>
    <w:rsid w:val="001248AC"/>
    <w:rsid w:val="00124B6A"/>
    <w:rsid w:val="00136D4C"/>
    <w:rsid w:val="00142BB9"/>
    <w:rsid w:val="00144F96"/>
    <w:rsid w:val="00151EAC"/>
    <w:rsid w:val="00153528"/>
    <w:rsid w:val="001542FF"/>
    <w:rsid w:val="00154E68"/>
    <w:rsid w:val="00162548"/>
    <w:rsid w:val="00164B87"/>
    <w:rsid w:val="00167B9F"/>
    <w:rsid w:val="00167F9C"/>
    <w:rsid w:val="00172183"/>
    <w:rsid w:val="001751AB"/>
    <w:rsid w:val="00175A3F"/>
    <w:rsid w:val="0017736E"/>
    <w:rsid w:val="00180E09"/>
    <w:rsid w:val="00183D4C"/>
    <w:rsid w:val="00183F6D"/>
    <w:rsid w:val="0018670E"/>
    <w:rsid w:val="0019219A"/>
    <w:rsid w:val="00195077"/>
    <w:rsid w:val="00197419"/>
    <w:rsid w:val="001A033F"/>
    <w:rsid w:val="001A08AA"/>
    <w:rsid w:val="001A4E9A"/>
    <w:rsid w:val="001A59CB"/>
    <w:rsid w:val="001C1409"/>
    <w:rsid w:val="001C2AE6"/>
    <w:rsid w:val="001C3D45"/>
    <w:rsid w:val="001C4A89"/>
    <w:rsid w:val="001C6177"/>
    <w:rsid w:val="001D0363"/>
    <w:rsid w:val="001D0799"/>
    <w:rsid w:val="001D7D94"/>
    <w:rsid w:val="001E0A28"/>
    <w:rsid w:val="001E4218"/>
    <w:rsid w:val="001F0B20"/>
    <w:rsid w:val="001F3488"/>
    <w:rsid w:val="00200A62"/>
    <w:rsid w:val="00203740"/>
    <w:rsid w:val="0020467E"/>
    <w:rsid w:val="002138EA"/>
    <w:rsid w:val="00213F84"/>
    <w:rsid w:val="00214FBD"/>
    <w:rsid w:val="00221FDD"/>
    <w:rsid w:val="00222897"/>
    <w:rsid w:val="00222B0C"/>
    <w:rsid w:val="00235394"/>
    <w:rsid w:val="00235577"/>
    <w:rsid w:val="002435CA"/>
    <w:rsid w:val="0024469F"/>
    <w:rsid w:val="00252DB8"/>
    <w:rsid w:val="002537BC"/>
    <w:rsid w:val="00255C58"/>
    <w:rsid w:val="00257DFF"/>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7F06"/>
    <w:rsid w:val="002C2A96"/>
    <w:rsid w:val="002C4B52"/>
    <w:rsid w:val="002D03E5"/>
    <w:rsid w:val="002D36EB"/>
    <w:rsid w:val="002D6BDF"/>
    <w:rsid w:val="002E2CE9"/>
    <w:rsid w:val="002E3BF7"/>
    <w:rsid w:val="002E403E"/>
    <w:rsid w:val="002E61B3"/>
    <w:rsid w:val="002F158C"/>
    <w:rsid w:val="002F3E99"/>
    <w:rsid w:val="002F4093"/>
    <w:rsid w:val="002F5636"/>
    <w:rsid w:val="003022A5"/>
    <w:rsid w:val="00307E51"/>
    <w:rsid w:val="00311363"/>
    <w:rsid w:val="00315867"/>
    <w:rsid w:val="00321150"/>
    <w:rsid w:val="003260D7"/>
    <w:rsid w:val="00335A9D"/>
    <w:rsid w:val="00336697"/>
    <w:rsid w:val="003418CB"/>
    <w:rsid w:val="00341D3C"/>
    <w:rsid w:val="00343D89"/>
    <w:rsid w:val="003529FB"/>
    <w:rsid w:val="00355873"/>
    <w:rsid w:val="0035660F"/>
    <w:rsid w:val="003628B9"/>
    <w:rsid w:val="00362D8F"/>
    <w:rsid w:val="00367724"/>
    <w:rsid w:val="003770F6"/>
    <w:rsid w:val="003828E6"/>
    <w:rsid w:val="00383E37"/>
    <w:rsid w:val="00393042"/>
    <w:rsid w:val="00394AD5"/>
    <w:rsid w:val="0039642D"/>
    <w:rsid w:val="003A083B"/>
    <w:rsid w:val="003A2E40"/>
    <w:rsid w:val="003A6FAB"/>
    <w:rsid w:val="003B0158"/>
    <w:rsid w:val="003B0D51"/>
    <w:rsid w:val="003B40B6"/>
    <w:rsid w:val="003B56DB"/>
    <w:rsid w:val="003B755E"/>
    <w:rsid w:val="003C228E"/>
    <w:rsid w:val="003C51E7"/>
    <w:rsid w:val="003C6893"/>
    <w:rsid w:val="003C6DE2"/>
    <w:rsid w:val="003C7F90"/>
    <w:rsid w:val="003D1EFD"/>
    <w:rsid w:val="003D28BF"/>
    <w:rsid w:val="003D4215"/>
    <w:rsid w:val="003D4C47"/>
    <w:rsid w:val="003D7719"/>
    <w:rsid w:val="003E40EE"/>
    <w:rsid w:val="003F1C1B"/>
    <w:rsid w:val="00401144"/>
    <w:rsid w:val="00404831"/>
    <w:rsid w:val="00404A06"/>
    <w:rsid w:val="00407661"/>
    <w:rsid w:val="00410314"/>
    <w:rsid w:val="00412063"/>
    <w:rsid w:val="00412EB1"/>
    <w:rsid w:val="004139CA"/>
    <w:rsid w:val="00413DDE"/>
    <w:rsid w:val="00414118"/>
    <w:rsid w:val="00416084"/>
    <w:rsid w:val="00424F8C"/>
    <w:rsid w:val="004271BA"/>
    <w:rsid w:val="00430497"/>
    <w:rsid w:val="00434DC1"/>
    <w:rsid w:val="004350F4"/>
    <w:rsid w:val="004412A0"/>
    <w:rsid w:val="00446408"/>
    <w:rsid w:val="00450B9B"/>
    <w:rsid w:val="00450F27"/>
    <w:rsid w:val="004510E5"/>
    <w:rsid w:val="004539ED"/>
    <w:rsid w:val="00456A75"/>
    <w:rsid w:val="00461E39"/>
    <w:rsid w:val="00462D3A"/>
    <w:rsid w:val="00463521"/>
    <w:rsid w:val="00471125"/>
    <w:rsid w:val="0047437A"/>
    <w:rsid w:val="00480E42"/>
    <w:rsid w:val="00484C5D"/>
    <w:rsid w:val="0048543E"/>
    <w:rsid w:val="004868C1"/>
    <w:rsid w:val="0048750F"/>
    <w:rsid w:val="004968F0"/>
    <w:rsid w:val="004A28CA"/>
    <w:rsid w:val="004A495F"/>
    <w:rsid w:val="004A7544"/>
    <w:rsid w:val="004B6930"/>
    <w:rsid w:val="004B6B0F"/>
    <w:rsid w:val="004C7DC8"/>
    <w:rsid w:val="004D737D"/>
    <w:rsid w:val="004E2659"/>
    <w:rsid w:val="004E39EE"/>
    <w:rsid w:val="004E475C"/>
    <w:rsid w:val="004E56E0"/>
    <w:rsid w:val="004E7329"/>
    <w:rsid w:val="004E79E6"/>
    <w:rsid w:val="004F0F43"/>
    <w:rsid w:val="004F2CB0"/>
    <w:rsid w:val="005017F7"/>
    <w:rsid w:val="00501FA7"/>
    <w:rsid w:val="005034DC"/>
    <w:rsid w:val="00505BFA"/>
    <w:rsid w:val="00506C6B"/>
    <w:rsid w:val="005071B4"/>
    <w:rsid w:val="00507687"/>
    <w:rsid w:val="005100B4"/>
    <w:rsid w:val="005117A9"/>
    <w:rsid w:val="00511F57"/>
    <w:rsid w:val="00513B1C"/>
    <w:rsid w:val="00515CBE"/>
    <w:rsid w:val="00515E2B"/>
    <w:rsid w:val="00522A7E"/>
    <w:rsid w:val="00522F20"/>
    <w:rsid w:val="005308DB"/>
    <w:rsid w:val="00530A2E"/>
    <w:rsid w:val="00530FBE"/>
    <w:rsid w:val="00533159"/>
    <w:rsid w:val="005339DB"/>
    <w:rsid w:val="00533C84"/>
    <w:rsid w:val="00534C89"/>
    <w:rsid w:val="00541573"/>
    <w:rsid w:val="0054348A"/>
    <w:rsid w:val="00571777"/>
    <w:rsid w:val="005749EA"/>
    <w:rsid w:val="00580FF5"/>
    <w:rsid w:val="00584895"/>
    <w:rsid w:val="0058519C"/>
    <w:rsid w:val="0059149A"/>
    <w:rsid w:val="005956EE"/>
    <w:rsid w:val="005A083E"/>
    <w:rsid w:val="005B4802"/>
    <w:rsid w:val="005B55A4"/>
    <w:rsid w:val="005C1EA6"/>
    <w:rsid w:val="005D0B99"/>
    <w:rsid w:val="005D308E"/>
    <w:rsid w:val="005D3A48"/>
    <w:rsid w:val="005D44D2"/>
    <w:rsid w:val="005D7AF8"/>
    <w:rsid w:val="005E366A"/>
    <w:rsid w:val="005F2145"/>
    <w:rsid w:val="006016E1"/>
    <w:rsid w:val="00602D27"/>
    <w:rsid w:val="00606BF3"/>
    <w:rsid w:val="006144A1"/>
    <w:rsid w:val="00615EBB"/>
    <w:rsid w:val="00616096"/>
    <w:rsid w:val="006160A2"/>
    <w:rsid w:val="00622428"/>
    <w:rsid w:val="00622978"/>
    <w:rsid w:val="006302AA"/>
    <w:rsid w:val="00633761"/>
    <w:rsid w:val="006361FC"/>
    <w:rsid w:val="006363BD"/>
    <w:rsid w:val="006412DC"/>
    <w:rsid w:val="00642BC6"/>
    <w:rsid w:val="00643503"/>
    <w:rsid w:val="00644790"/>
    <w:rsid w:val="006501AF"/>
    <w:rsid w:val="00650DDE"/>
    <w:rsid w:val="0065505B"/>
    <w:rsid w:val="00657555"/>
    <w:rsid w:val="006608BD"/>
    <w:rsid w:val="00664682"/>
    <w:rsid w:val="0066558A"/>
    <w:rsid w:val="006670AC"/>
    <w:rsid w:val="00672307"/>
    <w:rsid w:val="006808C6"/>
    <w:rsid w:val="00682668"/>
    <w:rsid w:val="00692A68"/>
    <w:rsid w:val="00695D85"/>
    <w:rsid w:val="006A30A2"/>
    <w:rsid w:val="006A6D23"/>
    <w:rsid w:val="006A7D82"/>
    <w:rsid w:val="006B25DE"/>
    <w:rsid w:val="006C1C3B"/>
    <w:rsid w:val="006C4E43"/>
    <w:rsid w:val="006C643E"/>
    <w:rsid w:val="006D2932"/>
    <w:rsid w:val="006D3671"/>
    <w:rsid w:val="006D6C87"/>
    <w:rsid w:val="006D7B5E"/>
    <w:rsid w:val="006E0565"/>
    <w:rsid w:val="006E0A73"/>
    <w:rsid w:val="006E0FEE"/>
    <w:rsid w:val="006E6C11"/>
    <w:rsid w:val="006F46D9"/>
    <w:rsid w:val="006F7C0C"/>
    <w:rsid w:val="00700755"/>
    <w:rsid w:val="0070646B"/>
    <w:rsid w:val="00707F2F"/>
    <w:rsid w:val="007130A2"/>
    <w:rsid w:val="00713262"/>
    <w:rsid w:val="00715463"/>
    <w:rsid w:val="00716851"/>
    <w:rsid w:val="00730655"/>
    <w:rsid w:val="00731D77"/>
    <w:rsid w:val="00732360"/>
    <w:rsid w:val="0073390A"/>
    <w:rsid w:val="00734E64"/>
    <w:rsid w:val="00736B37"/>
    <w:rsid w:val="00740A35"/>
    <w:rsid w:val="00742FDE"/>
    <w:rsid w:val="007520B4"/>
    <w:rsid w:val="00764BB9"/>
    <w:rsid w:val="007655D5"/>
    <w:rsid w:val="007763C1"/>
    <w:rsid w:val="00777E82"/>
    <w:rsid w:val="00781359"/>
    <w:rsid w:val="00786921"/>
    <w:rsid w:val="007A1EAA"/>
    <w:rsid w:val="007A340A"/>
    <w:rsid w:val="007A79FD"/>
    <w:rsid w:val="007B0B9D"/>
    <w:rsid w:val="007B18BE"/>
    <w:rsid w:val="007B2311"/>
    <w:rsid w:val="007B5A43"/>
    <w:rsid w:val="007B709B"/>
    <w:rsid w:val="007C1343"/>
    <w:rsid w:val="007C5EF1"/>
    <w:rsid w:val="007C7BF5"/>
    <w:rsid w:val="007D19B7"/>
    <w:rsid w:val="007D5879"/>
    <w:rsid w:val="007D630C"/>
    <w:rsid w:val="007D75E5"/>
    <w:rsid w:val="007D773E"/>
    <w:rsid w:val="007E066E"/>
    <w:rsid w:val="007E0D9C"/>
    <w:rsid w:val="007E1356"/>
    <w:rsid w:val="007E20FC"/>
    <w:rsid w:val="007E40D7"/>
    <w:rsid w:val="007E7062"/>
    <w:rsid w:val="007E75CA"/>
    <w:rsid w:val="007F0E1E"/>
    <w:rsid w:val="007F29A7"/>
    <w:rsid w:val="007F5F13"/>
    <w:rsid w:val="00805BE8"/>
    <w:rsid w:val="00812EF0"/>
    <w:rsid w:val="00816078"/>
    <w:rsid w:val="008177E3"/>
    <w:rsid w:val="00823AA9"/>
    <w:rsid w:val="008255B9"/>
    <w:rsid w:val="00825CD8"/>
    <w:rsid w:val="00827324"/>
    <w:rsid w:val="00831C34"/>
    <w:rsid w:val="00837458"/>
    <w:rsid w:val="00837AAE"/>
    <w:rsid w:val="008429AD"/>
    <w:rsid w:val="008429DB"/>
    <w:rsid w:val="008434BC"/>
    <w:rsid w:val="00850C75"/>
    <w:rsid w:val="00850E39"/>
    <w:rsid w:val="0085477A"/>
    <w:rsid w:val="00855107"/>
    <w:rsid w:val="00855173"/>
    <w:rsid w:val="008557D9"/>
    <w:rsid w:val="00855BF7"/>
    <w:rsid w:val="00856214"/>
    <w:rsid w:val="008616A0"/>
    <w:rsid w:val="00862089"/>
    <w:rsid w:val="00864FA0"/>
    <w:rsid w:val="00866D5B"/>
    <w:rsid w:val="00866FF5"/>
    <w:rsid w:val="008672C8"/>
    <w:rsid w:val="00873E1F"/>
    <w:rsid w:val="00874C16"/>
    <w:rsid w:val="008818C1"/>
    <w:rsid w:val="00886D1F"/>
    <w:rsid w:val="00887036"/>
    <w:rsid w:val="00891EE1"/>
    <w:rsid w:val="00893987"/>
    <w:rsid w:val="008946E2"/>
    <w:rsid w:val="008963EF"/>
    <w:rsid w:val="0089688E"/>
    <w:rsid w:val="00897434"/>
    <w:rsid w:val="008A1FBE"/>
    <w:rsid w:val="008A5399"/>
    <w:rsid w:val="008B3194"/>
    <w:rsid w:val="008B5AE7"/>
    <w:rsid w:val="008C60E9"/>
    <w:rsid w:val="008D1B7C"/>
    <w:rsid w:val="008D6657"/>
    <w:rsid w:val="008D7DD9"/>
    <w:rsid w:val="008E1F60"/>
    <w:rsid w:val="008E307E"/>
    <w:rsid w:val="008E779A"/>
    <w:rsid w:val="008F438A"/>
    <w:rsid w:val="008F4DD1"/>
    <w:rsid w:val="008F6056"/>
    <w:rsid w:val="00902C07"/>
    <w:rsid w:val="009053F0"/>
    <w:rsid w:val="00905804"/>
    <w:rsid w:val="009101E2"/>
    <w:rsid w:val="00915D73"/>
    <w:rsid w:val="00916077"/>
    <w:rsid w:val="009170A2"/>
    <w:rsid w:val="009208A6"/>
    <w:rsid w:val="00924514"/>
    <w:rsid w:val="00927316"/>
    <w:rsid w:val="0093276D"/>
    <w:rsid w:val="00933D12"/>
    <w:rsid w:val="00936F9E"/>
    <w:rsid w:val="00937065"/>
    <w:rsid w:val="00940285"/>
    <w:rsid w:val="009415B0"/>
    <w:rsid w:val="00947E7E"/>
    <w:rsid w:val="0095139A"/>
    <w:rsid w:val="00953E16"/>
    <w:rsid w:val="009542AC"/>
    <w:rsid w:val="00961BB2"/>
    <w:rsid w:val="00962108"/>
    <w:rsid w:val="009638D6"/>
    <w:rsid w:val="00965A73"/>
    <w:rsid w:val="00972A31"/>
    <w:rsid w:val="0097408E"/>
    <w:rsid w:val="00974BB2"/>
    <w:rsid w:val="00974FA7"/>
    <w:rsid w:val="009756E5"/>
    <w:rsid w:val="00977A8C"/>
    <w:rsid w:val="00983910"/>
    <w:rsid w:val="009932AC"/>
    <w:rsid w:val="00994351"/>
    <w:rsid w:val="00996A8F"/>
    <w:rsid w:val="00997EE6"/>
    <w:rsid w:val="009A1DBF"/>
    <w:rsid w:val="009A440A"/>
    <w:rsid w:val="009A68E6"/>
    <w:rsid w:val="009A7598"/>
    <w:rsid w:val="009B105D"/>
    <w:rsid w:val="009B1DF8"/>
    <w:rsid w:val="009B3D20"/>
    <w:rsid w:val="009B5418"/>
    <w:rsid w:val="009C0727"/>
    <w:rsid w:val="009C3686"/>
    <w:rsid w:val="009C492F"/>
    <w:rsid w:val="009D2FF2"/>
    <w:rsid w:val="009D3226"/>
    <w:rsid w:val="009D3385"/>
    <w:rsid w:val="009D793C"/>
    <w:rsid w:val="009E16A9"/>
    <w:rsid w:val="009E375F"/>
    <w:rsid w:val="009E39D4"/>
    <w:rsid w:val="009E5401"/>
    <w:rsid w:val="00A0758F"/>
    <w:rsid w:val="00A11A55"/>
    <w:rsid w:val="00A12A6A"/>
    <w:rsid w:val="00A1570A"/>
    <w:rsid w:val="00A211B4"/>
    <w:rsid w:val="00A23A03"/>
    <w:rsid w:val="00A33DDF"/>
    <w:rsid w:val="00A34547"/>
    <w:rsid w:val="00A376B7"/>
    <w:rsid w:val="00A37C53"/>
    <w:rsid w:val="00A41BF5"/>
    <w:rsid w:val="00A44778"/>
    <w:rsid w:val="00A469E7"/>
    <w:rsid w:val="00A604A4"/>
    <w:rsid w:val="00A61B7D"/>
    <w:rsid w:val="00A6605B"/>
    <w:rsid w:val="00A66ADC"/>
    <w:rsid w:val="00A7147D"/>
    <w:rsid w:val="00A800E0"/>
    <w:rsid w:val="00A81B15"/>
    <w:rsid w:val="00A837FF"/>
    <w:rsid w:val="00A84DC8"/>
    <w:rsid w:val="00A85DBC"/>
    <w:rsid w:val="00A87FEB"/>
    <w:rsid w:val="00A921DC"/>
    <w:rsid w:val="00A93F9F"/>
    <w:rsid w:val="00A9420E"/>
    <w:rsid w:val="00A97648"/>
    <w:rsid w:val="00AA18BB"/>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25C9"/>
    <w:rsid w:val="00B067CA"/>
    <w:rsid w:val="00B12B26"/>
    <w:rsid w:val="00B161B4"/>
    <w:rsid w:val="00B163F8"/>
    <w:rsid w:val="00B2472D"/>
    <w:rsid w:val="00B24CA0"/>
    <w:rsid w:val="00B2549F"/>
    <w:rsid w:val="00B4108D"/>
    <w:rsid w:val="00B420EE"/>
    <w:rsid w:val="00B57265"/>
    <w:rsid w:val="00B633AE"/>
    <w:rsid w:val="00B64AFE"/>
    <w:rsid w:val="00B665D2"/>
    <w:rsid w:val="00B66C09"/>
    <w:rsid w:val="00B6737C"/>
    <w:rsid w:val="00B7214D"/>
    <w:rsid w:val="00B74270"/>
    <w:rsid w:val="00B74372"/>
    <w:rsid w:val="00B75525"/>
    <w:rsid w:val="00B80283"/>
    <w:rsid w:val="00B8095F"/>
    <w:rsid w:val="00B80B0C"/>
    <w:rsid w:val="00B80B11"/>
    <w:rsid w:val="00B82294"/>
    <w:rsid w:val="00B831AE"/>
    <w:rsid w:val="00B8446C"/>
    <w:rsid w:val="00B87725"/>
    <w:rsid w:val="00BA259A"/>
    <w:rsid w:val="00BA259C"/>
    <w:rsid w:val="00BA29D3"/>
    <w:rsid w:val="00BA307F"/>
    <w:rsid w:val="00BA416B"/>
    <w:rsid w:val="00BA5280"/>
    <w:rsid w:val="00BB14F1"/>
    <w:rsid w:val="00BB572E"/>
    <w:rsid w:val="00BB74FD"/>
    <w:rsid w:val="00BC5982"/>
    <w:rsid w:val="00BC60BF"/>
    <w:rsid w:val="00BD28BF"/>
    <w:rsid w:val="00BD5F8F"/>
    <w:rsid w:val="00BD6404"/>
    <w:rsid w:val="00BE33AE"/>
    <w:rsid w:val="00BF038E"/>
    <w:rsid w:val="00BF046F"/>
    <w:rsid w:val="00C01D50"/>
    <w:rsid w:val="00C02CE3"/>
    <w:rsid w:val="00C056DC"/>
    <w:rsid w:val="00C11047"/>
    <w:rsid w:val="00C1329B"/>
    <w:rsid w:val="00C14BF2"/>
    <w:rsid w:val="00C2260F"/>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7B1"/>
    <w:rsid w:val="00C65891"/>
    <w:rsid w:val="00C66AC9"/>
    <w:rsid w:val="00C724D3"/>
    <w:rsid w:val="00C77DD9"/>
    <w:rsid w:val="00C83BE6"/>
    <w:rsid w:val="00C85354"/>
    <w:rsid w:val="00C86ABA"/>
    <w:rsid w:val="00C943F3"/>
    <w:rsid w:val="00CA08C6"/>
    <w:rsid w:val="00CA0A77"/>
    <w:rsid w:val="00CA2729"/>
    <w:rsid w:val="00CA3057"/>
    <w:rsid w:val="00CA45F8"/>
    <w:rsid w:val="00CB0158"/>
    <w:rsid w:val="00CB0305"/>
    <w:rsid w:val="00CB33C7"/>
    <w:rsid w:val="00CB6DA7"/>
    <w:rsid w:val="00CB7E4C"/>
    <w:rsid w:val="00CC25B4"/>
    <w:rsid w:val="00CC5F88"/>
    <w:rsid w:val="00CC69C8"/>
    <w:rsid w:val="00CC77A2"/>
    <w:rsid w:val="00CD2F96"/>
    <w:rsid w:val="00CD307E"/>
    <w:rsid w:val="00CD6A1B"/>
    <w:rsid w:val="00CE0A7F"/>
    <w:rsid w:val="00CE124D"/>
    <w:rsid w:val="00CE1718"/>
    <w:rsid w:val="00CE3124"/>
    <w:rsid w:val="00CF4156"/>
    <w:rsid w:val="00CF73D3"/>
    <w:rsid w:val="00D0025A"/>
    <w:rsid w:val="00D01672"/>
    <w:rsid w:val="00D03D00"/>
    <w:rsid w:val="00D05C30"/>
    <w:rsid w:val="00D11359"/>
    <w:rsid w:val="00D13A05"/>
    <w:rsid w:val="00D220D6"/>
    <w:rsid w:val="00D3188C"/>
    <w:rsid w:val="00D35F9B"/>
    <w:rsid w:val="00D36B69"/>
    <w:rsid w:val="00D408DD"/>
    <w:rsid w:val="00D45D72"/>
    <w:rsid w:val="00D50E72"/>
    <w:rsid w:val="00D520E4"/>
    <w:rsid w:val="00D53A38"/>
    <w:rsid w:val="00D575DD"/>
    <w:rsid w:val="00D57DFA"/>
    <w:rsid w:val="00D6148F"/>
    <w:rsid w:val="00D67FCF"/>
    <w:rsid w:val="00D709CE"/>
    <w:rsid w:val="00D71F73"/>
    <w:rsid w:val="00D80786"/>
    <w:rsid w:val="00D81CAB"/>
    <w:rsid w:val="00D8576F"/>
    <w:rsid w:val="00D8677F"/>
    <w:rsid w:val="00D94991"/>
    <w:rsid w:val="00D97F0C"/>
    <w:rsid w:val="00DA3A86"/>
    <w:rsid w:val="00DB6397"/>
    <w:rsid w:val="00DC2500"/>
    <w:rsid w:val="00DC77DC"/>
    <w:rsid w:val="00DD0453"/>
    <w:rsid w:val="00DD0C2C"/>
    <w:rsid w:val="00DD19DE"/>
    <w:rsid w:val="00DD28BC"/>
    <w:rsid w:val="00DE31F0"/>
    <w:rsid w:val="00DE3D1C"/>
    <w:rsid w:val="00DE6ED1"/>
    <w:rsid w:val="00DF650E"/>
    <w:rsid w:val="00E0227D"/>
    <w:rsid w:val="00E04B84"/>
    <w:rsid w:val="00E06466"/>
    <w:rsid w:val="00E06FDA"/>
    <w:rsid w:val="00E160A5"/>
    <w:rsid w:val="00E1713D"/>
    <w:rsid w:val="00E20A43"/>
    <w:rsid w:val="00E23898"/>
    <w:rsid w:val="00E319F1"/>
    <w:rsid w:val="00E33CD2"/>
    <w:rsid w:val="00E375D7"/>
    <w:rsid w:val="00E40E90"/>
    <w:rsid w:val="00E45C7E"/>
    <w:rsid w:val="00E51037"/>
    <w:rsid w:val="00E5275D"/>
    <w:rsid w:val="00E531EB"/>
    <w:rsid w:val="00E54874"/>
    <w:rsid w:val="00E54B6F"/>
    <w:rsid w:val="00E55ACA"/>
    <w:rsid w:val="00E57B74"/>
    <w:rsid w:val="00E65BC6"/>
    <w:rsid w:val="00E661FF"/>
    <w:rsid w:val="00E726EB"/>
    <w:rsid w:val="00E732D3"/>
    <w:rsid w:val="00E80B52"/>
    <w:rsid w:val="00E824C3"/>
    <w:rsid w:val="00E83C8F"/>
    <w:rsid w:val="00E840B3"/>
    <w:rsid w:val="00E84D10"/>
    <w:rsid w:val="00E8629F"/>
    <w:rsid w:val="00E91008"/>
    <w:rsid w:val="00E9374E"/>
    <w:rsid w:val="00E94F54"/>
    <w:rsid w:val="00E97AD5"/>
    <w:rsid w:val="00EA1111"/>
    <w:rsid w:val="00EA3B4F"/>
    <w:rsid w:val="00EA3C24"/>
    <w:rsid w:val="00EA5958"/>
    <w:rsid w:val="00EA73DF"/>
    <w:rsid w:val="00EB4A97"/>
    <w:rsid w:val="00EB61AE"/>
    <w:rsid w:val="00EC322D"/>
    <w:rsid w:val="00ED33D4"/>
    <w:rsid w:val="00ED383A"/>
    <w:rsid w:val="00EF1EC5"/>
    <w:rsid w:val="00EF4C88"/>
    <w:rsid w:val="00EF55EB"/>
    <w:rsid w:val="00F00DCC"/>
    <w:rsid w:val="00F0156F"/>
    <w:rsid w:val="00F05AC8"/>
    <w:rsid w:val="00F067B7"/>
    <w:rsid w:val="00F07167"/>
    <w:rsid w:val="00F072D8"/>
    <w:rsid w:val="00F07CE0"/>
    <w:rsid w:val="00F13D05"/>
    <w:rsid w:val="00F1679D"/>
    <w:rsid w:val="00F1682C"/>
    <w:rsid w:val="00F20B91"/>
    <w:rsid w:val="00F235C0"/>
    <w:rsid w:val="00F24B8B"/>
    <w:rsid w:val="00F30D2E"/>
    <w:rsid w:val="00F35516"/>
    <w:rsid w:val="00F35790"/>
    <w:rsid w:val="00F4136D"/>
    <w:rsid w:val="00F4212E"/>
    <w:rsid w:val="00F42C20"/>
    <w:rsid w:val="00F43E34"/>
    <w:rsid w:val="00F52DD0"/>
    <w:rsid w:val="00F53053"/>
    <w:rsid w:val="00F53ABF"/>
    <w:rsid w:val="00F53FE2"/>
    <w:rsid w:val="00F575FF"/>
    <w:rsid w:val="00F57671"/>
    <w:rsid w:val="00F618EF"/>
    <w:rsid w:val="00F65582"/>
    <w:rsid w:val="00F66E75"/>
    <w:rsid w:val="00F723BB"/>
    <w:rsid w:val="00F77EB0"/>
    <w:rsid w:val="00F85CF9"/>
    <w:rsid w:val="00F87CDD"/>
    <w:rsid w:val="00F933F0"/>
    <w:rsid w:val="00F937A3"/>
    <w:rsid w:val="00F946BE"/>
    <w:rsid w:val="00F94715"/>
    <w:rsid w:val="00F96A3D"/>
    <w:rsid w:val="00F9710C"/>
    <w:rsid w:val="00FA4718"/>
    <w:rsid w:val="00FA5848"/>
    <w:rsid w:val="00FA628D"/>
    <w:rsid w:val="00FA7F3D"/>
    <w:rsid w:val="00FB38D8"/>
    <w:rsid w:val="00FB7484"/>
    <w:rsid w:val="00FC051F"/>
    <w:rsid w:val="00FC06FF"/>
    <w:rsid w:val="00FC69B4"/>
    <w:rsid w:val="00FC6E11"/>
    <w:rsid w:val="00FD0694"/>
    <w:rsid w:val="00FD25BE"/>
    <w:rsid w:val="00FD2E70"/>
    <w:rsid w:val="00FD525A"/>
    <w:rsid w:val="00FD5408"/>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ADCBA19-B00C-4D40-8DD1-802F9DB89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C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E40D7"/>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E40D7"/>
    <w:pPr>
      <w:numPr>
        <w:ilvl w:val="2"/>
      </w:numPr>
      <w:spacing w:before="120"/>
      <w:outlineLvl w:val="2"/>
    </w:pPr>
  </w:style>
  <w:style w:type="paragraph" w:styleId="4">
    <w:name w:val="heading 4"/>
    <w:basedOn w:val="3"/>
    <w:next w:val="a"/>
    <w:link w:val="4Char"/>
    <w:qFormat/>
    <w:rsid w:val="007E40D7"/>
    <w:pPr>
      <w:numPr>
        <w:ilvl w:val="3"/>
      </w:numPr>
      <w:outlineLvl w:val="3"/>
    </w:pPr>
    <w:rPr>
      <w:sz w:val="24"/>
    </w:rPr>
  </w:style>
  <w:style w:type="paragraph" w:styleId="5">
    <w:name w:val="heading 5"/>
    <w:basedOn w:val="4"/>
    <w:next w:val="a"/>
    <w:link w:val="5Char"/>
    <w:qFormat/>
    <w:rsid w:val="007E40D7"/>
    <w:pPr>
      <w:numPr>
        <w:ilvl w:val="4"/>
      </w:numPr>
      <w:outlineLvl w:val="4"/>
    </w:pPr>
    <w:rPr>
      <w:sz w:val="22"/>
    </w:rPr>
  </w:style>
  <w:style w:type="paragraph" w:styleId="6">
    <w:name w:val="heading 6"/>
    <w:basedOn w:val="H6"/>
    <w:next w:val="a"/>
    <w:link w:val="6Char"/>
    <w:qFormat/>
    <w:rsid w:val="007E40D7"/>
    <w:pPr>
      <w:numPr>
        <w:ilvl w:val="5"/>
        <w:numId w:val="5"/>
      </w:numPr>
      <w:outlineLvl w:val="5"/>
    </w:pPr>
  </w:style>
  <w:style w:type="paragraph" w:styleId="7">
    <w:name w:val="heading 7"/>
    <w:basedOn w:val="H6"/>
    <w:next w:val="a"/>
    <w:link w:val="7Char"/>
    <w:qFormat/>
    <w:rsid w:val="007E40D7"/>
    <w:pPr>
      <w:numPr>
        <w:ilvl w:val="6"/>
        <w:numId w:val="5"/>
      </w:numPr>
      <w:outlineLvl w:val="6"/>
    </w:pPr>
  </w:style>
  <w:style w:type="paragraph" w:styleId="8">
    <w:name w:val="heading 8"/>
    <w:basedOn w:val="1"/>
    <w:next w:val="a"/>
    <w:link w:val="8Char"/>
    <w:qFormat/>
    <w:rsid w:val="007E40D7"/>
    <w:pPr>
      <w:numPr>
        <w:ilvl w:val="7"/>
      </w:numPr>
      <w:outlineLvl w:val="7"/>
    </w:pPr>
  </w:style>
  <w:style w:type="paragraph" w:styleId="9">
    <w:name w:val="heading 9"/>
    <w:basedOn w:val="8"/>
    <w:next w:val="a"/>
    <w:link w:val="9Char"/>
    <w:qFormat/>
    <w:rsid w:val="007E40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E40D7"/>
    <w:pPr>
      <w:numPr>
        <w:numId w:val="0"/>
      </w:numPr>
      <w:ind w:left="1985" w:hanging="1985"/>
      <w:outlineLvl w:val="9"/>
    </w:pPr>
    <w:rPr>
      <w:sz w:val="20"/>
    </w:rPr>
  </w:style>
  <w:style w:type="paragraph" w:styleId="90">
    <w:name w:val="toc 9"/>
    <w:basedOn w:val="80"/>
    <w:rsid w:val="007E40D7"/>
    <w:pPr>
      <w:ind w:left="1418" w:hanging="1418"/>
    </w:pPr>
  </w:style>
  <w:style w:type="paragraph" w:styleId="80">
    <w:name w:val="toc 8"/>
    <w:basedOn w:val="10"/>
    <w:rsid w:val="007E40D7"/>
    <w:pPr>
      <w:spacing w:before="180"/>
      <w:ind w:left="2693" w:hanging="2693"/>
    </w:pPr>
    <w:rPr>
      <w:b/>
    </w:rPr>
  </w:style>
  <w:style w:type="paragraph" w:styleId="10">
    <w:name w:val="toc 1"/>
    <w:rsid w:val="007E40D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E40D7"/>
    <w:pPr>
      <w:keepLines/>
      <w:tabs>
        <w:tab w:val="center" w:pos="4536"/>
        <w:tab w:val="right" w:pos="9072"/>
      </w:tabs>
    </w:pPr>
    <w:rPr>
      <w:noProof/>
    </w:rPr>
  </w:style>
  <w:style w:type="character" w:customStyle="1" w:styleId="ZGSM">
    <w:name w:val="ZGSM"/>
    <w:rsid w:val="007E40D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E40D7"/>
    <w:pPr>
      <w:widowControl w:val="0"/>
    </w:pPr>
    <w:rPr>
      <w:rFonts w:ascii="Arial" w:hAnsi="Arial"/>
      <w:b/>
      <w:noProof/>
      <w:sz w:val="18"/>
      <w:lang w:val="en-GB"/>
    </w:rPr>
  </w:style>
  <w:style w:type="paragraph" w:customStyle="1" w:styleId="ZD">
    <w:name w:val="ZD"/>
    <w:rsid w:val="007E40D7"/>
    <w:pPr>
      <w:framePr w:wrap="notBeside" w:vAnchor="page" w:hAnchor="margin" w:y="15764"/>
      <w:widowControl w:val="0"/>
    </w:pPr>
    <w:rPr>
      <w:rFonts w:ascii="Arial" w:hAnsi="Arial"/>
      <w:noProof/>
      <w:sz w:val="32"/>
      <w:lang w:val="en-GB" w:eastAsia="en-US"/>
    </w:rPr>
  </w:style>
  <w:style w:type="paragraph" w:styleId="50">
    <w:name w:val="toc 5"/>
    <w:basedOn w:val="40"/>
    <w:rsid w:val="007E40D7"/>
    <w:pPr>
      <w:ind w:left="1701" w:hanging="1701"/>
    </w:pPr>
  </w:style>
  <w:style w:type="paragraph" w:styleId="40">
    <w:name w:val="toc 4"/>
    <w:basedOn w:val="30"/>
    <w:rsid w:val="007E40D7"/>
    <w:pPr>
      <w:ind w:left="1418" w:hanging="1418"/>
    </w:pPr>
  </w:style>
  <w:style w:type="paragraph" w:styleId="30">
    <w:name w:val="toc 3"/>
    <w:basedOn w:val="20"/>
    <w:rsid w:val="007E40D7"/>
    <w:pPr>
      <w:ind w:left="1134" w:hanging="1134"/>
    </w:pPr>
  </w:style>
  <w:style w:type="paragraph" w:styleId="20">
    <w:name w:val="toc 2"/>
    <w:basedOn w:val="10"/>
    <w:rsid w:val="007E40D7"/>
    <w:pPr>
      <w:keepNext w:val="0"/>
      <w:spacing w:before="0"/>
      <w:ind w:left="851" w:hanging="851"/>
    </w:pPr>
    <w:rPr>
      <w:sz w:val="20"/>
    </w:rPr>
  </w:style>
  <w:style w:type="paragraph" w:styleId="11">
    <w:name w:val="index 1"/>
    <w:basedOn w:val="a"/>
    <w:semiHidden/>
    <w:rsid w:val="007E40D7"/>
    <w:pPr>
      <w:keepLines/>
      <w:spacing w:after="0"/>
    </w:pPr>
  </w:style>
  <w:style w:type="paragraph" w:styleId="21">
    <w:name w:val="index 2"/>
    <w:basedOn w:val="11"/>
    <w:semiHidden/>
    <w:rsid w:val="007E40D7"/>
    <w:pPr>
      <w:ind w:left="284"/>
    </w:pPr>
  </w:style>
  <w:style w:type="paragraph" w:customStyle="1" w:styleId="TT">
    <w:name w:val="TT"/>
    <w:basedOn w:val="1"/>
    <w:next w:val="a"/>
    <w:rsid w:val="007E40D7"/>
    <w:pPr>
      <w:outlineLvl w:val="9"/>
    </w:pPr>
  </w:style>
  <w:style w:type="paragraph" w:styleId="a4">
    <w:name w:val="footer"/>
    <w:basedOn w:val="a3"/>
    <w:link w:val="Char0"/>
    <w:rsid w:val="007E40D7"/>
    <w:pPr>
      <w:jc w:val="center"/>
    </w:pPr>
    <w:rPr>
      <w:i/>
    </w:rPr>
  </w:style>
  <w:style w:type="character" w:styleId="a5">
    <w:name w:val="footnote reference"/>
    <w:semiHidden/>
    <w:rsid w:val="007E40D7"/>
    <w:rPr>
      <w:b/>
      <w:position w:val="6"/>
      <w:sz w:val="16"/>
    </w:rPr>
  </w:style>
  <w:style w:type="paragraph" w:styleId="a6">
    <w:name w:val="footnote text"/>
    <w:basedOn w:val="a"/>
    <w:link w:val="Char1"/>
    <w:semiHidden/>
    <w:rsid w:val="007E40D7"/>
    <w:pPr>
      <w:keepLines/>
      <w:spacing w:after="0"/>
      <w:ind w:left="454" w:hanging="454"/>
    </w:pPr>
    <w:rPr>
      <w:sz w:val="16"/>
    </w:rPr>
  </w:style>
  <w:style w:type="paragraph" w:customStyle="1" w:styleId="NF">
    <w:name w:val="NF"/>
    <w:basedOn w:val="NO"/>
    <w:rsid w:val="007E40D7"/>
    <w:pPr>
      <w:keepNext/>
      <w:spacing w:after="0"/>
    </w:pPr>
    <w:rPr>
      <w:rFonts w:ascii="Arial" w:hAnsi="Arial"/>
      <w:sz w:val="18"/>
    </w:rPr>
  </w:style>
  <w:style w:type="paragraph" w:customStyle="1" w:styleId="NO">
    <w:name w:val="NO"/>
    <w:basedOn w:val="a"/>
    <w:link w:val="NOChar"/>
    <w:rsid w:val="007E40D7"/>
    <w:pPr>
      <w:keepLines/>
      <w:ind w:left="1135" w:hanging="851"/>
    </w:pPr>
  </w:style>
  <w:style w:type="paragraph" w:customStyle="1" w:styleId="PL">
    <w:name w:val="PL"/>
    <w:link w:val="PLChar"/>
    <w:qFormat/>
    <w:rsid w:val="007E4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E40D7"/>
    <w:pPr>
      <w:jc w:val="right"/>
    </w:pPr>
  </w:style>
  <w:style w:type="paragraph" w:customStyle="1" w:styleId="TAL">
    <w:name w:val="TAL"/>
    <w:basedOn w:val="a"/>
    <w:link w:val="TALChar"/>
    <w:qFormat/>
    <w:rsid w:val="007E40D7"/>
    <w:pPr>
      <w:keepNext/>
      <w:keepLines/>
      <w:spacing w:after="0"/>
    </w:pPr>
    <w:rPr>
      <w:rFonts w:ascii="Arial" w:hAnsi="Arial"/>
      <w:sz w:val="18"/>
    </w:rPr>
  </w:style>
  <w:style w:type="paragraph" w:styleId="22">
    <w:name w:val="List Number 2"/>
    <w:basedOn w:val="a7"/>
    <w:rsid w:val="007E40D7"/>
    <w:pPr>
      <w:ind w:left="851"/>
    </w:pPr>
  </w:style>
  <w:style w:type="paragraph" w:styleId="a7">
    <w:name w:val="List Number"/>
    <w:basedOn w:val="a8"/>
    <w:rsid w:val="007E40D7"/>
  </w:style>
  <w:style w:type="paragraph" w:styleId="a8">
    <w:name w:val="List"/>
    <w:basedOn w:val="a"/>
    <w:rsid w:val="007E40D7"/>
    <w:pPr>
      <w:ind w:left="568" w:hanging="284"/>
    </w:pPr>
  </w:style>
  <w:style w:type="paragraph" w:customStyle="1" w:styleId="TAH">
    <w:name w:val="TAH"/>
    <w:basedOn w:val="TAC"/>
    <w:link w:val="TAHCar"/>
    <w:qFormat/>
    <w:rsid w:val="007E40D7"/>
    <w:rPr>
      <w:b/>
    </w:rPr>
  </w:style>
  <w:style w:type="paragraph" w:customStyle="1" w:styleId="TAC">
    <w:name w:val="TAC"/>
    <w:basedOn w:val="TAL"/>
    <w:link w:val="TACChar"/>
    <w:qFormat/>
    <w:rsid w:val="007E40D7"/>
    <w:pPr>
      <w:jc w:val="center"/>
    </w:pPr>
  </w:style>
  <w:style w:type="paragraph" w:customStyle="1" w:styleId="LD">
    <w:name w:val="LD"/>
    <w:rsid w:val="007E40D7"/>
    <w:pPr>
      <w:keepNext/>
      <w:keepLines/>
      <w:spacing w:line="180" w:lineRule="exact"/>
    </w:pPr>
    <w:rPr>
      <w:rFonts w:ascii="Courier New" w:hAnsi="Courier New"/>
      <w:noProof/>
      <w:lang w:val="en-GB" w:eastAsia="en-US"/>
    </w:rPr>
  </w:style>
  <w:style w:type="paragraph" w:customStyle="1" w:styleId="EX">
    <w:name w:val="EX"/>
    <w:basedOn w:val="a"/>
    <w:rsid w:val="007E40D7"/>
    <w:pPr>
      <w:keepLines/>
      <w:ind w:left="1702" w:hanging="1418"/>
    </w:pPr>
  </w:style>
  <w:style w:type="paragraph" w:customStyle="1" w:styleId="FP">
    <w:name w:val="FP"/>
    <w:basedOn w:val="a"/>
    <w:rsid w:val="007E40D7"/>
    <w:pPr>
      <w:spacing w:after="0"/>
    </w:pPr>
  </w:style>
  <w:style w:type="paragraph" w:customStyle="1" w:styleId="NW">
    <w:name w:val="NW"/>
    <w:basedOn w:val="NO"/>
    <w:rsid w:val="007E40D7"/>
    <w:pPr>
      <w:spacing w:after="0"/>
    </w:pPr>
  </w:style>
  <w:style w:type="paragraph" w:customStyle="1" w:styleId="EW">
    <w:name w:val="EW"/>
    <w:basedOn w:val="EX"/>
    <w:rsid w:val="007E40D7"/>
    <w:pPr>
      <w:spacing w:after="0"/>
    </w:pPr>
  </w:style>
  <w:style w:type="paragraph" w:customStyle="1" w:styleId="B1">
    <w:name w:val="B1"/>
    <w:basedOn w:val="a8"/>
    <w:link w:val="B1Char"/>
    <w:rsid w:val="007E40D7"/>
  </w:style>
  <w:style w:type="paragraph" w:styleId="60">
    <w:name w:val="toc 6"/>
    <w:basedOn w:val="50"/>
    <w:next w:val="a"/>
    <w:rsid w:val="007E40D7"/>
    <w:pPr>
      <w:ind w:left="1985" w:hanging="1985"/>
    </w:pPr>
  </w:style>
  <w:style w:type="paragraph" w:styleId="70">
    <w:name w:val="toc 7"/>
    <w:basedOn w:val="60"/>
    <w:next w:val="a"/>
    <w:rsid w:val="007E40D7"/>
    <w:pPr>
      <w:ind w:left="2268" w:hanging="2268"/>
    </w:pPr>
  </w:style>
  <w:style w:type="paragraph" w:styleId="23">
    <w:name w:val="List Bullet 2"/>
    <w:basedOn w:val="a9"/>
    <w:rsid w:val="007E40D7"/>
    <w:pPr>
      <w:ind w:left="851"/>
    </w:pPr>
  </w:style>
  <w:style w:type="paragraph" w:styleId="a9">
    <w:name w:val="List Bullet"/>
    <w:basedOn w:val="a8"/>
    <w:rsid w:val="007E40D7"/>
  </w:style>
  <w:style w:type="paragraph" w:customStyle="1" w:styleId="EditorsNote">
    <w:name w:val="Editor's Note"/>
    <w:basedOn w:val="NO"/>
    <w:rsid w:val="007E40D7"/>
    <w:rPr>
      <w:color w:val="FF0000"/>
    </w:rPr>
  </w:style>
  <w:style w:type="paragraph" w:customStyle="1" w:styleId="TH">
    <w:name w:val="TH"/>
    <w:basedOn w:val="a"/>
    <w:link w:val="THChar"/>
    <w:qFormat/>
    <w:rsid w:val="007E40D7"/>
    <w:pPr>
      <w:keepNext/>
      <w:keepLines/>
      <w:spacing w:before="60"/>
      <w:jc w:val="center"/>
    </w:pPr>
    <w:rPr>
      <w:rFonts w:ascii="Arial" w:hAnsi="Arial"/>
      <w:b/>
    </w:rPr>
  </w:style>
  <w:style w:type="paragraph" w:customStyle="1" w:styleId="ZA">
    <w:name w:val="ZA"/>
    <w:rsid w:val="007E40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E40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E40D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E40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E40D7"/>
    <w:pPr>
      <w:ind w:left="851" w:hanging="851"/>
    </w:pPr>
  </w:style>
  <w:style w:type="paragraph" w:customStyle="1" w:styleId="ZH">
    <w:name w:val="ZH"/>
    <w:rsid w:val="007E40D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E40D7"/>
    <w:pPr>
      <w:keepNext w:val="0"/>
      <w:spacing w:before="0" w:after="240"/>
    </w:pPr>
  </w:style>
  <w:style w:type="paragraph" w:customStyle="1" w:styleId="ZG">
    <w:name w:val="ZG"/>
    <w:rsid w:val="007E40D7"/>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E40D7"/>
    <w:pPr>
      <w:ind w:left="1135"/>
    </w:pPr>
  </w:style>
  <w:style w:type="paragraph" w:styleId="24">
    <w:name w:val="List 2"/>
    <w:basedOn w:val="a8"/>
    <w:uiPriority w:val="99"/>
    <w:rsid w:val="007E40D7"/>
    <w:pPr>
      <w:ind w:left="851"/>
    </w:pPr>
  </w:style>
  <w:style w:type="paragraph" w:styleId="32">
    <w:name w:val="List 3"/>
    <w:basedOn w:val="24"/>
    <w:rsid w:val="007E40D7"/>
    <w:pPr>
      <w:ind w:left="1135"/>
    </w:pPr>
  </w:style>
  <w:style w:type="paragraph" w:styleId="41">
    <w:name w:val="List 4"/>
    <w:basedOn w:val="32"/>
    <w:rsid w:val="007E40D7"/>
    <w:pPr>
      <w:ind w:left="1418"/>
    </w:pPr>
  </w:style>
  <w:style w:type="paragraph" w:styleId="51">
    <w:name w:val="List 5"/>
    <w:basedOn w:val="41"/>
    <w:rsid w:val="007E40D7"/>
    <w:pPr>
      <w:ind w:left="1702"/>
    </w:pPr>
  </w:style>
  <w:style w:type="paragraph" w:styleId="42">
    <w:name w:val="List Bullet 4"/>
    <w:basedOn w:val="31"/>
    <w:rsid w:val="007E40D7"/>
    <w:pPr>
      <w:ind w:left="1418"/>
    </w:pPr>
  </w:style>
  <w:style w:type="paragraph" w:styleId="52">
    <w:name w:val="List Bullet 5"/>
    <w:basedOn w:val="42"/>
    <w:rsid w:val="007E40D7"/>
    <w:pPr>
      <w:ind w:left="1702"/>
    </w:pPr>
  </w:style>
  <w:style w:type="paragraph" w:customStyle="1" w:styleId="B2">
    <w:name w:val="B2"/>
    <w:basedOn w:val="24"/>
    <w:rsid w:val="007E40D7"/>
  </w:style>
  <w:style w:type="paragraph" w:customStyle="1" w:styleId="B3">
    <w:name w:val="B3"/>
    <w:basedOn w:val="32"/>
    <w:rsid w:val="007E40D7"/>
  </w:style>
  <w:style w:type="paragraph" w:customStyle="1" w:styleId="B4">
    <w:name w:val="B4"/>
    <w:basedOn w:val="41"/>
    <w:rsid w:val="007E40D7"/>
  </w:style>
  <w:style w:type="paragraph" w:customStyle="1" w:styleId="B5">
    <w:name w:val="B5"/>
    <w:basedOn w:val="51"/>
    <w:rsid w:val="007E40D7"/>
  </w:style>
  <w:style w:type="paragraph" w:customStyle="1" w:styleId="ZTD">
    <w:name w:val="ZTD"/>
    <w:basedOn w:val="ZB"/>
    <w:rsid w:val="007E40D7"/>
    <w:pPr>
      <w:framePr w:hRule="auto" w:wrap="notBeside" w:y="852"/>
    </w:pPr>
    <w:rPr>
      <w:i w:val="0"/>
      <w:sz w:val="40"/>
    </w:rPr>
  </w:style>
  <w:style w:type="paragraph" w:customStyle="1" w:styleId="ZV">
    <w:name w:val="ZV"/>
    <w:basedOn w:val="ZU"/>
    <w:rsid w:val="007E40D7"/>
    <w:pPr>
      <w:framePr w:wrap="notBeside" w:y="16161"/>
    </w:pPr>
  </w:style>
  <w:style w:type="paragraph" w:styleId="aa">
    <w:name w:val="index heading"/>
    <w:basedOn w:val="a"/>
    <w:next w:val="a"/>
    <w:semiHidden/>
    <w:rsid w:val="007E40D7"/>
    <w:pPr>
      <w:pBdr>
        <w:top w:val="single" w:sz="12" w:space="0" w:color="auto"/>
      </w:pBdr>
      <w:spacing w:before="360" w:after="240"/>
    </w:pPr>
    <w:rPr>
      <w:b/>
      <w:i/>
      <w:sz w:val="26"/>
    </w:rPr>
  </w:style>
  <w:style w:type="paragraph" w:customStyle="1" w:styleId="INDENT1">
    <w:name w:val="INDENT1"/>
    <w:basedOn w:val="a"/>
    <w:rsid w:val="007E40D7"/>
    <w:pPr>
      <w:ind w:left="851"/>
    </w:pPr>
  </w:style>
  <w:style w:type="paragraph" w:customStyle="1" w:styleId="INDENT2">
    <w:name w:val="INDENT2"/>
    <w:basedOn w:val="a"/>
    <w:rsid w:val="007E40D7"/>
    <w:pPr>
      <w:ind w:left="1135" w:hanging="284"/>
    </w:pPr>
  </w:style>
  <w:style w:type="paragraph" w:customStyle="1" w:styleId="INDENT3">
    <w:name w:val="INDENT3"/>
    <w:basedOn w:val="a"/>
    <w:rsid w:val="007E40D7"/>
    <w:pPr>
      <w:ind w:left="1701" w:hanging="567"/>
    </w:pPr>
  </w:style>
  <w:style w:type="paragraph" w:customStyle="1" w:styleId="FigureTitle">
    <w:name w:val="Figure_Title"/>
    <w:basedOn w:val="a"/>
    <w:next w:val="a"/>
    <w:rsid w:val="007E40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E40D7"/>
    <w:pPr>
      <w:keepNext/>
      <w:keepLines/>
    </w:pPr>
    <w:rPr>
      <w:b/>
    </w:rPr>
  </w:style>
  <w:style w:type="paragraph" w:customStyle="1" w:styleId="enumlev2">
    <w:name w:val="enumlev2"/>
    <w:basedOn w:val="a"/>
    <w:rsid w:val="007E4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E40D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E40D7"/>
    <w:pPr>
      <w:spacing w:before="120" w:after="120"/>
    </w:pPr>
    <w:rPr>
      <w:b/>
    </w:rPr>
  </w:style>
  <w:style w:type="character" w:styleId="ac">
    <w:name w:val="Hyperlink"/>
    <w:uiPriority w:val="99"/>
    <w:rsid w:val="007E40D7"/>
    <w:rPr>
      <w:color w:val="0000FF"/>
      <w:u w:val="single"/>
    </w:rPr>
  </w:style>
  <w:style w:type="character" w:styleId="ad">
    <w:name w:val="FollowedHyperlink"/>
    <w:rsid w:val="007E40D7"/>
    <w:rPr>
      <w:color w:val="800080"/>
      <w:u w:val="single"/>
    </w:rPr>
  </w:style>
  <w:style w:type="paragraph" w:styleId="ae">
    <w:name w:val="Document Map"/>
    <w:basedOn w:val="a"/>
    <w:semiHidden/>
    <w:rsid w:val="007E40D7"/>
    <w:pPr>
      <w:shd w:val="clear" w:color="auto" w:fill="000080"/>
    </w:pPr>
    <w:rPr>
      <w:rFonts w:ascii="Tahoma" w:hAnsi="Tahoma"/>
    </w:rPr>
  </w:style>
  <w:style w:type="paragraph" w:styleId="af">
    <w:name w:val="Plain Text"/>
    <w:basedOn w:val="a"/>
    <w:link w:val="Char3"/>
    <w:uiPriority w:val="99"/>
    <w:rsid w:val="007E40D7"/>
    <w:rPr>
      <w:rFonts w:ascii="Courier New" w:hAnsi="Courier New"/>
      <w:lang w:val="nb-NO"/>
    </w:rPr>
  </w:style>
  <w:style w:type="paragraph" w:customStyle="1" w:styleId="TAJ">
    <w:name w:val="TAJ"/>
    <w:basedOn w:val="TH"/>
    <w:rsid w:val="007E40D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E40D7"/>
  </w:style>
  <w:style w:type="character" w:styleId="af1">
    <w:name w:val="annotation reference"/>
    <w:semiHidden/>
    <w:rsid w:val="007E40D7"/>
    <w:rPr>
      <w:sz w:val="16"/>
    </w:rPr>
  </w:style>
  <w:style w:type="paragraph" w:customStyle="1" w:styleId="Guidance">
    <w:name w:val="Guidance"/>
    <w:basedOn w:val="a"/>
    <w:link w:val="GuidanceChar"/>
    <w:rsid w:val="007E40D7"/>
    <w:rPr>
      <w:i/>
      <w:color w:val="0000FF"/>
    </w:rPr>
  </w:style>
  <w:style w:type="paragraph" w:styleId="af2">
    <w:name w:val="annotation text"/>
    <w:basedOn w:val="a"/>
    <w:link w:val="Char5"/>
    <w:uiPriority w:val="99"/>
    <w:rsid w:val="007E40D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501968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48367735">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0496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0964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9C08B-9EA5-4A62-B8B3-71CDF791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3008</Words>
  <Characters>17149</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20117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2</cp:revision>
  <cp:lastPrinted>2019-04-25T01:09:00Z</cp:lastPrinted>
  <dcterms:created xsi:type="dcterms:W3CDTF">2020-08-27T15:13:00Z</dcterms:created>
  <dcterms:modified xsi:type="dcterms:W3CDTF">2020-08-27T15:13:00Z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12:10:01Z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(3)rfbYwOrxyVUI4pGRfI4m4vRgpToMAAOjOFwsAySdgJzDFz+hTb7yg27mF7o7cKJnl4BWE1hW
1LH8YEWa89o2/ZSMuVpgTjSqE3Frmboa1SesMxJO/b/0twxKDz4hb6nB0lOyZBH4kpDMKatK
9jBFUHW1zdQs7AyNDxj/Q7YY68zZkD+V1YLPhl/7LXak8MUMp6Ti/93L8jxBA6EoM4YUfTtY
HFICOd6PS8HNGNEAJN</vt:lpwstr>
  </property>
  <property fmtid="{D5CDD505-2E9C-101B-9397-08002B2CF9AE}" pid="13" name="_2015_ms_pID_7253431">
    <vt:lpwstr>Ov90CyWbT8AT2SmD36X7zjeYLPJaeEsTRLhhgXtMHYKRSLnrs4dRXD
Dlr4FzwY09XCw7+aJxpCu5zd6GVcNIXDCAf5W7Cs2MP6s1YNulJbRauhJwKer0r2EnysyKMO
OilGyFBBUpLVCYN14AQqK0r10PeGCZmVvY3F84N9Qa3MDdiFOf8niWelD+1+fv/nX/wpyMOM
XgDVT/oCpUuavORefjs59s1jVg/6KRHEng1T</vt:lpwstr>
  </property>
  <property fmtid="{D5CDD505-2E9C-101B-9397-08002B2CF9AE}" pid="14" name="_2015_ms_pID_7253432">
    <vt:lpwstr>WQ==</vt:lpwstr>
  </property>
  <property fmtid="{D5CDD505-2E9C-101B-9397-08002B2CF9AE}" pid="15" name="CTPClassification">
    <vt:lpwstr>CTP_NT</vt:lpwstr>
  </property>
</Properties>
</file>